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EC29D" w14:textId="77777777" w:rsidR="00782F40" w:rsidRDefault="00782F40">
      <w:pPr>
        <w:spacing w:after="0" w:line="240" w:lineRule="auto"/>
        <w:jc w:val="center"/>
        <w:rPr>
          <w:rFonts w:eastAsia="Times New Roman" w:cs="Times New Roman"/>
          <w:b/>
          <w:sz w:val="24"/>
          <w:szCs w:val="24"/>
        </w:rPr>
      </w:pPr>
    </w:p>
    <w:p w14:paraId="530CEDE8" w14:textId="77777777" w:rsidR="00782F40" w:rsidRDefault="00782F40">
      <w:pPr>
        <w:spacing w:after="0" w:line="240" w:lineRule="auto"/>
        <w:jc w:val="center"/>
        <w:rPr>
          <w:rFonts w:eastAsia="Times New Roman" w:cs="Times New Roman"/>
          <w:b/>
          <w:sz w:val="24"/>
          <w:szCs w:val="24"/>
        </w:rPr>
      </w:pPr>
    </w:p>
    <w:p w14:paraId="320FB446" w14:textId="77777777" w:rsidR="00782F40" w:rsidRDefault="00782F40">
      <w:pPr>
        <w:spacing w:after="0" w:line="240" w:lineRule="auto"/>
        <w:jc w:val="center"/>
        <w:rPr>
          <w:rFonts w:eastAsia="Times New Roman" w:cs="Times New Roman"/>
          <w:b/>
          <w:sz w:val="24"/>
          <w:szCs w:val="24"/>
        </w:rPr>
      </w:pPr>
    </w:p>
    <w:p w14:paraId="1F83B6DA" w14:textId="77777777" w:rsidR="00782F40" w:rsidRDefault="008A181B">
      <w:pPr>
        <w:spacing w:after="0" w:line="240" w:lineRule="auto"/>
        <w:jc w:val="center"/>
        <w:rPr>
          <w:rFonts w:eastAsia="Times New Roman" w:cs="Times New Roman"/>
          <w:b/>
          <w:sz w:val="40"/>
          <w:szCs w:val="40"/>
        </w:rPr>
      </w:pPr>
      <w:r>
        <w:rPr>
          <w:rFonts w:eastAsia="Times New Roman" w:cs="Times New Roman"/>
          <w:b/>
          <w:sz w:val="40"/>
          <w:szCs w:val="40"/>
        </w:rPr>
        <w:t>Katalóg cien poľnohospodárskej techniky, stavieb a technológií uplatnený v rámci podopatrenia 4.1 PRV SR 2014-2022</w:t>
      </w:r>
    </w:p>
    <w:p w14:paraId="1B0A7F5F" w14:textId="77777777" w:rsidR="00782F40" w:rsidRDefault="00782F40">
      <w:pPr>
        <w:spacing w:after="0" w:line="240" w:lineRule="auto"/>
        <w:jc w:val="center"/>
        <w:rPr>
          <w:rFonts w:eastAsia="Times New Roman" w:cs="Times New Roman"/>
          <w:sz w:val="24"/>
          <w:szCs w:val="24"/>
        </w:rPr>
      </w:pPr>
    </w:p>
    <w:p w14:paraId="7CC51F7F" w14:textId="77777777" w:rsidR="00782F40" w:rsidRDefault="00782F40">
      <w:pPr>
        <w:spacing w:after="0" w:line="240" w:lineRule="auto"/>
        <w:jc w:val="center"/>
        <w:rPr>
          <w:rFonts w:eastAsia="Times New Roman" w:cs="Times New Roman"/>
          <w:sz w:val="24"/>
          <w:szCs w:val="24"/>
        </w:rPr>
      </w:pPr>
    </w:p>
    <w:p w14:paraId="31564FFC" w14:textId="77777777" w:rsidR="00782F40" w:rsidRDefault="00782F40">
      <w:pPr>
        <w:spacing w:after="0" w:line="240" w:lineRule="auto"/>
        <w:jc w:val="center"/>
        <w:rPr>
          <w:rFonts w:eastAsia="Times New Roman" w:cs="Times New Roman"/>
          <w:sz w:val="24"/>
          <w:szCs w:val="24"/>
        </w:rPr>
      </w:pPr>
    </w:p>
    <w:p w14:paraId="57475255" w14:textId="77777777" w:rsidR="00782F40" w:rsidRDefault="00782F40">
      <w:pPr>
        <w:spacing w:after="0" w:line="240" w:lineRule="auto"/>
        <w:jc w:val="center"/>
        <w:rPr>
          <w:rFonts w:eastAsia="Times New Roman" w:cs="Times New Roman"/>
          <w:sz w:val="24"/>
          <w:szCs w:val="24"/>
        </w:rPr>
      </w:pPr>
    </w:p>
    <w:p w14:paraId="662E7446" w14:textId="77777777" w:rsidR="00782F40" w:rsidRDefault="00782F40">
      <w:pPr>
        <w:jc w:val="center"/>
      </w:pPr>
    </w:p>
    <w:p w14:paraId="1F2F82C4" w14:textId="562CEFF9" w:rsidR="00782F40" w:rsidRDefault="008A181B" w:rsidP="00D87541">
      <w:pPr>
        <w:ind w:left="3402" w:hanging="1134"/>
        <w:rPr>
          <w:rFonts w:eastAsia="Times New Roman" w:cs="Times New Roman"/>
          <w:sz w:val="28"/>
          <w:szCs w:val="28"/>
        </w:rPr>
      </w:pPr>
      <w:r>
        <w:rPr>
          <w:rFonts w:eastAsia="Times New Roman" w:cs="Times New Roman"/>
          <w:sz w:val="28"/>
          <w:szCs w:val="28"/>
        </w:rPr>
        <w:t>Časti:</w:t>
      </w:r>
      <w:r>
        <w:tab/>
      </w:r>
      <w:bookmarkStart w:id="0" w:name="_Hlk116048198"/>
      <w:r w:rsidR="008066D1">
        <w:rPr>
          <w:rFonts w:eastAsia="Times New Roman" w:cs="Times New Roman"/>
          <w:sz w:val="28"/>
          <w:szCs w:val="28"/>
        </w:rPr>
        <w:t>Poľ</w:t>
      </w:r>
      <w:bookmarkStart w:id="1" w:name="_Hlk116048204"/>
      <w:r w:rsidR="008066D1">
        <w:rPr>
          <w:rFonts w:eastAsia="Times New Roman" w:cs="Times New Roman"/>
          <w:sz w:val="28"/>
          <w:szCs w:val="28"/>
        </w:rPr>
        <w:t>nohospodárska technika (</w:t>
      </w:r>
      <w:r w:rsidR="008B03D8">
        <w:rPr>
          <w:rFonts w:eastAsia="Times New Roman" w:cs="Times New Roman"/>
          <w:sz w:val="28"/>
          <w:szCs w:val="28"/>
        </w:rPr>
        <w:t>t</w:t>
      </w:r>
      <w:r w:rsidR="008066D1">
        <w:rPr>
          <w:rFonts w:eastAsia="Times New Roman" w:cs="Times New Roman"/>
          <w:sz w:val="28"/>
          <w:szCs w:val="28"/>
        </w:rPr>
        <w:t xml:space="preserve">raktory, </w:t>
      </w:r>
      <w:r w:rsidR="008B03D8">
        <w:rPr>
          <w:rFonts w:eastAsia="Times New Roman" w:cs="Times New Roman"/>
          <w:sz w:val="28"/>
          <w:szCs w:val="28"/>
        </w:rPr>
        <w:t>s</w:t>
      </w:r>
      <w:r w:rsidR="008066D1">
        <w:rPr>
          <w:rFonts w:eastAsia="Times New Roman" w:cs="Times New Roman"/>
          <w:sz w:val="28"/>
          <w:szCs w:val="28"/>
        </w:rPr>
        <w:t>troje na zber krmovín</w:t>
      </w:r>
      <w:r w:rsidR="008B03D8">
        <w:rPr>
          <w:rFonts w:eastAsia="Times New Roman" w:cs="Times New Roman"/>
          <w:sz w:val="28"/>
          <w:szCs w:val="28"/>
        </w:rPr>
        <w:t>)</w:t>
      </w:r>
      <w:bookmarkEnd w:id="0"/>
      <w:bookmarkEnd w:id="1"/>
    </w:p>
    <w:p w14:paraId="57D2622E" w14:textId="2571729F" w:rsidR="00C55136" w:rsidRDefault="008A181B" w:rsidP="00C55136">
      <w:pPr>
        <w:ind w:left="3402"/>
        <w:rPr>
          <w:rFonts w:eastAsia="Times New Roman" w:cs="Times New Roman"/>
          <w:sz w:val="28"/>
          <w:szCs w:val="28"/>
        </w:rPr>
      </w:pPr>
      <w:bookmarkStart w:id="2" w:name="_Hlk116048073"/>
      <w:r w:rsidRPr="0086106B">
        <w:rPr>
          <w:rFonts w:eastAsia="Times New Roman" w:cs="Times New Roman"/>
          <w:sz w:val="28"/>
          <w:szCs w:val="28"/>
        </w:rPr>
        <w:t>Stavby a technológie v živočíšnej výrobe</w:t>
      </w:r>
      <w:bookmarkEnd w:id="2"/>
    </w:p>
    <w:p w14:paraId="4380F11A" w14:textId="7E93D715" w:rsidR="00C55136" w:rsidRPr="0086106B" w:rsidRDefault="6E866712" w:rsidP="00D87541">
      <w:pPr>
        <w:ind w:left="3402"/>
        <w:rPr>
          <w:rFonts w:eastAsia="Times New Roman" w:cs="Times New Roman"/>
          <w:sz w:val="28"/>
          <w:szCs w:val="28"/>
        </w:rPr>
      </w:pPr>
      <w:bookmarkStart w:id="3" w:name="_Hlk116048092"/>
      <w:r w:rsidRPr="0086106B">
        <w:rPr>
          <w:rFonts w:eastAsia="Times New Roman" w:cs="Times New Roman"/>
          <w:sz w:val="28"/>
          <w:szCs w:val="28"/>
        </w:rPr>
        <w:t>Skleníky a</w:t>
      </w:r>
      <w:r w:rsidR="00C55136">
        <w:rPr>
          <w:rFonts w:eastAsia="Times New Roman" w:cs="Times New Roman"/>
          <w:sz w:val="28"/>
          <w:szCs w:val="28"/>
        </w:rPr>
        <w:t> </w:t>
      </w:r>
      <w:r w:rsidRPr="0086106B">
        <w:rPr>
          <w:rFonts w:eastAsia="Times New Roman" w:cs="Times New Roman"/>
          <w:sz w:val="28"/>
          <w:szCs w:val="28"/>
        </w:rPr>
        <w:t>fóliovníky</w:t>
      </w:r>
      <w:bookmarkEnd w:id="3"/>
    </w:p>
    <w:p w14:paraId="1967F01C" w14:textId="3155C9C6" w:rsidR="00C55136" w:rsidRPr="0086106B" w:rsidRDefault="00B21E63" w:rsidP="00D87541">
      <w:pPr>
        <w:ind w:left="3402"/>
        <w:rPr>
          <w:rFonts w:eastAsia="Times New Roman" w:cs="Times New Roman"/>
          <w:sz w:val="28"/>
          <w:szCs w:val="28"/>
        </w:rPr>
      </w:pPr>
      <w:bookmarkStart w:id="4" w:name="_Hlk116048096"/>
      <w:r w:rsidRPr="0086106B">
        <w:rPr>
          <w:rFonts w:eastAsia="Times New Roman" w:cs="Times New Roman"/>
          <w:sz w:val="28"/>
          <w:szCs w:val="28"/>
        </w:rPr>
        <w:t>Sklady pre zeleninu</w:t>
      </w:r>
      <w:bookmarkEnd w:id="4"/>
    </w:p>
    <w:p w14:paraId="3131F18E" w14:textId="0CEC6D9E" w:rsidR="00C55136" w:rsidRPr="0086106B" w:rsidRDefault="00881AE5" w:rsidP="00D87541">
      <w:pPr>
        <w:ind w:left="3402"/>
        <w:rPr>
          <w:rFonts w:eastAsia="Times New Roman" w:cs="Times New Roman"/>
          <w:sz w:val="28"/>
          <w:szCs w:val="28"/>
        </w:rPr>
      </w:pPr>
      <w:bookmarkStart w:id="5" w:name="_Hlk116048100"/>
      <w:r w:rsidRPr="0086106B">
        <w:rPr>
          <w:rFonts w:eastAsia="Times New Roman" w:cs="Times New Roman"/>
          <w:sz w:val="28"/>
          <w:szCs w:val="28"/>
        </w:rPr>
        <w:t>Stroje pre vinohradníctvo a</w:t>
      </w:r>
      <w:r w:rsidR="00D012BC" w:rsidRPr="0086106B">
        <w:rPr>
          <w:rFonts w:eastAsia="Times New Roman" w:cs="Times New Roman"/>
          <w:sz w:val="28"/>
          <w:szCs w:val="28"/>
        </w:rPr>
        <w:t xml:space="preserve"> viničové </w:t>
      </w:r>
      <w:r w:rsidRPr="0086106B">
        <w:rPr>
          <w:rFonts w:eastAsia="Times New Roman" w:cs="Times New Roman"/>
          <w:sz w:val="28"/>
          <w:szCs w:val="28"/>
        </w:rPr>
        <w:t>sadenice</w:t>
      </w:r>
      <w:bookmarkEnd w:id="5"/>
    </w:p>
    <w:p w14:paraId="546FCA12" w14:textId="2F5F2401" w:rsidR="00C55136" w:rsidRPr="0086106B" w:rsidRDefault="006E0D77" w:rsidP="00D87541">
      <w:pPr>
        <w:ind w:left="3402"/>
        <w:rPr>
          <w:rFonts w:eastAsia="Times New Roman" w:cs="Times New Roman"/>
          <w:sz w:val="28"/>
          <w:szCs w:val="28"/>
        </w:rPr>
      </w:pPr>
      <w:bookmarkStart w:id="6" w:name="_Hlk116048108"/>
      <w:r w:rsidRPr="0086106B">
        <w:rPr>
          <w:rFonts w:eastAsia="Times New Roman" w:cs="Times New Roman"/>
          <w:sz w:val="28"/>
          <w:szCs w:val="28"/>
        </w:rPr>
        <w:t>Stroje pre špeciálnu rastlinnú výrobu</w:t>
      </w:r>
      <w:bookmarkEnd w:id="6"/>
    </w:p>
    <w:p w14:paraId="4C05C7A8" w14:textId="67085B28" w:rsidR="00C55136" w:rsidRPr="0086106B" w:rsidRDefault="006E0D77" w:rsidP="00D87541">
      <w:pPr>
        <w:ind w:left="3402"/>
        <w:rPr>
          <w:rFonts w:eastAsia="Times New Roman" w:cs="Times New Roman"/>
          <w:sz w:val="28"/>
          <w:szCs w:val="28"/>
        </w:rPr>
      </w:pPr>
      <w:bookmarkStart w:id="7" w:name="_Hlk116048111"/>
      <w:r w:rsidRPr="0086106B">
        <w:rPr>
          <w:rFonts w:eastAsia="Times New Roman" w:cs="Times New Roman"/>
          <w:sz w:val="28"/>
          <w:szCs w:val="28"/>
        </w:rPr>
        <w:t>Závlahy a</w:t>
      </w:r>
      <w:r w:rsidR="00C55136">
        <w:rPr>
          <w:rFonts w:eastAsia="Times New Roman" w:cs="Times New Roman"/>
          <w:sz w:val="28"/>
          <w:szCs w:val="28"/>
        </w:rPr>
        <w:t> </w:t>
      </w:r>
      <w:r w:rsidRPr="0086106B">
        <w:rPr>
          <w:rFonts w:eastAsia="Times New Roman" w:cs="Times New Roman"/>
          <w:sz w:val="28"/>
          <w:szCs w:val="28"/>
        </w:rPr>
        <w:t>čerpadlá</w:t>
      </w:r>
      <w:bookmarkEnd w:id="7"/>
    </w:p>
    <w:p w14:paraId="5CF9F37C" w14:textId="7376CB8A" w:rsidR="006E0D77" w:rsidRDefault="005118A9" w:rsidP="00D87541">
      <w:pPr>
        <w:ind w:left="3402"/>
        <w:rPr>
          <w:ins w:id="8" w:author="Autor"/>
          <w:rFonts w:eastAsia="Times New Roman" w:cs="Times New Roman"/>
          <w:sz w:val="28"/>
          <w:szCs w:val="28"/>
        </w:rPr>
      </w:pPr>
      <w:bookmarkStart w:id="9" w:name="_Hlk116048115"/>
      <w:r w:rsidRPr="0086106B">
        <w:rPr>
          <w:rFonts w:eastAsia="Times New Roman" w:cs="Times New Roman"/>
          <w:sz w:val="28"/>
          <w:szCs w:val="28"/>
        </w:rPr>
        <w:t>Ovocinárska technika a výsadba sadov</w:t>
      </w:r>
    </w:p>
    <w:p w14:paraId="2F6B74FB" w14:textId="5B7EC4E2" w:rsidR="0091710D" w:rsidRDefault="0091710D" w:rsidP="00D87541">
      <w:pPr>
        <w:ind w:left="3402"/>
        <w:rPr>
          <w:rFonts w:eastAsia="Times New Roman" w:cs="Times New Roman"/>
          <w:sz w:val="28"/>
          <w:szCs w:val="28"/>
        </w:rPr>
      </w:pPr>
      <w:ins w:id="10" w:author="Autor">
        <w:r>
          <w:rPr>
            <w:rFonts w:eastAsia="Times New Roman" w:cs="Times New Roman"/>
            <w:sz w:val="28"/>
            <w:szCs w:val="28"/>
          </w:rPr>
          <w:t>Obnoviteľné zdroje energie</w:t>
        </w:r>
      </w:ins>
      <w:r w:rsidR="00DF1E02">
        <w:rPr>
          <w:rFonts w:eastAsia="Times New Roman" w:cs="Times New Roman"/>
          <w:sz w:val="28"/>
          <w:szCs w:val="28"/>
        </w:rPr>
        <w:t xml:space="preserve"> (</w:t>
      </w:r>
      <w:r w:rsidR="00DF1E02" w:rsidRPr="00DF1E02">
        <w:rPr>
          <w:rFonts w:eastAsia="Times New Roman" w:cs="Times New Roman"/>
          <w:sz w:val="28"/>
          <w:szCs w:val="28"/>
        </w:rPr>
        <w:t>Fotovoltické systémy</w:t>
      </w:r>
      <w:r w:rsidR="00DF1E02">
        <w:rPr>
          <w:rFonts w:eastAsia="Times New Roman" w:cs="Times New Roman"/>
          <w:sz w:val="28"/>
          <w:szCs w:val="28"/>
        </w:rPr>
        <w:t xml:space="preserve">, </w:t>
      </w:r>
      <w:r w:rsidR="00DF1E02" w:rsidRPr="00DF1E02">
        <w:rPr>
          <w:rFonts w:eastAsia="Times New Roman" w:cs="Times New Roman"/>
          <w:sz w:val="28"/>
          <w:szCs w:val="28"/>
        </w:rPr>
        <w:t>Tepelné čerpadlá</w:t>
      </w:r>
      <w:r w:rsidR="00DF1E02">
        <w:rPr>
          <w:rFonts w:eastAsia="Times New Roman" w:cs="Times New Roman"/>
          <w:sz w:val="28"/>
          <w:szCs w:val="28"/>
        </w:rPr>
        <w:t>)</w:t>
      </w:r>
      <w:r w:rsidR="00A4176D">
        <w:rPr>
          <w:rFonts w:eastAsia="Times New Roman" w:cs="Times New Roman"/>
          <w:sz w:val="28"/>
          <w:szCs w:val="28"/>
        </w:rPr>
        <w:t xml:space="preserve"> – sumy k 30.04.2023</w:t>
      </w:r>
    </w:p>
    <w:bookmarkEnd w:id="9"/>
    <w:p w14:paraId="2A16E04D" w14:textId="77777777" w:rsidR="00782F40" w:rsidRDefault="008A181B">
      <w:pPr>
        <w:spacing w:after="0" w:line="240" w:lineRule="auto"/>
        <w:ind w:left="4111" w:firstLine="136"/>
        <w:rPr>
          <w:rFonts w:eastAsia="Times New Roman" w:cs="Times New Roman"/>
          <w:sz w:val="28"/>
          <w:szCs w:val="28"/>
        </w:rPr>
      </w:pPr>
      <w:r>
        <w:rPr>
          <w:rFonts w:eastAsia="Times New Roman" w:cs="Times New Roman"/>
          <w:sz w:val="28"/>
          <w:szCs w:val="28"/>
        </w:rPr>
        <w:t xml:space="preserve"> </w:t>
      </w:r>
    </w:p>
    <w:p w14:paraId="4AA7B5CD" w14:textId="77777777" w:rsidR="00782F40" w:rsidRDefault="00782F40">
      <w:pPr>
        <w:spacing w:after="0" w:line="240" w:lineRule="auto"/>
        <w:jc w:val="center"/>
        <w:rPr>
          <w:rFonts w:eastAsia="Times New Roman" w:cs="Times New Roman"/>
          <w:i/>
          <w:sz w:val="24"/>
          <w:szCs w:val="24"/>
        </w:rPr>
      </w:pPr>
    </w:p>
    <w:p w14:paraId="1EF64C6C" w14:textId="77777777" w:rsidR="00782F40" w:rsidRDefault="00782F40">
      <w:pPr>
        <w:spacing w:after="0" w:line="240" w:lineRule="auto"/>
        <w:jc w:val="center"/>
        <w:rPr>
          <w:rFonts w:eastAsia="Times New Roman" w:cs="Times New Roman"/>
          <w:i/>
          <w:sz w:val="24"/>
          <w:szCs w:val="24"/>
        </w:rPr>
      </w:pPr>
    </w:p>
    <w:p w14:paraId="69DE81A1" w14:textId="77777777" w:rsidR="00782F40" w:rsidRDefault="00782F40">
      <w:pPr>
        <w:spacing w:after="0" w:line="240" w:lineRule="auto"/>
        <w:jc w:val="center"/>
        <w:rPr>
          <w:rFonts w:eastAsia="Times New Roman" w:cs="Times New Roman"/>
          <w:i/>
          <w:sz w:val="24"/>
          <w:szCs w:val="24"/>
        </w:rPr>
      </w:pPr>
    </w:p>
    <w:p w14:paraId="181FF8C0" w14:textId="77777777" w:rsidR="00782F40" w:rsidRDefault="00782F40">
      <w:pPr>
        <w:spacing w:after="0" w:line="240" w:lineRule="auto"/>
        <w:jc w:val="center"/>
        <w:rPr>
          <w:rFonts w:eastAsia="Times New Roman" w:cs="Times New Roman"/>
          <w:i/>
          <w:sz w:val="24"/>
          <w:szCs w:val="24"/>
        </w:rPr>
      </w:pPr>
    </w:p>
    <w:p w14:paraId="1D968983" w14:textId="77777777" w:rsidR="00782F40" w:rsidRDefault="00782F40">
      <w:pPr>
        <w:spacing w:after="0" w:line="240" w:lineRule="auto"/>
        <w:jc w:val="center"/>
        <w:rPr>
          <w:rFonts w:eastAsia="Times New Roman" w:cs="Times New Roman"/>
          <w:i/>
          <w:sz w:val="24"/>
          <w:szCs w:val="24"/>
        </w:rPr>
      </w:pPr>
    </w:p>
    <w:p w14:paraId="33261D10" w14:textId="77777777" w:rsidR="00782F40" w:rsidRDefault="00782F40">
      <w:pPr>
        <w:spacing w:after="0" w:line="240" w:lineRule="auto"/>
        <w:jc w:val="center"/>
        <w:rPr>
          <w:rFonts w:eastAsia="Times New Roman" w:cs="Times New Roman"/>
          <w:i/>
          <w:sz w:val="24"/>
          <w:szCs w:val="24"/>
        </w:rPr>
      </w:pPr>
    </w:p>
    <w:p w14:paraId="5835CAAC" w14:textId="77777777" w:rsidR="00782F40" w:rsidRDefault="00782F40">
      <w:pPr>
        <w:spacing w:after="0" w:line="240" w:lineRule="auto"/>
        <w:jc w:val="center"/>
        <w:rPr>
          <w:rFonts w:eastAsia="Times New Roman" w:cs="Times New Roman"/>
          <w:i/>
          <w:sz w:val="24"/>
          <w:szCs w:val="24"/>
        </w:rPr>
      </w:pPr>
    </w:p>
    <w:p w14:paraId="22AD1CDA" w14:textId="77777777" w:rsidR="00782F40" w:rsidRDefault="00782F40">
      <w:pPr>
        <w:spacing w:after="0" w:line="240" w:lineRule="auto"/>
        <w:jc w:val="center"/>
        <w:rPr>
          <w:rFonts w:eastAsia="Times New Roman" w:cs="Times New Roman"/>
          <w:i/>
          <w:sz w:val="24"/>
          <w:szCs w:val="24"/>
        </w:rPr>
      </w:pPr>
    </w:p>
    <w:p w14:paraId="66388E0A" w14:textId="77777777" w:rsidR="00782F40" w:rsidRDefault="00782F40">
      <w:pPr>
        <w:spacing w:after="0" w:line="240" w:lineRule="auto"/>
        <w:jc w:val="center"/>
        <w:rPr>
          <w:rFonts w:eastAsia="Times New Roman" w:cs="Times New Roman"/>
          <w:i/>
          <w:sz w:val="24"/>
          <w:szCs w:val="24"/>
        </w:rPr>
      </w:pPr>
    </w:p>
    <w:p w14:paraId="22AE1457" w14:textId="77777777" w:rsidR="00782F40" w:rsidRDefault="00782F40">
      <w:pPr>
        <w:spacing w:after="0" w:line="240" w:lineRule="auto"/>
        <w:jc w:val="center"/>
        <w:rPr>
          <w:rFonts w:eastAsia="Times New Roman" w:cs="Times New Roman"/>
          <w:i/>
          <w:sz w:val="24"/>
          <w:szCs w:val="24"/>
        </w:rPr>
      </w:pPr>
    </w:p>
    <w:p w14:paraId="0B4F0701" w14:textId="77777777" w:rsidR="00782F40" w:rsidRDefault="00782F40">
      <w:pPr>
        <w:spacing w:after="0" w:line="240" w:lineRule="auto"/>
        <w:jc w:val="center"/>
        <w:rPr>
          <w:rFonts w:eastAsia="Times New Roman" w:cs="Times New Roman"/>
          <w:i/>
          <w:sz w:val="24"/>
          <w:szCs w:val="24"/>
        </w:rPr>
      </w:pPr>
    </w:p>
    <w:p w14:paraId="71CC6A15" w14:textId="77777777" w:rsidR="00782F40" w:rsidRDefault="00782F40">
      <w:pPr>
        <w:spacing w:after="0" w:line="240" w:lineRule="auto"/>
        <w:jc w:val="center"/>
        <w:rPr>
          <w:rFonts w:eastAsia="Times New Roman" w:cs="Times New Roman"/>
          <w:i/>
          <w:sz w:val="24"/>
          <w:szCs w:val="24"/>
        </w:rPr>
      </w:pPr>
    </w:p>
    <w:p w14:paraId="4A0E94B9" w14:textId="77777777" w:rsidR="00782F40" w:rsidRDefault="00782F40">
      <w:pPr>
        <w:spacing w:after="0" w:line="240" w:lineRule="auto"/>
        <w:jc w:val="center"/>
        <w:rPr>
          <w:rFonts w:eastAsia="Times New Roman" w:cs="Times New Roman"/>
          <w:b/>
          <w:sz w:val="24"/>
          <w:szCs w:val="24"/>
        </w:rPr>
      </w:pPr>
    </w:p>
    <w:p w14:paraId="2C6C6908" w14:textId="1264B427" w:rsidR="00782F40" w:rsidRDefault="004C14F6">
      <w:pPr>
        <w:spacing w:after="0" w:line="240" w:lineRule="auto"/>
        <w:jc w:val="center"/>
        <w:rPr>
          <w:rFonts w:eastAsia="Times New Roman" w:cs="Times New Roman"/>
          <w:b/>
          <w:sz w:val="24"/>
          <w:szCs w:val="24"/>
        </w:rPr>
      </w:pPr>
      <w:del w:id="11" w:author="Autor">
        <w:r w:rsidDel="0091710D">
          <w:rPr>
            <w:rFonts w:eastAsia="Times New Roman" w:cs="Times New Roman"/>
            <w:b/>
            <w:sz w:val="24"/>
            <w:szCs w:val="24"/>
          </w:rPr>
          <w:delText xml:space="preserve">December </w:delText>
        </w:r>
      </w:del>
      <w:ins w:id="12" w:author="Autor">
        <w:r w:rsidR="0091710D">
          <w:rPr>
            <w:rFonts w:eastAsia="Times New Roman" w:cs="Times New Roman"/>
            <w:b/>
            <w:sz w:val="24"/>
            <w:szCs w:val="24"/>
          </w:rPr>
          <w:t xml:space="preserve">August </w:t>
        </w:r>
      </w:ins>
      <w:r w:rsidR="00AB365C">
        <w:rPr>
          <w:rFonts w:eastAsia="Times New Roman" w:cs="Times New Roman"/>
          <w:b/>
          <w:sz w:val="24"/>
          <w:szCs w:val="24"/>
        </w:rPr>
        <w:t>202</w:t>
      </w:r>
      <w:ins w:id="13" w:author="Autor">
        <w:r w:rsidR="0091710D">
          <w:rPr>
            <w:rFonts w:eastAsia="Times New Roman" w:cs="Times New Roman"/>
            <w:b/>
            <w:sz w:val="24"/>
            <w:szCs w:val="24"/>
          </w:rPr>
          <w:t>3</w:t>
        </w:r>
      </w:ins>
      <w:del w:id="14" w:author="Autor">
        <w:r w:rsidR="00AB365C" w:rsidDel="0091710D">
          <w:rPr>
            <w:rFonts w:eastAsia="Times New Roman" w:cs="Times New Roman"/>
            <w:b/>
            <w:sz w:val="24"/>
            <w:szCs w:val="24"/>
          </w:rPr>
          <w:delText>2</w:delText>
        </w:r>
      </w:del>
    </w:p>
    <w:p w14:paraId="560619FE" w14:textId="77777777" w:rsidR="00782F40" w:rsidRDefault="00782F40">
      <w:pPr>
        <w:spacing w:after="0" w:line="240" w:lineRule="auto"/>
        <w:jc w:val="center"/>
        <w:rPr>
          <w:rFonts w:eastAsia="Times New Roman" w:cs="Times New Roman"/>
          <w:sz w:val="24"/>
          <w:szCs w:val="24"/>
        </w:rPr>
      </w:pPr>
    </w:p>
    <w:p w14:paraId="41840C94" w14:textId="77777777" w:rsidR="00EB21AD" w:rsidRDefault="00EB21AD">
      <w:pPr>
        <w:spacing w:after="0" w:line="240" w:lineRule="auto"/>
        <w:jc w:val="center"/>
      </w:pPr>
    </w:p>
    <w:p w14:paraId="5D0D0620" w14:textId="77777777" w:rsidR="00EB21AD" w:rsidRDefault="00EB21AD">
      <w:pPr>
        <w:spacing w:after="0" w:line="240" w:lineRule="auto"/>
        <w:jc w:val="center"/>
      </w:pPr>
    </w:p>
    <w:p w14:paraId="0C3ACBC9" w14:textId="77777777" w:rsidR="00EB21AD" w:rsidRDefault="00EB21AD">
      <w:pPr>
        <w:spacing w:after="0" w:line="240" w:lineRule="auto"/>
        <w:jc w:val="center"/>
      </w:pPr>
    </w:p>
    <w:p w14:paraId="4F9E82EE" w14:textId="77777777" w:rsidR="00EB21AD" w:rsidRDefault="00EB21AD">
      <w:pPr>
        <w:spacing w:after="0" w:line="240" w:lineRule="auto"/>
        <w:jc w:val="center"/>
      </w:pPr>
    </w:p>
    <w:p w14:paraId="2A23D197" w14:textId="77777777" w:rsidR="00EB21AD" w:rsidRDefault="00EB21AD">
      <w:pPr>
        <w:spacing w:after="0" w:line="240" w:lineRule="auto"/>
        <w:jc w:val="center"/>
      </w:pPr>
    </w:p>
    <w:p w14:paraId="177A2A71" w14:textId="0B0721F2" w:rsidR="00EB21AD" w:rsidRDefault="00EB21AD">
      <w:pPr>
        <w:spacing w:after="0" w:line="240" w:lineRule="auto"/>
        <w:jc w:val="center"/>
        <w:rPr>
          <w:sz w:val="32"/>
        </w:rPr>
      </w:pPr>
      <w:r w:rsidRPr="00EB21AD">
        <w:rPr>
          <w:sz w:val="32"/>
        </w:rPr>
        <w:t>Obsah</w:t>
      </w:r>
    </w:p>
    <w:p w14:paraId="2BADFEE2" w14:textId="56CD1A05" w:rsidR="00EB21AD" w:rsidRDefault="00EB21AD">
      <w:pPr>
        <w:spacing w:after="0" w:line="240" w:lineRule="auto"/>
        <w:jc w:val="center"/>
        <w:rPr>
          <w:sz w:val="32"/>
        </w:rPr>
      </w:pPr>
    </w:p>
    <w:p w14:paraId="14DB481A" w14:textId="2ED9D95A" w:rsidR="00EA6CB4" w:rsidRPr="00A7420C" w:rsidRDefault="00EA6CB4" w:rsidP="00DF1E02">
      <w:pPr>
        <w:pStyle w:val="Obsah1"/>
        <w:tabs>
          <w:tab w:val="left" w:pos="390"/>
          <w:tab w:val="right" w:leader="dot" w:pos="8859"/>
        </w:tabs>
        <w:spacing w:after="0"/>
        <w:rPr>
          <w:rFonts w:ascii="Times New Roman" w:eastAsiaTheme="minorEastAsia" w:hAnsi="Times New Roman" w:cs="Times New Roman"/>
          <w:b w:val="0"/>
          <w:bCs w:val="0"/>
          <w:caps w:val="0"/>
          <w:noProof/>
          <w:sz w:val="20"/>
          <w:u w:val="none"/>
        </w:rPr>
      </w:pPr>
      <w:r w:rsidRPr="00A7420C">
        <w:rPr>
          <w:rFonts w:ascii="Times New Roman" w:hAnsi="Times New Roman" w:cs="Times New Roman"/>
          <w:b w:val="0"/>
          <w:bCs w:val="0"/>
          <w:caps w:val="0"/>
          <w:sz w:val="28"/>
        </w:rPr>
        <w:fldChar w:fldCharType="begin"/>
      </w:r>
      <w:r w:rsidRPr="00A7420C">
        <w:rPr>
          <w:rFonts w:ascii="Times New Roman" w:hAnsi="Times New Roman" w:cs="Times New Roman"/>
          <w:b w:val="0"/>
          <w:bCs w:val="0"/>
          <w:caps w:val="0"/>
          <w:sz w:val="28"/>
        </w:rPr>
        <w:instrText xml:space="preserve"> TOC \o "1-2" \h \z \u </w:instrText>
      </w:r>
      <w:r w:rsidRPr="00A7420C">
        <w:rPr>
          <w:rFonts w:ascii="Times New Roman" w:hAnsi="Times New Roman" w:cs="Times New Roman"/>
          <w:b w:val="0"/>
          <w:bCs w:val="0"/>
          <w:caps w:val="0"/>
          <w:sz w:val="28"/>
        </w:rPr>
        <w:fldChar w:fldCharType="separate"/>
      </w:r>
      <w:hyperlink w:anchor="_Toc141342176" w:history="1">
        <w:r w:rsidRPr="00A7420C">
          <w:rPr>
            <w:rStyle w:val="Hypertextovprepojenie"/>
            <w:rFonts w:ascii="Times New Roman" w:hAnsi="Times New Roman" w:cs="Times New Roman"/>
            <w:noProof/>
            <w:sz w:val="20"/>
          </w:rPr>
          <w:t>1.</w:t>
        </w:r>
        <w:r w:rsidRPr="00A7420C">
          <w:rPr>
            <w:rFonts w:ascii="Times New Roman" w:eastAsiaTheme="minorEastAsia" w:hAnsi="Times New Roman" w:cs="Times New Roman"/>
            <w:b w:val="0"/>
            <w:bCs w:val="0"/>
            <w:caps w:val="0"/>
            <w:noProof/>
            <w:sz w:val="20"/>
            <w:u w:val="none"/>
          </w:rPr>
          <w:tab/>
        </w:r>
        <w:r w:rsidRPr="00A7420C">
          <w:rPr>
            <w:rStyle w:val="Hypertextovprepojenie"/>
            <w:rFonts w:ascii="Times New Roman" w:hAnsi="Times New Roman" w:cs="Times New Roman"/>
            <w:noProof/>
            <w:sz w:val="20"/>
          </w:rPr>
          <w:t>Časť Poľnohospodárska technika</w:t>
        </w:r>
        <w:r w:rsidRPr="00A7420C">
          <w:rPr>
            <w:rFonts w:ascii="Times New Roman" w:hAnsi="Times New Roman" w:cs="Times New Roman"/>
            <w:noProof/>
            <w:webHidden/>
            <w:sz w:val="20"/>
          </w:rPr>
          <w:tab/>
        </w:r>
        <w:r w:rsidRPr="00A7420C">
          <w:rPr>
            <w:rFonts w:ascii="Times New Roman" w:hAnsi="Times New Roman" w:cs="Times New Roman"/>
            <w:noProof/>
            <w:webHidden/>
            <w:sz w:val="20"/>
          </w:rPr>
          <w:fldChar w:fldCharType="begin"/>
        </w:r>
        <w:r w:rsidRPr="00A7420C">
          <w:rPr>
            <w:rFonts w:ascii="Times New Roman" w:hAnsi="Times New Roman" w:cs="Times New Roman"/>
            <w:noProof/>
            <w:webHidden/>
            <w:sz w:val="20"/>
          </w:rPr>
          <w:instrText xml:space="preserve"> PAGEREF _Toc141342176 \h </w:instrText>
        </w:r>
        <w:r w:rsidRPr="00A7420C">
          <w:rPr>
            <w:rFonts w:ascii="Times New Roman" w:hAnsi="Times New Roman" w:cs="Times New Roman"/>
            <w:noProof/>
            <w:webHidden/>
            <w:sz w:val="20"/>
          </w:rPr>
        </w:r>
        <w:r w:rsidRPr="00A7420C">
          <w:rPr>
            <w:rFonts w:ascii="Times New Roman" w:hAnsi="Times New Roman" w:cs="Times New Roman"/>
            <w:noProof/>
            <w:webHidden/>
            <w:sz w:val="20"/>
          </w:rPr>
          <w:fldChar w:fldCharType="separate"/>
        </w:r>
        <w:r w:rsidR="00DF1E02">
          <w:rPr>
            <w:rFonts w:ascii="Times New Roman" w:hAnsi="Times New Roman" w:cs="Times New Roman"/>
            <w:noProof/>
            <w:webHidden/>
            <w:sz w:val="20"/>
          </w:rPr>
          <w:t>4</w:t>
        </w:r>
        <w:r w:rsidRPr="00A7420C">
          <w:rPr>
            <w:rFonts w:ascii="Times New Roman" w:hAnsi="Times New Roman" w:cs="Times New Roman"/>
            <w:noProof/>
            <w:webHidden/>
            <w:sz w:val="20"/>
          </w:rPr>
          <w:fldChar w:fldCharType="end"/>
        </w:r>
      </w:hyperlink>
    </w:p>
    <w:p w14:paraId="3B69B994" w14:textId="5DBD6639" w:rsidR="00EA6CB4" w:rsidRPr="00DF1E02" w:rsidRDefault="001B775D" w:rsidP="00DF1E02">
      <w:pPr>
        <w:pStyle w:val="Obsah2"/>
        <w:tabs>
          <w:tab w:val="left" w:pos="561"/>
          <w:tab w:val="right" w:leader="dot" w:pos="8859"/>
        </w:tabs>
        <w:rPr>
          <w:rFonts w:ascii="Times New Roman" w:eastAsiaTheme="minorEastAsia" w:hAnsi="Times New Roman" w:cs="Times New Roman"/>
          <w:b w:val="0"/>
          <w:bCs w:val="0"/>
          <w:smallCaps w:val="0"/>
          <w:noProof/>
          <w:sz w:val="20"/>
        </w:rPr>
      </w:pPr>
      <w:hyperlink w:anchor="_Toc141342177" w:history="1">
        <w:r w:rsidR="00EA6CB4" w:rsidRPr="00DF1E02">
          <w:rPr>
            <w:rStyle w:val="Hypertextovprepojenie"/>
            <w:rFonts w:ascii="Times New Roman" w:hAnsi="Times New Roman" w:cs="Times New Roman"/>
            <w:b w:val="0"/>
            <w:noProof/>
            <w:sz w:val="20"/>
            <w:u w:val="none"/>
            <w14:scene3d>
              <w14:camera w14:prst="orthographicFront"/>
              <w14:lightRig w14:rig="threePt" w14:dir="t">
                <w14:rot w14:lat="0" w14:lon="0" w14:rev="0"/>
              </w14:lightRig>
            </w14:scene3d>
          </w:rPr>
          <w:t>1.1.</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Traktory</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_Toc141342177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4</w:t>
        </w:r>
        <w:r w:rsidR="00EA6CB4" w:rsidRPr="00DF1E02">
          <w:rPr>
            <w:rFonts w:ascii="Times New Roman" w:hAnsi="Times New Roman" w:cs="Times New Roman"/>
            <w:b w:val="0"/>
            <w:noProof/>
            <w:webHidden/>
            <w:sz w:val="20"/>
          </w:rPr>
          <w:fldChar w:fldCharType="end"/>
        </w:r>
      </w:hyperlink>
    </w:p>
    <w:p w14:paraId="5D3342BB" w14:textId="26D93580" w:rsidR="00EA6CB4" w:rsidRPr="00DF1E02" w:rsidRDefault="001B775D" w:rsidP="00DF1E02">
      <w:pPr>
        <w:pStyle w:val="Obsah2"/>
        <w:tabs>
          <w:tab w:val="left" w:pos="561"/>
          <w:tab w:val="right" w:leader="dot" w:pos="8859"/>
        </w:tabs>
        <w:rPr>
          <w:rFonts w:ascii="Times New Roman" w:eastAsiaTheme="minorEastAsia" w:hAnsi="Times New Roman" w:cs="Times New Roman"/>
          <w:b w:val="0"/>
          <w:bCs w:val="0"/>
          <w:smallCaps w:val="0"/>
          <w:noProof/>
          <w:sz w:val="20"/>
        </w:rPr>
      </w:pPr>
      <w:hyperlink w:anchor="_Toc141342182" w:history="1">
        <w:r w:rsidR="00EA6CB4" w:rsidRPr="00DF1E02">
          <w:rPr>
            <w:rStyle w:val="Hypertextovprepojenie"/>
            <w:rFonts w:ascii="Times New Roman" w:hAnsi="Times New Roman" w:cs="Times New Roman"/>
            <w:b w:val="0"/>
            <w:noProof/>
            <w:sz w:val="20"/>
            <w:u w:val="none"/>
            <w14:scene3d>
              <w14:camera w14:prst="orthographicFront"/>
              <w14:lightRig w14:rig="threePt" w14:dir="t">
                <w14:rot w14:lat="0" w14:lon="0" w14:rev="0"/>
              </w14:lightRig>
            </w14:scene3d>
          </w:rPr>
          <w:t>1.2.</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Komponenty presného poľnohospodárstva – digitálne balíčky k traktorom</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_Toc141342182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7</w:t>
        </w:r>
        <w:r w:rsidR="00EA6CB4" w:rsidRPr="00DF1E02">
          <w:rPr>
            <w:rFonts w:ascii="Times New Roman" w:hAnsi="Times New Roman" w:cs="Times New Roman"/>
            <w:b w:val="0"/>
            <w:noProof/>
            <w:webHidden/>
            <w:sz w:val="20"/>
          </w:rPr>
          <w:fldChar w:fldCharType="end"/>
        </w:r>
      </w:hyperlink>
    </w:p>
    <w:p w14:paraId="24019FF1" w14:textId="199659F6" w:rsidR="00EA6CB4" w:rsidRPr="00DF1E02" w:rsidRDefault="001B775D">
      <w:pPr>
        <w:pStyle w:val="Obsah2"/>
        <w:tabs>
          <w:tab w:val="left" w:pos="561"/>
          <w:tab w:val="right" w:leader="dot" w:pos="8859"/>
        </w:tabs>
        <w:rPr>
          <w:rFonts w:ascii="Times New Roman" w:eastAsiaTheme="minorEastAsia" w:hAnsi="Times New Roman" w:cs="Times New Roman"/>
          <w:b w:val="0"/>
          <w:bCs w:val="0"/>
          <w:smallCaps w:val="0"/>
          <w:noProof/>
          <w:sz w:val="20"/>
        </w:rPr>
      </w:pPr>
      <w:hyperlink w:anchor="_Toc141342187" w:history="1">
        <w:r w:rsidR="00EA6CB4" w:rsidRPr="00DF1E02">
          <w:rPr>
            <w:rStyle w:val="Hypertextovprepojenie"/>
            <w:rFonts w:ascii="Times New Roman" w:hAnsi="Times New Roman" w:cs="Times New Roman"/>
            <w:b w:val="0"/>
            <w:noProof/>
            <w:sz w:val="20"/>
            <w:u w:val="none"/>
            <w14:scene3d>
              <w14:camera w14:prst="orthographicFront"/>
              <w14:lightRig w14:rig="threePt" w14:dir="t">
                <w14:rot w14:lat="0" w14:lon="0" w14:rev="0"/>
              </w14:lightRig>
            </w14:scene3d>
          </w:rPr>
          <w:t>1.3.</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Stroje na zber krmovín</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_Toc141342187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9</w:t>
        </w:r>
        <w:r w:rsidR="00EA6CB4" w:rsidRPr="00DF1E02">
          <w:rPr>
            <w:rFonts w:ascii="Times New Roman" w:hAnsi="Times New Roman" w:cs="Times New Roman"/>
            <w:b w:val="0"/>
            <w:noProof/>
            <w:webHidden/>
            <w:sz w:val="20"/>
          </w:rPr>
          <w:fldChar w:fldCharType="end"/>
        </w:r>
      </w:hyperlink>
    </w:p>
    <w:p w14:paraId="6D619885" w14:textId="54B9E7DD" w:rsidR="00EA6CB4" w:rsidRPr="00DF1E02" w:rsidRDefault="001B775D">
      <w:pPr>
        <w:pStyle w:val="Obsah2"/>
        <w:tabs>
          <w:tab w:val="left" w:pos="731"/>
          <w:tab w:val="right" w:leader="dot" w:pos="8859"/>
        </w:tabs>
        <w:rPr>
          <w:rFonts w:ascii="Times New Roman" w:eastAsiaTheme="minorEastAsia" w:hAnsi="Times New Roman" w:cs="Times New Roman"/>
          <w:b w:val="0"/>
          <w:bCs w:val="0"/>
          <w:smallCaps w:val="0"/>
          <w:noProof/>
          <w:sz w:val="20"/>
        </w:rPr>
      </w:pPr>
      <w:hyperlink w:anchor="_Toc141342188" w:history="1">
        <w:r w:rsidR="00EA6CB4" w:rsidRPr="00DF1E02">
          <w:rPr>
            <w:rStyle w:val="Hypertextovprepojenie"/>
            <w:rFonts w:ascii="Times New Roman" w:eastAsia="Times New Roman" w:hAnsi="Times New Roman" w:cs="Times New Roman"/>
            <w:b w:val="0"/>
            <w:noProof/>
            <w:sz w:val="20"/>
            <w:u w:val="none"/>
          </w:rPr>
          <w:t>1.3.1.</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Diskové žacie stroje</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_Toc141342188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9</w:t>
        </w:r>
        <w:r w:rsidR="00EA6CB4" w:rsidRPr="00DF1E02">
          <w:rPr>
            <w:rFonts w:ascii="Times New Roman" w:hAnsi="Times New Roman" w:cs="Times New Roman"/>
            <w:b w:val="0"/>
            <w:noProof/>
            <w:webHidden/>
            <w:sz w:val="20"/>
          </w:rPr>
          <w:fldChar w:fldCharType="end"/>
        </w:r>
      </w:hyperlink>
    </w:p>
    <w:p w14:paraId="54251A74" w14:textId="6F632E46" w:rsidR="00EA6CB4" w:rsidRPr="00DF1E02" w:rsidRDefault="001B775D">
      <w:pPr>
        <w:pStyle w:val="Obsah2"/>
        <w:tabs>
          <w:tab w:val="left" w:pos="731"/>
          <w:tab w:val="right" w:leader="dot" w:pos="8859"/>
        </w:tabs>
        <w:rPr>
          <w:rFonts w:ascii="Times New Roman" w:eastAsiaTheme="minorEastAsia" w:hAnsi="Times New Roman" w:cs="Times New Roman"/>
          <w:b w:val="0"/>
          <w:bCs w:val="0"/>
          <w:smallCaps w:val="0"/>
          <w:noProof/>
          <w:sz w:val="20"/>
        </w:rPr>
      </w:pPr>
      <w:hyperlink w:anchor="_Toc141342189" w:history="1">
        <w:r w:rsidR="00EA6CB4" w:rsidRPr="00DF1E02">
          <w:rPr>
            <w:rStyle w:val="Hypertextovprepojenie"/>
            <w:rFonts w:ascii="Times New Roman" w:hAnsi="Times New Roman" w:cs="Times New Roman"/>
            <w:b w:val="0"/>
            <w:noProof/>
            <w:sz w:val="20"/>
            <w:u w:val="none"/>
          </w:rPr>
          <w:t>1.3.2.</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Obracače</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_Toc141342189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11</w:t>
        </w:r>
        <w:r w:rsidR="00EA6CB4" w:rsidRPr="00DF1E02">
          <w:rPr>
            <w:rFonts w:ascii="Times New Roman" w:hAnsi="Times New Roman" w:cs="Times New Roman"/>
            <w:b w:val="0"/>
            <w:noProof/>
            <w:webHidden/>
            <w:sz w:val="20"/>
          </w:rPr>
          <w:fldChar w:fldCharType="end"/>
        </w:r>
      </w:hyperlink>
    </w:p>
    <w:p w14:paraId="2E74C2F6" w14:textId="6BA6C6E9" w:rsidR="00EA6CB4" w:rsidRPr="00DF1E02" w:rsidRDefault="001B775D">
      <w:pPr>
        <w:pStyle w:val="Obsah2"/>
        <w:tabs>
          <w:tab w:val="left" w:pos="731"/>
          <w:tab w:val="right" w:leader="dot" w:pos="8859"/>
        </w:tabs>
        <w:rPr>
          <w:rFonts w:ascii="Times New Roman" w:eastAsiaTheme="minorEastAsia" w:hAnsi="Times New Roman" w:cs="Times New Roman"/>
          <w:b w:val="0"/>
          <w:bCs w:val="0"/>
          <w:smallCaps w:val="0"/>
          <w:noProof/>
          <w:sz w:val="20"/>
        </w:rPr>
      </w:pPr>
      <w:hyperlink w:anchor="_Toc141342190" w:history="1">
        <w:r w:rsidR="00EA6CB4" w:rsidRPr="00DF1E02">
          <w:rPr>
            <w:rStyle w:val="Hypertextovprepojenie"/>
            <w:rFonts w:ascii="Times New Roman" w:hAnsi="Times New Roman" w:cs="Times New Roman"/>
            <w:b w:val="0"/>
            <w:noProof/>
            <w:sz w:val="20"/>
            <w:u w:val="none"/>
          </w:rPr>
          <w:t>1.3.3.</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Zhrňovače</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_Toc141342190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13</w:t>
        </w:r>
        <w:r w:rsidR="00EA6CB4" w:rsidRPr="00DF1E02">
          <w:rPr>
            <w:rFonts w:ascii="Times New Roman" w:hAnsi="Times New Roman" w:cs="Times New Roman"/>
            <w:b w:val="0"/>
            <w:noProof/>
            <w:webHidden/>
            <w:sz w:val="20"/>
          </w:rPr>
          <w:fldChar w:fldCharType="end"/>
        </w:r>
      </w:hyperlink>
    </w:p>
    <w:p w14:paraId="506823A5" w14:textId="7770FA29" w:rsidR="00EA6CB4" w:rsidRPr="00DF1E02" w:rsidRDefault="001B775D">
      <w:pPr>
        <w:pStyle w:val="Obsah2"/>
        <w:tabs>
          <w:tab w:val="left" w:pos="731"/>
          <w:tab w:val="right" w:leader="dot" w:pos="8859"/>
        </w:tabs>
        <w:rPr>
          <w:rFonts w:ascii="Times New Roman" w:eastAsiaTheme="minorEastAsia" w:hAnsi="Times New Roman" w:cs="Times New Roman"/>
          <w:b w:val="0"/>
          <w:bCs w:val="0"/>
          <w:smallCaps w:val="0"/>
          <w:noProof/>
          <w:sz w:val="20"/>
        </w:rPr>
      </w:pPr>
      <w:hyperlink w:anchor="_Toc141342191" w:history="1">
        <w:r w:rsidR="00EA6CB4" w:rsidRPr="00DF1E02">
          <w:rPr>
            <w:rStyle w:val="Hypertextovprepojenie"/>
            <w:rFonts w:ascii="Times New Roman" w:hAnsi="Times New Roman" w:cs="Times New Roman"/>
            <w:b w:val="0"/>
            <w:noProof/>
            <w:sz w:val="20"/>
            <w:u w:val="none"/>
          </w:rPr>
          <w:t>1.3.4.</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Zberacie lisy</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_Toc141342191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14</w:t>
        </w:r>
        <w:r w:rsidR="00EA6CB4" w:rsidRPr="00DF1E02">
          <w:rPr>
            <w:rFonts w:ascii="Times New Roman" w:hAnsi="Times New Roman" w:cs="Times New Roman"/>
            <w:b w:val="0"/>
            <w:noProof/>
            <w:webHidden/>
            <w:sz w:val="20"/>
          </w:rPr>
          <w:fldChar w:fldCharType="end"/>
        </w:r>
      </w:hyperlink>
    </w:p>
    <w:p w14:paraId="462C4755" w14:textId="7E4AD184" w:rsidR="00EA6CB4" w:rsidRPr="00DF1E02" w:rsidRDefault="001B775D">
      <w:pPr>
        <w:pStyle w:val="Obsah2"/>
        <w:tabs>
          <w:tab w:val="left" w:pos="731"/>
          <w:tab w:val="right" w:leader="dot" w:pos="8859"/>
        </w:tabs>
        <w:rPr>
          <w:rFonts w:ascii="Times New Roman" w:eastAsiaTheme="minorEastAsia" w:hAnsi="Times New Roman" w:cs="Times New Roman"/>
          <w:b w:val="0"/>
          <w:bCs w:val="0"/>
          <w:smallCaps w:val="0"/>
          <w:noProof/>
          <w:sz w:val="20"/>
        </w:rPr>
      </w:pPr>
      <w:hyperlink w:anchor="_Toc141342192" w:history="1">
        <w:r w:rsidR="00EA6CB4" w:rsidRPr="00DF1E02">
          <w:rPr>
            <w:rStyle w:val="Hypertextovprepojenie"/>
            <w:rFonts w:ascii="Times New Roman" w:eastAsia="Times New Roman" w:hAnsi="Times New Roman" w:cs="Times New Roman"/>
            <w:b w:val="0"/>
            <w:noProof/>
            <w:sz w:val="20"/>
            <w:u w:val="none"/>
          </w:rPr>
          <w:t>1.3.5.</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Obaľovacie stroje</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_Toc141342192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16</w:t>
        </w:r>
        <w:r w:rsidR="00EA6CB4" w:rsidRPr="00DF1E02">
          <w:rPr>
            <w:rFonts w:ascii="Times New Roman" w:hAnsi="Times New Roman" w:cs="Times New Roman"/>
            <w:b w:val="0"/>
            <w:noProof/>
            <w:webHidden/>
            <w:sz w:val="20"/>
          </w:rPr>
          <w:fldChar w:fldCharType="end"/>
        </w:r>
      </w:hyperlink>
    </w:p>
    <w:p w14:paraId="2BB97247" w14:textId="271E3836" w:rsidR="00EA6CB4" w:rsidRPr="00DF1E02" w:rsidRDefault="001B775D">
      <w:pPr>
        <w:pStyle w:val="Obsah2"/>
        <w:tabs>
          <w:tab w:val="left" w:pos="731"/>
          <w:tab w:val="right" w:leader="dot" w:pos="8859"/>
        </w:tabs>
        <w:rPr>
          <w:rFonts w:ascii="Times New Roman" w:eastAsiaTheme="minorEastAsia" w:hAnsi="Times New Roman" w:cs="Times New Roman"/>
          <w:b w:val="0"/>
          <w:bCs w:val="0"/>
          <w:smallCaps w:val="0"/>
          <w:noProof/>
          <w:sz w:val="20"/>
        </w:rPr>
      </w:pPr>
      <w:hyperlink w:anchor="_Toc141342193" w:history="1">
        <w:r w:rsidR="00EA6CB4" w:rsidRPr="00DF1E02">
          <w:rPr>
            <w:rStyle w:val="Hypertextovprepojenie"/>
            <w:rFonts w:ascii="Times New Roman" w:hAnsi="Times New Roman" w:cs="Times New Roman"/>
            <w:b w:val="0"/>
            <w:noProof/>
            <w:sz w:val="20"/>
            <w:u w:val="none"/>
          </w:rPr>
          <w:t>1.3.6.</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Samozberacie vozy</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_Toc141342193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17</w:t>
        </w:r>
        <w:r w:rsidR="00EA6CB4" w:rsidRPr="00DF1E02">
          <w:rPr>
            <w:rFonts w:ascii="Times New Roman" w:hAnsi="Times New Roman" w:cs="Times New Roman"/>
            <w:b w:val="0"/>
            <w:noProof/>
            <w:webHidden/>
            <w:sz w:val="20"/>
          </w:rPr>
          <w:fldChar w:fldCharType="end"/>
        </w:r>
      </w:hyperlink>
    </w:p>
    <w:p w14:paraId="0461E4F0" w14:textId="56143E6A" w:rsidR="00EA6CB4" w:rsidRPr="00DF1E02" w:rsidRDefault="001B775D">
      <w:pPr>
        <w:pStyle w:val="Obsah2"/>
        <w:tabs>
          <w:tab w:val="left" w:pos="731"/>
          <w:tab w:val="right" w:leader="dot" w:pos="8859"/>
        </w:tabs>
        <w:rPr>
          <w:rFonts w:ascii="Times New Roman" w:eastAsiaTheme="minorEastAsia" w:hAnsi="Times New Roman" w:cs="Times New Roman"/>
          <w:b w:val="0"/>
          <w:bCs w:val="0"/>
          <w:smallCaps w:val="0"/>
          <w:noProof/>
          <w:sz w:val="20"/>
        </w:rPr>
      </w:pPr>
      <w:hyperlink w:anchor="_Toc141342194" w:history="1">
        <w:r w:rsidR="00EA6CB4" w:rsidRPr="00DF1E02">
          <w:rPr>
            <w:rStyle w:val="Hypertextovprepojenie"/>
            <w:rFonts w:ascii="Times New Roman" w:hAnsi="Times New Roman" w:cs="Times New Roman"/>
            <w:b w:val="0"/>
            <w:noProof/>
            <w:sz w:val="20"/>
            <w:u w:val="none"/>
          </w:rPr>
          <w:t>1.3.7.</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Rezačky</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_Toc141342194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19</w:t>
        </w:r>
        <w:r w:rsidR="00EA6CB4" w:rsidRPr="00DF1E02">
          <w:rPr>
            <w:rFonts w:ascii="Times New Roman" w:hAnsi="Times New Roman" w:cs="Times New Roman"/>
            <w:b w:val="0"/>
            <w:noProof/>
            <w:webHidden/>
            <w:sz w:val="20"/>
          </w:rPr>
          <w:fldChar w:fldCharType="end"/>
        </w:r>
      </w:hyperlink>
    </w:p>
    <w:p w14:paraId="3A98882E" w14:textId="0516DFBD" w:rsidR="00EA6CB4" w:rsidRPr="00DF1E02" w:rsidRDefault="001B775D" w:rsidP="00A7420C">
      <w:pPr>
        <w:pStyle w:val="Obsah2"/>
        <w:tabs>
          <w:tab w:val="left" w:pos="561"/>
          <w:tab w:val="right" w:leader="dot" w:pos="8859"/>
        </w:tabs>
        <w:rPr>
          <w:rFonts w:ascii="Times New Roman" w:eastAsiaTheme="minorEastAsia" w:hAnsi="Times New Roman" w:cs="Times New Roman"/>
          <w:b w:val="0"/>
          <w:bCs w:val="0"/>
          <w:smallCaps w:val="0"/>
          <w:noProof/>
          <w:sz w:val="20"/>
        </w:rPr>
      </w:pPr>
      <w:hyperlink w:anchor="_Toc141342195" w:history="1">
        <w:r w:rsidR="00EA6CB4" w:rsidRPr="00DF1E02">
          <w:rPr>
            <w:rStyle w:val="Hypertextovprepojenie"/>
            <w:rFonts w:ascii="Times New Roman" w:hAnsi="Times New Roman" w:cs="Times New Roman"/>
            <w:b w:val="0"/>
            <w:noProof/>
            <w:sz w:val="20"/>
            <w:u w:val="none"/>
          </w:rPr>
          <w:t>1.3.8.</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 xml:space="preserve">Veľkoobjemové </w:t>
        </w:r>
        <w:r w:rsidR="00EA6CB4" w:rsidRPr="00DF1E02">
          <w:rPr>
            <w:rStyle w:val="Hypertextovprepojenie"/>
            <w:rFonts w:ascii="Times New Roman" w:hAnsi="Times New Roman" w:cs="Times New Roman"/>
            <w:b w:val="0"/>
            <w:noProof/>
            <w:sz w:val="20"/>
            <w:u w:val="none"/>
            <w14:scene3d>
              <w14:camera w14:prst="orthographicFront"/>
              <w14:lightRig w14:rig="threePt" w14:dir="t">
                <w14:rot w14:lat="0" w14:lon="0" w14:rev="0"/>
              </w14:lightRig>
            </w14:scene3d>
          </w:rPr>
          <w:t>prívesy</w:t>
        </w:r>
        <w:r w:rsidR="00EA6CB4" w:rsidRPr="00DF1E02">
          <w:rPr>
            <w:rStyle w:val="Hypertextovprepojenie"/>
            <w:rFonts w:ascii="Times New Roman" w:hAnsi="Times New Roman" w:cs="Times New Roman"/>
            <w:b w:val="0"/>
            <w:noProof/>
            <w:sz w:val="20"/>
            <w:u w:val="none"/>
          </w:rPr>
          <w:t xml:space="preserve"> a návesy na prepravu rezanky</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_Toc141342195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22</w:t>
        </w:r>
        <w:r w:rsidR="00EA6CB4" w:rsidRPr="00DF1E02">
          <w:rPr>
            <w:rFonts w:ascii="Times New Roman" w:hAnsi="Times New Roman" w:cs="Times New Roman"/>
            <w:b w:val="0"/>
            <w:noProof/>
            <w:webHidden/>
            <w:sz w:val="20"/>
          </w:rPr>
          <w:fldChar w:fldCharType="end"/>
        </w:r>
      </w:hyperlink>
    </w:p>
    <w:p w14:paraId="08AD2102" w14:textId="4FB51512" w:rsidR="00EA6CB4" w:rsidRPr="00DF1E02" w:rsidRDefault="001B775D">
      <w:pPr>
        <w:pStyle w:val="Obsah2"/>
        <w:tabs>
          <w:tab w:val="left" w:pos="731"/>
          <w:tab w:val="right" w:leader="dot" w:pos="8859"/>
        </w:tabs>
        <w:rPr>
          <w:rFonts w:ascii="Times New Roman" w:eastAsiaTheme="minorEastAsia" w:hAnsi="Times New Roman" w:cs="Times New Roman"/>
          <w:b w:val="0"/>
          <w:bCs w:val="0"/>
          <w:smallCaps w:val="0"/>
          <w:noProof/>
          <w:sz w:val="20"/>
        </w:rPr>
      </w:pPr>
      <w:hyperlink w:anchor="_Toc141342196" w:history="1">
        <w:r w:rsidR="00EA6CB4" w:rsidRPr="00DF1E02">
          <w:rPr>
            <w:rStyle w:val="Hypertextovprepojenie"/>
            <w:rFonts w:ascii="Times New Roman" w:hAnsi="Times New Roman" w:cs="Times New Roman"/>
            <w:b w:val="0"/>
            <w:noProof/>
            <w:sz w:val="20"/>
            <w:u w:val="none"/>
          </w:rPr>
          <w:t>1.3.9.</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Kŕmne vozy</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_Toc141342196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24</w:t>
        </w:r>
        <w:r w:rsidR="00EA6CB4" w:rsidRPr="00DF1E02">
          <w:rPr>
            <w:rFonts w:ascii="Times New Roman" w:hAnsi="Times New Roman" w:cs="Times New Roman"/>
            <w:b w:val="0"/>
            <w:noProof/>
            <w:webHidden/>
            <w:sz w:val="20"/>
          </w:rPr>
          <w:fldChar w:fldCharType="end"/>
        </w:r>
      </w:hyperlink>
    </w:p>
    <w:p w14:paraId="74D80A76" w14:textId="30FAFF9B" w:rsidR="00EA6CB4" w:rsidRPr="00DF1E02" w:rsidRDefault="001B775D">
      <w:pPr>
        <w:pStyle w:val="Obsah2"/>
        <w:tabs>
          <w:tab w:val="left" w:pos="842"/>
          <w:tab w:val="right" w:leader="dot" w:pos="8859"/>
        </w:tabs>
        <w:rPr>
          <w:rFonts w:ascii="Times New Roman" w:eastAsiaTheme="minorEastAsia" w:hAnsi="Times New Roman" w:cs="Times New Roman"/>
          <w:b w:val="0"/>
          <w:bCs w:val="0"/>
          <w:smallCaps w:val="0"/>
          <w:noProof/>
          <w:sz w:val="20"/>
        </w:rPr>
      </w:pPr>
      <w:hyperlink w:anchor="_Toc141342197" w:history="1">
        <w:r w:rsidR="00EA6CB4" w:rsidRPr="00DF1E02">
          <w:rPr>
            <w:rStyle w:val="Hypertextovprepojenie"/>
            <w:rFonts w:ascii="Times New Roman" w:hAnsi="Times New Roman" w:cs="Times New Roman"/>
            <w:b w:val="0"/>
            <w:noProof/>
            <w:sz w:val="20"/>
            <w:u w:val="none"/>
          </w:rPr>
          <w:t>1.3.10.</w:t>
        </w:r>
        <w:r w:rsidR="00EA6CB4" w:rsidRPr="00DF1E02">
          <w:rPr>
            <w:rFonts w:ascii="Times New Roman" w:eastAsiaTheme="minorEastAsia" w:hAnsi="Times New Roman" w:cs="Times New Roman"/>
            <w:b w:val="0"/>
            <w:bCs w:val="0"/>
            <w:smallCaps w:val="0"/>
            <w:noProof/>
            <w:sz w:val="20"/>
          </w:rPr>
          <w:tab/>
        </w:r>
        <w:r w:rsidR="00EA6CB4" w:rsidRPr="00DF1E02">
          <w:rPr>
            <w:rStyle w:val="Hypertextovprepojenie"/>
            <w:rFonts w:ascii="Times New Roman" w:hAnsi="Times New Roman" w:cs="Times New Roman"/>
            <w:b w:val="0"/>
            <w:noProof/>
            <w:sz w:val="20"/>
            <w:u w:val="none"/>
          </w:rPr>
          <w:t>Teleskopické manipulátory</w:t>
        </w:r>
        <w:r w:rsidR="00EA6CB4" w:rsidRPr="00DF1E02">
          <w:rPr>
            <w:rFonts w:ascii="Times New Roman" w:hAnsi="Times New Roman" w:cs="Times New Roman"/>
            <w:b w:val="0"/>
            <w:noProof/>
            <w:webHidden/>
            <w:sz w:val="20"/>
          </w:rPr>
          <w:tab/>
        </w:r>
        <w:r w:rsidR="00EA6CB4" w:rsidRPr="00DF1E02">
          <w:rPr>
            <w:rFonts w:ascii="Times New Roman" w:hAnsi="Times New Roman" w:cs="Times New Roman"/>
            <w:b w:val="0"/>
            <w:noProof/>
            <w:webHidden/>
            <w:sz w:val="20"/>
          </w:rPr>
          <w:fldChar w:fldCharType="begin"/>
        </w:r>
        <w:r w:rsidR="00EA6CB4" w:rsidRPr="00DF1E02">
          <w:rPr>
            <w:rFonts w:ascii="Times New Roman" w:hAnsi="Times New Roman" w:cs="Times New Roman"/>
            <w:b w:val="0"/>
            <w:noProof/>
            <w:webHidden/>
            <w:sz w:val="20"/>
          </w:rPr>
          <w:instrText xml:space="preserve"> PAGEREF _Toc141342197 \h </w:instrText>
        </w:r>
        <w:r w:rsidR="00EA6CB4" w:rsidRPr="00DF1E02">
          <w:rPr>
            <w:rFonts w:ascii="Times New Roman" w:hAnsi="Times New Roman" w:cs="Times New Roman"/>
            <w:b w:val="0"/>
            <w:noProof/>
            <w:webHidden/>
            <w:sz w:val="20"/>
          </w:rPr>
        </w:r>
        <w:r w:rsidR="00EA6CB4" w:rsidRPr="00DF1E02">
          <w:rPr>
            <w:rFonts w:ascii="Times New Roman" w:hAnsi="Times New Roman" w:cs="Times New Roman"/>
            <w:b w:val="0"/>
            <w:noProof/>
            <w:webHidden/>
            <w:sz w:val="20"/>
          </w:rPr>
          <w:fldChar w:fldCharType="separate"/>
        </w:r>
        <w:r w:rsidR="00DF1E02" w:rsidRPr="00DF1E02">
          <w:rPr>
            <w:rFonts w:ascii="Times New Roman" w:hAnsi="Times New Roman" w:cs="Times New Roman"/>
            <w:b w:val="0"/>
            <w:noProof/>
            <w:webHidden/>
            <w:sz w:val="20"/>
          </w:rPr>
          <w:t>26</w:t>
        </w:r>
        <w:r w:rsidR="00EA6CB4" w:rsidRPr="00DF1E02">
          <w:rPr>
            <w:rFonts w:ascii="Times New Roman" w:hAnsi="Times New Roman" w:cs="Times New Roman"/>
            <w:b w:val="0"/>
            <w:noProof/>
            <w:webHidden/>
            <w:sz w:val="20"/>
          </w:rPr>
          <w:fldChar w:fldCharType="end"/>
        </w:r>
      </w:hyperlink>
    </w:p>
    <w:p w14:paraId="1F164EAD" w14:textId="5732F633" w:rsidR="00EA6CB4" w:rsidRPr="00A7420C" w:rsidRDefault="001B775D" w:rsidP="00DF1E02">
      <w:pPr>
        <w:pStyle w:val="Obsah1"/>
        <w:tabs>
          <w:tab w:val="left" w:pos="390"/>
          <w:tab w:val="right" w:leader="dot" w:pos="8859"/>
        </w:tabs>
        <w:spacing w:after="0"/>
        <w:rPr>
          <w:rFonts w:ascii="Times New Roman" w:eastAsiaTheme="minorEastAsia" w:hAnsi="Times New Roman" w:cs="Times New Roman"/>
          <w:b w:val="0"/>
          <w:bCs w:val="0"/>
          <w:caps w:val="0"/>
          <w:noProof/>
          <w:sz w:val="20"/>
          <w:u w:val="none"/>
        </w:rPr>
      </w:pPr>
      <w:hyperlink w:anchor="_Toc141342198" w:history="1">
        <w:r w:rsidR="00EA6CB4" w:rsidRPr="00A7420C">
          <w:rPr>
            <w:rStyle w:val="Hypertextovprepojenie"/>
            <w:rFonts w:ascii="Times New Roman" w:hAnsi="Times New Roman" w:cs="Times New Roman"/>
            <w:noProof/>
            <w:sz w:val="20"/>
          </w:rPr>
          <w:t>2.</w:t>
        </w:r>
        <w:r w:rsidR="00EA6CB4" w:rsidRPr="00A7420C">
          <w:rPr>
            <w:rFonts w:ascii="Times New Roman" w:eastAsiaTheme="minorEastAsia" w:hAnsi="Times New Roman" w:cs="Times New Roman"/>
            <w:b w:val="0"/>
            <w:bCs w:val="0"/>
            <w:caps w:val="0"/>
            <w:noProof/>
            <w:sz w:val="20"/>
            <w:u w:val="none"/>
          </w:rPr>
          <w:tab/>
        </w:r>
        <w:r w:rsidR="00EA6CB4" w:rsidRPr="00A7420C">
          <w:rPr>
            <w:rStyle w:val="Hypertextovprepojenie"/>
            <w:rFonts w:ascii="Times New Roman" w:hAnsi="Times New Roman" w:cs="Times New Roman"/>
            <w:noProof/>
            <w:sz w:val="20"/>
          </w:rPr>
          <w:t>Časť Stavby a technológie v živočíšnej výrobe</w:t>
        </w:r>
        <w:r w:rsidR="00EA6CB4" w:rsidRPr="00A7420C">
          <w:rPr>
            <w:rFonts w:ascii="Times New Roman" w:hAnsi="Times New Roman" w:cs="Times New Roman"/>
            <w:noProof/>
            <w:webHidden/>
            <w:sz w:val="20"/>
          </w:rPr>
          <w:tab/>
        </w:r>
        <w:r w:rsidR="00EA6CB4" w:rsidRPr="00A7420C">
          <w:rPr>
            <w:rFonts w:ascii="Times New Roman" w:hAnsi="Times New Roman" w:cs="Times New Roman"/>
            <w:noProof/>
            <w:webHidden/>
            <w:sz w:val="20"/>
          </w:rPr>
          <w:fldChar w:fldCharType="begin"/>
        </w:r>
        <w:r w:rsidR="00EA6CB4" w:rsidRPr="00A7420C">
          <w:rPr>
            <w:rFonts w:ascii="Times New Roman" w:hAnsi="Times New Roman" w:cs="Times New Roman"/>
            <w:noProof/>
            <w:webHidden/>
            <w:sz w:val="20"/>
          </w:rPr>
          <w:instrText xml:space="preserve"> PAGEREF _Toc141342198 \h </w:instrText>
        </w:r>
        <w:r w:rsidR="00EA6CB4" w:rsidRPr="00A7420C">
          <w:rPr>
            <w:rFonts w:ascii="Times New Roman" w:hAnsi="Times New Roman" w:cs="Times New Roman"/>
            <w:noProof/>
            <w:webHidden/>
            <w:sz w:val="20"/>
          </w:rPr>
        </w:r>
        <w:r w:rsidR="00EA6CB4" w:rsidRPr="00A7420C">
          <w:rPr>
            <w:rFonts w:ascii="Times New Roman" w:hAnsi="Times New Roman" w:cs="Times New Roman"/>
            <w:noProof/>
            <w:webHidden/>
            <w:sz w:val="20"/>
          </w:rPr>
          <w:fldChar w:fldCharType="separate"/>
        </w:r>
        <w:r w:rsidR="00DF1E02">
          <w:rPr>
            <w:rFonts w:ascii="Times New Roman" w:hAnsi="Times New Roman" w:cs="Times New Roman"/>
            <w:noProof/>
            <w:webHidden/>
            <w:sz w:val="20"/>
          </w:rPr>
          <w:t>28</w:t>
        </w:r>
        <w:r w:rsidR="00EA6CB4" w:rsidRPr="00A7420C">
          <w:rPr>
            <w:rFonts w:ascii="Times New Roman" w:hAnsi="Times New Roman" w:cs="Times New Roman"/>
            <w:noProof/>
            <w:webHidden/>
            <w:sz w:val="20"/>
          </w:rPr>
          <w:fldChar w:fldCharType="end"/>
        </w:r>
      </w:hyperlink>
    </w:p>
    <w:p w14:paraId="35D4F56D" w14:textId="1D888C52"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199" w:history="1">
        <w:r w:rsidR="00EA6CB4" w:rsidRPr="00DF1E02">
          <w:rPr>
            <w:rStyle w:val="Hypertextovprepojenie"/>
            <w:rFonts w:ascii="Times New Roman" w:hAnsi="Times New Roman" w:cs="Times New Roman"/>
            <w:b w:val="0"/>
            <w:noProof/>
            <w:sz w:val="20"/>
            <w:u w:val="none"/>
          </w:rPr>
          <w:t>2.1.</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Metodika stanovenia východiskovej sumy na m2 pre holú stavbu (bez technológií)</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_Toc141342199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28</w:t>
        </w:r>
        <w:r w:rsidR="00EA6CB4" w:rsidRPr="00DF1E02">
          <w:rPr>
            <w:rFonts w:ascii="Times New Roman" w:hAnsi="Times New Roman" w:cs="Times New Roman"/>
            <w:b w:val="0"/>
            <w:noProof/>
            <w:webHidden/>
            <w:sz w:val="20"/>
            <w:u w:val="none"/>
          </w:rPr>
          <w:fldChar w:fldCharType="end"/>
        </w:r>
      </w:hyperlink>
    </w:p>
    <w:p w14:paraId="45D82160" w14:textId="20A62533"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200" w:history="1">
        <w:r w:rsidR="00EA6CB4" w:rsidRPr="00DF1E02">
          <w:rPr>
            <w:rStyle w:val="Hypertextovprepojenie"/>
            <w:rFonts w:ascii="Times New Roman" w:eastAsia="Times New Roman" w:hAnsi="Times New Roman" w:cs="Times New Roman"/>
            <w:b w:val="0"/>
            <w:noProof/>
            <w:sz w:val="20"/>
            <w:u w:val="none"/>
          </w:rPr>
          <w:t>2.2.</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Metodika stanovenia súm na stavby pre hovädzí dobytok</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_Toc141342200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30</w:t>
        </w:r>
        <w:r w:rsidR="00EA6CB4" w:rsidRPr="00DF1E02">
          <w:rPr>
            <w:rFonts w:ascii="Times New Roman" w:hAnsi="Times New Roman" w:cs="Times New Roman"/>
            <w:b w:val="0"/>
            <w:noProof/>
            <w:webHidden/>
            <w:sz w:val="20"/>
            <w:u w:val="none"/>
          </w:rPr>
          <w:fldChar w:fldCharType="end"/>
        </w:r>
      </w:hyperlink>
    </w:p>
    <w:p w14:paraId="0F85445B" w14:textId="5F0B289A"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201" w:history="1">
        <w:r w:rsidR="00EA6CB4" w:rsidRPr="00DF1E02">
          <w:rPr>
            <w:rStyle w:val="Hypertextovprepojenie"/>
            <w:rFonts w:ascii="Times New Roman" w:eastAsia="Times New Roman" w:hAnsi="Times New Roman" w:cs="Times New Roman"/>
            <w:b w:val="0"/>
            <w:noProof/>
            <w:sz w:val="20"/>
            <w:u w:val="none"/>
          </w:rPr>
          <w:t>2.3.</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Metodika stanovenia súm na technológie</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_Toc141342201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31</w:t>
        </w:r>
        <w:r w:rsidR="00EA6CB4" w:rsidRPr="00DF1E02">
          <w:rPr>
            <w:rFonts w:ascii="Times New Roman" w:hAnsi="Times New Roman" w:cs="Times New Roman"/>
            <w:b w:val="0"/>
            <w:noProof/>
            <w:webHidden/>
            <w:sz w:val="20"/>
            <w:u w:val="none"/>
          </w:rPr>
          <w:fldChar w:fldCharType="end"/>
        </w:r>
      </w:hyperlink>
    </w:p>
    <w:p w14:paraId="069C20CB" w14:textId="00C770A9"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202" w:history="1">
        <w:r w:rsidR="00EA6CB4" w:rsidRPr="00DF1E02">
          <w:rPr>
            <w:rStyle w:val="Hypertextovprepojenie"/>
            <w:rFonts w:ascii="Times New Roman" w:eastAsia="Times New Roman" w:hAnsi="Times New Roman" w:cs="Times New Roman"/>
            <w:b w:val="0"/>
            <w:noProof/>
            <w:sz w:val="20"/>
            <w:u w:val="none"/>
          </w:rPr>
          <w:t>2.4.</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Maštale pre dojnice - boxové ustajnenie</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_Toc141342202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31</w:t>
        </w:r>
        <w:r w:rsidR="00EA6CB4" w:rsidRPr="00DF1E02">
          <w:rPr>
            <w:rFonts w:ascii="Times New Roman" w:hAnsi="Times New Roman" w:cs="Times New Roman"/>
            <w:b w:val="0"/>
            <w:noProof/>
            <w:webHidden/>
            <w:sz w:val="20"/>
            <w:u w:val="none"/>
          </w:rPr>
          <w:fldChar w:fldCharType="end"/>
        </w:r>
      </w:hyperlink>
    </w:p>
    <w:p w14:paraId="044FF10E" w14:textId="07E71227"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207" w:history="1">
        <w:r w:rsidR="00EA6CB4" w:rsidRPr="00DF1E02">
          <w:rPr>
            <w:rStyle w:val="Hypertextovprepojenie"/>
            <w:rFonts w:ascii="Times New Roman" w:eastAsia="Times New Roman" w:hAnsi="Times New Roman" w:cs="Times New Roman"/>
            <w:b w:val="0"/>
            <w:noProof/>
            <w:sz w:val="20"/>
            <w:u w:val="none"/>
          </w:rPr>
          <w:t>2.5.</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Maštaľ pre dojnice – voľné ustajnenie</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_Toc141342207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34</w:t>
        </w:r>
        <w:r w:rsidR="00EA6CB4" w:rsidRPr="00DF1E02">
          <w:rPr>
            <w:rFonts w:ascii="Times New Roman" w:hAnsi="Times New Roman" w:cs="Times New Roman"/>
            <w:b w:val="0"/>
            <w:noProof/>
            <w:webHidden/>
            <w:sz w:val="20"/>
            <w:u w:val="none"/>
          </w:rPr>
          <w:fldChar w:fldCharType="end"/>
        </w:r>
      </w:hyperlink>
    </w:p>
    <w:p w14:paraId="622EC238" w14:textId="6D605F6B"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212" w:history="1">
        <w:r w:rsidR="00EA6CB4" w:rsidRPr="00DF1E02">
          <w:rPr>
            <w:rStyle w:val="Hypertextovprepojenie"/>
            <w:rFonts w:ascii="Times New Roman" w:eastAsia="Times New Roman" w:hAnsi="Times New Roman" w:cs="Times New Roman"/>
            <w:b w:val="0"/>
            <w:noProof/>
            <w:sz w:val="20"/>
            <w:u w:val="none"/>
          </w:rPr>
          <w:t>2.6.</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Mladý dobytok, výkrmový dobytok</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_Toc141342212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36</w:t>
        </w:r>
        <w:r w:rsidR="00EA6CB4" w:rsidRPr="00DF1E02">
          <w:rPr>
            <w:rFonts w:ascii="Times New Roman" w:hAnsi="Times New Roman" w:cs="Times New Roman"/>
            <w:b w:val="0"/>
            <w:noProof/>
            <w:webHidden/>
            <w:sz w:val="20"/>
            <w:u w:val="none"/>
          </w:rPr>
          <w:fldChar w:fldCharType="end"/>
        </w:r>
      </w:hyperlink>
    </w:p>
    <w:p w14:paraId="492AC3EC" w14:textId="2BED8495"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217" w:history="1">
        <w:r w:rsidR="00EA6CB4" w:rsidRPr="00DF1E02">
          <w:rPr>
            <w:rStyle w:val="Hypertextovprepojenie"/>
            <w:rFonts w:ascii="Times New Roman" w:eastAsia="Times New Roman" w:hAnsi="Times New Roman" w:cs="Times New Roman"/>
            <w:b w:val="0"/>
            <w:noProof/>
            <w:sz w:val="20"/>
            <w:u w:val="none"/>
          </w:rPr>
          <w:t>2.7.</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Maštaľ pre mliečne teľatá s boxami</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_Toc141342217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38</w:t>
        </w:r>
        <w:r w:rsidR="00EA6CB4" w:rsidRPr="00DF1E02">
          <w:rPr>
            <w:rFonts w:ascii="Times New Roman" w:hAnsi="Times New Roman" w:cs="Times New Roman"/>
            <w:b w:val="0"/>
            <w:noProof/>
            <w:webHidden/>
            <w:sz w:val="20"/>
            <w:u w:val="none"/>
          </w:rPr>
          <w:fldChar w:fldCharType="end"/>
        </w:r>
      </w:hyperlink>
    </w:p>
    <w:p w14:paraId="018C7A9D" w14:textId="00703D1C"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222" w:history="1">
        <w:r w:rsidR="00EA6CB4" w:rsidRPr="00DF1E02">
          <w:rPr>
            <w:rStyle w:val="Hypertextovprepojenie"/>
            <w:rFonts w:ascii="Times New Roman" w:eastAsia="Times New Roman" w:hAnsi="Times New Roman" w:cs="Times New Roman"/>
            <w:b w:val="0"/>
            <w:noProof/>
            <w:sz w:val="20"/>
            <w:u w:val="none"/>
          </w:rPr>
          <w:t>2.8.</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Individuálna búda pre teľatá</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_Toc141342222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39</w:t>
        </w:r>
        <w:r w:rsidR="00EA6CB4" w:rsidRPr="00DF1E02">
          <w:rPr>
            <w:rFonts w:ascii="Times New Roman" w:hAnsi="Times New Roman" w:cs="Times New Roman"/>
            <w:b w:val="0"/>
            <w:noProof/>
            <w:webHidden/>
            <w:sz w:val="20"/>
            <w:u w:val="none"/>
          </w:rPr>
          <w:fldChar w:fldCharType="end"/>
        </w:r>
      </w:hyperlink>
    </w:p>
    <w:p w14:paraId="103D3A7B" w14:textId="2B6F9C78"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229" w:history="1">
        <w:r w:rsidR="00EA6CB4" w:rsidRPr="00DF1E02">
          <w:rPr>
            <w:rStyle w:val="Hypertextovprepojenie"/>
            <w:rFonts w:ascii="Times New Roman" w:eastAsia="Times New Roman" w:hAnsi="Times New Roman" w:cs="Times New Roman"/>
            <w:b w:val="0"/>
            <w:noProof/>
            <w:sz w:val="20"/>
            <w:u w:val="none"/>
          </w:rPr>
          <w:t>2.9.</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Náklady na skupinovú búdu pre teľatá</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_Toc141342229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41</w:t>
        </w:r>
        <w:r w:rsidR="00EA6CB4" w:rsidRPr="00DF1E02">
          <w:rPr>
            <w:rFonts w:ascii="Times New Roman" w:hAnsi="Times New Roman" w:cs="Times New Roman"/>
            <w:b w:val="0"/>
            <w:noProof/>
            <w:webHidden/>
            <w:sz w:val="20"/>
            <w:u w:val="none"/>
          </w:rPr>
          <w:fldChar w:fldCharType="end"/>
        </w:r>
      </w:hyperlink>
    </w:p>
    <w:p w14:paraId="3587C778" w14:textId="6C2FA2D7"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37" w:history="1">
        <w:r w:rsidR="00EA6CB4" w:rsidRPr="00DF1E02">
          <w:rPr>
            <w:rStyle w:val="Hypertextovprepojenie"/>
            <w:rFonts w:ascii="Times New Roman" w:hAnsi="Times New Roman" w:cs="Times New Roman"/>
            <w:b w:val="0"/>
            <w:noProof/>
            <w:sz w:val="20"/>
            <w:u w:val="none"/>
          </w:rPr>
          <w:t>2.10.</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Silážny</w:t>
        </w:r>
        <w:r w:rsidR="00EA6CB4" w:rsidRPr="00DF1E02">
          <w:rPr>
            <w:rStyle w:val="Hypertextovprepojenie"/>
            <w:rFonts w:ascii="Times New Roman" w:hAnsi="Times New Roman" w:cs="Times New Roman"/>
            <w:b w:val="0"/>
            <w:noProof/>
            <w:sz w:val="20"/>
            <w:u w:val="none"/>
          </w:rPr>
          <w:t xml:space="preserve"> žľab</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_Toc141342237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43</w:t>
        </w:r>
        <w:r w:rsidR="00EA6CB4" w:rsidRPr="00DF1E02">
          <w:rPr>
            <w:rFonts w:ascii="Times New Roman" w:hAnsi="Times New Roman" w:cs="Times New Roman"/>
            <w:b w:val="0"/>
            <w:noProof/>
            <w:webHidden/>
            <w:sz w:val="20"/>
            <w:u w:val="none"/>
          </w:rPr>
          <w:fldChar w:fldCharType="end"/>
        </w:r>
      </w:hyperlink>
    </w:p>
    <w:p w14:paraId="47E17ACA" w14:textId="29C23EDD"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42" w:history="1">
        <w:r w:rsidR="00EA6CB4" w:rsidRPr="00DF1E02">
          <w:rPr>
            <w:rStyle w:val="Hypertextovprepojenie"/>
            <w:rFonts w:ascii="Times New Roman" w:hAnsi="Times New Roman" w:cs="Times New Roman"/>
            <w:b w:val="0"/>
            <w:noProof/>
            <w:sz w:val="20"/>
            <w:u w:val="none"/>
          </w:rPr>
          <w:t>2.11.</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Hnojisko</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_Toc141342242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44</w:t>
        </w:r>
        <w:r w:rsidR="00EA6CB4" w:rsidRPr="00DF1E02">
          <w:rPr>
            <w:rFonts w:ascii="Times New Roman" w:hAnsi="Times New Roman" w:cs="Times New Roman"/>
            <w:b w:val="0"/>
            <w:noProof/>
            <w:webHidden/>
            <w:sz w:val="20"/>
            <w:u w:val="none"/>
          </w:rPr>
          <w:fldChar w:fldCharType="end"/>
        </w:r>
      </w:hyperlink>
    </w:p>
    <w:p w14:paraId="4C8488BE" w14:textId="3DE68570"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45" w:history="1">
        <w:r w:rsidR="00EA6CB4" w:rsidRPr="00DF1E02">
          <w:rPr>
            <w:rStyle w:val="Hypertextovprepojenie"/>
            <w:rFonts w:ascii="Times New Roman" w:hAnsi="Times New Roman" w:cs="Times New Roman"/>
            <w:b w:val="0"/>
            <w:noProof/>
            <w:sz w:val="20"/>
            <w:u w:val="none"/>
          </w:rPr>
          <w:t>2.12.</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Nádrž na hnojovicu</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_Toc141342245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45</w:t>
        </w:r>
        <w:r w:rsidR="00EA6CB4" w:rsidRPr="00DF1E02">
          <w:rPr>
            <w:rFonts w:ascii="Times New Roman" w:hAnsi="Times New Roman" w:cs="Times New Roman"/>
            <w:b w:val="0"/>
            <w:noProof/>
            <w:webHidden/>
            <w:sz w:val="20"/>
            <w:u w:val="none"/>
          </w:rPr>
          <w:fldChar w:fldCharType="end"/>
        </w:r>
      </w:hyperlink>
    </w:p>
    <w:p w14:paraId="7F648DE7" w14:textId="621FFCB1"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53" w:history="1">
        <w:r w:rsidR="00EA6CB4" w:rsidRPr="00DF1E02">
          <w:rPr>
            <w:rStyle w:val="Hypertextovprepojenie"/>
            <w:rFonts w:ascii="Times New Roman" w:hAnsi="Times New Roman" w:cs="Times New Roman"/>
            <w:b w:val="0"/>
            <w:noProof/>
            <w:sz w:val="20"/>
            <w:u w:val="none"/>
          </w:rPr>
          <w:t>2.13.</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Chov nosníc a brojlerov</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_Toc141342253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46</w:t>
        </w:r>
        <w:r w:rsidR="00EA6CB4" w:rsidRPr="00DF1E02">
          <w:rPr>
            <w:rFonts w:ascii="Times New Roman" w:hAnsi="Times New Roman" w:cs="Times New Roman"/>
            <w:b w:val="0"/>
            <w:noProof/>
            <w:webHidden/>
            <w:sz w:val="20"/>
            <w:u w:val="none"/>
          </w:rPr>
          <w:fldChar w:fldCharType="end"/>
        </w:r>
      </w:hyperlink>
    </w:p>
    <w:p w14:paraId="4BF87C95" w14:textId="01C53955"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58" w:history="1">
        <w:r w:rsidR="00EA6CB4" w:rsidRPr="00DF1E02">
          <w:rPr>
            <w:rStyle w:val="Hypertextovprepojenie"/>
            <w:rFonts w:ascii="Times New Roman" w:hAnsi="Times New Roman" w:cs="Times New Roman"/>
            <w:b w:val="0"/>
            <w:noProof/>
            <w:sz w:val="20"/>
            <w:u w:val="none"/>
          </w:rPr>
          <w:t>2.14.</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Rekonštrukcia haly pre chov brojlerov</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_Toc141342258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49</w:t>
        </w:r>
        <w:r w:rsidR="00EA6CB4" w:rsidRPr="00DF1E02">
          <w:rPr>
            <w:rFonts w:ascii="Times New Roman" w:hAnsi="Times New Roman" w:cs="Times New Roman"/>
            <w:b w:val="0"/>
            <w:noProof/>
            <w:webHidden/>
            <w:sz w:val="20"/>
            <w:u w:val="none"/>
          </w:rPr>
          <w:fldChar w:fldCharType="end"/>
        </w:r>
      </w:hyperlink>
    </w:p>
    <w:p w14:paraId="0B574587" w14:textId="419620B5"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63" w:history="1">
        <w:r w:rsidR="00EA6CB4" w:rsidRPr="00DF1E02">
          <w:rPr>
            <w:rStyle w:val="Hypertextovprepojenie"/>
            <w:rFonts w:ascii="Times New Roman" w:hAnsi="Times New Roman" w:cs="Times New Roman"/>
            <w:b w:val="0"/>
            <w:noProof/>
            <w:sz w:val="20"/>
            <w:u w:val="none"/>
          </w:rPr>
          <w:t>2.15.</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Náklady na pôrodňu pre vysokoprasné prasnice</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_Toc141342263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51</w:t>
        </w:r>
        <w:r w:rsidR="00EA6CB4" w:rsidRPr="00DF1E02">
          <w:rPr>
            <w:rFonts w:ascii="Times New Roman" w:hAnsi="Times New Roman" w:cs="Times New Roman"/>
            <w:b w:val="0"/>
            <w:noProof/>
            <w:webHidden/>
            <w:sz w:val="20"/>
            <w:u w:val="none"/>
          </w:rPr>
          <w:fldChar w:fldCharType="end"/>
        </w:r>
      </w:hyperlink>
    </w:p>
    <w:p w14:paraId="1E698237" w14:textId="1AB28E4A"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68" w:history="1">
        <w:r w:rsidR="00EA6CB4" w:rsidRPr="00DF1E02">
          <w:rPr>
            <w:rStyle w:val="Hypertextovprepojenie"/>
            <w:rFonts w:ascii="Times New Roman" w:hAnsi="Times New Roman" w:cs="Times New Roman"/>
            <w:b w:val="0"/>
            <w:noProof/>
            <w:sz w:val="20"/>
            <w:u w:val="none"/>
          </w:rPr>
          <w:t>2.16.</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Náklady na maštaľ pre skupinový chov prasníc</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_Toc141342268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53</w:t>
        </w:r>
        <w:r w:rsidR="00EA6CB4" w:rsidRPr="00DF1E02">
          <w:rPr>
            <w:rFonts w:ascii="Times New Roman" w:hAnsi="Times New Roman" w:cs="Times New Roman"/>
            <w:b w:val="0"/>
            <w:noProof/>
            <w:webHidden/>
            <w:sz w:val="20"/>
            <w:u w:val="none"/>
          </w:rPr>
          <w:fldChar w:fldCharType="end"/>
        </w:r>
      </w:hyperlink>
    </w:p>
    <w:p w14:paraId="2E5F7742" w14:textId="39998EDD"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73" w:history="1">
        <w:r w:rsidR="00EA6CB4" w:rsidRPr="00DF1E02">
          <w:rPr>
            <w:rStyle w:val="Hypertextovprepojenie"/>
            <w:rFonts w:ascii="Times New Roman" w:hAnsi="Times New Roman" w:cs="Times New Roman"/>
            <w:b w:val="0"/>
            <w:noProof/>
            <w:sz w:val="20"/>
            <w:u w:val="none"/>
          </w:rPr>
          <w:t>2.17.</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Náklady na maštaľ pre odstavčatá predvýkrm</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_Toc141342273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55</w:t>
        </w:r>
        <w:r w:rsidR="00EA6CB4" w:rsidRPr="00DF1E02">
          <w:rPr>
            <w:rFonts w:ascii="Times New Roman" w:hAnsi="Times New Roman" w:cs="Times New Roman"/>
            <w:b w:val="0"/>
            <w:noProof/>
            <w:webHidden/>
            <w:sz w:val="20"/>
            <w:u w:val="none"/>
          </w:rPr>
          <w:fldChar w:fldCharType="end"/>
        </w:r>
      </w:hyperlink>
    </w:p>
    <w:p w14:paraId="5FC1CDCE" w14:textId="586B22BE"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79" w:history="1">
        <w:r w:rsidR="00EA6CB4" w:rsidRPr="00DF1E02">
          <w:rPr>
            <w:rStyle w:val="Hypertextovprepojenie"/>
            <w:rFonts w:ascii="Times New Roman" w:hAnsi="Times New Roman" w:cs="Times New Roman"/>
            <w:b w:val="0"/>
            <w:noProof/>
            <w:sz w:val="20"/>
            <w:u w:val="none"/>
          </w:rPr>
          <w:t>2.18.</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Náklady na maštaľ pre výkrm ošípaných</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_Toc141342279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56</w:t>
        </w:r>
        <w:r w:rsidR="00EA6CB4" w:rsidRPr="00DF1E02">
          <w:rPr>
            <w:rFonts w:ascii="Times New Roman" w:hAnsi="Times New Roman" w:cs="Times New Roman"/>
            <w:b w:val="0"/>
            <w:noProof/>
            <w:webHidden/>
            <w:sz w:val="20"/>
            <w:u w:val="none"/>
          </w:rPr>
          <w:fldChar w:fldCharType="end"/>
        </w:r>
      </w:hyperlink>
    </w:p>
    <w:p w14:paraId="4CBD899E" w14:textId="7EF31C2D"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84" w:history="1">
        <w:r w:rsidR="00EA6CB4" w:rsidRPr="00DF1E02">
          <w:rPr>
            <w:rStyle w:val="Hypertextovprepojenie"/>
            <w:rFonts w:ascii="Times New Roman" w:hAnsi="Times New Roman" w:cs="Times New Roman"/>
            <w:b w:val="0"/>
            <w:noProof/>
            <w:sz w:val="20"/>
            <w:u w:val="none"/>
          </w:rPr>
          <w:t>2.19.</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Náklady na maštaľ pre kozy a ovce</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_Toc141342284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58</w:t>
        </w:r>
        <w:r w:rsidR="00EA6CB4" w:rsidRPr="00DF1E02">
          <w:rPr>
            <w:rFonts w:ascii="Times New Roman" w:hAnsi="Times New Roman" w:cs="Times New Roman"/>
            <w:b w:val="0"/>
            <w:noProof/>
            <w:webHidden/>
            <w:sz w:val="20"/>
            <w:u w:val="none"/>
          </w:rPr>
          <w:fldChar w:fldCharType="end"/>
        </w:r>
      </w:hyperlink>
    </w:p>
    <w:p w14:paraId="72C3D7AC" w14:textId="6B627CBA"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89" w:history="1">
        <w:r w:rsidR="00EA6CB4" w:rsidRPr="00DF1E02">
          <w:rPr>
            <w:rStyle w:val="Hypertextovprepojenie"/>
            <w:rFonts w:ascii="Times New Roman" w:hAnsi="Times New Roman" w:cs="Times New Roman"/>
            <w:b w:val="0"/>
            <w:noProof/>
            <w:sz w:val="20"/>
            <w:u w:val="none"/>
          </w:rPr>
          <w:t>2.20.</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Elektrické ohrady pre ovce a kozy - na pasenie počas dňa</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_Toc141342289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59</w:t>
        </w:r>
        <w:r w:rsidR="00EA6CB4" w:rsidRPr="00DF1E02">
          <w:rPr>
            <w:rFonts w:ascii="Times New Roman" w:hAnsi="Times New Roman" w:cs="Times New Roman"/>
            <w:b w:val="0"/>
            <w:noProof/>
            <w:webHidden/>
            <w:sz w:val="20"/>
            <w:u w:val="none"/>
          </w:rPr>
          <w:fldChar w:fldCharType="end"/>
        </w:r>
      </w:hyperlink>
    </w:p>
    <w:p w14:paraId="48033764" w14:textId="11C6963B"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94" w:history="1">
        <w:r w:rsidR="00EA6CB4" w:rsidRPr="00DF1E02">
          <w:rPr>
            <w:rStyle w:val="Hypertextovprepojenie"/>
            <w:rFonts w:ascii="Times New Roman" w:hAnsi="Times New Roman" w:cs="Times New Roman"/>
            <w:b w:val="0"/>
            <w:noProof/>
            <w:sz w:val="20"/>
            <w:u w:val="none"/>
          </w:rPr>
          <w:t>2.21.</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Elektrické ohrady pre ovce a kozy - nočné košarovanie - prenosné elektrické oplotenie</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_Toc141342294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60</w:t>
        </w:r>
        <w:r w:rsidR="00EA6CB4" w:rsidRPr="00DF1E02">
          <w:rPr>
            <w:rFonts w:ascii="Times New Roman" w:hAnsi="Times New Roman" w:cs="Times New Roman"/>
            <w:b w:val="0"/>
            <w:noProof/>
            <w:webHidden/>
            <w:sz w:val="20"/>
            <w:u w:val="none"/>
          </w:rPr>
          <w:fldChar w:fldCharType="end"/>
        </w:r>
      </w:hyperlink>
    </w:p>
    <w:p w14:paraId="6E3E0ACC" w14:textId="231CA24E" w:rsidR="00EA6CB4" w:rsidRPr="00DF1E02" w:rsidRDefault="001B775D" w:rsidP="00DF1E02">
      <w:pPr>
        <w:pStyle w:val="Obsah1"/>
        <w:tabs>
          <w:tab w:val="left" w:pos="672"/>
          <w:tab w:val="right" w:leader="dot" w:pos="8859"/>
        </w:tabs>
        <w:spacing w:before="0" w:after="0"/>
        <w:rPr>
          <w:rFonts w:ascii="Times New Roman" w:eastAsiaTheme="minorEastAsia" w:hAnsi="Times New Roman" w:cs="Times New Roman"/>
          <w:b w:val="0"/>
          <w:bCs w:val="0"/>
          <w:caps w:val="0"/>
          <w:noProof/>
          <w:sz w:val="20"/>
          <w:u w:val="none"/>
        </w:rPr>
      </w:pPr>
      <w:hyperlink w:anchor="_Toc141342299" w:history="1">
        <w:r w:rsidR="00EA6CB4" w:rsidRPr="00DF1E02">
          <w:rPr>
            <w:rStyle w:val="Hypertextovprepojenie"/>
            <w:rFonts w:ascii="Times New Roman" w:hAnsi="Times New Roman" w:cs="Times New Roman"/>
            <w:b w:val="0"/>
            <w:noProof/>
            <w:sz w:val="20"/>
            <w:u w:val="none"/>
          </w:rPr>
          <w:t>2.22.</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Náklady na odstránenie nevyužívaných starých stavieb, na mieste ktorých sa vybuduje nová stavba pre poľnohospodársku výrobu (brownfields)</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_Toc141342299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60</w:t>
        </w:r>
        <w:r w:rsidR="00EA6CB4" w:rsidRPr="00DF1E02">
          <w:rPr>
            <w:rFonts w:ascii="Times New Roman" w:hAnsi="Times New Roman" w:cs="Times New Roman"/>
            <w:b w:val="0"/>
            <w:noProof/>
            <w:webHidden/>
            <w:sz w:val="20"/>
            <w:u w:val="none"/>
          </w:rPr>
          <w:fldChar w:fldCharType="end"/>
        </w:r>
      </w:hyperlink>
    </w:p>
    <w:p w14:paraId="6236B703" w14:textId="290AD57B" w:rsidR="00EA6CB4" w:rsidRPr="00A7420C" w:rsidRDefault="001B775D" w:rsidP="00DF1E02">
      <w:pPr>
        <w:pStyle w:val="Obsah1"/>
        <w:tabs>
          <w:tab w:val="left" w:pos="390"/>
          <w:tab w:val="right" w:leader="dot" w:pos="8859"/>
        </w:tabs>
        <w:spacing w:after="0"/>
        <w:rPr>
          <w:rFonts w:ascii="Times New Roman" w:eastAsiaTheme="minorEastAsia" w:hAnsi="Times New Roman" w:cs="Times New Roman"/>
          <w:b w:val="0"/>
          <w:bCs w:val="0"/>
          <w:caps w:val="0"/>
          <w:noProof/>
          <w:sz w:val="20"/>
          <w:u w:val="none"/>
        </w:rPr>
      </w:pPr>
      <w:hyperlink w:anchor="_Toc141342304" w:history="1">
        <w:r w:rsidR="00EA6CB4" w:rsidRPr="00A7420C">
          <w:rPr>
            <w:rStyle w:val="Hypertextovprepojenie"/>
            <w:rFonts w:ascii="Times New Roman" w:eastAsia="Times New Roman" w:hAnsi="Times New Roman" w:cs="Times New Roman"/>
            <w:noProof/>
            <w:sz w:val="20"/>
          </w:rPr>
          <w:t>3.</w:t>
        </w:r>
        <w:r w:rsidR="00EA6CB4" w:rsidRPr="00A7420C">
          <w:rPr>
            <w:rFonts w:ascii="Times New Roman" w:eastAsiaTheme="minorEastAsia" w:hAnsi="Times New Roman" w:cs="Times New Roman"/>
            <w:b w:val="0"/>
            <w:bCs w:val="0"/>
            <w:caps w:val="0"/>
            <w:noProof/>
            <w:sz w:val="20"/>
            <w:u w:val="none"/>
          </w:rPr>
          <w:tab/>
        </w:r>
        <w:r w:rsidR="00EA6CB4" w:rsidRPr="00A7420C">
          <w:rPr>
            <w:rStyle w:val="Hypertextovprepojenie"/>
            <w:rFonts w:ascii="Times New Roman" w:eastAsia="Times New Roman" w:hAnsi="Times New Roman" w:cs="Times New Roman"/>
            <w:noProof/>
            <w:sz w:val="20"/>
          </w:rPr>
          <w:t>Skleníky a fóliovníky</w:t>
        </w:r>
        <w:r w:rsidR="00EA6CB4" w:rsidRPr="00A7420C">
          <w:rPr>
            <w:rFonts w:ascii="Times New Roman" w:hAnsi="Times New Roman" w:cs="Times New Roman"/>
            <w:noProof/>
            <w:webHidden/>
            <w:sz w:val="20"/>
          </w:rPr>
          <w:tab/>
        </w:r>
        <w:r w:rsidR="00EA6CB4" w:rsidRPr="00A7420C">
          <w:rPr>
            <w:rFonts w:ascii="Times New Roman" w:hAnsi="Times New Roman" w:cs="Times New Roman"/>
            <w:noProof/>
            <w:webHidden/>
            <w:sz w:val="20"/>
          </w:rPr>
          <w:fldChar w:fldCharType="begin"/>
        </w:r>
        <w:r w:rsidR="00EA6CB4" w:rsidRPr="00A7420C">
          <w:rPr>
            <w:rFonts w:ascii="Times New Roman" w:hAnsi="Times New Roman" w:cs="Times New Roman"/>
            <w:noProof/>
            <w:webHidden/>
            <w:sz w:val="20"/>
          </w:rPr>
          <w:instrText xml:space="preserve"> PAGEREF _Toc141342304 \h </w:instrText>
        </w:r>
        <w:r w:rsidR="00EA6CB4" w:rsidRPr="00A7420C">
          <w:rPr>
            <w:rFonts w:ascii="Times New Roman" w:hAnsi="Times New Roman" w:cs="Times New Roman"/>
            <w:noProof/>
            <w:webHidden/>
            <w:sz w:val="20"/>
          </w:rPr>
        </w:r>
        <w:r w:rsidR="00EA6CB4" w:rsidRPr="00A7420C">
          <w:rPr>
            <w:rFonts w:ascii="Times New Roman" w:hAnsi="Times New Roman" w:cs="Times New Roman"/>
            <w:noProof/>
            <w:webHidden/>
            <w:sz w:val="20"/>
          </w:rPr>
          <w:fldChar w:fldCharType="separate"/>
        </w:r>
        <w:r w:rsidR="00DF1E02">
          <w:rPr>
            <w:rFonts w:ascii="Times New Roman" w:hAnsi="Times New Roman" w:cs="Times New Roman"/>
            <w:noProof/>
            <w:webHidden/>
            <w:sz w:val="20"/>
          </w:rPr>
          <w:t>62</w:t>
        </w:r>
        <w:r w:rsidR="00EA6CB4" w:rsidRPr="00A7420C">
          <w:rPr>
            <w:rFonts w:ascii="Times New Roman" w:hAnsi="Times New Roman" w:cs="Times New Roman"/>
            <w:noProof/>
            <w:webHidden/>
            <w:sz w:val="20"/>
          </w:rPr>
          <w:fldChar w:fldCharType="end"/>
        </w:r>
      </w:hyperlink>
    </w:p>
    <w:p w14:paraId="6817C9BA" w14:textId="3B020D1B"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05" w:history="1">
        <w:r w:rsidR="00EA6CB4" w:rsidRPr="00DF1E02">
          <w:rPr>
            <w:rStyle w:val="Hypertextovprepojenie"/>
            <w:rFonts w:ascii="Times New Roman" w:hAnsi="Times New Roman" w:cs="Times New Roman"/>
            <w:b w:val="0"/>
            <w:noProof/>
            <w:sz w:val="20"/>
            <w:u w:val="none"/>
          </w:rPr>
          <w:t>3.1.</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Skleníky</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_Toc141342305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62</w:t>
        </w:r>
        <w:r w:rsidR="00EA6CB4" w:rsidRPr="00DF1E02">
          <w:rPr>
            <w:rFonts w:ascii="Times New Roman" w:hAnsi="Times New Roman" w:cs="Times New Roman"/>
            <w:b w:val="0"/>
            <w:noProof/>
            <w:webHidden/>
            <w:sz w:val="20"/>
            <w:u w:val="none"/>
          </w:rPr>
          <w:fldChar w:fldCharType="end"/>
        </w:r>
      </w:hyperlink>
    </w:p>
    <w:p w14:paraId="33279831" w14:textId="7DA1764B"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08" w:history="1">
        <w:r w:rsidR="00EA6CB4" w:rsidRPr="00DF1E02">
          <w:rPr>
            <w:rStyle w:val="Hypertextovprepojenie"/>
            <w:rFonts w:ascii="Times New Roman" w:hAnsi="Times New Roman" w:cs="Times New Roman"/>
            <w:b w:val="0"/>
            <w:noProof/>
            <w:sz w:val="20"/>
            <w:u w:val="none"/>
          </w:rPr>
          <w:t>3.2.</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Fóliovník</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_Toc141342308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72</w:t>
        </w:r>
        <w:r w:rsidR="00EA6CB4" w:rsidRPr="00DF1E02">
          <w:rPr>
            <w:rFonts w:ascii="Times New Roman" w:hAnsi="Times New Roman" w:cs="Times New Roman"/>
            <w:b w:val="0"/>
            <w:noProof/>
            <w:webHidden/>
            <w:sz w:val="20"/>
            <w:u w:val="none"/>
          </w:rPr>
          <w:fldChar w:fldCharType="end"/>
        </w:r>
      </w:hyperlink>
    </w:p>
    <w:p w14:paraId="3C7B4266" w14:textId="6B8517A0" w:rsidR="00EA6CB4" w:rsidRPr="00A7420C" w:rsidRDefault="001B775D" w:rsidP="00DF1E02">
      <w:pPr>
        <w:pStyle w:val="Obsah1"/>
        <w:tabs>
          <w:tab w:val="left" w:pos="390"/>
          <w:tab w:val="right" w:leader="dot" w:pos="8859"/>
        </w:tabs>
        <w:spacing w:after="0"/>
        <w:rPr>
          <w:rFonts w:ascii="Times New Roman" w:eastAsiaTheme="minorEastAsia" w:hAnsi="Times New Roman" w:cs="Times New Roman"/>
          <w:b w:val="0"/>
          <w:bCs w:val="0"/>
          <w:caps w:val="0"/>
          <w:noProof/>
          <w:sz w:val="20"/>
          <w:u w:val="none"/>
        </w:rPr>
      </w:pPr>
      <w:hyperlink w:anchor="_Toc141342311" w:history="1">
        <w:r w:rsidR="00EA6CB4" w:rsidRPr="00A7420C">
          <w:rPr>
            <w:rStyle w:val="Hypertextovprepojenie"/>
            <w:rFonts w:ascii="Times New Roman" w:eastAsia="Times New Roman" w:hAnsi="Times New Roman" w:cs="Times New Roman"/>
            <w:noProof/>
            <w:sz w:val="20"/>
          </w:rPr>
          <w:t>4.</w:t>
        </w:r>
        <w:r w:rsidR="00EA6CB4" w:rsidRPr="00A7420C">
          <w:rPr>
            <w:rFonts w:ascii="Times New Roman" w:eastAsiaTheme="minorEastAsia" w:hAnsi="Times New Roman" w:cs="Times New Roman"/>
            <w:b w:val="0"/>
            <w:bCs w:val="0"/>
            <w:caps w:val="0"/>
            <w:noProof/>
            <w:sz w:val="20"/>
            <w:u w:val="none"/>
          </w:rPr>
          <w:tab/>
        </w:r>
        <w:r w:rsidR="00EA6CB4" w:rsidRPr="00A7420C">
          <w:rPr>
            <w:rStyle w:val="Hypertextovprepojenie"/>
            <w:rFonts w:ascii="Times New Roman" w:eastAsia="Times New Roman" w:hAnsi="Times New Roman" w:cs="Times New Roman"/>
            <w:noProof/>
            <w:sz w:val="20"/>
          </w:rPr>
          <w:t>Sklady pre zeleninu</w:t>
        </w:r>
        <w:r w:rsidR="00EA6CB4" w:rsidRPr="00A7420C">
          <w:rPr>
            <w:rFonts w:ascii="Times New Roman" w:hAnsi="Times New Roman" w:cs="Times New Roman"/>
            <w:noProof/>
            <w:webHidden/>
            <w:sz w:val="20"/>
          </w:rPr>
          <w:tab/>
        </w:r>
        <w:r w:rsidR="00EA6CB4" w:rsidRPr="00A7420C">
          <w:rPr>
            <w:rFonts w:ascii="Times New Roman" w:hAnsi="Times New Roman" w:cs="Times New Roman"/>
            <w:noProof/>
            <w:webHidden/>
            <w:sz w:val="20"/>
          </w:rPr>
          <w:fldChar w:fldCharType="begin"/>
        </w:r>
        <w:r w:rsidR="00EA6CB4" w:rsidRPr="00A7420C">
          <w:rPr>
            <w:rFonts w:ascii="Times New Roman" w:hAnsi="Times New Roman" w:cs="Times New Roman"/>
            <w:noProof/>
            <w:webHidden/>
            <w:sz w:val="20"/>
          </w:rPr>
          <w:instrText xml:space="preserve"> PAGEREF _Toc141342311 \h </w:instrText>
        </w:r>
        <w:r w:rsidR="00EA6CB4" w:rsidRPr="00A7420C">
          <w:rPr>
            <w:rFonts w:ascii="Times New Roman" w:hAnsi="Times New Roman" w:cs="Times New Roman"/>
            <w:noProof/>
            <w:webHidden/>
            <w:sz w:val="20"/>
          </w:rPr>
        </w:r>
        <w:r w:rsidR="00EA6CB4" w:rsidRPr="00A7420C">
          <w:rPr>
            <w:rFonts w:ascii="Times New Roman" w:hAnsi="Times New Roman" w:cs="Times New Roman"/>
            <w:noProof/>
            <w:webHidden/>
            <w:sz w:val="20"/>
          </w:rPr>
          <w:fldChar w:fldCharType="separate"/>
        </w:r>
        <w:r w:rsidR="00DF1E02">
          <w:rPr>
            <w:rFonts w:ascii="Times New Roman" w:hAnsi="Times New Roman" w:cs="Times New Roman"/>
            <w:noProof/>
            <w:webHidden/>
            <w:sz w:val="20"/>
          </w:rPr>
          <w:t>82</w:t>
        </w:r>
        <w:r w:rsidR="00EA6CB4" w:rsidRPr="00A7420C">
          <w:rPr>
            <w:rFonts w:ascii="Times New Roman" w:hAnsi="Times New Roman" w:cs="Times New Roman"/>
            <w:noProof/>
            <w:webHidden/>
            <w:sz w:val="20"/>
          </w:rPr>
          <w:fldChar w:fldCharType="end"/>
        </w:r>
      </w:hyperlink>
    </w:p>
    <w:p w14:paraId="5FAF1373" w14:textId="49FBF666"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12" w:history="1">
        <w:r w:rsidR="00EA6CB4" w:rsidRPr="00DF1E02">
          <w:rPr>
            <w:rStyle w:val="Hypertextovprepojenie"/>
            <w:rFonts w:ascii="Times New Roman" w:eastAsia="Times New Roman" w:hAnsi="Times New Roman" w:cs="Times New Roman"/>
            <w:b w:val="0"/>
            <w:noProof/>
            <w:sz w:val="20"/>
            <w:u w:val="none"/>
          </w:rPr>
          <w:t>4.1.</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Sklad cibuľovín s ventiláciou a chladením</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_Toc141342312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82</w:t>
        </w:r>
        <w:r w:rsidR="00EA6CB4" w:rsidRPr="00DF1E02">
          <w:rPr>
            <w:rFonts w:ascii="Times New Roman" w:hAnsi="Times New Roman" w:cs="Times New Roman"/>
            <w:b w:val="0"/>
            <w:noProof/>
            <w:webHidden/>
            <w:sz w:val="20"/>
            <w:u w:val="none"/>
          </w:rPr>
          <w:fldChar w:fldCharType="end"/>
        </w:r>
      </w:hyperlink>
    </w:p>
    <w:p w14:paraId="5FE3050C" w14:textId="4810956A"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19" w:history="1">
        <w:r w:rsidR="00EA6CB4" w:rsidRPr="00DF1E02">
          <w:rPr>
            <w:rStyle w:val="Hypertextovprepojenie"/>
            <w:rFonts w:ascii="Times New Roman" w:eastAsia="Times New Roman" w:hAnsi="Times New Roman" w:cs="Times New Roman"/>
            <w:b w:val="0"/>
            <w:noProof/>
            <w:sz w:val="20"/>
            <w:u w:val="none"/>
          </w:rPr>
          <w:t>4.2.</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Sklad cibuľovín s ventiláciou bez chladenia</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_Toc141342319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84</w:t>
        </w:r>
        <w:r w:rsidR="00EA6CB4" w:rsidRPr="00DF1E02">
          <w:rPr>
            <w:rFonts w:ascii="Times New Roman" w:hAnsi="Times New Roman" w:cs="Times New Roman"/>
            <w:b w:val="0"/>
            <w:noProof/>
            <w:webHidden/>
            <w:sz w:val="20"/>
            <w:u w:val="none"/>
          </w:rPr>
          <w:fldChar w:fldCharType="end"/>
        </w:r>
      </w:hyperlink>
    </w:p>
    <w:p w14:paraId="7F1B181E" w14:textId="356A3D29"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24" w:history="1">
        <w:r w:rsidR="00EA6CB4" w:rsidRPr="00DF1E02">
          <w:rPr>
            <w:rStyle w:val="Hypertextovprepojenie"/>
            <w:rFonts w:ascii="Times New Roman" w:eastAsia="Times New Roman" w:hAnsi="Times New Roman" w:cs="Times New Roman"/>
            <w:b w:val="0"/>
            <w:noProof/>
            <w:sz w:val="20"/>
            <w:u w:val="none"/>
          </w:rPr>
          <w:t>4.3.</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Sklad koreňovej zeleniny, zemiakov a kapustovín s chladením bez ventilácie</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_Toc141342324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86</w:t>
        </w:r>
        <w:r w:rsidR="00EA6CB4" w:rsidRPr="00DF1E02">
          <w:rPr>
            <w:rFonts w:ascii="Times New Roman" w:hAnsi="Times New Roman" w:cs="Times New Roman"/>
            <w:b w:val="0"/>
            <w:noProof/>
            <w:webHidden/>
            <w:sz w:val="20"/>
            <w:u w:val="none"/>
          </w:rPr>
          <w:fldChar w:fldCharType="end"/>
        </w:r>
      </w:hyperlink>
    </w:p>
    <w:p w14:paraId="2F1A05BA" w14:textId="25B4A348"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29" w:history="1">
        <w:r w:rsidR="00EA6CB4" w:rsidRPr="00DF1E02">
          <w:rPr>
            <w:rStyle w:val="Hypertextovprepojenie"/>
            <w:rFonts w:ascii="Times New Roman" w:eastAsia="Times New Roman" w:hAnsi="Times New Roman" w:cs="Times New Roman"/>
            <w:b w:val="0"/>
            <w:noProof/>
            <w:sz w:val="20"/>
            <w:u w:val="none"/>
          </w:rPr>
          <w:t>4.4.</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Drevené bedne na skladovanie zeleniny</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_Toc141342329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88</w:t>
        </w:r>
        <w:r w:rsidR="00EA6CB4" w:rsidRPr="00DF1E02">
          <w:rPr>
            <w:rFonts w:ascii="Times New Roman" w:hAnsi="Times New Roman" w:cs="Times New Roman"/>
            <w:b w:val="0"/>
            <w:noProof/>
            <w:webHidden/>
            <w:sz w:val="20"/>
            <w:u w:val="none"/>
          </w:rPr>
          <w:fldChar w:fldCharType="end"/>
        </w:r>
      </w:hyperlink>
    </w:p>
    <w:p w14:paraId="04B0D67E" w14:textId="04E7AB33" w:rsidR="00EA6CB4" w:rsidRPr="00A7420C" w:rsidRDefault="001B775D" w:rsidP="00DF1E02">
      <w:pPr>
        <w:pStyle w:val="Obsah1"/>
        <w:tabs>
          <w:tab w:val="left" w:pos="390"/>
          <w:tab w:val="right" w:leader="dot" w:pos="8859"/>
        </w:tabs>
        <w:spacing w:after="0"/>
        <w:rPr>
          <w:rFonts w:ascii="Times New Roman" w:eastAsiaTheme="minorEastAsia" w:hAnsi="Times New Roman" w:cs="Times New Roman"/>
          <w:b w:val="0"/>
          <w:bCs w:val="0"/>
          <w:caps w:val="0"/>
          <w:noProof/>
          <w:sz w:val="20"/>
          <w:u w:val="none"/>
        </w:rPr>
      </w:pPr>
      <w:hyperlink w:anchor="_Toc141342334" w:history="1">
        <w:r w:rsidR="00EA6CB4" w:rsidRPr="00A7420C">
          <w:rPr>
            <w:rStyle w:val="Hypertextovprepojenie"/>
            <w:rFonts w:ascii="Times New Roman" w:hAnsi="Times New Roman" w:cs="Times New Roman"/>
            <w:noProof/>
            <w:sz w:val="20"/>
          </w:rPr>
          <w:t>5.</w:t>
        </w:r>
        <w:r w:rsidR="00EA6CB4" w:rsidRPr="00A7420C">
          <w:rPr>
            <w:rFonts w:ascii="Times New Roman" w:eastAsiaTheme="minorEastAsia" w:hAnsi="Times New Roman" w:cs="Times New Roman"/>
            <w:b w:val="0"/>
            <w:bCs w:val="0"/>
            <w:caps w:val="0"/>
            <w:noProof/>
            <w:sz w:val="20"/>
            <w:u w:val="none"/>
          </w:rPr>
          <w:tab/>
        </w:r>
        <w:r w:rsidR="00EA6CB4" w:rsidRPr="00A7420C">
          <w:rPr>
            <w:rStyle w:val="Hypertextovprepojenie"/>
            <w:rFonts w:ascii="Times New Roman" w:hAnsi="Times New Roman" w:cs="Times New Roman"/>
            <w:noProof/>
            <w:sz w:val="20"/>
          </w:rPr>
          <w:t>Stroje pre vinohradníctvo a viničové sadenice</w:t>
        </w:r>
        <w:r w:rsidR="00EA6CB4" w:rsidRPr="00A7420C">
          <w:rPr>
            <w:rFonts w:ascii="Times New Roman" w:hAnsi="Times New Roman" w:cs="Times New Roman"/>
            <w:noProof/>
            <w:webHidden/>
            <w:sz w:val="20"/>
          </w:rPr>
          <w:tab/>
        </w:r>
        <w:r w:rsidR="00EA6CB4" w:rsidRPr="00A7420C">
          <w:rPr>
            <w:rFonts w:ascii="Times New Roman" w:hAnsi="Times New Roman" w:cs="Times New Roman"/>
            <w:noProof/>
            <w:webHidden/>
            <w:sz w:val="20"/>
          </w:rPr>
          <w:fldChar w:fldCharType="begin"/>
        </w:r>
        <w:r w:rsidR="00EA6CB4" w:rsidRPr="00A7420C">
          <w:rPr>
            <w:rFonts w:ascii="Times New Roman" w:hAnsi="Times New Roman" w:cs="Times New Roman"/>
            <w:noProof/>
            <w:webHidden/>
            <w:sz w:val="20"/>
          </w:rPr>
          <w:instrText xml:space="preserve"> PAGEREF _Toc141342334 \h </w:instrText>
        </w:r>
        <w:r w:rsidR="00EA6CB4" w:rsidRPr="00A7420C">
          <w:rPr>
            <w:rFonts w:ascii="Times New Roman" w:hAnsi="Times New Roman" w:cs="Times New Roman"/>
            <w:noProof/>
            <w:webHidden/>
            <w:sz w:val="20"/>
          </w:rPr>
        </w:r>
        <w:r w:rsidR="00EA6CB4" w:rsidRPr="00A7420C">
          <w:rPr>
            <w:rFonts w:ascii="Times New Roman" w:hAnsi="Times New Roman" w:cs="Times New Roman"/>
            <w:noProof/>
            <w:webHidden/>
            <w:sz w:val="20"/>
          </w:rPr>
          <w:fldChar w:fldCharType="separate"/>
        </w:r>
        <w:r w:rsidR="00DF1E02">
          <w:rPr>
            <w:rFonts w:ascii="Times New Roman" w:hAnsi="Times New Roman" w:cs="Times New Roman"/>
            <w:noProof/>
            <w:webHidden/>
            <w:sz w:val="20"/>
          </w:rPr>
          <w:t>88</w:t>
        </w:r>
        <w:r w:rsidR="00EA6CB4" w:rsidRPr="00A7420C">
          <w:rPr>
            <w:rFonts w:ascii="Times New Roman" w:hAnsi="Times New Roman" w:cs="Times New Roman"/>
            <w:noProof/>
            <w:webHidden/>
            <w:sz w:val="20"/>
          </w:rPr>
          <w:fldChar w:fldCharType="end"/>
        </w:r>
      </w:hyperlink>
    </w:p>
    <w:p w14:paraId="0F216409" w14:textId="6C4F4DEF"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35" w:history="1">
        <w:r w:rsidR="00EA6CB4" w:rsidRPr="00DF1E02">
          <w:rPr>
            <w:rStyle w:val="Hypertextovprepojenie"/>
            <w:rFonts w:ascii="Times New Roman" w:hAnsi="Times New Roman" w:cs="Times New Roman"/>
            <w:b w:val="0"/>
            <w:noProof/>
            <w:sz w:val="20"/>
            <w:u w:val="none"/>
          </w:rPr>
          <w:t>5.1.</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Vlečky slúžiace na prepravu hrozna</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_Toc141342335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88</w:t>
        </w:r>
        <w:r w:rsidR="00EA6CB4" w:rsidRPr="00DF1E02">
          <w:rPr>
            <w:rFonts w:ascii="Times New Roman" w:hAnsi="Times New Roman" w:cs="Times New Roman"/>
            <w:b w:val="0"/>
            <w:noProof/>
            <w:webHidden/>
            <w:sz w:val="20"/>
            <w:u w:val="none"/>
          </w:rPr>
          <w:fldChar w:fldCharType="end"/>
        </w:r>
      </w:hyperlink>
    </w:p>
    <w:p w14:paraId="0753924D" w14:textId="40152C85"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40" w:history="1">
        <w:r w:rsidR="00EA6CB4" w:rsidRPr="00DF1E02">
          <w:rPr>
            <w:rStyle w:val="Hypertextovprepojenie"/>
            <w:rFonts w:ascii="Times New Roman" w:hAnsi="Times New Roman" w:cs="Times New Roman"/>
            <w:b w:val="0"/>
            <w:noProof/>
            <w:sz w:val="20"/>
            <w:u w:val="none"/>
          </w:rPr>
          <w:t>5.2.</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Zariadenia a stroje na obrábanie medziradia</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_Toc141342340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90</w:t>
        </w:r>
        <w:r w:rsidR="00EA6CB4" w:rsidRPr="00DF1E02">
          <w:rPr>
            <w:rFonts w:ascii="Times New Roman" w:hAnsi="Times New Roman" w:cs="Times New Roman"/>
            <w:b w:val="0"/>
            <w:noProof/>
            <w:webHidden/>
            <w:sz w:val="20"/>
            <w:u w:val="none"/>
          </w:rPr>
          <w:fldChar w:fldCharType="end"/>
        </w:r>
      </w:hyperlink>
    </w:p>
    <w:p w14:paraId="2E44F156" w14:textId="193FEA49"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45" w:history="1">
        <w:r w:rsidR="00EA6CB4" w:rsidRPr="00DF1E02">
          <w:rPr>
            <w:rStyle w:val="Hypertextovprepojenie"/>
            <w:rFonts w:ascii="Times New Roman" w:eastAsia="Times New Roman" w:hAnsi="Times New Roman" w:cs="Times New Roman"/>
            <w:b w:val="0"/>
            <w:noProof/>
            <w:sz w:val="20"/>
            <w:u w:val="none"/>
          </w:rPr>
          <w:t>5.3.</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eastAsia="Times New Roman" w:hAnsi="Times New Roman" w:cs="Times New Roman"/>
            <w:b w:val="0"/>
            <w:noProof/>
            <w:sz w:val="20"/>
            <w:u w:val="none"/>
          </w:rPr>
          <w:t>Viničové sadenice</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_Toc141342345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91</w:t>
        </w:r>
        <w:r w:rsidR="00EA6CB4" w:rsidRPr="00DF1E02">
          <w:rPr>
            <w:rFonts w:ascii="Times New Roman" w:hAnsi="Times New Roman" w:cs="Times New Roman"/>
            <w:b w:val="0"/>
            <w:noProof/>
            <w:webHidden/>
            <w:sz w:val="20"/>
            <w:u w:val="none"/>
          </w:rPr>
          <w:fldChar w:fldCharType="end"/>
        </w:r>
      </w:hyperlink>
    </w:p>
    <w:p w14:paraId="5F107432" w14:textId="0E2296DB" w:rsidR="00EA6CB4" w:rsidRPr="00A7420C" w:rsidRDefault="001B775D" w:rsidP="00DF1E02">
      <w:pPr>
        <w:pStyle w:val="Obsah1"/>
        <w:tabs>
          <w:tab w:val="left" w:pos="390"/>
          <w:tab w:val="right" w:leader="dot" w:pos="8859"/>
        </w:tabs>
        <w:spacing w:after="0"/>
        <w:rPr>
          <w:rFonts w:ascii="Times New Roman" w:eastAsiaTheme="minorEastAsia" w:hAnsi="Times New Roman" w:cs="Times New Roman"/>
          <w:b w:val="0"/>
          <w:bCs w:val="0"/>
          <w:caps w:val="0"/>
          <w:noProof/>
          <w:sz w:val="20"/>
          <w:u w:val="none"/>
        </w:rPr>
      </w:pPr>
      <w:hyperlink w:anchor="_Toc141342350" w:history="1">
        <w:r w:rsidR="00EA6CB4" w:rsidRPr="00A7420C">
          <w:rPr>
            <w:rStyle w:val="Hypertextovprepojenie"/>
            <w:rFonts w:ascii="Times New Roman" w:hAnsi="Times New Roman" w:cs="Times New Roman"/>
            <w:noProof/>
            <w:sz w:val="20"/>
          </w:rPr>
          <w:t>6.</w:t>
        </w:r>
        <w:r w:rsidR="00EA6CB4" w:rsidRPr="00A7420C">
          <w:rPr>
            <w:rFonts w:ascii="Times New Roman" w:eastAsiaTheme="minorEastAsia" w:hAnsi="Times New Roman" w:cs="Times New Roman"/>
            <w:b w:val="0"/>
            <w:bCs w:val="0"/>
            <w:caps w:val="0"/>
            <w:noProof/>
            <w:sz w:val="20"/>
            <w:u w:val="none"/>
          </w:rPr>
          <w:tab/>
        </w:r>
        <w:r w:rsidR="00EA6CB4" w:rsidRPr="00A7420C">
          <w:rPr>
            <w:rStyle w:val="Hypertextovprepojenie"/>
            <w:rFonts w:ascii="Times New Roman" w:hAnsi="Times New Roman" w:cs="Times New Roman"/>
            <w:noProof/>
            <w:sz w:val="20"/>
          </w:rPr>
          <w:t>Stroje pre špeciálnu rastlinnú výrobu</w:t>
        </w:r>
        <w:r w:rsidR="00EA6CB4" w:rsidRPr="00A7420C">
          <w:rPr>
            <w:rFonts w:ascii="Times New Roman" w:hAnsi="Times New Roman" w:cs="Times New Roman"/>
            <w:noProof/>
            <w:webHidden/>
            <w:sz w:val="20"/>
          </w:rPr>
          <w:tab/>
        </w:r>
        <w:r w:rsidR="00EA6CB4" w:rsidRPr="00A7420C">
          <w:rPr>
            <w:rFonts w:ascii="Times New Roman" w:hAnsi="Times New Roman" w:cs="Times New Roman"/>
            <w:noProof/>
            <w:webHidden/>
            <w:sz w:val="20"/>
          </w:rPr>
          <w:fldChar w:fldCharType="begin"/>
        </w:r>
        <w:r w:rsidR="00EA6CB4" w:rsidRPr="00A7420C">
          <w:rPr>
            <w:rFonts w:ascii="Times New Roman" w:hAnsi="Times New Roman" w:cs="Times New Roman"/>
            <w:noProof/>
            <w:webHidden/>
            <w:sz w:val="20"/>
          </w:rPr>
          <w:instrText xml:space="preserve"> PAGEREF _Toc141342350 \h </w:instrText>
        </w:r>
        <w:r w:rsidR="00EA6CB4" w:rsidRPr="00A7420C">
          <w:rPr>
            <w:rFonts w:ascii="Times New Roman" w:hAnsi="Times New Roman" w:cs="Times New Roman"/>
            <w:noProof/>
            <w:webHidden/>
            <w:sz w:val="20"/>
          </w:rPr>
        </w:r>
        <w:r w:rsidR="00EA6CB4" w:rsidRPr="00A7420C">
          <w:rPr>
            <w:rFonts w:ascii="Times New Roman" w:hAnsi="Times New Roman" w:cs="Times New Roman"/>
            <w:noProof/>
            <w:webHidden/>
            <w:sz w:val="20"/>
          </w:rPr>
          <w:fldChar w:fldCharType="separate"/>
        </w:r>
        <w:r w:rsidR="00DF1E02">
          <w:rPr>
            <w:rFonts w:ascii="Times New Roman" w:hAnsi="Times New Roman" w:cs="Times New Roman"/>
            <w:noProof/>
            <w:webHidden/>
            <w:sz w:val="20"/>
          </w:rPr>
          <w:t>91</w:t>
        </w:r>
        <w:r w:rsidR="00EA6CB4" w:rsidRPr="00A7420C">
          <w:rPr>
            <w:rFonts w:ascii="Times New Roman" w:hAnsi="Times New Roman" w:cs="Times New Roman"/>
            <w:noProof/>
            <w:webHidden/>
            <w:sz w:val="20"/>
          </w:rPr>
          <w:fldChar w:fldCharType="end"/>
        </w:r>
      </w:hyperlink>
    </w:p>
    <w:p w14:paraId="15468320" w14:textId="47EDA56F"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51" w:history="1">
        <w:r w:rsidR="00EA6CB4" w:rsidRPr="00DF1E02">
          <w:rPr>
            <w:rStyle w:val="Hypertextovprepojenie"/>
            <w:rFonts w:ascii="Times New Roman" w:eastAsia="Times New Roman" w:hAnsi="Times New Roman" w:cs="Times New Roman"/>
            <w:b w:val="0"/>
            <w:noProof/>
            <w:sz w:val="20"/>
            <w:u w:val="none"/>
          </w:rPr>
          <w:t>6.1.</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Stroje na základné spracovanie pôdy</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_Toc141342351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92</w:t>
        </w:r>
        <w:r w:rsidR="00EA6CB4" w:rsidRPr="00DF1E02">
          <w:rPr>
            <w:rFonts w:ascii="Times New Roman" w:hAnsi="Times New Roman" w:cs="Times New Roman"/>
            <w:b w:val="0"/>
            <w:noProof/>
            <w:webHidden/>
            <w:sz w:val="20"/>
            <w:u w:val="none"/>
          </w:rPr>
          <w:fldChar w:fldCharType="end"/>
        </w:r>
      </w:hyperlink>
    </w:p>
    <w:p w14:paraId="3A4E520B" w14:textId="5BF4DD4D"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56" w:history="1">
        <w:r w:rsidR="00EA6CB4" w:rsidRPr="00DF1E02">
          <w:rPr>
            <w:rStyle w:val="Hypertextovprepojenie"/>
            <w:rFonts w:ascii="Times New Roman" w:hAnsi="Times New Roman" w:cs="Times New Roman"/>
            <w:b w:val="0"/>
            <w:noProof/>
            <w:sz w:val="20"/>
            <w:u w:val="none"/>
          </w:rPr>
          <w:t>6.2.</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Stroje na prípravu pôdy pred sejbou a vysadzovaním</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_Toc141342356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96</w:t>
        </w:r>
        <w:r w:rsidR="00EA6CB4" w:rsidRPr="00DF1E02">
          <w:rPr>
            <w:rFonts w:ascii="Times New Roman" w:hAnsi="Times New Roman" w:cs="Times New Roman"/>
            <w:b w:val="0"/>
            <w:noProof/>
            <w:webHidden/>
            <w:sz w:val="20"/>
            <w:u w:val="none"/>
          </w:rPr>
          <w:fldChar w:fldCharType="end"/>
        </w:r>
      </w:hyperlink>
    </w:p>
    <w:p w14:paraId="61E721D4" w14:textId="6FC868DD"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61" w:history="1">
        <w:r w:rsidR="00EA6CB4" w:rsidRPr="00DF1E02">
          <w:rPr>
            <w:rStyle w:val="Hypertextovprepojenie"/>
            <w:rFonts w:ascii="Times New Roman" w:hAnsi="Times New Roman" w:cs="Times New Roman"/>
            <w:b w:val="0"/>
            <w:noProof/>
            <w:sz w:val="20"/>
            <w:u w:val="none"/>
          </w:rPr>
          <w:t>6.3.</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Stroje na medziriadkové spracovanie pôdy</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_Toc141342361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98</w:t>
        </w:r>
        <w:r w:rsidR="00EA6CB4" w:rsidRPr="00DF1E02">
          <w:rPr>
            <w:rFonts w:ascii="Times New Roman" w:hAnsi="Times New Roman" w:cs="Times New Roman"/>
            <w:b w:val="0"/>
            <w:noProof/>
            <w:webHidden/>
            <w:sz w:val="20"/>
            <w:u w:val="none"/>
          </w:rPr>
          <w:fldChar w:fldCharType="end"/>
        </w:r>
      </w:hyperlink>
    </w:p>
    <w:p w14:paraId="142C96B1" w14:textId="2253F3BB"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66" w:history="1">
        <w:r w:rsidR="00EA6CB4" w:rsidRPr="00DF1E02">
          <w:rPr>
            <w:rStyle w:val="Hypertextovprepojenie"/>
            <w:rFonts w:ascii="Times New Roman" w:hAnsi="Times New Roman" w:cs="Times New Roman"/>
            <w:b w:val="0"/>
            <w:noProof/>
            <w:sz w:val="20"/>
            <w:u w:val="none"/>
          </w:rPr>
          <w:t>6.4.</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Stroje na pásové spracovanie pôdy</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_Toc141342366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100</w:t>
        </w:r>
        <w:r w:rsidR="00EA6CB4" w:rsidRPr="00DF1E02">
          <w:rPr>
            <w:rFonts w:ascii="Times New Roman" w:hAnsi="Times New Roman" w:cs="Times New Roman"/>
            <w:b w:val="0"/>
            <w:noProof/>
            <w:webHidden/>
            <w:sz w:val="20"/>
            <w:u w:val="none"/>
          </w:rPr>
          <w:fldChar w:fldCharType="end"/>
        </w:r>
      </w:hyperlink>
    </w:p>
    <w:p w14:paraId="60D26DB4" w14:textId="43072747"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71" w:history="1">
        <w:r w:rsidR="00EA6CB4" w:rsidRPr="00DF1E02">
          <w:rPr>
            <w:rStyle w:val="Hypertextovprepojenie"/>
            <w:rFonts w:ascii="Times New Roman" w:hAnsi="Times New Roman" w:cs="Times New Roman"/>
            <w:b w:val="0"/>
            <w:noProof/>
            <w:sz w:val="20"/>
            <w:u w:val="none"/>
          </w:rPr>
          <w:t>6.5.</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Sejačky a vysadzovače</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_Toc141342371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101</w:t>
        </w:r>
        <w:r w:rsidR="00EA6CB4" w:rsidRPr="00DF1E02">
          <w:rPr>
            <w:rFonts w:ascii="Times New Roman" w:hAnsi="Times New Roman" w:cs="Times New Roman"/>
            <w:b w:val="0"/>
            <w:noProof/>
            <w:webHidden/>
            <w:sz w:val="20"/>
            <w:u w:val="none"/>
          </w:rPr>
          <w:fldChar w:fldCharType="end"/>
        </w:r>
      </w:hyperlink>
    </w:p>
    <w:p w14:paraId="07400367" w14:textId="7081A213"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76" w:history="1">
        <w:r w:rsidR="00EA6CB4" w:rsidRPr="00DF1E02">
          <w:rPr>
            <w:rStyle w:val="Hypertextovprepojenie"/>
            <w:rFonts w:ascii="Times New Roman" w:hAnsi="Times New Roman" w:cs="Times New Roman"/>
            <w:b w:val="0"/>
            <w:noProof/>
            <w:sz w:val="20"/>
            <w:u w:val="none"/>
          </w:rPr>
          <w:t>6.6.</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Stroje na hnojenie tuhými a kvapalnými hnojivami</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_Toc141342376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105</w:t>
        </w:r>
        <w:r w:rsidR="00EA6CB4" w:rsidRPr="00DF1E02">
          <w:rPr>
            <w:rFonts w:ascii="Times New Roman" w:hAnsi="Times New Roman" w:cs="Times New Roman"/>
            <w:b w:val="0"/>
            <w:noProof/>
            <w:webHidden/>
            <w:sz w:val="20"/>
            <w:u w:val="none"/>
          </w:rPr>
          <w:fldChar w:fldCharType="end"/>
        </w:r>
      </w:hyperlink>
    </w:p>
    <w:p w14:paraId="7418A573" w14:textId="2E435468"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81" w:history="1">
        <w:r w:rsidR="00EA6CB4" w:rsidRPr="00DF1E02">
          <w:rPr>
            <w:rStyle w:val="Hypertextovprepojenie"/>
            <w:rFonts w:ascii="Times New Roman" w:hAnsi="Times New Roman" w:cs="Times New Roman"/>
            <w:b w:val="0"/>
            <w:noProof/>
            <w:sz w:val="20"/>
            <w:u w:val="none"/>
          </w:rPr>
          <w:t>6.7.</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Stroje na ošetrovanie a ochranu rastlín</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_Toc141342381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109</w:t>
        </w:r>
        <w:r w:rsidR="00EA6CB4" w:rsidRPr="00DF1E02">
          <w:rPr>
            <w:rFonts w:ascii="Times New Roman" w:hAnsi="Times New Roman" w:cs="Times New Roman"/>
            <w:b w:val="0"/>
            <w:noProof/>
            <w:webHidden/>
            <w:sz w:val="20"/>
            <w:u w:val="none"/>
          </w:rPr>
          <w:fldChar w:fldCharType="end"/>
        </w:r>
      </w:hyperlink>
    </w:p>
    <w:p w14:paraId="1000ADC5" w14:textId="605851FE"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86" w:history="1">
        <w:r w:rsidR="00EA6CB4" w:rsidRPr="00DF1E02">
          <w:rPr>
            <w:rStyle w:val="Hypertextovprepojenie"/>
            <w:rFonts w:ascii="Times New Roman" w:hAnsi="Times New Roman" w:cs="Times New Roman"/>
            <w:b w:val="0"/>
            <w:noProof/>
            <w:sz w:val="20"/>
            <w:u w:val="none"/>
          </w:rPr>
          <w:t>6.8.</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Zberové stroje</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_Toc141342386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115</w:t>
        </w:r>
        <w:r w:rsidR="00EA6CB4" w:rsidRPr="00DF1E02">
          <w:rPr>
            <w:rFonts w:ascii="Times New Roman" w:hAnsi="Times New Roman" w:cs="Times New Roman"/>
            <w:b w:val="0"/>
            <w:noProof/>
            <w:webHidden/>
            <w:sz w:val="20"/>
            <w:u w:val="none"/>
          </w:rPr>
          <w:fldChar w:fldCharType="end"/>
        </w:r>
      </w:hyperlink>
    </w:p>
    <w:p w14:paraId="0992525D" w14:textId="56EEBCFC"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91" w:history="1">
        <w:r w:rsidR="00EA6CB4" w:rsidRPr="00DF1E02">
          <w:rPr>
            <w:rStyle w:val="Hypertextovprepojenie"/>
            <w:rFonts w:ascii="Times New Roman" w:hAnsi="Times New Roman" w:cs="Times New Roman"/>
            <w:b w:val="0"/>
            <w:noProof/>
            <w:sz w:val="20"/>
            <w:u w:val="none"/>
          </w:rPr>
          <w:t>6.9.</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Ďalšie stroje pre špeciálnu rastlinnú výrobu</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_Toc141342391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116</w:t>
        </w:r>
        <w:r w:rsidR="00EA6CB4" w:rsidRPr="00DF1E02">
          <w:rPr>
            <w:rFonts w:ascii="Times New Roman" w:hAnsi="Times New Roman" w:cs="Times New Roman"/>
            <w:b w:val="0"/>
            <w:noProof/>
            <w:webHidden/>
            <w:sz w:val="20"/>
            <w:u w:val="none"/>
          </w:rPr>
          <w:fldChar w:fldCharType="end"/>
        </w:r>
      </w:hyperlink>
    </w:p>
    <w:p w14:paraId="3B7BB7B7" w14:textId="4960063A" w:rsidR="00EA6CB4" w:rsidRPr="00A7420C" w:rsidRDefault="001B775D" w:rsidP="00DF1E02">
      <w:pPr>
        <w:pStyle w:val="Obsah1"/>
        <w:tabs>
          <w:tab w:val="left" w:pos="390"/>
          <w:tab w:val="right" w:leader="dot" w:pos="8859"/>
        </w:tabs>
        <w:spacing w:after="0"/>
        <w:rPr>
          <w:rFonts w:ascii="Times New Roman" w:eastAsiaTheme="minorEastAsia" w:hAnsi="Times New Roman" w:cs="Times New Roman"/>
          <w:b w:val="0"/>
          <w:bCs w:val="0"/>
          <w:caps w:val="0"/>
          <w:noProof/>
          <w:sz w:val="20"/>
          <w:u w:val="none"/>
        </w:rPr>
      </w:pPr>
      <w:hyperlink w:anchor="_Toc141342396" w:history="1">
        <w:r w:rsidR="00EA6CB4" w:rsidRPr="00A7420C">
          <w:rPr>
            <w:rStyle w:val="Hypertextovprepojenie"/>
            <w:rFonts w:ascii="Times New Roman" w:eastAsia="Times New Roman" w:hAnsi="Times New Roman" w:cs="Times New Roman"/>
            <w:noProof/>
            <w:sz w:val="20"/>
          </w:rPr>
          <w:t>7.</w:t>
        </w:r>
        <w:r w:rsidR="00EA6CB4" w:rsidRPr="00A7420C">
          <w:rPr>
            <w:rFonts w:ascii="Times New Roman" w:eastAsiaTheme="minorEastAsia" w:hAnsi="Times New Roman" w:cs="Times New Roman"/>
            <w:b w:val="0"/>
            <w:bCs w:val="0"/>
            <w:caps w:val="0"/>
            <w:noProof/>
            <w:sz w:val="20"/>
            <w:u w:val="none"/>
          </w:rPr>
          <w:tab/>
        </w:r>
        <w:r w:rsidR="00EA6CB4" w:rsidRPr="00A7420C">
          <w:rPr>
            <w:rStyle w:val="Hypertextovprepojenie"/>
            <w:rFonts w:ascii="Times New Roman" w:hAnsi="Times New Roman" w:cs="Times New Roman"/>
            <w:noProof/>
            <w:sz w:val="20"/>
          </w:rPr>
          <w:t>Závlahy</w:t>
        </w:r>
        <w:r w:rsidR="00EA6CB4" w:rsidRPr="00A7420C">
          <w:rPr>
            <w:rStyle w:val="Hypertextovprepojenie"/>
            <w:rFonts w:ascii="Times New Roman" w:eastAsia="Times New Roman" w:hAnsi="Times New Roman" w:cs="Times New Roman"/>
            <w:noProof/>
            <w:sz w:val="20"/>
          </w:rPr>
          <w:t xml:space="preserve"> a čerpadlá</w:t>
        </w:r>
        <w:r w:rsidR="00EA6CB4" w:rsidRPr="00A7420C">
          <w:rPr>
            <w:rFonts w:ascii="Times New Roman" w:hAnsi="Times New Roman" w:cs="Times New Roman"/>
            <w:noProof/>
            <w:webHidden/>
            <w:sz w:val="20"/>
          </w:rPr>
          <w:tab/>
        </w:r>
        <w:r w:rsidR="00EA6CB4" w:rsidRPr="00A7420C">
          <w:rPr>
            <w:rFonts w:ascii="Times New Roman" w:hAnsi="Times New Roman" w:cs="Times New Roman"/>
            <w:noProof/>
            <w:webHidden/>
            <w:sz w:val="20"/>
          </w:rPr>
          <w:fldChar w:fldCharType="begin"/>
        </w:r>
        <w:r w:rsidR="00EA6CB4" w:rsidRPr="00A7420C">
          <w:rPr>
            <w:rFonts w:ascii="Times New Roman" w:hAnsi="Times New Roman" w:cs="Times New Roman"/>
            <w:noProof/>
            <w:webHidden/>
            <w:sz w:val="20"/>
          </w:rPr>
          <w:instrText xml:space="preserve"> PAGEREF _Toc141342396 \h </w:instrText>
        </w:r>
        <w:r w:rsidR="00EA6CB4" w:rsidRPr="00A7420C">
          <w:rPr>
            <w:rFonts w:ascii="Times New Roman" w:hAnsi="Times New Roman" w:cs="Times New Roman"/>
            <w:noProof/>
            <w:webHidden/>
            <w:sz w:val="20"/>
          </w:rPr>
        </w:r>
        <w:r w:rsidR="00EA6CB4" w:rsidRPr="00A7420C">
          <w:rPr>
            <w:rFonts w:ascii="Times New Roman" w:hAnsi="Times New Roman" w:cs="Times New Roman"/>
            <w:noProof/>
            <w:webHidden/>
            <w:sz w:val="20"/>
          </w:rPr>
          <w:fldChar w:fldCharType="separate"/>
        </w:r>
        <w:r w:rsidR="00DF1E02">
          <w:rPr>
            <w:rFonts w:ascii="Times New Roman" w:hAnsi="Times New Roman" w:cs="Times New Roman"/>
            <w:noProof/>
            <w:webHidden/>
            <w:sz w:val="20"/>
          </w:rPr>
          <w:t>120</w:t>
        </w:r>
        <w:r w:rsidR="00EA6CB4" w:rsidRPr="00A7420C">
          <w:rPr>
            <w:rFonts w:ascii="Times New Roman" w:hAnsi="Times New Roman" w:cs="Times New Roman"/>
            <w:noProof/>
            <w:webHidden/>
            <w:sz w:val="20"/>
          </w:rPr>
          <w:fldChar w:fldCharType="end"/>
        </w:r>
      </w:hyperlink>
    </w:p>
    <w:p w14:paraId="1443CAB0" w14:textId="1FCD2EC2"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397" w:history="1">
        <w:r w:rsidR="00EA6CB4" w:rsidRPr="00DF1E02">
          <w:rPr>
            <w:rStyle w:val="Hypertextovprepojenie"/>
            <w:rFonts w:ascii="Times New Roman" w:hAnsi="Times New Roman" w:cs="Times New Roman"/>
            <w:b w:val="0"/>
            <w:noProof/>
            <w:sz w:val="20"/>
            <w:u w:val="none"/>
          </w:rPr>
          <w:t>7.1.</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Závlahy</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_Toc141342397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120</w:t>
        </w:r>
        <w:r w:rsidR="00EA6CB4" w:rsidRPr="00DF1E02">
          <w:rPr>
            <w:rFonts w:ascii="Times New Roman" w:hAnsi="Times New Roman" w:cs="Times New Roman"/>
            <w:b w:val="0"/>
            <w:noProof/>
            <w:webHidden/>
            <w:sz w:val="20"/>
            <w:u w:val="none"/>
          </w:rPr>
          <w:fldChar w:fldCharType="end"/>
        </w:r>
      </w:hyperlink>
    </w:p>
    <w:p w14:paraId="07C3884D" w14:textId="73CA58DE" w:rsidR="00EA6CB4" w:rsidRPr="00DF1E02" w:rsidRDefault="001B775D" w:rsidP="00DF1E02">
      <w:pPr>
        <w:pStyle w:val="Obsah1"/>
        <w:tabs>
          <w:tab w:val="left" w:pos="731"/>
          <w:tab w:val="right" w:leader="dot" w:pos="8859"/>
        </w:tabs>
        <w:spacing w:before="0" w:after="0"/>
        <w:rPr>
          <w:rFonts w:ascii="Times New Roman" w:eastAsiaTheme="minorEastAsia" w:hAnsi="Times New Roman" w:cs="Times New Roman"/>
          <w:b w:val="0"/>
          <w:bCs w:val="0"/>
          <w:caps w:val="0"/>
          <w:noProof/>
          <w:sz w:val="20"/>
          <w:u w:val="none"/>
        </w:rPr>
      </w:pPr>
      <w:hyperlink w:anchor="_Toc141342398" w:history="1">
        <w:r w:rsidR="00EA6CB4" w:rsidRPr="00DF1E02">
          <w:rPr>
            <w:rStyle w:val="Hypertextovprepojenie"/>
            <w:rFonts w:ascii="Times New Roman" w:hAnsi="Times New Roman" w:cs="Times New Roman"/>
            <w:b w:val="0"/>
            <w:noProof/>
            <w:sz w:val="20"/>
            <w:u w:val="none"/>
          </w:rPr>
          <w:t>7.1.1.</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Pásové závlahy</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_Toc141342398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120</w:t>
        </w:r>
        <w:r w:rsidR="00EA6CB4" w:rsidRPr="00DF1E02">
          <w:rPr>
            <w:rFonts w:ascii="Times New Roman" w:hAnsi="Times New Roman" w:cs="Times New Roman"/>
            <w:b w:val="0"/>
            <w:noProof/>
            <w:webHidden/>
            <w:sz w:val="20"/>
            <w:u w:val="none"/>
          </w:rPr>
          <w:fldChar w:fldCharType="end"/>
        </w:r>
      </w:hyperlink>
    </w:p>
    <w:p w14:paraId="73509496" w14:textId="4C1C7DD7" w:rsidR="00EA6CB4" w:rsidRPr="00DF1E02" w:rsidRDefault="001B775D" w:rsidP="00DF1E02">
      <w:pPr>
        <w:pStyle w:val="Obsah1"/>
        <w:tabs>
          <w:tab w:val="left" w:pos="731"/>
          <w:tab w:val="right" w:leader="dot" w:pos="8859"/>
        </w:tabs>
        <w:spacing w:before="0" w:after="0"/>
        <w:rPr>
          <w:rFonts w:ascii="Times New Roman" w:eastAsiaTheme="minorEastAsia" w:hAnsi="Times New Roman" w:cs="Times New Roman"/>
          <w:b w:val="0"/>
          <w:bCs w:val="0"/>
          <w:caps w:val="0"/>
          <w:noProof/>
          <w:sz w:val="20"/>
          <w:u w:val="none"/>
        </w:rPr>
      </w:pPr>
      <w:hyperlink w:anchor="_Toc141342399" w:history="1">
        <w:r w:rsidR="00EA6CB4" w:rsidRPr="00DF1E02">
          <w:rPr>
            <w:rStyle w:val="Hypertextovprepojenie"/>
            <w:rFonts w:ascii="Times New Roman" w:hAnsi="Times New Roman" w:cs="Times New Roman"/>
            <w:b w:val="0"/>
            <w:noProof/>
            <w:sz w:val="20"/>
            <w:u w:val="none"/>
          </w:rPr>
          <w:t>7.1.2.</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Konzoly pre pásové závlahy</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_Toc141342399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122</w:t>
        </w:r>
        <w:r w:rsidR="00EA6CB4" w:rsidRPr="00DF1E02">
          <w:rPr>
            <w:rFonts w:ascii="Times New Roman" w:hAnsi="Times New Roman" w:cs="Times New Roman"/>
            <w:b w:val="0"/>
            <w:noProof/>
            <w:webHidden/>
            <w:sz w:val="20"/>
            <w:u w:val="none"/>
          </w:rPr>
          <w:fldChar w:fldCharType="end"/>
        </w:r>
      </w:hyperlink>
    </w:p>
    <w:p w14:paraId="0288A653" w14:textId="36B51EFF" w:rsidR="00EA6CB4" w:rsidRPr="00DF1E02" w:rsidRDefault="001B775D" w:rsidP="00DF1E02">
      <w:pPr>
        <w:pStyle w:val="Obsah1"/>
        <w:tabs>
          <w:tab w:val="left" w:pos="731"/>
          <w:tab w:val="right" w:leader="dot" w:pos="8859"/>
        </w:tabs>
        <w:spacing w:before="0" w:after="0"/>
        <w:rPr>
          <w:rFonts w:ascii="Times New Roman" w:eastAsiaTheme="minorEastAsia" w:hAnsi="Times New Roman" w:cs="Times New Roman"/>
          <w:b w:val="0"/>
          <w:bCs w:val="0"/>
          <w:caps w:val="0"/>
          <w:noProof/>
          <w:sz w:val="20"/>
          <w:u w:val="none"/>
        </w:rPr>
      </w:pPr>
      <w:hyperlink w:anchor="_Toc141342403" w:history="1">
        <w:r w:rsidR="00EA6CB4" w:rsidRPr="00DF1E02">
          <w:rPr>
            <w:rStyle w:val="Hypertextovprepojenie"/>
            <w:rFonts w:ascii="Times New Roman" w:hAnsi="Times New Roman" w:cs="Times New Roman"/>
            <w:b w:val="0"/>
            <w:noProof/>
            <w:sz w:val="20"/>
            <w:u w:val="none"/>
          </w:rPr>
          <w:t>7.1.3.</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Širokopásmové závlahy</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_Toc141342403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123</w:t>
        </w:r>
        <w:r w:rsidR="00EA6CB4" w:rsidRPr="00DF1E02">
          <w:rPr>
            <w:rFonts w:ascii="Times New Roman" w:hAnsi="Times New Roman" w:cs="Times New Roman"/>
            <w:b w:val="0"/>
            <w:noProof/>
            <w:webHidden/>
            <w:sz w:val="20"/>
            <w:u w:val="none"/>
          </w:rPr>
          <w:fldChar w:fldCharType="end"/>
        </w:r>
      </w:hyperlink>
    </w:p>
    <w:p w14:paraId="4F61809D" w14:textId="1B24DD80"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404" w:history="1">
        <w:r w:rsidR="00EA6CB4" w:rsidRPr="00DF1E02">
          <w:rPr>
            <w:rStyle w:val="Hypertextovprepojenie"/>
            <w:rFonts w:ascii="Times New Roman" w:hAnsi="Times New Roman" w:cs="Times New Roman"/>
            <w:b w:val="0"/>
            <w:noProof/>
            <w:sz w:val="20"/>
            <w:u w:val="none"/>
          </w:rPr>
          <w:t>7.2.</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Čerpadlá</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_Toc141342404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126</w:t>
        </w:r>
        <w:r w:rsidR="00EA6CB4" w:rsidRPr="00DF1E02">
          <w:rPr>
            <w:rFonts w:ascii="Times New Roman" w:hAnsi="Times New Roman" w:cs="Times New Roman"/>
            <w:b w:val="0"/>
            <w:noProof/>
            <w:webHidden/>
            <w:sz w:val="20"/>
            <w:u w:val="none"/>
          </w:rPr>
          <w:fldChar w:fldCharType="end"/>
        </w:r>
      </w:hyperlink>
    </w:p>
    <w:p w14:paraId="0ADAD699" w14:textId="1C16812F" w:rsidR="00EA6CB4" w:rsidRPr="00DF1E02" w:rsidRDefault="001B775D" w:rsidP="00DF1E02">
      <w:pPr>
        <w:pStyle w:val="Obsah1"/>
        <w:tabs>
          <w:tab w:val="left" w:pos="731"/>
          <w:tab w:val="right" w:leader="dot" w:pos="8859"/>
        </w:tabs>
        <w:spacing w:after="0"/>
        <w:rPr>
          <w:rStyle w:val="Hypertextovprepojenie"/>
          <w:noProof/>
        </w:rPr>
      </w:pPr>
      <w:hyperlink w:anchor="_Toc141342416" w:history="1">
        <w:r w:rsidR="00EA6CB4" w:rsidRPr="00A7420C">
          <w:rPr>
            <w:rStyle w:val="Hypertextovprepojenie"/>
            <w:rFonts w:ascii="Times New Roman" w:hAnsi="Times New Roman" w:cs="Times New Roman"/>
            <w:noProof/>
            <w:sz w:val="20"/>
          </w:rPr>
          <w:t>8.</w:t>
        </w:r>
        <w:r w:rsidR="00DF1E02" w:rsidRPr="00DF1E02">
          <w:rPr>
            <w:rStyle w:val="Hypertextovprepojenie"/>
            <w:rFonts w:ascii="Times New Roman" w:hAnsi="Times New Roman" w:cs="Times New Roman"/>
            <w:noProof/>
            <w:sz w:val="20"/>
          </w:rPr>
          <w:tab/>
          <w:t>Ovocinárska technika a výsadba sadov</w:t>
        </w:r>
        <w:r w:rsidR="00EA6CB4" w:rsidRPr="00DF1E02">
          <w:rPr>
            <w:rStyle w:val="Hypertextovprepojenie"/>
            <w:noProof/>
            <w:webHidden/>
          </w:rPr>
          <w:tab/>
        </w:r>
        <w:r w:rsidR="00EA6CB4" w:rsidRPr="00DF1E02">
          <w:rPr>
            <w:rStyle w:val="Hypertextovprepojenie"/>
            <w:noProof/>
            <w:webHidden/>
          </w:rPr>
          <w:fldChar w:fldCharType="begin"/>
        </w:r>
        <w:r w:rsidR="00EA6CB4" w:rsidRPr="00DF1E02">
          <w:rPr>
            <w:rStyle w:val="Hypertextovprepojenie"/>
            <w:noProof/>
            <w:webHidden/>
          </w:rPr>
          <w:instrText xml:space="preserve"> PAGEREF _Toc141342416 \h </w:instrText>
        </w:r>
        <w:r w:rsidR="00EA6CB4" w:rsidRPr="00DF1E02">
          <w:rPr>
            <w:rStyle w:val="Hypertextovprepojenie"/>
            <w:noProof/>
            <w:webHidden/>
          </w:rPr>
        </w:r>
        <w:r w:rsidR="00EA6CB4" w:rsidRPr="00DF1E02">
          <w:rPr>
            <w:rStyle w:val="Hypertextovprepojenie"/>
            <w:noProof/>
            <w:webHidden/>
          </w:rPr>
          <w:fldChar w:fldCharType="separate"/>
        </w:r>
        <w:r w:rsidR="00DF1E02">
          <w:rPr>
            <w:rStyle w:val="Hypertextovprepojenie"/>
            <w:noProof/>
            <w:webHidden/>
          </w:rPr>
          <w:t>128</w:t>
        </w:r>
        <w:r w:rsidR="00EA6CB4" w:rsidRPr="00DF1E02">
          <w:rPr>
            <w:rStyle w:val="Hypertextovprepojenie"/>
            <w:noProof/>
            <w:webHidden/>
          </w:rPr>
          <w:fldChar w:fldCharType="end"/>
        </w:r>
      </w:hyperlink>
    </w:p>
    <w:p w14:paraId="08675625" w14:textId="4AE5B0D3" w:rsidR="00EA6CB4" w:rsidRPr="00DF1E02" w:rsidRDefault="001B775D" w:rsidP="00DF1E02">
      <w:pPr>
        <w:pStyle w:val="Obsah1"/>
        <w:tabs>
          <w:tab w:val="left" w:pos="731"/>
          <w:tab w:val="right" w:leader="dot" w:pos="8859"/>
        </w:tabs>
        <w:spacing w:before="0" w:after="0"/>
        <w:rPr>
          <w:rStyle w:val="Hypertextovprepojenie"/>
          <w:b w:val="0"/>
          <w:noProof/>
          <w:u w:val="none"/>
        </w:rPr>
      </w:pPr>
      <w:hyperlink w:anchor="_Toc141342417" w:history="1">
        <w:r w:rsidR="00EA6CB4" w:rsidRPr="00DF1E02">
          <w:rPr>
            <w:rStyle w:val="Hypertextovprepojenie"/>
            <w:rFonts w:ascii="Times New Roman" w:hAnsi="Times New Roman" w:cs="Times New Roman"/>
            <w:b w:val="0"/>
            <w:noProof/>
            <w:sz w:val="20"/>
            <w:u w:val="none"/>
          </w:rPr>
          <w:t>8.1.1.   Jadroviny</w:t>
        </w:r>
        <w:r w:rsidR="00EA6CB4" w:rsidRPr="00DF1E02">
          <w:rPr>
            <w:rStyle w:val="Hypertextovprepojenie"/>
            <w:b w:val="0"/>
            <w:noProof/>
            <w:webHidden/>
            <w:u w:val="none"/>
          </w:rPr>
          <w:tab/>
        </w:r>
        <w:r w:rsidR="00EA6CB4" w:rsidRPr="00DF1E02">
          <w:rPr>
            <w:rStyle w:val="Hypertextovprepojenie"/>
            <w:b w:val="0"/>
            <w:noProof/>
            <w:webHidden/>
            <w:u w:val="none"/>
          </w:rPr>
          <w:fldChar w:fldCharType="begin"/>
        </w:r>
        <w:r w:rsidR="00EA6CB4" w:rsidRPr="00DF1E02">
          <w:rPr>
            <w:rStyle w:val="Hypertextovprepojenie"/>
            <w:b w:val="0"/>
            <w:noProof/>
            <w:webHidden/>
            <w:u w:val="none"/>
          </w:rPr>
          <w:instrText xml:space="preserve"> PAGEREF _Toc141342417 \h </w:instrText>
        </w:r>
        <w:r w:rsidR="00EA6CB4" w:rsidRPr="00DF1E02">
          <w:rPr>
            <w:rStyle w:val="Hypertextovprepojenie"/>
            <w:b w:val="0"/>
            <w:noProof/>
            <w:webHidden/>
            <w:u w:val="none"/>
          </w:rPr>
        </w:r>
        <w:r w:rsidR="00EA6CB4" w:rsidRPr="00DF1E02">
          <w:rPr>
            <w:rStyle w:val="Hypertextovprepojenie"/>
            <w:b w:val="0"/>
            <w:noProof/>
            <w:webHidden/>
            <w:u w:val="none"/>
          </w:rPr>
          <w:fldChar w:fldCharType="separate"/>
        </w:r>
        <w:r w:rsidR="00DF1E02">
          <w:rPr>
            <w:rStyle w:val="Hypertextovprepojenie"/>
            <w:b w:val="0"/>
            <w:noProof/>
            <w:webHidden/>
            <w:u w:val="none"/>
          </w:rPr>
          <w:t>128</w:t>
        </w:r>
        <w:r w:rsidR="00EA6CB4" w:rsidRPr="00DF1E02">
          <w:rPr>
            <w:rStyle w:val="Hypertextovprepojenie"/>
            <w:b w:val="0"/>
            <w:noProof/>
            <w:webHidden/>
            <w:u w:val="none"/>
          </w:rPr>
          <w:fldChar w:fldCharType="end"/>
        </w:r>
      </w:hyperlink>
    </w:p>
    <w:p w14:paraId="7F608382" w14:textId="4444C81F" w:rsidR="00EA6CB4" w:rsidRPr="00DF1E02" w:rsidRDefault="001B775D" w:rsidP="00DF1E02">
      <w:pPr>
        <w:pStyle w:val="Obsah1"/>
        <w:tabs>
          <w:tab w:val="left" w:pos="731"/>
          <w:tab w:val="right" w:leader="dot" w:pos="8859"/>
        </w:tabs>
        <w:spacing w:before="0" w:after="0"/>
        <w:rPr>
          <w:rStyle w:val="Hypertextovprepojenie"/>
          <w:b w:val="0"/>
          <w:noProof/>
          <w:u w:val="none"/>
        </w:rPr>
      </w:pPr>
      <w:hyperlink w:anchor="_Toc141342418" w:history="1">
        <w:r w:rsidR="00EA6CB4" w:rsidRPr="00DF1E02">
          <w:rPr>
            <w:rStyle w:val="Hypertextovprepojenie"/>
            <w:rFonts w:ascii="Times New Roman" w:hAnsi="Times New Roman" w:cs="Times New Roman"/>
            <w:b w:val="0"/>
            <w:noProof/>
            <w:sz w:val="20"/>
            <w:u w:val="none"/>
          </w:rPr>
          <w:t xml:space="preserve">8.1.2. </w:t>
        </w:r>
        <w:r w:rsidR="00EA6CB4" w:rsidRPr="00DF1E02">
          <w:rPr>
            <w:rStyle w:val="Hypertextovprepojenie"/>
            <w:b w:val="0"/>
            <w:noProof/>
            <w:u w:val="none"/>
          </w:rPr>
          <w:tab/>
        </w:r>
        <w:r w:rsidR="00EA6CB4" w:rsidRPr="00DF1E02">
          <w:rPr>
            <w:rStyle w:val="Hypertextovprepojenie"/>
            <w:rFonts w:ascii="Times New Roman" w:hAnsi="Times New Roman" w:cs="Times New Roman"/>
            <w:b w:val="0"/>
            <w:noProof/>
            <w:sz w:val="20"/>
            <w:u w:val="none"/>
          </w:rPr>
          <w:t xml:space="preserve"> Kôstkoviny</w:t>
        </w:r>
        <w:r w:rsidR="00EA6CB4" w:rsidRPr="00DF1E02">
          <w:rPr>
            <w:rStyle w:val="Hypertextovprepojenie"/>
            <w:b w:val="0"/>
            <w:noProof/>
            <w:webHidden/>
            <w:u w:val="none"/>
          </w:rPr>
          <w:tab/>
        </w:r>
        <w:r w:rsidR="00EA6CB4" w:rsidRPr="00DF1E02">
          <w:rPr>
            <w:rStyle w:val="Hypertextovprepojenie"/>
            <w:b w:val="0"/>
            <w:noProof/>
            <w:webHidden/>
            <w:u w:val="none"/>
          </w:rPr>
          <w:fldChar w:fldCharType="begin"/>
        </w:r>
        <w:r w:rsidR="00EA6CB4" w:rsidRPr="00DF1E02">
          <w:rPr>
            <w:rStyle w:val="Hypertextovprepojenie"/>
            <w:b w:val="0"/>
            <w:noProof/>
            <w:webHidden/>
            <w:u w:val="none"/>
          </w:rPr>
          <w:instrText xml:space="preserve"> PAGEREF _Toc141342418 \h </w:instrText>
        </w:r>
        <w:r w:rsidR="00EA6CB4" w:rsidRPr="00DF1E02">
          <w:rPr>
            <w:rStyle w:val="Hypertextovprepojenie"/>
            <w:b w:val="0"/>
            <w:noProof/>
            <w:webHidden/>
            <w:u w:val="none"/>
          </w:rPr>
        </w:r>
        <w:r w:rsidR="00EA6CB4" w:rsidRPr="00DF1E02">
          <w:rPr>
            <w:rStyle w:val="Hypertextovprepojenie"/>
            <w:b w:val="0"/>
            <w:noProof/>
            <w:webHidden/>
            <w:u w:val="none"/>
          </w:rPr>
          <w:fldChar w:fldCharType="separate"/>
        </w:r>
        <w:r w:rsidR="00DF1E02">
          <w:rPr>
            <w:rStyle w:val="Hypertextovprepojenie"/>
            <w:b w:val="0"/>
            <w:noProof/>
            <w:webHidden/>
            <w:u w:val="none"/>
          </w:rPr>
          <w:t>132</w:t>
        </w:r>
        <w:r w:rsidR="00EA6CB4" w:rsidRPr="00DF1E02">
          <w:rPr>
            <w:rStyle w:val="Hypertextovprepojenie"/>
            <w:b w:val="0"/>
            <w:noProof/>
            <w:webHidden/>
            <w:u w:val="none"/>
          </w:rPr>
          <w:fldChar w:fldCharType="end"/>
        </w:r>
      </w:hyperlink>
    </w:p>
    <w:p w14:paraId="475986EA" w14:textId="20260231" w:rsidR="00EA6CB4" w:rsidRPr="00DF1E02" w:rsidRDefault="001B775D" w:rsidP="00DF1E02">
      <w:pPr>
        <w:pStyle w:val="Obsah1"/>
        <w:tabs>
          <w:tab w:val="left" w:pos="731"/>
          <w:tab w:val="right" w:leader="dot" w:pos="8859"/>
        </w:tabs>
        <w:spacing w:before="0" w:after="0"/>
        <w:rPr>
          <w:rStyle w:val="Hypertextovprepojenie"/>
          <w:b w:val="0"/>
          <w:noProof/>
          <w:u w:val="none"/>
        </w:rPr>
      </w:pPr>
      <w:hyperlink w:anchor="_Toc141342427" w:history="1">
        <w:r w:rsidR="00A7420C" w:rsidRPr="00DF1E02" w:rsidDel="00A7420C">
          <w:rPr>
            <w:rStyle w:val="Hypertextovprepojenie"/>
            <w:rFonts w:ascii="Times New Roman" w:hAnsi="Times New Roman" w:cs="Times New Roman"/>
            <w:b w:val="0"/>
            <w:noProof/>
            <w:sz w:val="20"/>
            <w:u w:val="none"/>
          </w:rPr>
          <w:t xml:space="preserve"> </w:t>
        </w:r>
      </w:hyperlink>
      <w:hyperlink w:anchor="_Toc141342430" w:history="1">
        <w:r w:rsidR="00EA6CB4" w:rsidRPr="00DF1E02">
          <w:rPr>
            <w:rStyle w:val="Hypertextovprepojenie"/>
            <w:rFonts w:ascii="Times New Roman" w:hAnsi="Times New Roman" w:cs="Times New Roman"/>
            <w:b w:val="0"/>
            <w:noProof/>
            <w:sz w:val="20"/>
            <w:u w:val="none"/>
          </w:rPr>
          <w:t>8.2</w:t>
        </w:r>
        <w:r w:rsidR="00EA6CB4" w:rsidRPr="00DF1E02">
          <w:rPr>
            <w:rStyle w:val="Hypertextovprepojenie"/>
            <w:b w:val="0"/>
            <w:noProof/>
            <w:u w:val="none"/>
          </w:rPr>
          <w:tab/>
        </w:r>
        <w:r w:rsidR="00EA6CB4" w:rsidRPr="00DF1E02">
          <w:rPr>
            <w:rStyle w:val="Hypertextovprepojenie"/>
            <w:rFonts w:ascii="Times New Roman" w:hAnsi="Times New Roman" w:cs="Times New Roman"/>
            <w:b w:val="0"/>
            <w:noProof/>
            <w:sz w:val="20"/>
            <w:u w:val="none"/>
          </w:rPr>
          <w:t>Ovocinárska technika</w:t>
        </w:r>
        <w:r w:rsidR="00EA6CB4" w:rsidRPr="00DF1E02">
          <w:rPr>
            <w:rStyle w:val="Hypertextovprepojenie"/>
            <w:b w:val="0"/>
            <w:noProof/>
            <w:webHidden/>
            <w:u w:val="none"/>
          </w:rPr>
          <w:tab/>
        </w:r>
        <w:r w:rsidR="00EA6CB4" w:rsidRPr="00DF1E02">
          <w:rPr>
            <w:rStyle w:val="Hypertextovprepojenie"/>
            <w:b w:val="0"/>
            <w:noProof/>
            <w:webHidden/>
            <w:u w:val="none"/>
          </w:rPr>
          <w:fldChar w:fldCharType="begin"/>
        </w:r>
        <w:r w:rsidR="00EA6CB4" w:rsidRPr="00DF1E02">
          <w:rPr>
            <w:rStyle w:val="Hypertextovprepojenie"/>
            <w:b w:val="0"/>
            <w:noProof/>
            <w:webHidden/>
            <w:u w:val="none"/>
          </w:rPr>
          <w:instrText xml:space="preserve"> PAGEREF _Toc141342430 \h </w:instrText>
        </w:r>
        <w:r w:rsidR="00EA6CB4" w:rsidRPr="00DF1E02">
          <w:rPr>
            <w:rStyle w:val="Hypertextovprepojenie"/>
            <w:b w:val="0"/>
            <w:noProof/>
            <w:webHidden/>
            <w:u w:val="none"/>
          </w:rPr>
        </w:r>
        <w:r w:rsidR="00EA6CB4" w:rsidRPr="00DF1E02">
          <w:rPr>
            <w:rStyle w:val="Hypertextovprepojenie"/>
            <w:b w:val="0"/>
            <w:noProof/>
            <w:webHidden/>
            <w:u w:val="none"/>
          </w:rPr>
          <w:fldChar w:fldCharType="separate"/>
        </w:r>
        <w:r w:rsidR="00DF1E02">
          <w:rPr>
            <w:rStyle w:val="Hypertextovprepojenie"/>
            <w:b w:val="0"/>
            <w:noProof/>
            <w:webHidden/>
            <w:u w:val="none"/>
          </w:rPr>
          <w:t>137</w:t>
        </w:r>
        <w:r w:rsidR="00EA6CB4" w:rsidRPr="00DF1E02">
          <w:rPr>
            <w:rStyle w:val="Hypertextovprepojenie"/>
            <w:b w:val="0"/>
            <w:noProof/>
            <w:webHidden/>
            <w:u w:val="none"/>
          </w:rPr>
          <w:fldChar w:fldCharType="end"/>
        </w:r>
      </w:hyperlink>
    </w:p>
    <w:p w14:paraId="509995C6" w14:textId="39F09CD3" w:rsidR="00EA6CB4" w:rsidRPr="00DF1E02" w:rsidRDefault="001B775D" w:rsidP="00DF1E02">
      <w:pPr>
        <w:pStyle w:val="Obsah1"/>
        <w:tabs>
          <w:tab w:val="left" w:pos="731"/>
          <w:tab w:val="right" w:leader="dot" w:pos="8859"/>
        </w:tabs>
        <w:spacing w:after="0"/>
        <w:rPr>
          <w:rStyle w:val="Hypertextovprepojenie"/>
          <w:noProof/>
        </w:rPr>
      </w:pPr>
      <w:hyperlink w:anchor="_Toc141342431" w:history="1">
        <w:r w:rsidR="00EA6CB4" w:rsidRPr="00A7420C">
          <w:rPr>
            <w:rStyle w:val="Hypertextovprepojenie"/>
            <w:rFonts w:ascii="Times New Roman" w:hAnsi="Times New Roman" w:cs="Times New Roman"/>
            <w:noProof/>
            <w:sz w:val="20"/>
          </w:rPr>
          <w:t>9.</w:t>
        </w:r>
        <w:r w:rsidR="00EA6CB4" w:rsidRPr="00DF1E02">
          <w:rPr>
            <w:rStyle w:val="Hypertextovprepojenie"/>
            <w:noProof/>
          </w:rPr>
          <w:tab/>
        </w:r>
        <w:r w:rsidR="00EA6CB4" w:rsidRPr="00A7420C">
          <w:rPr>
            <w:rStyle w:val="Hypertextovprepojenie"/>
            <w:rFonts w:ascii="Times New Roman" w:hAnsi="Times New Roman" w:cs="Times New Roman"/>
            <w:noProof/>
            <w:sz w:val="20"/>
          </w:rPr>
          <w:t>Obnoviteľné zdroje energie</w:t>
        </w:r>
        <w:r w:rsidR="00EA6CB4" w:rsidRPr="00DF1E02">
          <w:rPr>
            <w:rStyle w:val="Hypertextovprepojenie"/>
            <w:noProof/>
            <w:webHidden/>
          </w:rPr>
          <w:tab/>
        </w:r>
        <w:r w:rsidR="00EA6CB4" w:rsidRPr="00DF1E02">
          <w:rPr>
            <w:rStyle w:val="Hypertextovprepojenie"/>
            <w:noProof/>
            <w:webHidden/>
          </w:rPr>
          <w:fldChar w:fldCharType="begin"/>
        </w:r>
        <w:r w:rsidR="00EA6CB4" w:rsidRPr="00DF1E02">
          <w:rPr>
            <w:rStyle w:val="Hypertextovprepojenie"/>
            <w:noProof/>
            <w:webHidden/>
          </w:rPr>
          <w:instrText xml:space="preserve"> PAGEREF _Toc141342431 \h </w:instrText>
        </w:r>
        <w:r w:rsidR="00EA6CB4" w:rsidRPr="00DF1E02">
          <w:rPr>
            <w:rStyle w:val="Hypertextovprepojenie"/>
            <w:noProof/>
            <w:webHidden/>
          </w:rPr>
        </w:r>
        <w:r w:rsidR="00EA6CB4" w:rsidRPr="00DF1E02">
          <w:rPr>
            <w:rStyle w:val="Hypertextovprepojenie"/>
            <w:noProof/>
            <w:webHidden/>
          </w:rPr>
          <w:fldChar w:fldCharType="separate"/>
        </w:r>
        <w:r w:rsidR="00DF1E02">
          <w:rPr>
            <w:rStyle w:val="Hypertextovprepojenie"/>
            <w:noProof/>
            <w:webHidden/>
          </w:rPr>
          <w:t>139</w:t>
        </w:r>
        <w:r w:rsidR="00EA6CB4" w:rsidRPr="00DF1E02">
          <w:rPr>
            <w:rStyle w:val="Hypertextovprepojenie"/>
            <w:noProof/>
            <w:webHidden/>
          </w:rPr>
          <w:fldChar w:fldCharType="end"/>
        </w:r>
      </w:hyperlink>
    </w:p>
    <w:p w14:paraId="2F13B3CF" w14:textId="15B86F48" w:rsidR="00EA6CB4" w:rsidRPr="00DF1E02" w:rsidRDefault="001B775D" w:rsidP="00DF1E02">
      <w:pPr>
        <w:pStyle w:val="Obsah1"/>
        <w:tabs>
          <w:tab w:val="left" w:pos="561"/>
          <w:tab w:val="right" w:leader="dot" w:pos="8859"/>
        </w:tabs>
        <w:spacing w:before="0" w:after="0"/>
        <w:rPr>
          <w:rFonts w:ascii="Times New Roman" w:eastAsiaTheme="minorEastAsia" w:hAnsi="Times New Roman" w:cs="Times New Roman"/>
          <w:b w:val="0"/>
          <w:bCs w:val="0"/>
          <w:caps w:val="0"/>
          <w:noProof/>
          <w:sz w:val="20"/>
          <w:u w:val="none"/>
        </w:rPr>
      </w:pPr>
      <w:hyperlink w:anchor="_Toc141342432" w:history="1">
        <w:r w:rsidR="00EA6CB4" w:rsidRPr="00DF1E02">
          <w:rPr>
            <w:rStyle w:val="Hypertextovprepojenie"/>
            <w:rFonts w:ascii="Times New Roman" w:hAnsi="Times New Roman" w:cs="Times New Roman"/>
            <w:b w:val="0"/>
            <w:noProof/>
            <w:sz w:val="20"/>
            <w:u w:val="none"/>
          </w:rPr>
          <w:t>9.1.</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Zdroje fotovoltickej energie</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_Toc141342432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139</w:t>
        </w:r>
        <w:r w:rsidR="00EA6CB4" w:rsidRPr="00DF1E02">
          <w:rPr>
            <w:rFonts w:ascii="Times New Roman" w:hAnsi="Times New Roman" w:cs="Times New Roman"/>
            <w:b w:val="0"/>
            <w:noProof/>
            <w:webHidden/>
            <w:sz w:val="20"/>
            <w:u w:val="none"/>
          </w:rPr>
          <w:fldChar w:fldCharType="end"/>
        </w:r>
      </w:hyperlink>
    </w:p>
    <w:p w14:paraId="756D7F1A" w14:textId="786AE39B" w:rsidR="00EA6CB4" w:rsidRPr="00DF1E02" w:rsidRDefault="001B775D" w:rsidP="00DF1E02">
      <w:pPr>
        <w:pStyle w:val="Obsah1"/>
        <w:tabs>
          <w:tab w:val="left" w:pos="502"/>
          <w:tab w:val="right" w:leader="dot" w:pos="8859"/>
        </w:tabs>
        <w:spacing w:before="0" w:after="0"/>
        <w:rPr>
          <w:rFonts w:ascii="Times New Roman" w:eastAsiaTheme="minorEastAsia" w:hAnsi="Times New Roman" w:cs="Times New Roman"/>
          <w:b w:val="0"/>
          <w:bCs w:val="0"/>
          <w:caps w:val="0"/>
          <w:noProof/>
          <w:sz w:val="20"/>
          <w:u w:val="none"/>
        </w:rPr>
      </w:pPr>
      <w:hyperlink w:anchor="_Toc141342437" w:history="1">
        <w:r w:rsidR="00EA6CB4" w:rsidRPr="00DF1E02">
          <w:rPr>
            <w:rStyle w:val="Hypertextovprepojenie"/>
            <w:rFonts w:ascii="Times New Roman" w:hAnsi="Times New Roman" w:cs="Times New Roman"/>
            <w:b w:val="0"/>
            <w:noProof/>
            <w:sz w:val="20"/>
            <w:u w:val="none"/>
          </w:rPr>
          <w:t>9.2</w:t>
        </w:r>
        <w:r w:rsidR="00EA6CB4" w:rsidRPr="00DF1E02">
          <w:rPr>
            <w:rFonts w:ascii="Times New Roman" w:eastAsiaTheme="minorEastAsia" w:hAnsi="Times New Roman" w:cs="Times New Roman"/>
            <w:b w:val="0"/>
            <w:bCs w:val="0"/>
            <w:caps w:val="0"/>
            <w:noProof/>
            <w:sz w:val="20"/>
            <w:u w:val="none"/>
          </w:rPr>
          <w:tab/>
        </w:r>
        <w:r w:rsidR="00EA6CB4" w:rsidRPr="00DF1E02">
          <w:rPr>
            <w:rStyle w:val="Hypertextovprepojenie"/>
            <w:rFonts w:ascii="Times New Roman" w:hAnsi="Times New Roman" w:cs="Times New Roman"/>
            <w:b w:val="0"/>
            <w:noProof/>
            <w:sz w:val="20"/>
            <w:u w:val="none"/>
          </w:rPr>
          <w:t>Tepelné čerpadlá</w:t>
        </w:r>
        <w:r w:rsidR="00EA6CB4" w:rsidRPr="00DF1E02">
          <w:rPr>
            <w:rFonts w:ascii="Times New Roman" w:hAnsi="Times New Roman" w:cs="Times New Roman"/>
            <w:b w:val="0"/>
            <w:noProof/>
            <w:webHidden/>
            <w:sz w:val="20"/>
            <w:u w:val="none"/>
          </w:rPr>
          <w:tab/>
        </w:r>
        <w:r w:rsidR="00EA6CB4" w:rsidRPr="00DF1E02">
          <w:rPr>
            <w:rFonts w:ascii="Times New Roman" w:hAnsi="Times New Roman" w:cs="Times New Roman"/>
            <w:b w:val="0"/>
            <w:noProof/>
            <w:webHidden/>
            <w:sz w:val="20"/>
            <w:u w:val="none"/>
          </w:rPr>
          <w:fldChar w:fldCharType="begin"/>
        </w:r>
        <w:r w:rsidR="00EA6CB4" w:rsidRPr="00DF1E02">
          <w:rPr>
            <w:rFonts w:ascii="Times New Roman" w:hAnsi="Times New Roman" w:cs="Times New Roman"/>
            <w:b w:val="0"/>
            <w:noProof/>
            <w:webHidden/>
            <w:sz w:val="20"/>
            <w:u w:val="none"/>
          </w:rPr>
          <w:instrText xml:space="preserve"> PAGEREF _Toc141342437 \h </w:instrText>
        </w:r>
        <w:r w:rsidR="00EA6CB4" w:rsidRPr="00DF1E02">
          <w:rPr>
            <w:rFonts w:ascii="Times New Roman" w:hAnsi="Times New Roman" w:cs="Times New Roman"/>
            <w:b w:val="0"/>
            <w:noProof/>
            <w:webHidden/>
            <w:sz w:val="20"/>
            <w:u w:val="none"/>
          </w:rPr>
        </w:r>
        <w:r w:rsidR="00EA6CB4" w:rsidRPr="00DF1E02">
          <w:rPr>
            <w:rFonts w:ascii="Times New Roman" w:hAnsi="Times New Roman" w:cs="Times New Roman"/>
            <w:b w:val="0"/>
            <w:noProof/>
            <w:webHidden/>
            <w:sz w:val="20"/>
            <w:u w:val="none"/>
          </w:rPr>
          <w:fldChar w:fldCharType="separate"/>
        </w:r>
        <w:r w:rsidR="00DF1E02">
          <w:rPr>
            <w:rFonts w:ascii="Times New Roman" w:hAnsi="Times New Roman" w:cs="Times New Roman"/>
            <w:b w:val="0"/>
            <w:noProof/>
            <w:webHidden/>
            <w:sz w:val="20"/>
            <w:u w:val="none"/>
          </w:rPr>
          <w:t>142</w:t>
        </w:r>
        <w:r w:rsidR="00EA6CB4" w:rsidRPr="00DF1E02">
          <w:rPr>
            <w:rFonts w:ascii="Times New Roman" w:hAnsi="Times New Roman" w:cs="Times New Roman"/>
            <w:b w:val="0"/>
            <w:noProof/>
            <w:webHidden/>
            <w:sz w:val="20"/>
            <w:u w:val="none"/>
          </w:rPr>
          <w:fldChar w:fldCharType="end"/>
        </w:r>
      </w:hyperlink>
    </w:p>
    <w:p w14:paraId="156C0943" w14:textId="11DD9645" w:rsidR="00EB21AD" w:rsidRDefault="00EA6CB4" w:rsidP="00A7420C">
      <w:pPr>
        <w:spacing w:after="0" w:line="240" w:lineRule="auto"/>
        <w:jc w:val="left"/>
        <w:rPr>
          <w:rFonts w:cs="Times New Roman"/>
          <w:b/>
          <w:bCs/>
          <w:caps/>
          <w:sz w:val="28"/>
          <w:u w:val="single"/>
        </w:rPr>
      </w:pPr>
      <w:r w:rsidRPr="00A7420C">
        <w:rPr>
          <w:rFonts w:cs="Times New Roman"/>
          <w:b/>
          <w:bCs/>
          <w:caps/>
          <w:sz w:val="28"/>
          <w:u w:val="single"/>
        </w:rPr>
        <w:fldChar w:fldCharType="end"/>
      </w:r>
    </w:p>
    <w:p w14:paraId="7CDA810C" w14:textId="4F2D3F4F" w:rsidR="00DF1E02" w:rsidRDefault="00DF1E02" w:rsidP="00A7420C">
      <w:pPr>
        <w:spacing w:after="0" w:line="240" w:lineRule="auto"/>
        <w:jc w:val="left"/>
        <w:rPr>
          <w:rFonts w:cs="Times New Roman"/>
          <w:b/>
          <w:bCs/>
          <w:caps/>
          <w:sz w:val="28"/>
          <w:u w:val="single"/>
        </w:rPr>
      </w:pPr>
    </w:p>
    <w:p w14:paraId="15E2A85F" w14:textId="5AD59198" w:rsidR="00DF1E02" w:rsidRDefault="00DF1E02" w:rsidP="00A7420C">
      <w:pPr>
        <w:spacing w:after="0" w:line="240" w:lineRule="auto"/>
        <w:jc w:val="left"/>
        <w:rPr>
          <w:rFonts w:cs="Times New Roman"/>
          <w:b/>
          <w:bCs/>
          <w:caps/>
          <w:sz w:val="28"/>
          <w:u w:val="single"/>
        </w:rPr>
      </w:pPr>
    </w:p>
    <w:p w14:paraId="4E3F57B9" w14:textId="1CE01E74" w:rsidR="00DF1E02" w:rsidRDefault="00DF1E02" w:rsidP="00A7420C">
      <w:pPr>
        <w:spacing w:after="0" w:line="240" w:lineRule="auto"/>
        <w:jc w:val="left"/>
        <w:rPr>
          <w:rFonts w:cs="Times New Roman"/>
          <w:b/>
          <w:bCs/>
          <w:caps/>
          <w:sz w:val="28"/>
          <w:u w:val="single"/>
        </w:rPr>
      </w:pPr>
    </w:p>
    <w:p w14:paraId="5CFD146B" w14:textId="369E08DC" w:rsidR="00DF1E02" w:rsidRDefault="00DF1E02" w:rsidP="00A7420C">
      <w:pPr>
        <w:spacing w:after="0" w:line="240" w:lineRule="auto"/>
        <w:jc w:val="left"/>
        <w:rPr>
          <w:rFonts w:cs="Times New Roman"/>
          <w:b/>
          <w:bCs/>
          <w:caps/>
          <w:sz w:val="28"/>
          <w:u w:val="single"/>
        </w:rPr>
      </w:pPr>
    </w:p>
    <w:p w14:paraId="67C6BBA2" w14:textId="15D5BF60" w:rsidR="00DF1E02" w:rsidRDefault="00DF1E02" w:rsidP="00A7420C">
      <w:pPr>
        <w:spacing w:after="0" w:line="240" w:lineRule="auto"/>
        <w:jc w:val="left"/>
        <w:rPr>
          <w:rFonts w:cs="Times New Roman"/>
          <w:b/>
          <w:bCs/>
          <w:caps/>
          <w:sz w:val="28"/>
          <w:u w:val="single"/>
        </w:rPr>
      </w:pPr>
    </w:p>
    <w:p w14:paraId="441B7D66" w14:textId="20EDEC2A" w:rsidR="00DF1E02" w:rsidRDefault="00DF1E02" w:rsidP="00A7420C">
      <w:pPr>
        <w:spacing w:after="0" w:line="240" w:lineRule="auto"/>
        <w:jc w:val="left"/>
        <w:rPr>
          <w:rFonts w:cs="Times New Roman"/>
          <w:b/>
          <w:bCs/>
          <w:caps/>
          <w:sz w:val="28"/>
          <w:u w:val="single"/>
        </w:rPr>
      </w:pPr>
    </w:p>
    <w:p w14:paraId="6289DAA7" w14:textId="0E6FB0F3" w:rsidR="00DF1E02" w:rsidRDefault="00DF1E02" w:rsidP="00A7420C">
      <w:pPr>
        <w:spacing w:after="0" w:line="240" w:lineRule="auto"/>
        <w:jc w:val="left"/>
        <w:rPr>
          <w:rFonts w:cs="Times New Roman"/>
          <w:b/>
          <w:bCs/>
          <w:caps/>
          <w:sz w:val="28"/>
          <w:u w:val="single"/>
        </w:rPr>
      </w:pPr>
    </w:p>
    <w:p w14:paraId="6DE40330" w14:textId="6FE53FE0" w:rsidR="00DF1E02" w:rsidRDefault="00DF1E02" w:rsidP="00A7420C">
      <w:pPr>
        <w:spacing w:after="0" w:line="240" w:lineRule="auto"/>
        <w:jc w:val="left"/>
        <w:rPr>
          <w:rFonts w:cs="Times New Roman"/>
          <w:b/>
          <w:bCs/>
          <w:caps/>
          <w:sz w:val="28"/>
          <w:u w:val="single"/>
        </w:rPr>
      </w:pPr>
    </w:p>
    <w:p w14:paraId="48D05C60" w14:textId="79365B2A" w:rsidR="00DF1E02" w:rsidRDefault="00DF1E02" w:rsidP="00A7420C">
      <w:pPr>
        <w:spacing w:after="0" w:line="240" w:lineRule="auto"/>
        <w:jc w:val="left"/>
        <w:rPr>
          <w:rFonts w:cs="Times New Roman"/>
          <w:b/>
          <w:bCs/>
          <w:caps/>
          <w:sz w:val="28"/>
          <w:u w:val="single"/>
        </w:rPr>
      </w:pPr>
    </w:p>
    <w:p w14:paraId="788277E2" w14:textId="06A09F96" w:rsidR="00DF1E02" w:rsidRPr="00A7420C" w:rsidRDefault="00DF1E02" w:rsidP="00A7420C">
      <w:pPr>
        <w:spacing w:after="0" w:line="240" w:lineRule="auto"/>
        <w:jc w:val="left"/>
        <w:rPr>
          <w:rFonts w:cs="Times New Roman"/>
          <w:sz w:val="28"/>
        </w:rPr>
      </w:pPr>
    </w:p>
    <w:p w14:paraId="1C884F79" w14:textId="7E9FECBA" w:rsidR="00EB21AD" w:rsidRDefault="00EB21AD">
      <w:pPr>
        <w:spacing w:after="0" w:line="240" w:lineRule="auto"/>
        <w:jc w:val="center"/>
      </w:pPr>
    </w:p>
    <w:p w14:paraId="5849A609" w14:textId="77777777" w:rsidR="00DF1E02" w:rsidRDefault="00DF1E02">
      <w:pPr>
        <w:spacing w:after="0" w:line="240" w:lineRule="auto"/>
        <w:jc w:val="center"/>
      </w:pPr>
    </w:p>
    <w:p w14:paraId="3EBB7F80" w14:textId="10F38EC8" w:rsidR="00782F40" w:rsidRDefault="008A181B" w:rsidP="00B466A9">
      <w:r>
        <w:lastRenderedPageBreak/>
        <w:t>Sumy boli stanovené spravodlivou, nestrannou a overiteľnou metódou výpočtu v zmysle čl. 67 ods. 5 písm. a) nariadenia (EÚ) č. 1303/2013</w:t>
      </w:r>
      <w:r w:rsidR="00C07B07">
        <w:t>.</w:t>
      </w:r>
    </w:p>
    <w:p w14:paraId="40AACADA" w14:textId="1A4EA4D7" w:rsidR="00C07B07" w:rsidRDefault="00C07B07" w:rsidP="00B466A9">
      <w:r>
        <w:t>Autori metodiky pracovali so sumami bez DPH.</w:t>
      </w:r>
    </w:p>
    <w:p w14:paraId="4FB29464" w14:textId="77777777" w:rsidR="00C07B07" w:rsidRDefault="00C07B07" w:rsidP="00B466A9"/>
    <w:p w14:paraId="42D6C2B5" w14:textId="77777777" w:rsidR="00B466A9" w:rsidRDefault="00B466A9" w:rsidP="00B466A9">
      <w:pPr>
        <w:spacing w:after="0"/>
        <w:rPr>
          <w:b/>
        </w:rPr>
      </w:pPr>
    </w:p>
    <w:p w14:paraId="35D16D7D" w14:textId="77777777" w:rsidR="00782F40" w:rsidRDefault="008A181B" w:rsidP="00D87541">
      <w:pPr>
        <w:pStyle w:val="Nadpis1"/>
        <w:ind w:left="567"/>
        <w:jc w:val="center"/>
      </w:pPr>
      <w:bookmarkStart w:id="15" w:name="_Toc141342176"/>
      <w:r>
        <w:t>Časť Poľnohospodárska technika</w:t>
      </w:r>
      <w:bookmarkEnd w:id="15"/>
    </w:p>
    <w:p w14:paraId="3E6222EF" w14:textId="77777777" w:rsidR="00782F40" w:rsidRDefault="008A181B">
      <w:pPr>
        <w:pStyle w:val="Nadpis2"/>
      </w:pPr>
      <w:bookmarkStart w:id="16" w:name="_Toc141342177"/>
      <w:r>
        <w:t>Traktory</w:t>
      </w:r>
      <w:bookmarkEnd w:id="16"/>
      <w:r>
        <w:t xml:space="preserve"> </w:t>
      </w:r>
    </w:p>
    <w:p w14:paraId="55E31273" w14:textId="77777777" w:rsidR="00782F40" w:rsidRDefault="008A181B" w:rsidP="0032793F">
      <w:pPr>
        <w:pStyle w:val="Nadpis2"/>
        <w:numPr>
          <w:ilvl w:val="2"/>
          <w:numId w:val="41"/>
        </w:numPr>
        <w:ind w:left="851" w:hanging="851"/>
      </w:pPr>
      <w:bookmarkStart w:id="17" w:name="_Toc141342178"/>
      <w:r w:rsidRPr="00B466A9">
        <w:t>Technické</w:t>
      </w:r>
      <w:r>
        <w:t xml:space="preserve"> charakteristiky</w:t>
      </w:r>
      <w:bookmarkEnd w:id="17"/>
    </w:p>
    <w:p w14:paraId="0347A7A3" w14:textId="77777777" w:rsidR="00782F40" w:rsidRDefault="008A181B">
      <w:pPr>
        <w:shd w:val="clear" w:color="auto" w:fill="FFFFFF"/>
        <w:rPr>
          <w:rFonts w:eastAsia="Times New Roman" w:cs="Times New Roman"/>
        </w:rPr>
      </w:pPr>
      <w:r>
        <w:rPr>
          <w:rFonts w:eastAsia="Times New Roman" w:cs="Times New Roman"/>
          <w:color w:val="000000"/>
        </w:rPr>
        <w:t>Traktory sú rozdelené do nasledovných základných kategórií podľa nasledovných charakteristík, od čoho závisí výška oprávnených výdavkov traktora:</w:t>
      </w:r>
    </w:p>
    <w:p w14:paraId="6EF6D43B" w14:textId="77777777" w:rsidR="00782F40" w:rsidRDefault="008A181B" w:rsidP="0032793F">
      <w:pPr>
        <w:numPr>
          <w:ilvl w:val="0"/>
          <w:numId w:val="24"/>
        </w:numPr>
        <w:shd w:val="clear" w:color="auto" w:fill="FFFFFF"/>
        <w:spacing w:after="0" w:line="240" w:lineRule="auto"/>
        <w:ind w:left="360"/>
        <w:rPr>
          <w:rFonts w:eastAsia="Times New Roman" w:cs="Times New Roman"/>
          <w:color w:val="000000"/>
        </w:rPr>
      </w:pPr>
      <w:r>
        <w:rPr>
          <w:rFonts w:eastAsia="Times New Roman" w:cs="Times New Roman"/>
          <w:color w:val="000000"/>
        </w:rPr>
        <w:t xml:space="preserve">Traktory bez kabíny do výkonu 40kW.  </w:t>
      </w:r>
    </w:p>
    <w:p w14:paraId="0E38C83C" w14:textId="77777777" w:rsidR="00782F40" w:rsidRDefault="008A181B" w:rsidP="0032793F">
      <w:pPr>
        <w:numPr>
          <w:ilvl w:val="0"/>
          <w:numId w:val="24"/>
        </w:numPr>
        <w:shd w:val="clear" w:color="auto" w:fill="FFFFFF"/>
        <w:spacing w:after="0" w:line="240" w:lineRule="auto"/>
        <w:ind w:left="360"/>
        <w:rPr>
          <w:rFonts w:eastAsia="Times New Roman" w:cs="Times New Roman"/>
          <w:color w:val="000000"/>
        </w:rPr>
      </w:pPr>
      <w:r>
        <w:rPr>
          <w:rFonts w:eastAsia="Times New Roman" w:cs="Times New Roman"/>
          <w:color w:val="000000"/>
        </w:rPr>
        <w:t xml:space="preserve">Traktory s kabínou do </w:t>
      </w:r>
      <w:r>
        <w:rPr>
          <w:rFonts w:eastAsia="Times New Roman" w:cs="Times New Roman"/>
        </w:rPr>
        <w:t>250</w:t>
      </w:r>
      <w:r>
        <w:rPr>
          <w:rFonts w:eastAsia="Times New Roman" w:cs="Times New Roman"/>
          <w:color w:val="000000"/>
        </w:rPr>
        <w:t>kW vrátane, podľa typu prevodovky: </w:t>
      </w:r>
    </w:p>
    <w:p w14:paraId="33666676" w14:textId="77777777" w:rsidR="00782F40" w:rsidRDefault="008A181B">
      <w:pPr>
        <w:shd w:val="clear" w:color="auto" w:fill="FFFFFF"/>
        <w:ind w:left="993" w:hanging="567"/>
        <w:rPr>
          <w:rFonts w:eastAsia="Times New Roman" w:cs="Times New Roman"/>
        </w:rPr>
      </w:pPr>
      <w:r>
        <w:rPr>
          <w:rFonts w:eastAsia="Times New Roman" w:cs="Times New Roman"/>
          <w:color w:val="000000"/>
        </w:rPr>
        <w:t>(a)</w:t>
      </w:r>
      <w:r>
        <w:rPr>
          <w:rFonts w:eastAsia="Times New Roman" w:cs="Times New Roman"/>
          <w:color w:val="000000"/>
        </w:rPr>
        <w:tab/>
      </w:r>
      <w:r>
        <w:rPr>
          <w:rFonts w:eastAsia="Times New Roman" w:cs="Times New Roman"/>
          <w:color w:val="222222"/>
          <w:highlight w:val="white"/>
        </w:rPr>
        <w:t xml:space="preserve">mechanická </w:t>
      </w:r>
      <w:r>
        <w:rPr>
          <w:rFonts w:eastAsia="Times New Roman" w:cs="Times New Roman"/>
          <w:color w:val="222222"/>
        </w:rPr>
        <w:t xml:space="preserve">synchronizovaná </w:t>
      </w:r>
      <w:r>
        <w:rPr>
          <w:rFonts w:eastAsia="Times New Roman" w:cs="Times New Roman"/>
          <w:color w:val="222222"/>
          <w:highlight w:val="white"/>
        </w:rPr>
        <w:t>prevodovka</w:t>
      </w:r>
      <w:r>
        <w:rPr>
          <w:rFonts w:eastAsia="Times New Roman" w:cs="Times New Roman"/>
          <w:color w:val="000000"/>
        </w:rPr>
        <w:t>.</w:t>
      </w:r>
    </w:p>
    <w:p w14:paraId="7A758D56" w14:textId="77777777" w:rsidR="00782F40" w:rsidRDefault="008A181B">
      <w:pPr>
        <w:shd w:val="clear" w:color="auto" w:fill="FFFFFF"/>
        <w:spacing w:after="0"/>
        <w:ind w:left="993" w:hanging="567"/>
        <w:rPr>
          <w:rFonts w:eastAsia="Times New Roman" w:cs="Times New Roman"/>
          <w:color w:val="000000"/>
        </w:rPr>
      </w:pPr>
      <w:r>
        <w:rPr>
          <w:rFonts w:eastAsia="Times New Roman" w:cs="Times New Roman"/>
          <w:color w:val="000000"/>
        </w:rPr>
        <w:t>(b)</w:t>
      </w:r>
      <w:r>
        <w:rPr>
          <w:rFonts w:eastAsia="Times New Roman" w:cs="Times New Roman"/>
          <w:color w:val="000000"/>
        </w:rPr>
        <w:tab/>
        <w:t>prevodovka s možnosťou radenia vo výkone (označovaná napr. Powershift). Za Powershift je považovaná:</w:t>
      </w:r>
    </w:p>
    <w:p w14:paraId="0ABC1F98" w14:textId="77777777" w:rsidR="00782F40" w:rsidRPr="00D87541"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D87541">
        <w:rPr>
          <w:rFonts w:eastAsia="Times New Roman" w:cs="Times New Roman"/>
          <w:color w:val="000000"/>
        </w:rPr>
        <w:t xml:space="preserve">prevodovka s minimálne dvomi stupňami v skupinách s radením bez vyšliapnutia spojky pri traktoroch do 95kW </w:t>
      </w:r>
    </w:p>
    <w:p w14:paraId="6E14CDBA" w14:textId="77777777" w:rsidR="00782F40" w:rsidRPr="00D87541"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D87541">
        <w:rPr>
          <w:rFonts w:eastAsia="Times New Roman" w:cs="Times New Roman"/>
          <w:color w:val="000000"/>
        </w:rPr>
        <w:t xml:space="preserve">Prevodovka s minimálne tromi stupňami v skupinách s radením bez vyšliapnutia spojky pri traktoroch nad 95kW. </w:t>
      </w:r>
    </w:p>
    <w:p w14:paraId="2F254BA9" w14:textId="77777777" w:rsidR="00782F40" w:rsidRPr="00D87541"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D87541">
        <w:rPr>
          <w:rFonts w:eastAsia="Times New Roman" w:cs="Times New Roman"/>
          <w:color w:val="000000"/>
        </w:rPr>
        <w:t xml:space="preserve">prevodovka “manuálna” t.j. radenie stupňov je na uvážení obsluhy traktora </w:t>
      </w:r>
    </w:p>
    <w:p w14:paraId="44D46C3C" w14:textId="77777777" w:rsidR="00782F40" w:rsidRPr="00D87541"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D87541">
        <w:rPr>
          <w:rFonts w:eastAsia="Times New Roman" w:cs="Times New Roman"/>
          <w:color w:val="000000"/>
        </w:rPr>
        <w:t>prevodovka s automatickým radením stupňov pod zaťažením na základe zaťaženia motora</w:t>
      </w:r>
    </w:p>
    <w:p w14:paraId="24490B79" w14:textId="77777777" w:rsidR="00782F40" w:rsidRPr="00D87541"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D87541">
        <w:rPr>
          <w:rFonts w:eastAsia="Times New Roman" w:cs="Times New Roman"/>
          <w:color w:val="000000"/>
        </w:rPr>
        <w:t>prevodovka s radením pod záťažou v celom rozsahu</w:t>
      </w:r>
    </w:p>
    <w:p w14:paraId="2149D3FC" w14:textId="77777777" w:rsidR="00782F40" w:rsidRDefault="008A181B">
      <w:pPr>
        <w:shd w:val="clear" w:color="auto" w:fill="FFFFFF"/>
        <w:ind w:left="993" w:hanging="567"/>
        <w:rPr>
          <w:rFonts w:eastAsia="Times New Roman" w:cs="Times New Roman"/>
        </w:rPr>
      </w:pPr>
      <w:r>
        <w:rPr>
          <w:rFonts w:eastAsia="Times New Roman" w:cs="Times New Roman"/>
          <w:color w:val="000000"/>
        </w:rPr>
        <w:t>(c)</w:t>
      </w:r>
      <w:r>
        <w:rPr>
          <w:rFonts w:eastAsia="Times New Roman" w:cs="Times New Roman"/>
          <w:color w:val="000000"/>
        </w:rPr>
        <w:tab/>
        <w:t>plynulá bezstupňová prevodovka.</w:t>
      </w:r>
    </w:p>
    <w:p w14:paraId="285638C6" w14:textId="4F139B8C" w:rsidR="00782F40" w:rsidRPr="00262882" w:rsidRDefault="008A181B">
      <w:pPr>
        <w:rPr>
          <w:rFonts w:eastAsia="Times New Roman" w:cs="Times New Roman"/>
          <w:color w:val="000000"/>
        </w:rPr>
      </w:pPr>
      <w:r>
        <w:rPr>
          <w:rFonts w:eastAsia="Times New Roman" w:cs="Times New Roman"/>
          <w:color w:val="000000"/>
        </w:rPr>
        <w:t xml:space="preserve">Aby traktor </w:t>
      </w:r>
      <w:r w:rsidR="00556D1D">
        <w:rPr>
          <w:rFonts w:eastAsia="Times New Roman" w:cs="Times New Roman"/>
          <w:color w:val="000000"/>
        </w:rPr>
        <w:t xml:space="preserve">pre poľnohospodársku výrobu </w:t>
      </w:r>
      <w:r>
        <w:rPr>
          <w:rFonts w:eastAsia="Times New Roman" w:cs="Times New Roman"/>
          <w:color w:val="000000"/>
        </w:rPr>
        <w:t>mohol získať podporu</w:t>
      </w:r>
      <w:r w:rsidR="00556D1D">
        <w:rPr>
          <w:rFonts w:eastAsia="Times New Roman" w:cs="Times New Roman"/>
          <w:color w:val="000000"/>
        </w:rPr>
        <w:t>,</w:t>
      </w:r>
      <w:r>
        <w:rPr>
          <w:rFonts w:eastAsia="Times New Roman" w:cs="Times New Roman"/>
          <w:color w:val="000000"/>
        </w:rPr>
        <w:t xml:space="preserve"> musí byť vybavený aj </w:t>
      </w:r>
      <w:r w:rsidRPr="00262882">
        <w:rPr>
          <w:rFonts w:eastAsia="Times New Roman" w:cs="Times New Roman"/>
          <w:color w:val="000000"/>
        </w:rPr>
        <w:t>nasledovnými súčasťami:</w:t>
      </w:r>
    </w:p>
    <w:p w14:paraId="0ECCCFAF" w14:textId="3E431ADB" w:rsidR="00782F40" w:rsidRPr="00262882" w:rsidRDefault="008A181B">
      <w:pPr>
        <w:rPr>
          <w:rFonts w:eastAsia="Times New Roman" w:cs="Times New Roman"/>
          <w:b/>
        </w:rPr>
      </w:pPr>
      <w:r w:rsidRPr="00262882">
        <w:rPr>
          <w:rFonts w:eastAsia="Times New Roman" w:cs="Times New Roman"/>
          <w:b/>
        </w:rPr>
        <w:t>Traktor bez k</w:t>
      </w:r>
      <w:r w:rsidR="00B32FD8" w:rsidRPr="00262882">
        <w:rPr>
          <w:rFonts w:eastAsia="Times New Roman" w:cs="Times New Roman"/>
          <w:b/>
        </w:rPr>
        <w:t>a</w:t>
      </w:r>
      <w:r w:rsidRPr="00262882">
        <w:rPr>
          <w:rFonts w:eastAsia="Times New Roman" w:cs="Times New Roman"/>
          <w:b/>
        </w:rPr>
        <w:t>bíny do 40 kW vrátane:</w:t>
      </w:r>
    </w:p>
    <w:p w14:paraId="6248388D" w14:textId="797E35D2" w:rsidR="00782F40" w:rsidRPr="00431AA7"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D87541">
        <w:rPr>
          <w:rFonts w:eastAsia="Times New Roman" w:cs="Times New Roman"/>
          <w:color w:val="000000"/>
        </w:rPr>
        <w:t>štvorkolesový pohon</w:t>
      </w:r>
    </w:p>
    <w:p w14:paraId="07AE5A1C" w14:textId="77777777" w:rsidR="00782F40" w:rsidRPr="00431AA7"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D87541">
        <w:rPr>
          <w:rFonts w:eastAsia="Times New Roman" w:cs="Times New Roman"/>
          <w:color w:val="000000"/>
        </w:rPr>
        <w:t>kolesá a pneumatiky</w:t>
      </w:r>
    </w:p>
    <w:p w14:paraId="46C39254" w14:textId="77777777" w:rsidR="00782F40" w:rsidRPr="00431AA7"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D87541">
        <w:rPr>
          <w:rFonts w:eastAsia="Times New Roman" w:cs="Times New Roman"/>
          <w:color w:val="000000"/>
        </w:rPr>
        <w:t>záves na vlečku</w:t>
      </w:r>
    </w:p>
    <w:p w14:paraId="19AECDFA"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431AA7">
        <w:rPr>
          <w:rFonts w:eastAsia="Times New Roman" w:cs="Times New Roman"/>
          <w:color w:val="000000"/>
        </w:rPr>
        <w:t>predné závažia, predný trojbodový záves alebo čelný nakladač</w:t>
      </w:r>
    </w:p>
    <w:p w14:paraId="6220A372" w14:textId="77777777" w:rsidR="00782F40" w:rsidRDefault="00782F40" w:rsidP="00B466A9">
      <w:pPr>
        <w:spacing w:after="0"/>
        <w:rPr>
          <w:rFonts w:eastAsia="Times New Roman" w:cs="Times New Roman"/>
          <w:b/>
        </w:rPr>
      </w:pPr>
    </w:p>
    <w:p w14:paraId="192B2C06" w14:textId="77777777" w:rsidR="00782F40" w:rsidRDefault="008A181B">
      <w:pPr>
        <w:rPr>
          <w:rFonts w:eastAsia="Times New Roman" w:cs="Times New Roman"/>
          <w:b/>
        </w:rPr>
      </w:pPr>
      <w:r>
        <w:rPr>
          <w:rFonts w:eastAsia="Times New Roman" w:cs="Times New Roman"/>
          <w:b/>
        </w:rPr>
        <w:t>Traktor s kabínou do 95 kW vrátane:</w:t>
      </w:r>
    </w:p>
    <w:p w14:paraId="2844B354"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t>štvorkolesový pohon</w:t>
      </w:r>
    </w:p>
    <w:p w14:paraId="6EA06C7D"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t>kolesá a pneumatiky</w:t>
      </w:r>
    </w:p>
    <w:p w14:paraId="1B6EE27C"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t>vykurovaná ventilovaná kabína </w:t>
      </w:r>
    </w:p>
    <w:p w14:paraId="07F37841"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t>záves na vlečku</w:t>
      </w:r>
    </w:p>
    <w:p w14:paraId="22591AD9"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t>vzduchotlakové brzdy na náradie</w:t>
      </w:r>
    </w:p>
    <w:p w14:paraId="4F67CA60"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t>predné závažia, predný trojbodový záves alebo čelný nakladač</w:t>
      </w:r>
    </w:p>
    <w:p w14:paraId="5BCBB305" w14:textId="77777777" w:rsidR="00782F40" w:rsidRPr="00B466A9" w:rsidRDefault="00782F40" w:rsidP="00B466A9">
      <w:pPr>
        <w:pBdr>
          <w:top w:val="nil"/>
          <w:left w:val="nil"/>
          <w:bottom w:val="nil"/>
          <w:right w:val="nil"/>
          <w:between w:val="nil"/>
        </w:pBdr>
        <w:shd w:val="clear" w:color="auto" w:fill="FFFFFF"/>
        <w:spacing w:after="0"/>
        <w:ind w:left="1418"/>
        <w:rPr>
          <w:rFonts w:eastAsia="Times New Roman" w:cs="Times New Roman"/>
          <w:color w:val="000000"/>
        </w:rPr>
      </w:pPr>
    </w:p>
    <w:p w14:paraId="309FA11B" w14:textId="77777777" w:rsidR="00782F40" w:rsidRDefault="008A181B">
      <w:pPr>
        <w:rPr>
          <w:rFonts w:eastAsia="Times New Roman" w:cs="Times New Roman"/>
          <w:b/>
        </w:rPr>
      </w:pPr>
      <w:r>
        <w:rPr>
          <w:rFonts w:eastAsia="Times New Roman" w:cs="Times New Roman"/>
          <w:b/>
        </w:rPr>
        <w:t>Traktor s kabínou nad 95 kW do 250 kW:</w:t>
      </w:r>
    </w:p>
    <w:p w14:paraId="76F45DED"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t>štvorkolesový pohon</w:t>
      </w:r>
    </w:p>
    <w:p w14:paraId="17C43420"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t>kolesá a pneumatiky</w:t>
      </w:r>
    </w:p>
    <w:p w14:paraId="5D10802C"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lastRenderedPageBreak/>
        <w:t>kabína s klimatizáciou</w:t>
      </w:r>
    </w:p>
    <w:p w14:paraId="5D11FBF0"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t>záves na vlečku</w:t>
      </w:r>
    </w:p>
    <w:p w14:paraId="15FB0BDE" w14:textId="77777777" w:rsidR="00782F40"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t>vzduchotlakové brzdy na náradie</w:t>
      </w:r>
    </w:p>
    <w:p w14:paraId="59DC4321" w14:textId="77777777" w:rsidR="00580F14" w:rsidRDefault="008A181B"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Pr>
          <w:rFonts w:eastAsia="Times New Roman" w:cs="Times New Roman"/>
          <w:color w:val="000000"/>
        </w:rPr>
        <w:t>predné závažia, predný trojbodový záves alebo čelný nakladač</w:t>
      </w:r>
    </w:p>
    <w:p w14:paraId="277220EE" w14:textId="77777777" w:rsidR="00976FC7" w:rsidRDefault="00976FC7" w:rsidP="00D87541">
      <w:pPr>
        <w:pBdr>
          <w:top w:val="nil"/>
          <w:left w:val="nil"/>
          <w:bottom w:val="nil"/>
          <w:right w:val="nil"/>
          <w:between w:val="nil"/>
        </w:pBdr>
        <w:shd w:val="clear" w:color="auto" w:fill="FFFFFF"/>
        <w:spacing w:after="0"/>
        <w:ind w:left="1418"/>
        <w:rPr>
          <w:rFonts w:eastAsia="Times New Roman" w:cs="Times New Roman"/>
          <w:color w:val="000000"/>
        </w:rPr>
      </w:pPr>
    </w:p>
    <w:p w14:paraId="3F303194" w14:textId="2C3857A7" w:rsidR="005A69D7" w:rsidRPr="00F92237" w:rsidRDefault="0023380C" w:rsidP="00D87541">
      <w:pPr>
        <w:pStyle w:val="Odsekzoznamu"/>
        <w:ind w:left="0"/>
        <w:rPr>
          <w:rFonts w:eastAsia="Times New Roman" w:cs="Times New Roman"/>
          <w:b/>
        </w:rPr>
      </w:pPr>
      <w:r>
        <w:rPr>
          <w:rFonts w:eastAsia="Times New Roman" w:cs="Times New Roman"/>
          <w:b/>
        </w:rPr>
        <w:t>Traktory do sadov a vinohradov</w:t>
      </w:r>
      <w:r w:rsidR="00580F14" w:rsidRPr="00D87541">
        <w:rPr>
          <w:rFonts w:eastAsia="Times New Roman" w:cs="Times New Roman"/>
          <w:b/>
        </w:rPr>
        <w:t>:</w:t>
      </w:r>
    </w:p>
    <w:p w14:paraId="659C09CA" w14:textId="77777777" w:rsidR="0020265A" w:rsidRPr="00F92237" w:rsidRDefault="0020265A" w:rsidP="00D87541">
      <w:pPr>
        <w:pStyle w:val="Odsekzoznamu"/>
        <w:ind w:left="600"/>
        <w:rPr>
          <w:rFonts w:eastAsia="Times New Roman" w:cs="Times New Roman"/>
          <w:b/>
        </w:rPr>
      </w:pPr>
    </w:p>
    <w:p w14:paraId="4679EBCF" w14:textId="292488EE" w:rsidR="000420D1" w:rsidRPr="00D87541" w:rsidRDefault="007A46D3" w:rsidP="00D87541">
      <w:pPr>
        <w:pStyle w:val="Odsekzoznamu"/>
        <w:ind w:left="0"/>
        <w:rPr>
          <w:rFonts w:eastAsia="Times New Roman"/>
          <w:bCs/>
        </w:rPr>
      </w:pPr>
      <w:r w:rsidRPr="007A46D3">
        <w:rPr>
          <w:rFonts w:eastAsia="Times New Roman"/>
          <w:bCs/>
        </w:rPr>
        <w:t>Traktory určené pre prácu v sadoch a na viniciach pracujú vo veľmi podobných podmienkach, a preto medzi vinárskymi a sadovníckymi modelmi nie sú výrazné rozdiely</w:t>
      </w:r>
      <w:r>
        <w:rPr>
          <w:rFonts w:eastAsia="Times New Roman"/>
          <w:bCs/>
        </w:rPr>
        <w:t xml:space="preserve">. </w:t>
      </w:r>
      <w:r w:rsidR="005A69D7" w:rsidRPr="00D87541">
        <w:rPr>
          <w:rFonts w:eastAsia="Times New Roman"/>
          <w:bCs/>
        </w:rPr>
        <w:t>Traktory určené do sadov a vinohradov sú z konštrukčného a výrobného pohľadu náročnejšie ako klasické traktory do poľnohospodárskej výroby</w:t>
      </w:r>
      <w:r w:rsidR="00847C47" w:rsidRPr="00D87541">
        <w:rPr>
          <w:rFonts w:eastAsia="Times New Roman"/>
          <w:bCs/>
        </w:rPr>
        <w:t>, no zároveň id</w:t>
      </w:r>
      <w:r w:rsidR="005A69D7" w:rsidRPr="00D87541">
        <w:rPr>
          <w:rFonts w:eastAsia="Times New Roman"/>
          <w:bCs/>
        </w:rPr>
        <w:t>e o traktory, ktoré majú kompaktnejšie rozmery</w:t>
      </w:r>
      <w:r w:rsidR="008805AC" w:rsidRPr="00D87541">
        <w:rPr>
          <w:rFonts w:eastAsia="Times New Roman"/>
          <w:bCs/>
        </w:rPr>
        <w:t xml:space="preserve">, </w:t>
      </w:r>
      <w:r w:rsidR="005A69D7" w:rsidRPr="00D87541">
        <w:rPr>
          <w:rFonts w:eastAsia="Times New Roman"/>
          <w:bCs/>
        </w:rPr>
        <w:t>sú zúžené a prispôsobené do sadu a</w:t>
      </w:r>
      <w:r w:rsidR="001D5275" w:rsidRPr="00D87541">
        <w:rPr>
          <w:rFonts w:eastAsia="Times New Roman"/>
          <w:bCs/>
        </w:rPr>
        <w:t> </w:t>
      </w:r>
      <w:r w:rsidR="005A69D7" w:rsidRPr="00D87541">
        <w:rPr>
          <w:rFonts w:eastAsia="Times New Roman"/>
          <w:bCs/>
        </w:rPr>
        <w:t>vinohradu</w:t>
      </w:r>
      <w:r w:rsidR="001D5275" w:rsidRPr="00D87541">
        <w:rPr>
          <w:rFonts w:eastAsia="Times New Roman"/>
          <w:bCs/>
        </w:rPr>
        <w:t>. T</w:t>
      </w:r>
      <w:r w:rsidR="005A69D7" w:rsidRPr="00D87541">
        <w:rPr>
          <w:rFonts w:eastAsia="Times New Roman"/>
          <w:bCs/>
        </w:rPr>
        <w:t>raktory musia mať výkonnejšie a kvalitnejšie konštrukčné riešenia na hydraulický systém, ktorý musí byť kvalitnejšie chladený pomocou chladičov</w:t>
      </w:r>
      <w:r w:rsidR="00455486" w:rsidRPr="00D87541">
        <w:rPr>
          <w:rFonts w:eastAsia="Times New Roman"/>
          <w:bCs/>
        </w:rPr>
        <w:t xml:space="preserve"> a</w:t>
      </w:r>
      <w:r w:rsidR="009E1CC0" w:rsidRPr="00D87541">
        <w:rPr>
          <w:rFonts w:eastAsia="Times New Roman"/>
          <w:bCs/>
        </w:rPr>
        <w:t xml:space="preserve"> viacerých </w:t>
      </w:r>
      <w:r w:rsidR="005A69D7" w:rsidRPr="00D87541">
        <w:rPr>
          <w:rFonts w:eastAsia="Times New Roman"/>
          <w:bCs/>
        </w:rPr>
        <w:t>hydraulických okruhov s nastaviteľným prietokom oleja, pretože olej z traktora je využívaný pri pohone špeciálneho príslušenstva určeného pre sady a</w:t>
      </w:r>
      <w:r w:rsidR="008459E6" w:rsidRPr="00D87541">
        <w:rPr>
          <w:rFonts w:eastAsia="Times New Roman"/>
          <w:bCs/>
        </w:rPr>
        <w:t> </w:t>
      </w:r>
      <w:r w:rsidR="005A69D7" w:rsidRPr="00D87541">
        <w:rPr>
          <w:rFonts w:eastAsia="Times New Roman"/>
          <w:bCs/>
        </w:rPr>
        <w:t>vinice</w:t>
      </w:r>
      <w:r w:rsidR="008459E6" w:rsidRPr="00D87541">
        <w:rPr>
          <w:rFonts w:eastAsia="Times New Roman"/>
          <w:bCs/>
        </w:rPr>
        <w:t xml:space="preserve">. </w:t>
      </w:r>
    </w:p>
    <w:p w14:paraId="41C1A16B" w14:textId="77777777" w:rsidR="003C3CD4" w:rsidRPr="00D87541" w:rsidRDefault="005A69D7" w:rsidP="00D87541">
      <w:pPr>
        <w:rPr>
          <w:rFonts w:eastAsia="Times New Roman"/>
          <w:bCs/>
        </w:rPr>
      </w:pPr>
      <w:r w:rsidRPr="00D87541">
        <w:rPr>
          <w:rFonts w:eastAsia="Times New Roman"/>
          <w:bCs/>
        </w:rPr>
        <w:t>Traktory sa musia vybaviť aj rôznymi prídavnými rámami pre špeciálne náradie, ktoré bude využívane pri prednej, bočnej alebo zadnej agregácii príslušenstva. Tieto traktory nemusia mať v základnej výbave vzduchový brzdiaci systém na príves ako klasické poľnohospodárske traktory, pretože nie sú využívané v tak veľkom počte v doprave. Tieto traktory spadajú podľa platnej cestnej legislatívy do kategórie traktorov T2a – čo sú traktory s menšími konštrukčnými rozmermi</w:t>
      </w:r>
      <w:r w:rsidR="00030218" w:rsidRPr="00D87541">
        <w:rPr>
          <w:rFonts w:eastAsia="Times New Roman"/>
          <w:bCs/>
        </w:rPr>
        <w:t>.</w:t>
      </w:r>
    </w:p>
    <w:p w14:paraId="511296AD" w14:textId="7AC268F4" w:rsidR="00915684" w:rsidRPr="00F92237" w:rsidRDefault="003C3CD4" w:rsidP="00D87541">
      <w:pPr>
        <w:pStyle w:val="Odsekzoznamu"/>
        <w:ind w:left="0"/>
        <w:rPr>
          <w:rFonts w:eastAsia="Times New Roman" w:cs="Times New Roman"/>
          <w:color w:val="000000"/>
        </w:rPr>
      </w:pPr>
      <w:r w:rsidRPr="00D87541">
        <w:rPr>
          <w:rFonts w:eastAsia="Times New Roman"/>
          <w:bCs/>
        </w:rPr>
        <w:t>Na základe</w:t>
      </w:r>
      <w:r w:rsidR="00CE0586" w:rsidRPr="00D87541">
        <w:rPr>
          <w:rFonts w:eastAsia="Times New Roman"/>
          <w:bCs/>
        </w:rPr>
        <w:t xml:space="preserve"> </w:t>
      </w:r>
      <w:r w:rsidRPr="00D87541">
        <w:rPr>
          <w:rFonts w:eastAsia="Times New Roman"/>
          <w:bCs/>
        </w:rPr>
        <w:t>vzorky cien</w:t>
      </w:r>
      <w:r w:rsidR="00840069" w:rsidRPr="00D87541">
        <w:rPr>
          <w:rFonts w:eastAsia="Times New Roman"/>
          <w:bCs/>
        </w:rPr>
        <w:t xml:space="preserve"> od </w:t>
      </w:r>
      <w:r w:rsidR="00F07FCB" w:rsidRPr="00D87541">
        <w:rPr>
          <w:rFonts w:eastAsia="Times New Roman"/>
          <w:bCs/>
        </w:rPr>
        <w:t xml:space="preserve">jednotlivých dodávateľov sa </w:t>
      </w:r>
      <w:r w:rsidR="00BD0328" w:rsidRPr="00D87541">
        <w:rPr>
          <w:rFonts w:eastAsia="Times New Roman"/>
          <w:bCs/>
        </w:rPr>
        <w:t xml:space="preserve">autori metodiky rozhodli použiť rovnaké sadzby ako </w:t>
      </w:r>
      <w:r w:rsidR="003E7322" w:rsidRPr="00D87541">
        <w:rPr>
          <w:rFonts w:eastAsia="Times New Roman"/>
          <w:bCs/>
        </w:rPr>
        <w:t xml:space="preserve">pri </w:t>
      </w:r>
      <w:r w:rsidR="00EB6E46" w:rsidRPr="00D87541">
        <w:rPr>
          <w:rFonts w:eastAsia="Times New Roman"/>
          <w:bCs/>
        </w:rPr>
        <w:t xml:space="preserve">traktoroch pre poľnohospodársku </w:t>
      </w:r>
      <w:r w:rsidR="00115EAB" w:rsidRPr="00D87541">
        <w:rPr>
          <w:rFonts w:eastAsia="Times New Roman"/>
          <w:bCs/>
        </w:rPr>
        <w:t>výrobu</w:t>
      </w:r>
      <w:r w:rsidR="006C1A91" w:rsidRPr="00D87541">
        <w:rPr>
          <w:rFonts w:eastAsia="Times New Roman"/>
          <w:bCs/>
        </w:rPr>
        <w:t>,</w:t>
      </w:r>
      <w:r w:rsidR="00115EAB" w:rsidRPr="00D87541">
        <w:rPr>
          <w:rFonts w:eastAsia="Times New Roman"/>
          <w:bCs/>
        </w:rPr>
        <w:t xml:space="preserve"> nakoľko cena</w:t>
      </w:r>
      <w:r w:rsidR="00922254" w:rsidRPr="00D87541">
        <w:rPr>
          <w:rFonts w:eastAsia="Times New Roman"/>
          <w:bCs/>
        </w:rPr>
        <w:t xml:space="preserve"> zo vzoriek </w:t>
      </w:r>
      <w:r w:rsidR="00F4404F" w:rsidRPr="00D87541">
        <w:rPr>
          <w:rFonts w:eastAsia="Times New Roman"/>
          <w:bCs/>
        </w:rPr>
        <w:t xml:space="preserve">zodpovedala </w:t>
      </w:r>
      <w:r w:rsidR="00B275FE" w:rsidRPr="00D87541">
        <w:rPr>
          <w:rFonts w:eastAsia="Times New Roman"/>
          <w:bCs/>
        </w:rPr>
        <w:t>v</w:t>
      </w:r>
      <w:r w:rsidR="00AA5B02" w:rsidRPr="00D87541">
        <w:rPr>
          <w:rFonts w:eastAsia="Times New Roman"/>
          <w:bCs/>
        </w:rPr>
        <w:t>ýpočtu</w:t>
      </w:r>
      <w:r w:rsidR="002B059A" w:rsidRPr="00D87541">
        <w:rPr>
          <w:rFonts w:eastAsia="Times New Roman"/>
          <w:bCs/>
        </w:rPr>
        <w:t xml:space="preserve">: sadzba na 1kW </w:t>
      </w:r>
      <w:r w:rsidR="001C08DD" w:rsidRPr="00D87541">
        <w:rPr>
          <w:rFonts w:eastAsia="Times New Roman"/>
          <w:bCs/>
        </w:rPr>
        <w:t xml:space="preserve">podľa tabuľky </w:t>
      </w:r>
      <w:r w:rsidR="00667F44" w:rsidRPr="00D87541">
        <w:rPr>
          <w:rFonts w:eastAsia="Times New Roman"/>
          <w:bCs/>
        </w:rPr>
        <w:t>v</w:t>
      </w:r>
      <w:r w:rsidR="006124D4" w:rsidRPr="00D87541">
        <w:rPr>
          <w:rFonts w:eastAsia="Times New Roman"/>
          <w:bCs/>
        </w:rPr>
        <w:t> </w:t>
      </w:r>
      <w:r w:rsidR="00667F44" w:rsidRPr="00D87541">
        <w:rPr>
          <w:rFonts w:eastAsia="Times New Roman"/>
          <w:bCs/>
        </w:rPr>
        <w:t>sekcii</w:t>
      </w:r>
      <w:r w:rsidR="006124D4" w:rsidRPr="00D87541">
        <w:rPr>
          <w:rFonts w:eastAsia="Times New Roman"/>
          <w:bCs/>
        </w:rPr>
        <w:t xml:space="preserve"> „</w:t>
      </w:r>
      <w:r w:rsidR="00075820" w:rsidRPr="00D87541">
        <w:rPr>
          <w:rFonts w:eastAsia="Times New Roman"/>
          <w:bCs/>
        </w:rPr>
        <w:t>Štandardná stupnica nákladov</w:t>
      </w:r>
      <w:r w:rsidR="006124D4" w:rsidRPr="00D87541">
        <w:rPr>
          <w:rFonts w:eastAsia="Times New Roman"/>
          <w:bCs/>
        </w:rPr>
        <w:t xml:space="preserve">“ </w:t>
      </w:r>
      <w:r w:rsidR="008E3231" w:rsidRPr="00D87541">
        <w:rPr>
          <w:rFonts w:eastAsia="Times New Roman" w:cs="Times New Roman"/>
          <w:color w:val="000000"/>
        </w:rPr>
        <w:t>× menovitý výkon v kW preukázaný v COC (Certificate of Conformity)</w:t>
      </w:r>
      <w:r w:rsidR="00915684" w:rsidRPr="00F92237">
        <w:rPr>
          <w:rFonts w:eastAsia="Times New Roman" w:cs="Times New Roman"/>
          <w:color w:val="000000"/>
        </w:rPr>
        <w:t>.</w:t>
      </w:r>
      <w:r w:rsidR="008E3231" w:rsidRPr="00D87541">
        <w:rPr>
          <w:rFonts w:eastAsia="Times New Roman" w:cs="Times New Roman"/>
          <w:color w:val="000000"/>
        </w:rPr>
        <w:t xml:space="preserve"> </w:t>
      </w:r>
    </w:p>
    <w:p w14:paraId="6C39DB9A" w14:textId="77777777" w:rsidR="0020265A" w:rsidRPr="00D87541" w:rsidRDefault="0020265A" w:rsidP="00D87541">
      <w:pPr>
        <w:pStyle w:val="Odsekzoznamu"/>
        <w:ind w:left="567"/>
        <w:rPr>
          <w:rFonts w:eastAsia="Times New Roman" w:cs="Times New Roman"/>
          <w:color w:val="000000"/>
        </w:rPr>
      </w:pPr>
    </w:p>
    <w:p w14:paraId="3434CAED" w14:textId="78E62247" w:rsidR="00915684" w:rsidRPr="00F92237" w:rsidRDefault="0020265A" w:rsidP="00915684">
      <w:pPr>
        <w:rPr>
          <w:rFonts w:eastAsia="Times New Roman" w:cs="Times New Roman"/>
          <w:color w:val="000000"/>
        </w:rPr>
      </w:pPr>
      <w:r w:rsidRPr="00F92237">
        <w:rPr>
          <w:rFonts w:eastAsia="Times New Roman" w:cs="Times New Roman"/>
          <w:color w:val="000000"/>
        </w:rPr>
        <w:t>Aby traktor pre ovocné sady a vinohrady mohol získať podporu, musí byť vybavený aj nasledovnými súčasťami</w:t>
      </w:r>
      <w:r w:rsidR="00602DF0" w:rsidRPr="00F92237">
        <w:rPr>
          <w:rFonts w:eastAsia="Times New Roman" w:cs="Times New Roman"/>
          <w:color w:val="000000"/>
        </w:rPr>
        <w:t>:</w:t>
      </w:r>
    </w:p>
    <w:p w14:paraId="6859BA8A" w14:textId="4EC3C4C2" w:rsidR="00915684" w:rsidRPr="00F92237" w:rsidRDefault="00915684" w:rsidP="00915684">
      <w:pPr>
        <w:rPr>
          <w:rFonts w:eastAsia="Times New Roman" w:cs="Times New Roman"/>
          <w:b/>
        </w:rPr>
      </w:pPr>
      <w:r w:rsidRPr="00F92237">
        <w:rPr>
          <w:rFonts w:eastAsia="Times New Roman" w:cs="Times New Roman"/>
          <w:b/>
        </w:rPr>
        <w:t xml:space="preserve">Traktor bez kabíny do </w:t>
      </w:r>
      <w:r w:rsidR="009B5DC2">
        <w:rPr>
          <w:rFonts w:eastAsia="Times New Roman" w:cs="Times New Roman"/>
          <w:b/>
        </w:rPr>
        <w:t>4</w:t>
      </w:r>
      <w:r w:rsidRPr="00F92237">
        <w:rPr>
          <w:rFonts w:eastAsia="Times New Roman" w:cs="Times New Roman"/>
          <w:b/>
        </w:rPr>
        <w:t>0 kW vrátane:</w:t>
      </w:r>
    </w:p>
    <w:p w14:paraId="5556352B" w14:textId="5B4355BC" w:rsidR="00915684" w:rsidRPr="00F92237" w:rsidRDefault="00915684"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F92237">
        <w:rPr>
          <w:rFonts w:eastAsia="Times New Roman" w:cs="Times New Roman"/>
          <w:color w:val="000000"/>
        </w:rPr>
        <w:t>štvorkolesový pohon</w:t>
      </w:r>
    </w:p>
    <w:p w14:paraId="6742A82E" w14:textId="77777777" w:rsidR="00915684" w:rsidRPr="00F92237" w:rsidRDefault="00915684"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F92237">
        <w:rPr>
          <w:rFonts w:eastAsia="Times New Roman" w:cs="Times New Roman"/>
          <w:color w:val="000000"/>
        </w:rPr>
        <w:t>kolesá a pneumatiky</w:t>
      </w:r>
    </w:p>
    <w:p w14:paraId="2263D28F" w14:textId="058DBEA2" w:rsidR="00915684" w:rsidRPr="00F92237" w:rsidRDefault="00915684"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F92237">
        <w:rPr>
          <w:rFonts w:eastAsia="Times New Roman" w:cs="Times New Roman"/>
          <w:color w:val="000000"/>
        </w:rPr>
        <w:t>záves na vlečku</w:t>
      </w:r>
    </w:p>
    <w:p w14:paraId="385F8640" w14:textId="77777777" w:rsidR="00702273" w:rsidRPr="00D87541" w:rsidRDefault="00702273" w:rsidP="00D87541">
      <w:pPr>
        <w:pStyle w:val="Odsekzoznamu"/>
        <w:pBdr>
          <w:top w:val="nil"/>
          <w:left w:val="nil"/>
          <w:bottom w:val="nil"/>
          <w:right w:val="nil"/>
          <w:between w:val="nil"/>
        </w:pBdr>
        <w:shd w:val="clear" w:color="auto" w:fill="FFFFFF"/>
        <w:spacing w:after="0"/>
        <w:ind w:left="1349"/>
        <w:rPr>
          <w:rFonts w:eastAsia="Times New Roman" w:cs="Times New Roman"/>
          <w:color w:val="000000"/>
        </w:rPr>
      </w:pPr>
    </w:p>
    <w:p w14:paraId="6A9175EA" w14:textId="53DB79F1" w:rsidR="00915684" w:rsidRPr="00F92237" w:rsidRDefault="00915684" w:rsidP="00915684">
      <w:pPr>
        <w:rPr>
          <w:rFonts w:eastAsia="Times New Roman" w:cs="Times New Roman"/>
          <w:b/>
        </w:rPr>
      </w:pPr>
      <w:r w:rsidRPr="00F92237">
        <w:rPr>
          <w:rFonts w:eastAsia="Times New Roman" w:cs="Times New Roman"/>
          <w:b/>
        </w:rPr>
        <w:t xml:space="preserve">Traktor s kabínou do </w:t>
      </w:r>
      <w:r w:rsidR="00ED0BF4" w:rsidRPr="00F92237">
        <w:rPr>
          <w:rFonts w:eastAsia="Times New Roman" w:cs="Times New Roman"/>
          <w:b/>
        </w:rPr>
        <w:t>95</w:t>
      </w:r>
      <w:r w:rsidRPr="00F92237">
        <w:rPr>
          <w:rFonts w:eastAsia="Times New Roman" w:cs="Times New Roman"/>
          <w:b/>
        </w:rPr>
        <w:t xml:space="preserve"> kW vrátane:</w:t>
      </w:r>
    </w:p>
    <w:p w14:paraId="69657429" w14:textId="77777777" w:rsidR="00915684" w:rsidRPr="00F92237" w:rsidRDefault="00915684"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F92237">
        <w:rPr>
          <w:rFonts w:eastAsia="Times New Roman" w:cs="Times New Roman"/>
          <w:color w:val="000000"/>
        </w:rPr>
        <w:t>štvorkolesový pohon</w:t>
      </w:r>
    </w:p>
    <w:p w14:paraId="74264725" w14:textId="77777777" w:rsidR="00915684" w:rsidRPr="00F92237" w:rsidRDefault="00915684"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F92237">
        <w:rPr>
          <w:rFonts w:eastAsia="Times New Roman" w:cs="Times New Roman"/>
          <w:color w:val="000000"/>
        </w:rPr>
        <w:t>kolesá a pneumatiky</w:t>
      </w:r>
    </w:p>
    <w:p w14:paraId="7B84591D" w14:textId="77777777" w:rsidR="00915684" w:rsidRPr="00F92237" w:rsidRDefault="00915684"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F92237">
        <w:rPr>
          <w:rFonts w:eastAsia="Times New Roman" w:cs="Times New Roman"/>
          <w:color w:val="000000"/>
        </w:rPr>
        <w:t>vykurovaná ventilovaná kabína </w:t>
      </w:r>
    </w:p>
    <w:p w14:paraId="1F5BA559" w14:textId="77777777" w:rsidR="00915684" w:rsidRPr="00F92237" w:rsidRDefault="00915684" w:rsidP="0032793F">
      <w:pPr>
        <w:pStyle w:val="Odsekzoznamu"/>
        <w:numPr>
          <w:ilvl w:val="0"/>
          <w:numId w:val="46"/>
        </w:numPr>
        <w:pBdr>
          <w:top w:val="nil"/>
          <w:left w:val="nil"/>
          <w:bottom w:val="nil"/>
          <w:right w:val="nil"/>
          <w:between w:val="nil"/>
        </w:pBdr>
        <w:shd w:val="clear" w:color="auto" w:fill="FFFFFF"/>
        <w:spacing w:after="0"/>
        <w:ind w:left="1349" w:hanging="357"/>
        <w:rPr>
          <w:rFonts w:eastAsia="Times New Roman" w:cs="Times New Roman"/>
          <w:color w:val="000000"/>
        </w:rPr>
      </w:pPr>
      <w:r w:rsidRPr="00F92237">
        <w:rPr>
          <w:rFonts w:eastAsia="Times New Roman" w:cs="Times New Roman"/>
          <w:color w:val="000000"/>
        </w:rPr>
        <w:t>záves na vlečku</w:t>
      </w:r>
    </w:p>
    <w:p w14:paraId="1E5D9B7A" w14:textId="77777777" w:rsidR="00915684" w:rsidRPr="00F92237" w:rsidRDefault="00915684" w:rsidP="00915684">
      <w:pPr>
        <w:pBdr>
          <w:top w:val="nil"/>
          <w:left w:val="nil"/>
          <w:bottom w:val="nil"/>
          <w:right w:val="nil"/>
          <w:between w:val="nil"/>
        </w:pBdr>
        <w:shd w:val="clear" w:color="auto" w:fill="FFFFFF"/>
        <w:spacing w:after="0"/>
        <w:ind w:left="1418"/>
        <w:rPr>
          <w:rFonts w:eastAsia="Times New Roman" w:cs="Times New Roman"/>
          <w:color w:val="000000"/>
        </w:rPr>
      </w:pPr>
    </w:p>
    <w:p w14:paraId="5B0309C8" w14:textId="29BF8A99" w:rsidR="00B466A9" w:rsidRPr="00D87541" w:rsidRDefault="00B466A9" w:rsidP="00D87541">
      <w:pPr>
        <w:rPr>
          <w:rFonts w:eastAsia="Times New Roman"/>
          <w:bCs/>
        </w:rPr>
      </w:pPr>
      <w:r w:rsidRPr="00F92237">
        <w:rPr>
          <w:rFonts w:eastAsia="Times New Roman" w:cs="Times New Roman"/>
          <w:color w:val="000000"/>
        </w:rPr>
        <w:br w:type="page"/>
      </w:r>
    </w:p>
    <w:p w14:paraId="3EF833C6" w14:textId="77777777" w:rsidR="00782F40" w:rsidRDefault="008A181B" w:rsidP="0032793F">
      <w:pPr>
        <w:pStyle w:val="Nadpis2"/>
        <w:numPr>
          <w:ilvl w:val="2"/>
          <w:numId w:val="41"/>
        </w:numPr>
        <w:ind w:left="851" w:hanging="851"/>
        <w:rPr>
          <w:highlight w:val="white"/>
        </w:rPr>
      </w:pPr>
      <w:bookmarkStart w:id="18" w:name="_Toc141342179"/>
      <w:r>
        <w:rPr>
          <w:highlight w:val="white"/>
        </w:rPr>
        <w:lastRenderedPageBreak/>
        <w:t>Metodika výpočtu súm štandardnej stupnice nákladov</w:t>
      </w:r>
      <w:bookmarkEnd w:id="18"/>
    </w:p>
    <w:p w14:paraId="66F3C949" w14:textId="4CBCCE2B" w:rsidR="00161BDF" w:rsidRDefault="008A181B" w:rsidP="00B466A9">
      <w:pPr>
        <w:rPr>
          <w:highlight w:val="white"/>
        </w:rPr>
      </w:pPr>
      <w:r>
        <w:rPr>
          <w:highlight w:val="white"/>
        </w:rPr>
        <w:t>Pre účely tejto metodiky sa výkon traktora uvádza ako menovitý výkon preukázaný v COC (Certificate of Conformity). Výpočet súm sa týka len traktorov s výkonom maximálne do 250 kW vrátane. Traktory s dvojkolesovým pohonom nie sú predmetom stanovenia súm, nakoľko ich predaj v Slovenskej republike je dlhodobo minimálny.</w:t>
      </w:r>
    </w:p>
    <w:p w14:paraId="47CCF171" w14:textId="023E334C" w:rsidR="00161BDF" w:rsidRDefault="008A181B" w:rsidP="00B466A9">
      <w:pPr>
        <w:rPr>
          <w:highlight w:val="white"/>
        </w:rPr>
      </w:pPr>
      <w:r>
        <w:rPr>
          <w:highlight w:val="white"/>
        </w:rPr>
        <w:t>Charakteristiky (kabína, typ prevodovky) majú zásadný vplyv na výslednú výšku oprávnených výdavkov traktora.</w:t>
      </w:r>
    </w:p>
    <w:p w14:paraId="124CE379" w14:textId="27429EC3" w:rsidR="00161BDF" w:rsidRDefault="008A181B" w:rsidP="00B466A9">
      <w:pPr>
        <w:rPr>
          <w:highlight w:val="white"/>
        </w:rPr>
      </w:pPr>
      <w:r>
        <w:rPr>
          <w:highlight w:val="white"/>
        </w:rPr>
        <w:t>Traktory do 40 kW boli zahrnuté do štandardnej stupnice nákladov kvôli špeciálnym potrebám niektorých typov poľnohospodárov (napr. ovocinári) aj keď ich celkový podiel na trhu je pomerne malý. Vyššia cena na kW výkonu je v tomto prípade daná veľmi nízkym výkonom pri výpočte ceny na jednotku výkonu. V prípade bezkabínových traktorov je vyššia cena na kW výkonu v tomto prípade daná veľmi nízkym výkonom pri výpočte ceny na jednotku výkonu.</w:t>
      </w:r>
    </w:p>
    <w:p w14:paraId="5875E1AD" w14:textId="77777777" w:rsidR="00782F40" w:rsidRDefault="008A181B">
      <w:pPr>
        <w:rPr>
          <w:highlight w:val="white"/>
        </w:rPr>
      </w:pPr>
      <w:r>
        <w:rPr>
          <w:highlight w:val="white"/>
        </w:rPr>
        <w:t xml:space="preserve">Typ prevodovky významným spôsobom ovplyvňuje cenu traktora a preto bola cena na kW určená pre každý typ zvlášť. </w:t>
      </w:r>
    </w:p>
    <w:p w14:paraId="3D5F997E" w14:textId="77777777" w:rsidR="00782F40" w:rsidRDefault="008A181B" w:rsidP="00B466A9">
      <w:pPr>
        <w:rPr>
          <w:highlight w:val="white"/>
        </w:rPr>
      </w:pPr>
      <w:r>
        <w:rPr>
          <w:highlight w:val="white"/>
        </w:rPr>
        <w:t>Prevodovka s možnosťou radenia vo výkone (ďalej skrátene označovaná aj ako “Powershift”), definovaná vyššie.</w:t>
      </w:r>
    </w:p>
    <w:p w14:paraId="179042FA" w14:textId="77777777" w:rsidR="00782F40" w:rsidRDefault="008A181B" w:rsidP="00B466A9">
      <w:pPr>
        <w:rPr>
          <w:highlight w:val="white"/>
        </w:rPr>
      </w:pPr>
      <w:r>
        <w:rPr>
          <w:highlight w:val="white"/>
        </w:rPr>
        <w:t xml:space="preserve">Čiastka podpory na kW bola zistená ako priemer cien vzorky 81 traktorov 6 vedúcich značiek v Slovenskej republike (trhový podiel 61% v prvom polroku 2021) klasifikovaných do jednotlivých popísaných kategórií. Vo vzorke boli zastúpené dve východoeurópske značky, dve západoeurópske značky a dve americké značky. </w:t>
      </w:r>
    </w:p>
    <w:p w14:paraId="1466403F" w14:textId="77777777" w:rsidR="00782F40" w:rsidRDefault="008A181B" w:rsidP="00B466A9">
      <w:pPr>
        <w:rPr>
          <w:highlight w:val="white"/>
        </w:rPr>
      </w:pPr>
      <w:r>
        <w:rPr>
          <w:highlight w:val="white"/>
        </w:rPr>
        <w:t xml:space="preserve">Ceny traktorov boli zistené prieskumom trhu z medzinárodných konfigurátorov alebo cenníkov dovozcov a distribútorov traktorov na Slovensku. Veľké nadnárodné cenníky majú výhodu, že je podľa názoru tvorcov metodiky nerealistické aby ich výšku dokázali slovenskí distribútori techniky ovplyvniť. Na ceny z cenníkov boli aplikované zľavy.  Maximálne zľavy boli poskytnuté NPPC.  </w:t>
      </w:r>
    </w:p>
    <w:p w14:paraId="2B1FA188" w14:textId="77777777" w:rsidR="00AF077B" w:rsidRDefault="008A181B" w:rsidP="00B466A9">
      <w:pPr>
        <w:rPr>
          <w:highlight w:val="white"/>
        </w:rPr>
      </w:pPr>
      <w:r>
        <w:rPr>
          <w:highlight w:val="white"/>
        </w:rPr>
        <w:t>Zľavy boli následne benchmarkované na minulé nákupy v rámci PPA, kde neboli evidované podozrenia z manipulácie obstarávania, vyjadrenie rakúskej organizácie oekl.at o všeobecnej výške zliav na trhu traktorov, výsledky prieskumu vykonanom pre MPRV SR Slovenskou poľnohospodárskou univerzitou v Nitre a výsledky prieskumu neformálnych diskusií na farmárskych diskusných fórach o skutočne získaných zľavách od veľkých výrobcov. Zľavy najmä v prípade nadnárodných značiek boli významné a predstavujú podľa názoru autorov metodiky rozumný odhad skutočnej trhovej výšky cien.</w:t>
      </w:r>
    </w:p>
    <w:p w14:paraId="31BB790B" w14:textId="18BCBA2B" w:rsidR="00782F40" w:rsidRPr="00D87541" w:rsidRDefault="00AF077B" w:rsidP="00B466A9">
      <w:pPr>
        <w:rPr>
          <w:highlight w:val="white"/>
        </w:rPr>
      </w:pPr>
      <w:r>
        <w:rPr>
          <w:highlight w:val="white"/>
        </w:rPr>
        <w:t>Ceny traktorov boli v októbri 2022 indexované k 30.6.2022 o 6,50%. Tento index bol v</w:t>
      </w:r>
      <w:r w:rsidRPr="00AF077B">
        <w:rPr>
          <w:highlight w:val="white"/>
        </w:rPr>
        <w:t xml:space="preserve">ypočítaný priemerným percentuálnym nárastom cien jednotlivých traktorov z podkladov získaných od dodávateľov k 30.6.2022. Nárast cien za digitálne balíčky nebol evidovaný. </w:t>
      </w:r>
      <w:r>
        <w:rPr>
          <w:highlight w:val="white"/>
        </w:rPr>
        <w:t>Podrobné výpočty sú spolu s podkladmi uložené v NPPC.</w:t>
      </w:r>
    </w:p>
    <w:p w14:paraId="001F71C4" w14:textId="02B9ED1B" w:rsidR="00B466A9" w:rsidRDefault="008A181B" w:rsidP="00B466A9">
      <w:pPr>
        <w:rPr>
          <w:highlight w:val="white"/>
        </w:rPr>
      </w:pPr>
      <w:r>
        <w:rPr>
          <w:highlight w:val="white"/>
        </w:rPr>
        <w:t>Oproti údajom z existujúcich databáz (napr. oekl.at) a databázy spracovanej Slovenskou poľnohospodárskou univerzitou nebol zistený štatisticky významný jednoznačný trend zvyšovania ceny za kW výkonu pri zvyšujúcom sa výkone. Takýto trend nebol potvrdený ani štúdiom cien použitej techniky. Z tohto dôvodu tvorcovia metodiky zvolili jednoduchú sadzbu za kW a nie tabuľku navyšujúcich sa sadzieb zvyšujúcej sa výšky výkonu.</w:t>
      </w:r>
      <w:r w:rsidR="00B466A9">
        <w:rPr>
          <w:highlight w:val="white"/>
        </w:rPr>
        <w:br w:type="page"/>
      </w:r>
    </w:p>
    <w:p w14:paraId="373AE9DA" w14:textId="77777777" w:rsidR="00782F40" w:rsidRDefault="008A181B" w:rsidP="0032793F">
      <w:pPr>
        <w:pStyle w:val="Nadpis2"/>
        <w:numPr>
          <w:ilvl w:val="2"/>
          <w:numId w:val="41"/>
        </w:numPr>
        <w:ind w:left="851" w:hanging="851"/>
        <w:rPr>
          <w:highlight w:val="white"/>
        </w:rPr>
      </w:pPr>
      <w:bookmarkStart w:id="19" w:name="_Toc141342180"/>
      <w:r>
        <w:rPr>
          <w:highlight w:val="white"/>
        </w:rPr>
        <w:lastRenderedPageBreak/>
        <w:t>Štandardná stupnica nákladov</w:t>
      </w:r>
      <w:bookmarkEnd w:id="19"/>
    </w:p>
    <w:p w14:paraId="6A2A3472" w14:textId="77777777" w:rsidR="00782F40" w:rsidRDefault="00782F40">
      <w:pPr>
        <w:pBdr>
          <w:top w:val="nil"/>
          <w:left w:val="nil"/>
          <w:bottom w:val="nil"/>
          <w:right w:val="nil"/>
          <w:between w:val="nil"/>
        </w:pBdr>
        <w:spacing w:after="0" w:line="276" w:lineRule="auto"/>
        <w:rPr>
          <w:rFonts w:eastAsia="Times New Roman" w:cs="Times New Roman"/>
          <w:color w:val="000000"/>
          <w:sz w:val="24"/>
          <w:szCs w:val="24"/>
          <w:highlight w:val="white"/>
        </w:rPr>
      </w:pPr>
    </w:p>
    <w:p w14:paraId="3BEAB1BE" w14:textId="2A442E2F" w:rsidR="00782F40" w:rsidRDefault="00E51741">
      <w:pPr>
        <w:pBdr>
          <w:top w:val="nil"/>
          <w:left w:val="nil"/>
          <w:bottom w:val="nil"/>
          <w:right w:val="nil"/>
          <w:between w:val="nil"/>
        </w:pBdr>
        <w:spacing w:after="0" w:line="276" w:lineRule="auto"/>
        <w:rPr>
          <w:rFonts w:eastAsia="Times New Roman" w:cs="Times New Roman"/>
          <w:color w:val="000000"/>
          <w:sz w:val="24"/>
          <w:szCs w:val="24"/>
          <w:highlight w:val="white"/>
        </w:rPr>
      </w:pPr>
      <w:r w:rsidRPr="00E51741">
        <w:rPr>
          <w:noProof/>
          <w:highlight w:val="white"/>
        </w:rPr>
        <w:drawing>
          <wp:inline distT="0" distB="0" distL="0" distR="0" wp14:anchorId="307ED600" wp14:editId="2FCD5F4B">
            <wp:extent cx="5631815" cy="358140"/>
            <wp:effectExtent l="0" t="0" r="6985"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1815" cy="358140"/>
                    </a:xfrm>
                    <a:prstGeom prst="rect">
                      <a:avLst/>
                    </a:prstGeom>
                    <a:noFill/>
                    <a:ln>
                      <a:noFill/>
                    </a:ln>
                  </pic:spPr>
                </pic:pic>
              </a:graphicData>
            </a:graphic>
          </wp:inline>
        </w:drawing>
      </w:r>
    </w:p>
    <w:p w14:paraId="7B35CBB5" w14:textId="77777777" w:rsidR="00AF0214" w:rsidRDefault="00AF0214">
      <w:pPr>
        <w:pBdr>
          <w:top w:val="nil"/>
          <w:left w:val="nil"/>
          <w:bottom w:val="nil"/>
          <w:right w:val="nil"/>
          <w:between w:val="nil"/>
        </w:pBdr>
        <w:spacing w:after="0" w:line="276" w:lineRule="auto"/>
        <w:rPr>
          <w:rFonts w:eastAsia="Times New Roman" w:cs="Times New Roman"/>
          <w:color w:val="000000"/>
          <w:sz w:val="24"/>
          <w:szCs w:val="24"/>
          <w:highlight w:val="white"/>
        </w:rPr>
      </w:pPr>
    </w:p>
    <w:p w14:paraId="35B1A1F6" w14:textId="77777777" w:rsidR="00782F40" w:rsidRDefault="008A181B" w:rsidP="0032793F">
      <w:pPr>
        <w:pStyle w:val="Nadpis2"/>
        <w:numPr>
          <w:ilvl w:val="2"/>
          <w:numId w:val="41"/>
        </w:numPr>
        <w:ind w:left="851" w:hanging="851"/>
        <w:rPr>
          <w:highlight w:val="white"/>
        </w:rPr>
      </w:pPr>
      <w:bookmarkStart w:id="20" w:name="_Toc141342181"/>
      <w:r>
        <w:rPr>
          <w:highlight w:val="white"/>
        </w:rPr>
        <w:t>Spôsob stanovenia výšky oprávnených výdavkov</w:t>
      </w:r>
      <w:bookmarkEnd w:id="20"/>
    </w:p>
    <w:p w14:paraId="7A9F2F55" w14:textId="6316ADE3" w:rsidR="00782F40" w:rsidRDefault="008A181B">
      <w:pPr>
        <w:pBdr>
          <w:top w:val="nil"/>
          <w:left w:val="nil"/>
          <w:bottom w:val="nil"/>
          <w:right w:val="nil"/>
          <w:between w:val="nil"/>
        </w:pBdr>
        <w:spacing w:after="0" w:line="276" w:lineRule="auto"/>
        <w:rPr>
          <w:rFonts w:eastAsia="Times New Roman" w:cs="Times New Roman"/>
          <w:color w:val="000000"/>
        </w:rPr>
      </w:pPr>
      <w:r w:rsidRPr="00B466A9">
        <w:rPr>
          <w:rFonts w:eastAsia="Times New Roman" w:cs="Times New Roman"/>
          <w:color w:val="000000"/>
          <w:highlight w:val="white"/>
          <w:u w:val="single"/>
        </w:rPr>
        <w:t>Výška oprávnených výdavkov traktora spĺňajúceho technické charakteristiky podľa bodu 1.1.1</w:t>
      </w:r>
      <w:r w:rsidRPr="00B466A9">
        <w:rPr>
          <w:rFonts w:eastAsia="Times New Roman" w:cs="Times New Roman"/>
          <w:color w:val="000000"/>
          <w:highlight w:val="white"/>
        </w:rPr>
        <w:t xml:space="preserve"> </w:t>
      </w:r>
      <w:r w:rsidRPr="00B466A9">
        <w:rPr>
          <w:rFonts w:eastAsia="Times New Roman" w:cs="Times New Roman"/>
          <w:color w:val="000000"/>
          <w:highlight w:val="white"/>
          <w:u w:val="single"/>
        </w:rPr>
        <w:t>v príslušnej kategórii</w:t>
      </w:r>
      <w:r w:rsidRPr="00B466A9">
        <w:rPr>
          <w:rFonts w:eastAsia="Times New Roman" w:cs="Times New Roman"/>
          <w:color w:val="000000"/>
          <w:highlight w:val="white"/>
        </w:rPr>
        <w:t xml:space="preserve"> = </w:t>
      </w:r>
      <w:r w:rsidRPr="00B466A9">
        <w:rPr>
          <w:rFonts w:eastAsia="Times New Roman" w:cs="Times New Roman"/>
          <w:color w:val="000000"/>
        </w:rPr>
        <w:t>menovitý výkon v kW preukázaný v COC (Certificate of Conformity)</w:t>
      </w:r>
      <w:r w:rsidR="00373823">
        <w:rPr>
          <w:rFonts w:eastAsia="Times New Roman" w:cs="Times New Roman"/>
          <w:color w:val="000000"/>
        </w:rPr>
        <w:t xml:space="preserve"> </w:t>
      </w:r>
      <w:r w:rsidRPr="00B466A9">
        <w:rPr>
          <w:rFonts w:eastAsia="Times New Roman" w:cs="Times New Roman"/>
          <w:color w:val="000000"/>
        </w:rPr>
        <w:t>×</w:t>
      </w:r>
      <w:r w:rsidR="00373823">
        <w:rPr>
          <w:rFonts w:eastAsia="Times New Roman" w:cs="Times New Roman"/>
          <w:color w:val="000000"/>
        </w:rPr>
        <w:t xml:space="preserve"> </w:t>
      </w:r>
      <w:r w:rsidRPr="00B466A9">
        <w:rPr>
          <w:rFonts w:eastAsia="Times New Roman" w:cs="Times New Roman"/>
          <w:color w:val="000000"/>
        </w:rPr>
        <w:t>sadzba na kW podľa Tabuľky vyššie</w:t>
      </w:r>
    </w:p>
    <w:p w14:paraId="527E47CA" w14:textId="77777777" w:rsidR="00791D68" w:rsidRDefault="00791D68">
      <w:pPr>
        <w:pBdr>
          <w:top w:val="nil"/>
          <w:left w:val="nil"/>
          <w:bottom w:val="nil"/>
          <w:right w:val="nil"/>
          <w:between w:val="nil"/>
        </w:pBdr>
        <w:spacing w:after="0" w:line="276" w:lineRule="auto"/>
        <w:rPr>
          <w:rFonts w:eastAsia="Times New Roman" w:cs="Times New Roman"/>
          <w:color w:val="000000"/>
        </w:rPr>
      </w:pPr>
    </w:p>
    <w:p w14:paraId="3FD5BA86" w14:textId="5B4A9558" w:rsidR="007577B9" w:rsidRPr="00FB29BB" w:rsidRDefault="00791D68">
      <w:pPr>
        <w:pBdr>
          <w:top w:val="nil"/>
          <w:left w:val="nil"/>
          <w:bottom w:val="nil"/>
          <w:right w:val="nil"/>
          <w:between w:val="nil"/>
        </w:pBdr>
        <w:spacing w:after="0" w:line="276" w:lineRule="auto"/>
        <w:rPr>
          <w:rFonts w:eastAsia="Times New Roman" w:cs="Times New Roman"/>
          <w:color w:val="000000"/>
        </w:rPr>
      </w:pPr>
      <w:r w:rsidRPr="00791D68">
        <w:rPr>
          <w:rFonts w:eastAsia="Times New Roman" w:cs="Times New Roman"/>
          <w:color w:val="000000"/>
        </w:rPr>
        <w:t>Žiadatelia si môžu zaobstarať aj traktor s výkonom vyšším ako 250 kW, avšak maximálny uznateľný náklad bude stanovený ako v prípade traktora s výkonom 250 kW.</w:t>
      </w:r>
    </w:p>
    <w:p w14:paraId="47E7CF55" w14:textId="77777777" w:rsidR="00782F40" w:rsidRPr="00D87541" w:rsidRDefault="00782F40">
      <w:pPr>
        <w:pBdr>
          <w:top w:val="nil"/>
          <w:left w:val="nil"/>
          <w:bottom w:val="nil"/>
          <w:right w:val="nil"/>
          <w:between w:val="nil"/>
        </w:pBdr>
        <w:spacing w:after="0" w:line="276" w:lineRule="auto"/>
        <w:rPr>
          <w:rFonts w:eastAsia="Times New Roman" w:cs="Times New Roman"/>
          <w:b/>
          <w:bCs/>
          <w:color w:val="000000"/>
          <w:sz w:val="24"/>
          <w:szCs w:val="24"/>
        </w:rPr>
      </w:pPr>
    </w:p>
    <w:p w14:paraId="49642B53" w14:textId="77777777" w:rsidR="00782F40" w:rsidRDefault="008A181B">
      <w:pPr>
        <w:pStyle w:val="Nadpis2"/>
      </w:pPr>
      <w:bookmarkStart w:id="21" w:name="_Toc141342182"/>
      <w:r>
        <w:t>Komponenty presného poľnohospodárstva – digitálne balíčky k traktorom</w:t>
      </w:r>
      <w:bookmarkEnd w:id="21"/>
    </w:p>
    <w:p w14:paraId="5F71895B" w14:textId="77777777" w:rsidR="00782F40" w:rsidRDefault="008A181B" w:rsidP="0032793F">
      <w:pPr>
        <w:pStyle w:val="Nadpis2"/>
        <w:numPr>
          <w:ilvl w:val="2"/>
          <w:numId w:val="17"/>
        </w:numPr>
        <w:ind w:left="709" w:hanging="709"/>
      </w:pPr>
      <w:bookmarkStart w:id="22" w:name="_Toc141342183"/>
      <w:r>
        <w:t>Technické charakteristiky</w:t>
      </w:r>
      <w:bookmarkEnd w:id="22"/>
    </w:p>
    <w:p w14:paraId="21AF3EC1" w14:textId="77777777" w:rsidR="00782F40" w:rsidRPr="00B466A9" w:rsidRDefault="008A181B">
      <w:pPr>
        <w:pBdr>
          <w:top w:val="nil"/>
          <w:left w:val="nil"/>
          <w:bottom w:val="nil"/>
          <w:right w:val="nil"/>
          <w:between w:val="nil"/>
        </w:pBdr>
        <w:spacing w:after="0" w:line="276" w:lineRule="auto"/>
        <w:rPr>
          <w:rFonts w:eastAsia="Times New Roman" w:cs="Times New Roman"/>
          <w:color w:val="000000"/>
        </w:rPr>
      </w:pPr>
      <w:r w:rsidRPr="00B466A9">
        <w:rPr>
          <w:rFonts w:eastAsia="Times New Roman" w:cs="Times New Roman"/>
          <w:color w:val="000000"/>
        </w:rPr>
        <w:t>Sumy výbavy traktorov pre presné poľnohospodárstvo sú stanovené na jednotlivé balíčky komponentov presného poľnohospodárstva umožňujúce určitú funkcionalitu. Podľa tejto funkcionality sú charakterizované jednotlivé balíčky:</w:t>
      </w:r>
    </w:p>
    <w:p w14:paraId="5B072BA8" w14:textId="77777777" w:rsidR="00782F40" w:rsidRPr="00B466A9" w:rsidRDefault="00782F40">
      <w:pPr>
        <w:pBdr>
          <w:top w:val="nil"/>
          <w:left w:val="nil"/>
          <w:bottom w:val="nil"/>
          <w:right w:val="nil"/>
          <w:between w:val="nil"/>
        </w:pBdr>
        <w:spacing w:after="0" w:line="276" w:lineRule="auto"/>
        <w:rPr>
          <w:rFonts w:eastAsia="Times New Roman" w:cs="Times New Roman"/>
          <w:b/>
          <w:color w:val="000000"/>
        </w:rPr>
      </w:pPr>
    </w:p>
    <w:p w14:paraId="3D22B90D" w14:textId="77777777" w:rsidR="00782F40" w:rsidRPr="00B466A9" w:rsidRDefault="008A181B">
      <w:pPr>
        <w:spacing w:after="0" w:line="276" w:lineRule="auto"/>
        <w:rPr>
          <w:rFonts w:eastAsia="Times New Roman" w:cs="Times New Roman"/>
          <w:b/>
        </w:rPr>
      </w:pPr>
      <w:r w:rsidRPr="00B466A9">
        <w:rPr>
          <w:rFonts w:eastAsia="Times New Roman" w:cs="Times New Roman"/>
          <w:b/>
        </w:rPr>
        <w:t>A Automatické navádzanie s presnosťou do 30 cm. (“30cm navádzanie”)</w:t>
      </w:r>
    </w:p>
    <w:p w14:paraId="78220C93" w14:textId="77777777" w:rsidR="00782F40" w:rsidRPr="00B466A9" w:rsidRDefault="008A181B">
      <w:pPr>
        <w:spacing w:after="0" w:line="276" w:lineRule="auto"/>
        <w:rPr>
          <w:rFonts w:eastAsia="Times New Roman" w:cs="Times New Roman"/>
        </w:rPr>
      </w:pPr>
      <w:r w:rsidRPr="00B466A9">
        <w:rPr>
          <w:rFonts w:eastAsia="Times New Roman" w:cs="Times New Roman"/>
        </w:rPr>
        <w:t>Takýto traktor musí obsahovať minimálne nasledovné komponenty:</w:t>
      </w:r>
    </w:p>
    <w:p w14:paraId="4D494FF9" w14:textId="50197E2B" w:rsidR="00782F40" w:rsidRPr="00B466A9" w:rsidRDefault="008A181B" w:rsidP="0032793F">
      <w:pPr>
        <w:pStyle w:val="Odsekzoznamu"/>
        <w:numPr>
          <w:ilvl w:val="1"/>
          <w:numId w:val="43"/>
        </w:numPr>
        <w:spacing w:after="0" w:line="276" w:lineRule="auto"/>
        <w:ind w:left="426"/>
        <w:rPr>
          <w:rFonts w:eastAsia="Times New Roman" w:cs="Times New Roman"/>
        </w:rPr>
      </w:pPr>
      <w:r w:rsidRPr="00B466A9">
        <w:rPr>
          <w:rFonts w:eastAsia="Times New Roman" w:cs="Times New Roman"/>
        </w:rPr>
        <w:t>Hydraulické automatické riadenie kolies alebo volant s riadiacim motorom</w:t>
      </w:r>
    </w:p>
    <w:p w14:paraId="108DE4F1" w14:textId="04A083CC" w:rsidR="00782F40" w:rsidRPr="00B466A9" w:rsidRDefault="008A181B" w:rsidP="0032793F">
      <w:pPr>
        <w:pStyle w:val="Odsekzoznamu"/>
        <w:numPr>
          <w:ilvl w:val="1"/>
          <w:numId w:val="43"/>
        </w:numPr>
        <w:spacing w:after="0" w:line="276" w:lineRule="auto"/>
        <w:ind w:left="426"/>
        <w:rPr>
          <w:rFonts w:eastAsia="Times New Roman" w:cs="Times New Roman"/>
        </w:rPr>
      </w:pPr>
      <w:r w:rsidRPr="00B466A9">
        <w:rPr>
          <w:rFonts w:eastAsia="Times New Roman" w:cs="Times New Roman"/>
        </w:rPr>
        <w:t>Riadiaci display</w:t>
      </w:r>
    </w:p>
    <w:p w14:paraId="2E94B117" w14:textId="24229778" w:rsidR="00782F40" w:rsidRPr="00B466A9" w:rsidRDefault="008A181B" w:rsidP="0032793F">
      <w:pPr>
        <w:pStyle w:val="Odsekzoznamu"/>
        <w:numPr>
          <w:ilvl w:val="1"/>
          <w:numId w:val="43"/>
        </w:numPr>
        <w:spacing w:after="0" w:line="276" w:lineRule="auto"/>
        <w:ind w:left="426"/>
        <w:rPr>
          <w:rFonts w:eastAsia="Times New Roman" w:cs="Times New Roman"/>
        </w:rPr>
      </w:pPr>
      <w:r w:rsidRPr="00B466A9">
        <w:rPr>
          <w:rFonts w:eastAsia="Times New Roman" w:cs="Times New Roman"/>
        </w:rPr>
        <w:t xml:space="preserve">Prijímač satelitného signálu GPS a/alebo Galileo a/alebo Glonass a pod. s presnosťou do 30cm </w:t>
      </w:r>
    </w:p>
    <w:p w14:paraId="195A9A65" w14:textId="67E9001C" w:rsidR="00782F40" w:rsidRPr="00B466A9" w:rsidRDefault="008A181B" w:rsidP="0032793F">
      <w:pPr>
        <w:pStyle w:val="Odsekzoznamu"/>
        <w:numPr>
          <w:ilvl w:val="1"/>
          <w:numId w:val="43"/>
        </w:numPr>
        <w:spacing w:line="276" w:lineRule="auto"/>
        <w:ind w:left="426"/>
        <w:rPr>
          <w:rFonts w:eastAsia="Times New Roman" w:cs="Times New Roman"/>
        </w:rPr>
      </w:pPr>
      <w:r w:rsidRPr="00B466A9">
        <w:rPr>
          <w:rFonts w:eastAsia="Times New Roman" w:cs="Times New Roman"/>
        </w:rPr>
        <w:t>Všetky aktivačné a najmenej jednoročné poplatky požadované výrobcom pre funkcionalitu navádzania</w:t>
      </w:r>
    </w:p>
    <w:p w14:paraId="43E1E2C4" w14:textId="1103BC7A" w:rsidR="00782F40" w:rsidRPr="00B466A9" w:rsidRDefault="008A181B">
      <w:pPr>
        <w:spacing w:after="0"/>
        <w:rPr>
          <w:rFonts w:eastAsia="Times New Roman" w:cs="Times New Roman"/>
          <w:b/>
          <w:color w:val="000000"/>
        </w:rPr>
      </w:pPr>
      <w:r w:rsidRPr="00B466A9">
        <w:rPr>
          <w:rFonts w:eastAsia="Times New Roman" w:cs="Times New Roman"/>
          <w:b/>
          <w:color w:val="000000"/>
        </w:rPr>
        <w:t>B Dávkovanie (rozmetač, postrek, výsev a</w:t>
      </w:r>
      <w:r w:rsidR="00135D7F">
        <w:rPr>
          <w:rFonts w:eastAsia="Times New Roman" w:cs="Times New Roman"/>
          <w:b/>
          <w:color w:val="000000"/>
        </w:rPr>
        <w:t> </w:t>
      </w:r>
      <w:r w:rsidRPr="00B466A9">
        <w:rPr>
          <w:rFonts w:eastAsia="Times New Roman" w:cs="Times New Roman"/>
          <w:b/>
          <w:color w:val="000000"/>
        </w:rPr>
        <w:t>pod</w:t>
      </w:r>
      <w:r w:rsidR="00135D7F">
        <w:rPr>
          <w:rFonts w:eastAsia="Times New Roman" w:cs="Times New Roman"/>
          <w:b/>
          <w:color w:val="000000"/>
        </w:rPr>
        <w:t>.</w:t>
      </w:r>
      <w:r w:rsidRPr="00B466A9">
        <w:rPr>
          <w:rFonts w:eastAsia="Times New Roman" w:cs="Times New Roman"/>
          <w:b/>
          <w:color w:val="000000"/>
        </w:rPr>
        <w:t>) s presnosťou 30cm (“30cm dávkovanie”)</w:t>
      </w:r>
    </w:p>
    <w:p w14:paraId="4BC55D62" w14:textId="77777777" w:rsidR="00782F40" w:rsidRPr="00B466A9" w:rsidRDefault="008A181B">
      <w:pPr>
        <w:spacing w:after="0"/>
        <w:rPr>
          <w:rFonts w:eastAsia="Times New Roman" w:cs="Times New Roman"/>
          <w:color w:val="000000"/>
        </w:rPr>
      </w:pPr>
      <w:r w:rsidRPr="00B466A9">
        <w:rPr>
          <w:rFonts w:eastAsia="Times New Roman" w:cs="Times New Roman"/>
          <w:color w:val="000000"/>
        </w:rPr>
        <w:t>Takýto traktor musí obsahovať minimálne nasledovné komponenty:</w:t>
      </w:r>
    </w:p>
    <w:p w14:paraId="6D9C4CD2" w14:textId="20F3872F" w:rsidR="00782F40" w:rsidRPr="00E575CC" w:rsidRDefault="008A181B" w:rsidP="0032793F">
      <w:pPr>
        <w:pStyle w:val="Odsekzoznamu"/>
        <w:numPr>
          <w:ilvl w:val="0"/>
          <w:numId w:val="42"/>
        </w:numPr>
        <w:spacing w:after="0" w:line="276" w:lineRule="auto"/>
        <w:ind w:left="426"/>
        <w:rPr>
          <w:rFonts w:eastAsia="Times New Roman" w:cs="Times New Roman"/>
        </w:rPr>
      </w:pPr>
      <w:r w:rsidRPr="00E575CC">
        <w:rPr>
          <w:rFonts w:eastAsia="Times New Roman" w:cs="Times New Roman"/>
        </w:rPr>
        <w:t>Hydraulické automatické riadenie kolies alebo volant s riadiacim motorom</w:t>
      </w:r>
    </w:p>
    <w:p w14:paraId="203BF46D" w14:textId="1A7A5A39" w:rsidR="00782F40" w:rsidRPr="00E575CC" w:rsidRDefault="008A181B" w:rsidP="0032793F">
      <w:pPr>
        <w:pStyle w:val="Odsekzoznamu"/>
        <w:numPr>
          <w:ilvl w:val="0"/>
          <w:numId w:val="42"/>
        </w:numPr>
        <w:spacing w:after="0" w:line="276" w:lineRule="auto"/>
        <w:ind w:left="426"/>
        <w:rPr>
          <w:rFonts w:eastAsia="Times New Roman" w:cs="Times New Roman"/>
        </w:rPr>
      </w:pPr>
      <w:r w:rsidRPr="00E575CC">
        <w:rPr>
          <w:rFonts w:eastAsia="Times New Roman" w:cs="Times New Roman"/>
        </w:rPr>
        <w:t>Isobus</w:t>
      </w:r>
    </w:p>
    <w:p w14:paraId="371CAEDF" w14:textId="57502543" w:rsidR="00782F40" w:rsidRPr="00E575CC" w:rsidRDefault="008A181B" w:rsidP="0032793F">
      <w:pPr>
        <w:pStyle w:val="Odsekzoznamu"/>
        <w:numPr>
          <w:ilvl w:val="0"/>
          <w:numId w:val="42"/>
        </w:numPr>
        <w:spacing w:after="0" w:line="276" w:lineRule="auto"/>
        <w:ind w:left="426"/>
        <w:rPr>
          <w:rFonts w:eastAsia="Times New Roman" w:cs="Times New Roman"/>
        </w:rPr>
      </w:pPr>
      <w:r w:rsidRPr="00E575CC">
        <w:rPr>
          <w:rFonts w:eastAsia="Times New Roman" w:cs="Times New Roman"/>
        </w:rPr>
        <w:t>Riadiaci display</w:t>
      </w:r>
    </w:p>
    <w:p w14:paraId="626D8078" w14:textId="313B4A37" w:rsidR="00782F40" w:rsidRPr="00E575CC" w:rsidRDefault="008A181B" w:rsidP="0032793F">
      <w:pPr>
        <w:pStyle w:val="Odsekzoznamu"/>
        <w:numPr>
          <w:ilvl w:val="0"/>
          <w:numId w:val="42"/>
        </w:numPr>
        <w:spacing w:after="0" w:line="276" w:lineRule="auto"/>
        <w:ind w:left="426"/>
        <w:rPr>
          <w:rFonts w:eastAsia="Times New Roman" w:cs="Times New Roman"/>
        </w:rPr>
      </w:pPr>
      <w:r w:rsidRPr="00E575CC">
        <w:rPr>
          <w:rFonts w:eastAsia="Times New Roman" w:cs="Times New Roman"/>
        </w:rPr>
        <w:t xml:space="preserve">Prijímač satelitného signálu GPS a/alebo Galileo a/alebo Glonass a pod. s presnosťou pass to pass do 30cm </w:t>
      </w:r>
    </w:p>
    <w:p w14:paraId="1DE6652C" w14:textId="3D856A09" w:rsidR="00782F40" w:rsidRPr="00B466A9" w:rsidRDefault="008A181B" w:rsidP="0032793F">
      <w:pPr>
        <w:pStyle w:val="Odsekzoznamu"/>
        <w:numPr>
          <w:ilvl w:val="0"/>
          <w:numId w:val="42"/>
        </w:numPr>
        <w:spacing w:line="276" w:lineRule="auto"/>
        <w:ind w:left="426"/>
        <w:rPr>
          <w:rFonts w:eastAsia="Times New Roman" w:cs="Times New Roman"/>
          <w:color w:val="000000"/>
        </w:rPr>
      </w:pPr>
      <w:r w:rsidRPr="00E575CC">
        <w:rPr>
          <w:rFonts w:eastAsia="Times New Roman" w:cs="Times New Roman"/>
        </w:rPr>
        <w:t>Všetky aktivačné a najmenej jednoročné poplatky požadované výrobcom pre funkcionalitu navádzania a spolupráce s náradím umožňujúcim variabilné dávkovanie</w:t>
      </w:r>
    </w:p>
    <w:p w14:paraId="3B547111" w14:textId="77777777" w:rsidR="00782F40" w:rsidRPr="00B466A9" w:rsidRDefault="008A181B">
      <w:pPr>
        <w:spacing w:after="0"/>
        <w:rPr>
          <w:rFonts w:eastAsia="Times New Roman" w:cs="Times New Roman"/>
          <w:b/>
          <w:color w:val="000000"/>
        </w:rPr>
      </w:pPr>
      <w:r w:rsidRPr="00B466A9">
        <w:rPr>
          <w:rFonts w:eastAsia="Times New Roman" w:cs="Times New Roman"/>
          <w:b/>
          <w:color w:val="000000"/>
        </w:rPr>
        <w:t>C Automatické navádzanie s presnosťou do 3 cm. (“3cm navádzanie”)</w:t>
      </w:r>
    </w:p>
    <w:p w14:paraId="3182695A" w14:textId="77777777" w:rsidR="00782F40" w:rsidRPr="00B466A9" w:rsidRDefault="008A181B">
      <w:pPr>
        <w:spacing w:after="0"/>
        <w:rPr>
          <w:rFonts w:eastAsia="Times New Roman" w:cs="Times New Roman"/>
          <w:color w:val="000000"/>
        </w:rPr>
      </w:pPr>
      <w:r w:rsidRPr="00B466A9">
        <w:rPr>
          <w:rFonts w:eastAsia="Times New Roman" w:cs="Times New Roman"/>
          <w:color w:val="000000"/>
        </w:rPr>
        <w:t>Takýto traktor musí obsahovať minimálne nasledovné komponenty:</w:t>
      </w:r>
    </w:p>
    <w:p w14:paraId="731062CE" w14:textId="17E17D61" w:rsidR="00782F40" w:rsidRPr="00B466A9" w:rsidRDefault="008A181B" w:rsidP="0032793F">
      <w:pPr>
        <w:pStyle w:val="Odsekzoznamu"/>
        <w:numPr>
          <w:ilvl w:val="0"/>
          <w:numId w:val="44"/>
        </w:numPr>
        <w:spacing w:after="0" w:line="276" w:lineRule="auto"/>
        <w:ind w:left="426"/>
        <w:rPr>
          <w:rFonts w:eastAsia="Times New Roman" w:cs="Times New Roman"/>
          <w:color w:val="000000"/>
        </w:rPr>
      </w:pPr>
      <w:r w:rsidRPr="00B466A9">
        <w:rPr>
          <w:rFonts w:eastAsia="Times New Roman" w:cs="Times New Roman"/>
          <w:color w:val="000000"/>
        </w:rPr>
        <w:t>Hydraulické automatické riadenie kolies alebo volant s riadiacim motorom</w:t>
      </w:r>
    </w:p>
    <w:p w14:paraId="56AB731E" w14:textId="2E75BC4A" w:rsidR="00782F40" w:rsidRPr="00B466A9" w:rsidRDefault="008A181B" w:rsidP="0032793F">
      <w:pPr>
        <w:pStyle w:val="Odsekzoznamu"/>
        <w:numPr>
          <w:ilvl w:val="0"/>
          <w:numId w:val="44"/>
        </w:numPr>
        <w:spacing w:after="0" w:line="276" w:lineRule="auto"/>
        <w:ind w:left="426"/>
        <w:rPr>
          <w:rFonts w:eastAsia="Times New Roman" w:cs="Times New Roman"/>
          <w:color w:val="000000"/>
        </w:rPr>
      </w:pPr>
      <w:r w:rsidRPr="00B466A9">
        <w:rPr>
          <w:rFonts w:eastAsia="Times New Roman" w:cs="Times New Roman"/>
          <w:color w:val="000000"/>
        </w:rPr>
        <w:t>Riadiaci display</w:t>
      </w:r>
    </w:p>
    <w:p w14:paraId="0A6C3086" w14:textId="1022EB45" w:rsidR="00782F40" w:rsidRPr="00B466A9" w:rsidRDefault="008A181B" w:rsidP="0032793F">
      <w:pPr>
        <w:pStyle w:val="Odsekzoznamu"/>
        <w:numPr>
          <w:ilvl w:val="0"/>
          <w:numId w:val="44"/>
        </w:numPr>
        <w:spacing w:after="0" w:line="276" w:lineRule="auto"/>
        <w:ind w:left="426"/>
        <w:rPr>
          <w:rFonts w:eastAsia="Times New Roman" w:cs="Times New Roman"/>
          <w:color w:val="000000"/>
        </w:rPr>
      </w:pPr>
      <w:r w:rsidRPr="00B466A9">
        <w:rPr>
          <w:rFonts w:eastAsia="Times New Roman" w:cs="Times New Roman"/>
          <w:color w:val="000000"/>
        </w:rPr>
        <w:t>Prijímač satelitného signálu GPS a/alebo Galileo a/alebo Glonass apod. s presnosťou do 3cm, prípadne ak je to potrebné pre dosiahnutie presnosti prijímač a vysielač korekčného signálu</w:t>
      </w:r>
    </w:p>
    <w:p w14:paraId="738E4A5C" w14:textId="5F7AD914" w:rsidR="00E575CC" w:rsidRDefault="008A181B" w:rsidP="0032793F">
      <w:pPr>
        <w:pStyle w:val="Odsekzoznamu"/>
        <w:numPr>
          <w:ilvl w:val="0"/>
          <w:numId w:val="44"/>
        </w:numPr>
        <w:spacing w:after="0" w:line="276" w:lineRule="auto"/>
        <w:ind w:left="426"/>
        <w:rPr>
          <w:rFonts w:eastAsia="Times New Roman" w:cs="Times New Roman"/>
          <w:color w:val="000000"/>
        </w:rPr>
      </w:pPr>
      <w:r w:rsidRPr="00B466A9">
        <w:rPr>
          <w:rFonts w:eastAsia="Times New Roman" w:cs="Times New Roman"/>
          <w:color w:val="000000"/>
        </w:rPr>
        <w:t>Všetky aktivačné a najmenej jednoročné poplatky požadované výrobcom pre funkcionalitu navádzania</w:t>
      </w:r>
      <w:r w:rsidR="00E575CC">
        <w:rPr>
          <w:rFonts w:eastAsia="Times New Roman" w:cs="Times New Roman"/>
          <w:color w:val="000000"/>
        </w:rPr>
        <w:br w:type="page"/>
      </w:r>
    </w:p>
    <w:p w14:paraId="6AA2AFC9" w14:textId="77777777" w:rsidR="00782F40" w:rsidRPr="00B466A9" w:rsidRDefault="008A181B">
      <w:pPr>
        <w:spacing w:after="0"/>
        <w:rPr>
          <w:rFonts w:eastAsia="Times New Roman" w:cs="Times New Roman"/>
          <w:b/>
          <w:color w:val="000000"/>
        </w:rPr>
      </w:pPr>
      <w:r w:rsidRPr="00B466A9">
        <w:rPr>
          <w:rFonts w:eastAsia="Times New Roman" w:cs="Times New Roman"/>
          <w:b/>
          <w:color w:val="000000"/>
        </w:rPr>
        <w:lastRenderedPageBreak/>
        <w:t>D Dávkovanie (rozmetač, postrek, výsev a pod.) s presnosťou 3cm (“3cm dávkovanie”)</w:t>
      </w:r>
    </w:p>
    <w:p w14:paraId="7E3E9585" w14:textId="77777777" w:rsidR="00782F40" w:rsidRPr="00B466A9" w:rsidRDefault="008A181B">
      <w:pPr>
        <w:spacing w:after="0"/>
        <w:rPr>
          <w:rFonts w:eastAsia="Times New Roman" w:cs="Times New Roman"/>
          <w:color w:val="000000"/>
        </w:rPr>
      </w:pPr>
      <w:r w:rsidRPr="00B466A9">
        <w:rPr>
          <w:rFonts w:eastAsia="Times New Roman" w:cs="Times New Roman"/>
          <w:color w:val="000000"/>
        </w:rPr>
        <w:t>Traktor musí obsahovať minimálne nasledovné komponenty:</w:t>
      </w:r>
    </w:p>
    <w:p w14:paraId="41FB17E9" w14:textId="78A83A32" w:rsidR="00782F40" w:rsidRPr="00B466A9" w:rsidRDefault="008A181B" w:rsidP="0032793F">
      <w:pPr>
        <w:pStyle w:val="Odsekzoznamu"/>
        <w:numPr>
          <w:ilvl w:val="0"/>
          <w:numId w:val="45"/>
        </w:numPr>
        <w:spacing w:after="0" w:line="276" w:lineRule="auto"/>
        <w:ind w:left="426"/>
        <w:rPr>
          <w:rFonts w:eastAsia="Times New Roman" w:cs="Times New Roman"/>
          <w:color w:val="000000"/>
        </w:rPr>
      </w:pPr>
      <w:r w:rsidRPr="00B466A9">
        <w:rPr>
          <w:rFonts w:eastAsia="Times New Roman" w:cs="Times New Roman"/>
          <w:color w:val="000000"/>
        </w:rPr>
        <w:t>Hydraulické automatické riadenie kolies alebo volant s riadiacim motorom</w:t>
      </w:r>
    </w:p>
    <w:p w14:paraId="58D12494" w14:textId="150C239E" w:rsidR="00782F40" w:rsidRPr="00B466A9" w:rsidRDefault="008A181B" w:rsidP="0032793F">
      <w:pPr>
        <w:pStyle w:val="Odsekzoznamu"/>
        <w:numPr>
          <w:ilvl w:val="0"/>
          <w:numId w:val="45"/>
        </w:numPr>
        <w:spacing w:after="0" w:line="276" w:lineRule="auto"/>
        <w:ind w:left="426"/>
        <w:rPr>
          <w:rFonts w:eastAsia="Times New Roman" w:cs="Times New Roman"/>
          <w:color w:val="000000"/>
        </w:rPr>
      </w:pPr>
      <w:r w:rsidRPr="00B466A9">
        <w:rPr>
          <w:rFonts w:eastAsia="Times New Roman" w:cs="Times New Roman"/>
          <w:color w:val="000000"/>
        </w:rPr>
        <w:t>Isobus</w:t>
      </w:r>
    </w:p>
    <w:p w14:paraId="6A7520EC" w14:textId="7D0CEE0C" w:rsidR="00782F40" w:rsidRPr="00B466A9" w:rsidRDefault="008A181B" w:rsidP="0032793F">
      <w:pPr>
        <w:pStyle w:val="Odsekzoznamu"/>
        <w:numPr>
          <w:ilvl w:val="0"/>
          <w:numId w:val="45"/>
        </w:numPr>
        <w:spacing w:after="0" w:line="276" w:lineRule="auto"/>
        <w:ind w:left="426"/>
        <w:rPr>
          <w:rFonts w:eastAsia="Times New Roman" w:cs="Times New Roman"/>
          <w:color w:val="000000"/>
        </w:rPr>
      </w:pPr>
      <w:r w:rsidRPr="00B466A9">
        <w:rPr>
          <w:rFonts w:eastAsia="Times New Roman" w:cs="Times New Roman"/>
          <w:color w:val="000000"/>
        </w:rPr>
        <w:t>Riadiaci display</w:t>
      </w:r>
    </w:p>
    <w:p w14:paraId="2A7CF1CD" w14:textId="49CE6650" w:rsidR="00782F40" w:rsidRPr="00B466A9" w:rsidRDefault="008A181B" w:rsidP="0032793F">
      <w:pPr>
        <w:pStyle w:val="Odsekzoznamu"/>
        <w:numPr>
          <w:ilvl w:val="0"/>
          <w:numId w:val="45"/>
        </w:numPr>
        <w:spacing w:after="0" w:line="276" w:lineRule="auto"/>
        <w:ind w:left="426"/>
        <w:rPr>
          <w:rFonts w:eastAsia="Times New Roman" w:cs="Times New Roman"/>
          <w:color w:val="000000"/>
        </w:rPr>
      </w:pPr>
      <w:r w:rsidRPr="00B466A9">
        <w:rPr>
          <w:rFonts w:eastAsia="Times New Roman" w:cs="Times New Roman"/>
          <w:color w:val="000000"/>
        </w:rPr>
        <w:t>Prijímač satelitného signálu GPS a/alebo Galileo a/alebo Glonass apod. s presnosťou do 3cm, prípadne ak je to potrebné pre dosiahnutie presnosti prijímač a vysielač korekčného signálu</w:t>
      </w:r>
    </w:p>
    <w:p w14:paraId="165506D0" w14:textId="63456621" w:rsidR="00782F40" w:rsidRPr="00B466A9" w:rsidRDefault="008A181B" w:rsidP="0032793F">
      <w:pPr>
        <w:pStyle w:val="Odsekzoznamu"/>
        <w:numPr>
          <w:ilvl w:val="0"/>
          <w:numId w:val="45"/>
        </w:numPr>
        <w:spacing w:after="0" w:line="276" w:lineRule="auto"/>
        <w:ind w:left="426"/>
        <w:rPr>
          <w:rFonts w:eastAsia="Times New Roman" w:cs="Times New Roman"/>
          <w:color w:val="000000"/>
        </w:rPr>
      </w:pPr>
      <w:r w:rsidRPr="00B466A9">
        <w:rPr>
          <w:rFonts w:eastAsia="Times New Roman" w:cs="Times New Roman"/>
          <w:color w:val="000000"/>
        </w:rPr>
        <w:t>Všetky aktivačné a najmenej jednoročné poplatky požadované výrobcom pre funkcionalitu navádzania a spolupráce s náradím umožňujúcim variabilné dávkovanie</w:t>
      </w:r>
    </w:p>
    <w:p w14:paraId="4786F070" w14:textId="77777777" w:rsidR="00782F40" w:rsidRDefault="008A181B" w:rsidP="0032793F">
      <w:pPr>
        <w:pStyle w:val="Nadpis2"/>
        <w:numPr>
          <w:ilvl w:val="2"/>
          <w:numId w:val="17"/>
        </w:numPr>
        <w:ind w:left="709" w:hanging="709"/>
        <w:rPr>
          <w:highlight w:val="white"/>
        </w:rPr>
      </w:pPr>
      <w:bookmarkStart w:id="23" w:name="_Toc141342184"/>
      <w:r>
        <w:rPr>
          <w:highlight w:val="white"/>
        </w:rPr>
        <w:t>Metodika výpočtu súm štandardnej stupnice nákladov</w:t>
      </w:r>
      <w:bookmarkEnd w:id="23"/>
    </w:p>
    <w:p w14:paraId="35F8F55A" w14:textId="77777777" w:rsidR="00782F40" w:rsidRPr="00E575CC" w:rsidRDefault="008A181B">
      <w:pPr>
        <w:spacing w:line="276" w:lineRule="auto"/>
        <w:rPr>
          <w:rFonts w:eastAsia="Times New Roman" w:cs="Times New Roman"/>
          <w:highlight w:val="white"/>
        </w:rPr>
      </w:pPr>
      <w:r w:rsidRPr="00E575CC">
        <w:rPr>
          <w:rFonts w:eastAsia="Times New Roman" w:cs="Times New Roman"/>
          <w:highlight w:val="white"/>
        </w:rPr>
        <w:t>Bazálnou technológiou v schéme presného poľnohospodárstva v praxi je získavanie a spracovanie informácií o pozícii pracovného mechanizmu na pozemku získaných na základe informácií o polohe zo satelitných navigačných systémov (GPS, Galileo, GLONASS).  Presné poľnohospodárstvo vyžaduje kvalitné mapové podklady, ideálne s rôznymi vrstvami (napr. úroda plodín - meraná napr. senzorom na kombajne pri žatve, sklon terénu, obsah organickej hmoty, úroveň vlhkosti,  hladiny dusíka, ph, teplota a pod - získané zo senzorov umiestnených na poli, alebo rozborom pôdy, niektoré údaje je možné získať z multispektrálnych snímok). V našich podmienkach je časté aj priame zakreslenie požadovaného dávkovania do mapy skúseným agronómom s detailnou znalosťou príslušnej poľnohospodárskej plochy.</w:t>
      </w:r>
    </w:p>
    <w:p w14:paraId="2AE93BAA" w14:textId="77777777" w:rsidR="00782F40" w:rsidRPr="00E575CC" w:rsidRDefault="008A181B">
      <w:pPr>
        <w:spacing w:line="276" w:lineRule="auto"/>
        <w:rPr>
          <w:rFonts w:eastAsia="Times New Roman" w:cs="Times New Roman"/>
          <w:color w:val="202124"/>
        </w:rPr>
      </w:pPr>
      <w:r w:rsidRPr="00E575CC">
        <w:rPr>
          <w:rFonts w:eastAsia="Times New Roman" w:cs="Times New Roman"/>
          <w:highlight w:val="white"/>
        </w:rPr>
        <w:t>Následne je možné údaje využívať s použitím technológií variabilného dávkovania v závislosti od polohy traktora pri poľnohospodárskej operácii.  Príkladmi variabilných dávkovacích technológií je variabilné dávkovanie hnojív, variabilné postreky proti škodcom, variabilná výsevná dávka.  Technológie variabilného dávkovania zabezpečujú optimálnu dávku dusičnanov, pesticídov z ekonomického aj ekologického pohľadu.  Presné navádzanie poľnohospodárskej techniky pri použití komerčných (spoplatnených) presností GPS navádzania s presnosťou polohy v centimetroch dokáže dosiahnuť obmedzenie presahov pri výseve aj aplikácii hnojiva a nutrientov. Spojením s kompatibilnými navádzacími a meracími systémami na poľnohospodárskych strojoch je možné predmetnú operáciu vykonávať podľa lokálnych podmienok pôdneho, vegetačného a makroklimatického prostredia.   Materiál, ktorý popisuje potenciál presného poľnohospodárstva ako príležitosti pre farmárov v Európskej únii je možné nájsť na stránke:</w:t>
      </w:r>
      <w:r w:rsidRPr="00E575CC">
        <w:rPr>
          <w:rFonts w:eastAsia="Times New Roman" w:cs="Times New Roman"/>
          <w:color w:val="202124"/>
        </w:rPr>
        <w:t xml:space="preserve">  </w:t>
      </w:r>
      <w:hyperlink r:id="rId13">
        <w:r w:rsidRPr="00E575CC">
          <w:rPr>
            <w:rFonts w:eastAsia="Times New Roman" w:cs="Times New Roman"/>
            <w:color w:val="0000FF"/>
            <w:u w:val="single"/>
          </w:rPr>
          <w:t>https://www.europarl.europa.eu/RegData/etudes/note/join/2014/529049/IPOL-AGRI_NT(2014)529049_EN.pdf</w:t>
        </w:r>
      </w:hyperlink>
      <w:r w:rsidRPr="00E575CC">
        <w:rPr>
          <w:rFonts w:eastAsia="Times New Roman" w:cs="Times New Roman"/>
          <w:color w:val="202124"/>
        </w:rPr>
        <w:t xml:space="preserve"> </w:t>
      </w:r>
    </w:p>
    <w:p w14:paraId="50A2A48D" w14:textId="77777777" w:rsidR="00782F40" w:rsidRPr="00E575CC" w:rsidRDefault="008A181B">
      <w:pPr>
        <w:pBdr>
          <w:top w:val="nil"/>
          <w:left w:val="nil"/>
          <w:bottom w:val="nil"/>
          <w:right w:val="nil"/>
          <w:between w:val="nil"/>
        </w:pBdr>
        <w:spacing w:line="276" w:lineRule="auto"/>
        <w:rPr>
          <w:rFonts w:eastAsia="Times New Roman" w:cs="Times New Roman"/>
          <w:highlight w:val="white"/>
        </w:rPr>
      </w:pPr>
      <w:r w:rsidRPr="00E575CC">
        <w:rPr>
          <w:rFonts w:eastAsia="Times New Roman" w:cs="Times New Roman"/>
          <w:highlight w:val="white"/>
        </w:rPr>
        <w:t xml:space="preserve">Presné poľnohospodárstvo umožňuje ekologickejšiu aj ekonomickejšiu prevádzku a Ministerstvo pôdohospodárstva a rozvoja vidieka SR v súlade s plánom rozvoja vidieka má záujem podporovať zavedenie moderných metód presného poľnohospodárstva na Slovensku.  </w:t>
      </w:r>
    </w:p>
    <w:p w14:paraId="0A8F8D1E" w14:textId="77777777" w:rsidR="00782F40" w:rsidRPr="00E575CC" w:rsidRDefault="008A181B">
      <w:pPr>
        <w:pBdr>
          <w:top w:val="nil"/>
          <w:left w:val="nil"/>
          <w:bottom w:val="nil"/>
          <w:right w:val="nil"/>
          <w:between w:val="nil"/>
        </w:pBdr>
        <w:spacing w:line="276" w:lineRule="auto"/>
        <w:rPr>
          <w:rFonts w:eastAsia="Times New Roman" w:cs="Times New Roman"/>
        </w:rPr>
      </w:pPr>
      <w:r w:rsidRPr="00E575CC">
        <w:rPr>
          <w:rFonts w:eastAsia="Times New Roman" w:cs="Times New Roman"/>
          <w:highlight w:val="white"/>
        </w:rPr>
        <w:t>Tieto zariadenia boli klasifikované do jednotlivých popísaných kategórií a zatriedené do jednotlivých digitálnych balíčkov.  Ceny zariadení boli zistené obdobným postupom ako v prípade traktorov.</w:t>
      </w:r>
    </w:p>
    <w:p w14:paraId="40256DD9" w14:textId="77777777" w:rsidR="00782F40" w:rsidRDefault="008A181B" w:rsidP="0032793F">
      <w:pPr>
        <w:pStyle w:val="Nadpis2"/>
        <w:numPr>
          <w:ilvl w:val="2"/>
          <w:numId w:val="17"/>
        </w:numPr>
        <w:ind w:left="709" w:hanging="709"/>
      </w:pPr>
      <w:bookmarkStart w:id="24" w:name="_Toc141342185"/>
      <w:r>
        <w:t>Štandardná stupnica nákladov</w:t>
      </w:r>
      <w:bookmarkEnd w:id="24"/>
    </w:p>
    <w:p w14:paraId="072F61A5" w14:textId="38B26271" w:rsidR="00782F40" w:rsidRDefault="00782F40">
      <w:pPr>
        <w:spacing w:after="0" w:line="240" w:lineRule="auto"/>
        <w:rPr>
          <w:rFonts w:eastAsia="Times New Roman" w:cs="Times New Roman"/>
          <w:color w:val="000000"/>
          <w:sz w:val="24"/>
          <w:szCs w:val="24"/>
        </w:rPr>
      </w:pPr>
    </w:p>
    <w:p w14:paraId="3FC1AB51" w14:textId="53EE4FC3" w:rsidR="00E575CC" w:rsidRDefault="00B50517">
      <w:pPr>
        <w:pBdr>
          <w:top w:val="nil"/>
          <w:left w:val="nil"/>
          <w:bottom w:val="nil"/>
          <w:right w:val="nil"/>
          <w:between w:val="nil"/>
        </w:pBdr>
        <w:spacing w:after="0" w:line="276" w:lineRule="auto"/>
        <w:rPr>
          <w:rFonts w:eastAsia="Times New Roman" w:cs="Times New Roman"/>
          <w:color w:val="000000"/>
          <w:sz w:val="24"/>
          <w:szCs w:val="24"/>
        </w:rPr>
      </w:pPr>
      <w:r w:rsidRPr="00B50517">
        <w:rPr>
          <w:noProof/>
        </w:rPr>
        <w:drawing>
          <wp:inline distT="0" distB="0" distL="0" distR="0" wp14:anchorId="4482D1E3" wp14:editId="0F153558">
            <wp:extent cx="5631815" cy="405765"/>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1815" cy="405765"/>
                    </a:xfrm>
                    <a:prstGeom prst="rect">
                      <a:avLst/>
                    </a:prstGeom>
                    <a:noFill/>
                    <a:ln>
                      <a:noFill/>
                    </a:ln>
                  </pic:spPr>
                </pic:pic>
              </a:graphicData>
            </a:graphic>
          </wp:inline>
        </w:drawing>
      </w:r>
      <w:r w:rsidR="00E575CC" w:rsidRPr="0CC0F064">
        <w:rPr>
          <w:rFonts w:eastAsia="Times New Roman" w:cs="Times New Roman"/>
          <w:color w:val="000000" w:themeColor="text1"/>
          <w:sz w:val="24"/>
          <w:szCs w:val="24"/>
        </w:rPr>
        <w:br w:type="page"/>
      </w:r>
    </w:p>
    <w:p w14:paraId="03D61AFF" w14:textId="77777777" w:rsidR="00782F40" w:rsidRDefault="008A181B" w:rsidP="0032793F">
      <w:pPr>
        <w:pStyle w:val="Nadpis2"/>
        <w:numPr>
          <w:ilvl w:val="2"/>
          <w:numId w:val="17"/>
        </w:numPr>
        <w:ind w:left="709" w:hanging="709"/>
      </w:pPr>
      <w:bookmarkStart w:id="25" w:name="_Toc141342186"/>
      <w:r>
        <w:lastRenderedPageBreak/>
        <w:t>Spôsob stanovenia výšky oprávnených výdavkov</w:t>
      </w:r>
      <w:bookmarkEnd w:id="25"/>
    </w:p>
    <w:p w14:paraId="03DDEA21" w14:textId="77777777" w:rsidR="00782F40" w:rsidRPr="00E575CC" w:rsidRDefault="008A181B">
      <w:pPr>
        <w:spacing w:line="276" w:lineRule="auto"/>
        <w:rPr>
          <w:rFonts w:eastAsia="Times New Roman" w:cs="Times New Roman"/>
          <w:color w:val="000000"/>
        </w:rPr>
      </w:pPr>
      <w:r w:rsidRPr="00E575CC">
        <w:rPr>
          <w:rFonts w:eastAsia="Times New Roman" w:cs="Times New Roman"/>
          <w:b/>
          <w:color w:val="000000"/>
        </w:rPr>
        <w:t xml:space="preserve">Výška oprávnených výdavkov na výbavu traktora pre </w:t>
      </w:r>
      <w:r w:rsidRPr="00E575CC">
        <w:rPr>
          <w:rFonts w:eastAsia="Times New Roman" w:cs="Times New Roman"/>
          <w:b/>
        </w:rPr>
        <w:t>presné</w:t>
      </w:r>
      <w:r w:rsidRPr="00E575CC">
        <w:rPr>
          <w:rFonts w:eastAsia="Times New Roman" w:cs="Times New Roman"/>
          <w:b/>
          <w:color w:val="000000"/>
        </w:rPr>
        <w:t xml:space="preserve"> poľnohospodárstvo</w:t>
      </w:r>
      <w:r w:rsidRPr="00E575CC">
        <w:rPr>
          <w:rFonts w:eastAsia="Times New Roman" w:cs="Times New Roman"/>
          <w:color w:val="000000"/>
        </w:rPr>
        <w:t>, spĺňajúcej technické charakteristiky niektorého z uvedených balíčkov je stanovená v bode vyššie.</w:t>
      </w:r>
    </w:p>
    <w:p w14:paraId="736B957A" w14:textId="7B0C0F31" w:rsidR="00782F40" w:rsidRDefault="008A181B">
      <w:pPr>
        <w:spacing w:line="276" w:lineRule="auto"/>
        <w:rPr>
          <w:rFonts w:eastAsia="Times New Roman" w:cs="Times New Roman"/>
        </w:rPr>
      </w:pPr>
      <w:r w:rsidRPr="00E575CC">
        <w:rPr>
          <w:rFonts w:eastAsia="Times New Roman" w:cs="Times New Roman"/>
          <w:color w:val="000000"/>
        </w:rPr>
        <w:t>Oprávnené výdavky traktora s digitálnymi komponentmi = výška oprávnených výdavkov traktora vypočítaná podľa bodu 1.1.4 + výška oprávnených výdavkov digitálnej výbavy  podľa bodu vyššie</w:t>
      </w:r>
      <w:r w:rsidRPr="00E575CC">
        <w:rPr>
          <w:rFonts w:eastAsia="Times New Roman" w:cs="Times New Roman"/>
        </w:rPr>
        <w:t>.</w:t>
      </w:r>
    </w:p>
    <w:p w14:paraId="53D6317A" w14:textId="77777777" w:rsidR="00E17224" w:rsidRPr="00E575CC" w:rsidRDefault="00E17224" w:rsidP="00E17224">
      <w:pPr>
        <w:spacing w:after="0" w:line="276" w:lineRule="auto"/>
        <w:rPr>
          <w:rFonts w:eastAsia="Times New Roman" w:cs="Times New Roman"/>
        </w:rPr>
      </w:pPr>
    </w:p>
    <w:p w14:paraId="35AC0801" w14:textId="26EB7C46" w:rsidR="00782F40" w:rsidRDefault="008A181B">
      <w:pPr>
        <w:pStyle w:val="Nadpis2"/>
      </w:pPr>
      <w:r>
        <w:t xml:space="preserve"> </w:t>
      </w:r>
      <w:bookmarkStart w:id="26" w:name="_Toc141342187"/>
      <w:r>
        <w:t xml:space="preserve">Stroje na zber </w:t>
      </w:r>
      <w:r w:rsidR="007C3B1D">
        <w:t>k</w:t>
      </w:r>
      <w:r>
        <w:t>rmovín</w:t>
      </w:r>
      <w:bookmarkEnd w:id="26"/>
    </w:p>
    <w:p w14:paraId="511A896A" w14:textId="77777777" w:rsidR="008A181B" w:rsidRDefault="008A181B" w:rsidP="008A181B">
      <w:pPr>
        <w:spacing w:after="0" w:line="276" w:lineRule="auto"/>
        <w:rPr>
          <w:rFonts w:eastAsia="Times New Roman" w:cs="Times New Roman"/>
        </w:rPr>
      </w:pPr>
      <w:r w:rsidRPr="00E575CC">
        <w:rPr>
          <w:rFonts w:eastAsia="Times New Roman" w:cs="Times New Roman"/>
        </w:rPr>
        <w:t xml:space="preserve">Katalogizované boli stroje na zbieranie krmovín v nasledovných kategóriách a </w:t>
      </w:r>
      <w:r w:rsidRPr="00E575CC">
        <w:rPr>
          <w:rFonts w:eastAsia="Times New Roman" w:cs="Times New Roman"/>
          <w:highlight w:val="white"/>
        </w:rPr>
        <w:t>podkategóriách uvedených v kapitolách nižšie</w:t>
      </w:r>
      <w:r w:rsidRPr="00E575CC">
        <w:rPr>
          <w:rFonts w:eastAsia="Times New Roman" w:cs="Times New Roman"/>
        </w:rPr>
        <w:t>.</w:t>
      </w:r>
    </w:p>
    <w:p w14:paraId="501CE5CE" w14:textId="7EE5CDF1" w:rsidR="00782F40" w:rsidRPr="008A181B" w:rsidRDefault="008A181B" w:rsidP="0032793F">
      <w:pPr>
        <w:pStyle w:val="Nadpis2"/>
        <w:numPr>
          <w:ilvl w:val="2"/>
          <w:numId w:val="17"/>
        </w:numPr>
        <w:ind w:left="709" w:hanging="709"/>
        <w:rPr>
          <w:rFonts w:eastAsia="Times New Roman" w:cs="Times New Roman"/>
        </w:rPr>
      </w:pPr>
      <w:bookmarkStart w:id="27" w:name="_Toc141342188"/>
      <w:r>
        <w:t>Diskové žacie stroje</w:t>
      </w:r>
      <w:bookmarkEnd w:id="27"/>
    </w:p>
    <w:p w14:paraId="7FA8FA75" w14:textId="77777777" w:rsidR="00782F40" w:rsidRDefault="00782F40">
      <w:pPr>
        <w:spacing w:after="0" w:line="276" w:lineRule="auto"/>
        <w:rPr>
          <w:rFonts w:eastAsia="Times New Roman" w:cs="Times New Roman"/>
          <w:sz w:val="24"/>
          <w:szCs w:val="24"/>
        </w:rPr>
      </w:pPr>
    </w:p>
    <w:tbl>
      <w:tblPr>
        <w:tblStyle w:val="51"/>
        <w:tblW w:w="9071" w:type="dxa"/>
        <w:tblBorders>
          <w:top w:val="nil"/>
          <w:left w:val="nil"/>
          <w:bottom w:val="nil"/>
          <w:right w:val="nil"/>
          <w:insideH w:val="nil"/>
          <w:insideV w:val="nil"/>
        </w:tblBorders>
        <w:tblLayout w:type="fixed"/>
        <w:tblLook w:val="0600" w:firstRow="0" w:lastRow="0" w:firstColumn="0" w:lastColumn="0" w:noHBand="1" w:noVBand="1"/>
      </w:tblPr>
      <w:tblGrid>
        <w:gridCol w:w="1937"/>
        <w:gridCol w:w="1741"/>
        <w:gridCol w:w="5393"/>
      </w:tblGrid>
      <w:tr w:rsidR="00782F40" w:rsidRPr="008A181B" w14:paraId="3CA8F686"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109D468E"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b/>
                <w:sz w:val="18"/>
                <w:szCs w:val="18"/>
              </w:rPr>
              <w:t xml:space="preserve">Diskové žacie stroje: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7CA8665C"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636BE123"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r>
      <w:tr w:rsidR="00782F40" w:rsidRPr="008A181B" w14:paraId="4148F3FC"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906415B"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b/>
                <w:sz w:val="18"/>
                <w:szCs w:val="18"/>
              </w:rPr>
              <w:t xml:space="preserve"> - kategória nesené</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40060F42"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43843097"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r>
      <w:tr w:rsidR="00782F40" w:rsidRPr="008A181B" w14:paraId="5871D9C6"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26C4F04D"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6C438712"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Čelne nesené</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75A1BA37"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bez kondicionéra (pracovné zábery od 2,0 do 3,5 m)</w:t>
            </w:r>
          </w:p>
        </w:tc>
      </w:tr>
      <w:tr w:rsidR="00782F40" w:rsidRPr="008A181B" w14:paraId="7C507FE8"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22BC5C45" w14:textId="77777777" w:rsidR="00782F40" w:rsidRPr="008A181B" w:rsidRDefault="00782F40">
            <w:pPr>
              <w:widowControl w:val="0"/>
              <w:pBdr>
                <w:top w:val="nil"/>
                <w:left w:val="nil"/>
                <w:bottom w:val="nil"/>
                <w:right w:val="nil"/>
                <w:between w:val="nil"/>
              </w:pBdr>
              <w:spacing w:after="0" w:line="276" w:lineRule="auto"/>
              <w:rPr>
                <w:sz w:val="18"/>
                <w:szCs w:val="18"/>
              </w:rPr>
            </w:pP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2F2C86A7" w14:textId="77777777" w:rsidR="00782F40" w:rsidRPr="008A181B" w:rsidRDefault="00782F40">
            <w:pPr>
              <w:widowControl w:val="0"/>
              <w:pBdr>
                <w:top w:val="nil"/>
                <w:left w:val="nil"/>
                <w:bottom w:val="nil"/>
                <w:right w:val="nil"/>
                <w:between w:val="nil"/>
              </w:pBdr>
              <w:spacing w:after="0" w:line="276" w:lineRule="auto"/>
              <w:rPr>
                <w:sz w:val="18"/>
                <w:szCs w:val="18"/>
              </w:rPr>
            </w:pP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5A36885D" w14:textId="77777777" w:rsidR="00782F40" w:rsidRPr="008A181B" w:rsidRDefault="008A181B" w:rsidP="0032793F">
            <w:pPr>
              <w:widowControl w:val="0"/>
              <w:numPr>
                <w:ilvl w:val="0"/>
                <w:numId w:val="11"/>
              </w:numPr>
              <w:pBdr>
                <w:top w:val="nil"/>
                <w:left w:val="nil"/>
                <w:bottom w:val="nil"/>
                <w:right w:val="nil"/>
                <w:between w:val="nil"/>
              </w:pBdr>
              <w:spacing w:after="0" w:line="276" w:lineRule="auto"/>
              <w:rPr>
                <w:sz w:val="18"/>
                <w:szCs w:val="18"/>
              </w:rPr>
            </w:pPr>
            <w:r w:rsidRPr="008A181B">
              <w:rPr>
                <w:sz w:val="18"/>
                <w:szCs w:val="18"/>
              </w:rPr>
              <w:t>s mechanickým typom odpruženia</w:t>
            </w:r>
          </w:p>
          <w:p w14:paraId="791A2D80" w14:textId="77777777" w:rsidR="00782F40" w:rsidRPr="008A181B" w:rsidRDefault="008A181B" w:rsidP="0032793F">
            <w:pPr>
              <w:widowControl w:val="0"/>
              <w:numPr>
                <w:ilvl w:val="0"/>
                <w:numId w:val="11"/>
              </w:numPr>
              <w:pBdr>
                <w:top w:val="nil"/>
                <w:left w:val="nil"/>
                <w:bottom w:val="nil"/>
                <w:right w:val="nil"/>
                <w:between w:val="nil"/>
              </w:pBdr>
              <w:spacing w:after="0" w:line="276" w:lineRule="auto"/>
              <w:rPr>
                <w:sz w:val="18"/>
                <w:szCs w:val="18"/>
              </w:rPr>
            </w:pPr>
            <w:r w:rsidRPr="008A181B">
              <w:rPr>
                <w:sz w:val="18"/>
                <w:szCs w:val="18"/>
              </w:rPr>
              <w:t>s hydraulickým typom odpruženia</w:t>
            </w:r>
          </w:p>
        </w:tc>
      </w:tr>
      <w:tr w:rsidR="00782F40" w:rsidRPr="008A181B" w14:paraId="7567C05E"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747E397"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5BF2D884"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0E6936CB" w14:textId="240C8815"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s prstový</w:t>
            </w:r>
            <w:r w:rsidR="00735E1A">
              <w:rPr>
                <w:sz w:val="18"/>
                <w:szCs w:val="18"/>
              </w:rPr>
              <w:t>m</w:t>
            </w:r>
            <w:r w:rsidRPr="008A181B">
              <w:rPr>
                <w:sz w:val="18"/>
                <w:szCs w:val="18"/>
              </w:rPr>
              <w:t xml:space="preserve"> l</w:t>
            </w:r>
            <w:r w:rsidR="00735E1A">
              <w:rPr>
                <w:sz w:val="18"/>
                <w:szCs w:val="18"/>
              </w:rPr>
              <w:t>á</w:t>
            </w:r>
            <w:r w:rsidRPr="008A181B">
              <w:rPr>
                <w:sz w:val="18"/>
                <w:szCs w:val="18"/>
              </w:rPr>
              <w:t>mačom ( použitie trávy …)</w:t>
            </w:r>
          </w:p>
        </w:tc>
      </w:tr>
      <w:tr w:rsidR="00782F40" w:rsidRPr="008A181B" w14:paraId="692B0EE1"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284BBFF3"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7D0F9308"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59889E3A"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s gumovými valcami (použitie ďatelinotrávy, lucerky, miešanky)</w:t>
            </w:r>
          </w:p>
        </w:tc>
      </w:tr>
      <w:tr w:rsidR="00782F40" w:rsidRPr="008A181B" w14:paraId="4A2EA34A"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3E6B896" w14:textId="77777777" w:rsidR="00782F40" w:rsidRPr="008A181B" w:rsidRDefault="00782F40">
            <w:pPr>
              <w:widowControl w:val="0"/>
              <w:pBdr>
                <w:top w:val="nil"/>
                <w:left w:val="nil"/>
                <w:bottom w:val="nil"/>
                <w:right w:val="nil"/>
                <w:between w:val="nil"/>
              </w:pBdr>
              <w:spacing w:after="0" w:line="276" w:lineRule="auto"/>
              <w:rPr>
                <w:sz w:val="18"/>
                <w:szCs w:val="18"/>
              </w:rPr>
            </w:pP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35442D15" w14:textId="77777777" w:rsidR="00782F40" w:rsidRPr="008A181B" w:rsidRDefault="00782F40">
            <w:pPr>
              <w:widowControl w:val="0"/>
              <w:pBdr>
                <w:top w:val="nil"/>
                <w:left w:val="nil"/>
                <w:bottom w:val="nil"/>
                <w:right w:val="nil"/>
                <w:between w:val="nil"/>
              </w:pBdr>
              <w:spacing w:after="0" w:line="276" w:lineRule="auto"/>
              <w:rPr>
                <w:sz w:val="18"/>
                <w:szCs w:val="18"/>
              </w:rPr>
            </w:pP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13824943" w14:textId="77777777" w:rsidR="00782F40" w:rsidRPr="008A181B" w:rsidRDefault="008A181B" w:rsidP="0032793F">
            <w:pPr>
              <w:widowControl w:val="0"/>
              <w:numPr>
                <w:ilvl w:val="0"/>
                <w:numId w:val="11"/>
              </w:numPr>
              <w:spacing w:after="0" w:line="276" w:lineRule="auto"/>
              <w:rPr>
                <w:sz w:val="18"/>
                <w:szCs w:val="18"/>
              </w:rPr>
            </w:pPr>
            <w:r w:rsidRPr="008A181B">
              <w:rPr>
                <w:sz w:val="18"/>
                <w:szCs w:val="18"/>
              </w:rPr>
              <w:t>s mechanickým typom odpruženia</w:t>
            </w:r>
          </w:p>
          <w:p w14:paraId="08413F86" w14:textId="77777777" w:rsidR="00782F40" w:rsidRPr="008A181B" w:rsidRDefault="008A181B" w:rsidP="0032793F">
            <w:pPr>
              <w:widowControl w:val="0"/>
              <w:numPr>
                <w:ilvl w:val="0"/>
                <w:numId w:val="11"/>
              </w:numPr>
              <w:spacing w:after="0" w:line="276" w:lineRule="auto"/>
              <w:rPr>
                <w:sz w:val="18"/>
                <w:szCs w:val="18"/>
              </w:rPr>
            </w:pPr>
            <w:r w:rsidRPr="008A181B">
              <w:rPr>
                <w:sz w:val="18"/>
                <w:szCs w:val="18"/>
              </w:rPr>
              <w:t>s hydraulickým typom odpruženia</w:t>
            </w:r>
          </w:p>
        </w:tc>
      </w:tr>
      <w:tr w:rsidR="00782F40" w:rsidRPr="008A181B" w14:paraId="7852CC9B"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7A3B1CC7"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48CC08C3"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Zadne nesené</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5678EE17" w14:textId="77777777" w:rsidR="00782F40" w:rsidRPr="008A181B" w:rsidRDefault="008A181B">
            <w:pPr>
              <w:widowControl w:val="0"/>
              <w:pBdr>
                <w:top w:val="nil"/>
                <w:left w:val="nil"/>
                <w:bottom w:val="nil"/>
                <w:right w:val="nil"/>
                <w:between w:val="nil"/>
              </w:pBdr>
              <w:spacing w:after="0" w:line="276" w:lineRule="auto"/>
              <w:rPr>
                <w:sz w:val="18"/>
                <w:szCs w:val="18"/>
              </w:rPr>
            </w:pPr>
            <w:r w:rsidRPr="008A181B">
              <w:rPr>
                <w:sz w:val="18"/>
                <w:szCs w:val="18"/>
              </w:rPr>
              <w:t xml:space="preserve"> - bez kondicionéra (pracovné zábery od 2,2 do 4,2 m )</w:t>
            </w:r>
          </w:p>
        </w:tc>
      </w:tr>
      <w:tr w:rsidR="00782F40" w:rsidRPr="008A181B" w14:paraId="0B65197F"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1B8057DD" w14:textId="77777777" w:rsidR="00782F40" w:rsidRPr="008A181B" w:rsidRDefault="00782F40">
            <w:pPr>
              <w:widowControl w:val="0"/>
              <w:pBdr>
                <w:top w:val="nil"/>
                <w:left w:val="nil"/>
                <w:bottom w:val="nil"/>
                <w:right w:val="nil"/>
                <w:between w:val="nil"/>
              </w:pBdr>
              <w:spacing w:after="0" w:line="276" w:lineRule="auto"/>
              <w:rPr>
                <w:sz w:val="18"/>
                <w:szCs w:val="18"/>
              </w:rPr>
            </w:pP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25B76F03" w14:textId="77777777" w:rsidR="00782F40" w:rsidRPr="008A181B" w:rsidRDefault="00782F40">
            <w:pPr>
              <w:widowControl w:val="0"/>
              <w:pBdr>
                <w:top w:val="nil"/>
                <w:left w:val="nil"/>
                <w:bottom w:val="nil"/>
                <w:right w:val="nil"/>
                <w:between w:val="nil"/>
              </w:pBdr>
              <w:spacing w:after="0" w:line="276" w:lineRule="auto"/>
              <w:rPr>
                <w:sz w:val="18"/>
                <w:szCs w:val="18"/>
              </w:rPr>
            </w:pP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092A82A3" w14:textId="77777777" w:rsidR="00782F40" w:rsidRPr="008A181B" w:rsidRDefault="008A181B" w:rsidP="0032793F">
            <w:pPr>
              <w:widowControl w:val="0"/>
              <w:numPr>
                <w:ilvl w:val="0"/>
                <w:numId w:val="11"/>
              </w:numPr>
              <w:spacing w:after="0" w:line="276" w:lineRule="auto"/>
              <w:rPr>
                <w:sz w:val="18"/>
                <w:szCs w:val="18"/>
              </w:rPr>
            </w:pPr>
            <w:r w:rsidRPr="008A181B">
              <w:rPr>
                <w:sz w:val="18"/>
                <w:szCs w:val="18"/>
              </w:rPr>
              <w:t>s bočným systémom uchytenia kosy</w:t>
            </w:r>
          </w:p>
          <w:p w14:paraId="3EE251B3" w14:textId="77777777" w:rsidR="00782F40" w:rsidRPr="008A181B" w:rsidRDefault="008A181B" w:rsidP="0032793F">
            <w:pPr>
              <w:widowControl w:val="0"/>
              <w:numPr>
                <w:ilvl w:val="0"/>
                <w:numId w:val="11"/>
              </w:numPr>
              <w:spacing w:after="0" w:line="276" w:lineRule="auto"/>
              <w:rPr>
                <w:sz w:val="18"/>
                <w:szCs w:val="18"/>
              </w:rPr>
            </w:pPr>
            <w:r w:rsidRPr="008A181B">
              <w:rPr>
                <w:sz w:val="18"/>
                <w:szCs w:val="18"/>
              </w:rPr>
              <w:t>so stredovým systémom uchytenia kosy</w:t>
            </w:r>
          </w:p>
        </w:tc>
      </w:tr>
      <w:tr w:rsidR="00782F40" w:rsidRPr="008A181B" w14:paraId="74E28A18"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08FCBF8"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6790B0B9"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34D89BEC"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s prstový lamačom ( použitie trávy …)</w:t>
            </w:r>
          </w:p>
        </w:tc>
      </w:tr>
      <w:tr w:rsidR="00782F40" w:rsidRPr="008A181B" w14:paraId="3B1745F2"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1D8A0FF"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5EA52E3A"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01EB4DE0"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s gumovými valcami (použitie ďatelinotrávy, lucerky, miešanky)</w:t>
            </w:r>
          </w:p>
        </w:tc>
      </w:tr>
      <w:tr w:rsidR="00782F40" w:rsidRPr="008A181B" w14:paraId="5ABC5BF5"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06E317E8" w14:textId="77777777" w:rsidR="00782F40" w:rsidRPr="008A181B" w:rsidRDefault="00782F40">
            <w:pPr>
              <w:widowControl w:val="0"/>
              <w:pBdr>
                <w:top w:val="nil"/>
                <w:left w:val="nil"/>
                <w:bottom w:val="nil"/>
                <w:right w:val="nil"/>
                <w:between w:val="nil"/>
              </w:pBdr>
              <w:spacing w:after="0" w:line="276" w:lineRule="auto"/>
              <w:rPr>
                <w:sz w:val="18"/>
                <w:szCs w:val="18"/>
              </w:rPr>
            </w:pP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5118D23B" w14:textId="77777777" w:rsidR="00782F40" w:rsidRPr="008A181B" w:rsidRDefault="00782F40">
            <w:pPr>
              <w:widowControl w:val="0"/>
              <w:pBdr>
                <w:top w:val="nil"/>
                <w:left w:val="nil"/>
                <w:bottom w:val="nil"/>
                <w:right w:val="nil"/>
                <w:between w:val="nil"/>
              </w:pBdr>
              <w:spacing w:after="0" w:line="276" w:lineRule="auto"/>
              <w:rPr>
                <w:sz w:val="18"/>
                <w:szCs w:val="18"/>
              </w:rPr>
            </w:pP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40460F0E" w14:textId="77777777" w:rsidR="00782F40" w:rsidRPr="008A181B" w:rsidRDefault="008A181B">
            <w:pPr>
              <w:widowControl w:val="0"/>
              <w:pBdr>
                <w:top w:val="nil"/>
                <w:left w:val="nil"/>
                <w:bottom w:val="nil"/>
                <w:right w:val="nil"/>
                <w:between w:val="nil"/>
              </w:pBdr>
              <w:spacing w:after="0" w:line="276" w:lineRule="auto"/>
              <w:rPr>
                <w:sz w:val="18"/>
                <w:szCs w:val="18"/>
              </w:rPr>
            </w:pPr>
            <w:r w:rsidRPr="008A181B">
              <w:rPr>
                <w:sz w:val="18"/>
                <w:szCs w:val="18"/>
              </w:rPr>
              <w:t xml:space="preserve"> - so zhadzovacou závitovkou - tieto diskové žacie stroje nie sú súčasťou výzvy nakoľko vzorka strojov nebola dostatočná a tým pádom bolo nemožné vypočítať spoľahlivý priemer </w:t>
            </w:r>
          </w:p>
        </w:tc>
      </w:tr>
      <w:tr w:rsidR="00782F40" w:rsidRPr="008A181B" w14:paraId="7BB5FC1B"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0720B7F9"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0D3E8980"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Žacie trojkombinácie</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332DB643"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bez kondicionéra  (pracovné zábery od 7 do 12 m)</w:t>
            </w:r>
          </w:p>
        </w:tc>
      </w:tr>
      <w:tr w:rsidR="00782F40" w:rsidRPr="008A181B" w14:paraId="5CEEDD41"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0F959ADD"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7962B7EB"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5B36B5F2"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s prstový lamačom ( použitie trávy …)</w:t>
            </w:r>
          </w:p>
        </w:tc>
      </w:tr>
      <w:tr w:rsidR="00782F40" w:rsidRPr="008A181B" w14:paraId="6706FDE2"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52AAE65F"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0154A99A"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27FB1951"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s gumovými valcami (použitie ďatelinotrávy, lucerky, miešanky)</w:t>
            </w:r>
          </w:p>
        </w:tc>
      </w:tr>
      <w:tr w:rsidR="00782F40" w:rsidRPr="008A181B" w14:paraId="582DA206"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1246BB0E"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3E82D21E"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3BC38E0F"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so zhadzovacími pásmi </w:t>
            </w:r>
          </w:p>
        </w:tc>
      </w:tr>
      <w:tr w:rsidR="00782F40" w:rsidRPr="008A181B" w14:paraId="6A3E0427" w14:textId="77777777" w:rsidTr="008A181B">
        <w:trPr>
          <w:trHeight w:val="227"/>
        </w:trPr>
        <w:tc>
          <w:tcPr>
            <w:tcW w:w="3678" w:type="dxa"/>
            <w:gridSpan w:val="2"/>
            <w:tcBorders>
              <w:top w:val="nil"/>
              <w:left w:val="nil"/>
              <w:bottom w:val="nil"/>
              <w:right w:val="nil"/>
            </w:tcBorders>
            <w:shd w:val="clear" w:color="auto" w:fill="FFFFFF"/>
            <w:tcMar>
              <w:top w:w="20" w:type="dxa"/>
              <w:left w:w="20" w:type="dxa"/>
              <w:bottom w:w="100" w:type="dxa"/>
              <w:right w:w="20" w:type="dxa"/>
            </w:tcMar>
            <w:vAlign w:val="bottom"/>
          </w:tcPr>
          <w:p w14:paraId="69ADB271"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b/>
                <w:sz w:val="18"/>
                <w:szCs w:val="18"/>
              </w:rPr>
              <w:t xml:space="preserve"> - kategória polonesené (od 3m do 6 m)</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47A39954"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r>
      <w:tr w:rsidR="00782F40" w:rsidRPr="008A181B" w14:paraId="47F0D516"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683247CC"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6BF95212"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56CE6B22"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s prstový lamačom ( použitie trávy …)</w:t>
            </w:r>
          </w:p>
        </w:tc>
      </w:tr>
      <w:tr w:rsidR="00782F40" w:rsidRPr="008A181B" w14:paraId="6F686DC2"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7D2B8FBF"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0B367BAA"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4432E42D"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s gumovými valcami (použitie ďatelinotrávy, lucerky, miešanky)</w:t>
            </w:r>
          </w:p>
        </w:tc>
      </w:tr>
      <w:tr w:rsidR="00782F40" w:rsidRPr="008A181B" w14:paraId="2F940687" w14:textId="77777777" w:rsidTr="008A181B">
        <w:trPr>
          <w:trHeight w:val="227"/>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14479C66"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1741" w:type="dxa"/>
            <w:tcBorders>
              <w:top w:val="nil"/>
              <w:left w:val="nil"/>
              <w:bottom w:val="nil"/>
              <w:right w:val="nil"/>
            </w:tcBorders>
            <w:shd w:val="clear" w:color="auto" w:fill="FFFFFF"/>
            <w:tcMar>
              <w:top w:w="20" w:type="dxa"/>
              <w:left w:w="20" w:type="dxa"/>
              <w:bottom w:w="100" w:type="dxa"/>
              <w:right w:w="20" w:type="dxa"/>
            </w:tcMar>
            <w:vAlign w:val="bottom"/>
          </w:tcPr>
          <w:p w14:paraId="1A479E58"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5392" w:type="dxa"/>
            <w:tcBorders>
              <w:top w:val="nil"/>
              <w:left w:val="nil"/>
              <w:bottom w:val="nil"/>
              <w:right w:val="nil"/>
            </w:tcBorders>
            <w:shd w:val="clear" w:color="auto" w:fill="FFFFFF"/>
            <w:tcMar>
              <w:top w:w="20" w:type="dxa"/>
              <w:left w:w="20" w:type="dxa"/>
              <w:bottom w:w="100" w:type="dxa"/>
              <w:right w:w="20" w:type="dxa"/>
            </w:tcMar>
            <w:vAlign w:val="bottom"/>
          </w:tcPr>
          <w:p w14:paraId="48924CAB" w14:textId="77777777" w:rsidR="00782F40" w:rsidRPr="008A181B" w:rsidRDefault="008A181B">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so zhadzovacím pásom</w:t>
            </w:r>
          </w:p>
        </w:tc>
      </w:tr>
    </w:tbl>
    <w:p w14:paraId="0AF147AF" w14:textId="73CBFEE8" w:rsidR="008A181B" w:rsidRDefault="008A181B">
      <w:pPr>
        <w:pStyle w:val="Nadpis4"/>
        <w:numPr>
          <w:ilvl w:val="0"/>
          <w:numId w:val="0"/>
        </w:numPr>
        <w:ind w:left="567"/>
      </w:pPr>
      <w:r>
        <w:br w:type="page"/>
      </w:r>
    </w:p>
    <w:p w14:paraId="5CCB2AAE" w14:textId="519CE45B" w:rsidR="00782F40" w:rsidRDefault="008A181B" w:rsidP="00D87541">
      <w:pPr>
        <w:pStyle w:val="Nadpis4"/>
        <w:ind w:left="646" w:hanging="646"/>
      </w:pPr>
      <w:r>
        <w:lastRenderedPageBreak/>
        <w:t>Technické charakteristiky</w:t>
      </w:r>
    </w:p>
    <w:p w14:paraId="6F934FA2" w14:textId="71482AB6" w:rsidR="00782F40" w:rsidRDefault="008A181B">
      <w:pPr>
        <w:spacing w:after="0" w:line="240" w:lineRule="auto"/>
        <w:rPr>
          <w:rFonts w:eastAsia="Times New Roman" w:cs="Times New Roman"/>
        </w:rPr>
      </w:pPr>
      <w:r w:rsidRPr="008A181B">
        <w:rPr>
          <w:rFonts w:eastAsia="Times New Roman" w:cs="Times New Roman"/>
        </w:rPr>
        <w:t>Aby mohli byť diskové žacie stroje predmetom podpory</w:t>
      </w:r>
      <w:r w:rsidR="00C17EEC">
        <w:rPr>
          <w:rFonts w:eastAsia="Times New Roman" w:cs="Times New Roman"/>
        </w:rPr>
        <w:t>,</w:t>
      </w:r>
      <w:r w:rsidRPr="008A181B">
        <w:rPr>
          <w:rFonts w:eastAsia="Times New Roman" w:cs="Times New Roman"/>
        </w:rPr>
        <w:t xml:space="preserve"> musia mať platne udelené osvedčenie o evidencii alebo technické osvedčenie vozidla vydané dovozcom na základe certifikátu o zhode alebo na základe národného schválenia.</w:t>
      </w:r>
    </w:p>
    <w:p w14:paraId="1EECC568" w14:textId="77777777" w:rsidR="00654EB0" w:rsidRDefault="00654EB0">
      <w:pPr>
        <w:spacing w:after="0" w:line="240" w:lineRule="auto"/>
        <w:rPr>
          <w:rFonts w:eastAsia="Times New Roman" w:cs="Times New Roman"/>
        </w:rPr>
      </w:pPr>
    </w:p>
    <w:p w14:paraId="7CDF835A" w14:textId="2C87260A" w:rsidR="00C219D6" w:rsidRPr="008A181B" w:rsidRDefault="00C219D6">
      <w:pPr>
        <w:spacing w:after="0" w:line="240" w:lineRule="auto"/>
        <w:rPr>
          <w:rFonts w:eastAsia="Times New Roman" w:cs="Times New Roman"/>
        </w:rPr>
      </w:pPr>
      <w:r>
        <w:rPr>
          <w:rFonts w:eastAsia="Times New Roman" w:cs="Times New Roman"/>
        </w:rPr>
        <w:t xml:space="preserve">Diskové žacie stroje </w:t>
      </w:r>
      <w:r w:rsidR="00654EB0" w:rsidRPr="00C95201">
        <w:rPr>
          <w:rFonts w:eastAsia="Times New Roman" w:cs="Times New Roman"/>
        </w:rPr>
        <w:t>musia spĺňať tieto základné agrotechnické požiadavky</w:t>
      </w:r>
      <w:r>
        <w:rPr>
          <w:rFonts w:eastAsia="Times New Roman" w:cs="Times New Roman"/>
        </w:rPr>
        <w:t>:</w:t>
      </w:r>
    </w:p>
    <w:p w14:paraId="5DA484DC" w14:textId="77777777" w:rsidR="00C219D6" w:rsidRPr="00C17EEC" w:rsidRDefault="00C219D6" w:rsidP="0032793F">
      <w:pPr>
        <w:numPr>
          <w:ilvl w:val="0"/>
          <w:numId w:val="47"/>
        </w:numPr>
        <w:spacing w:after="0" w:line="276" w:lineRule="auto"/>
        <w:ind w:left="1168" w:hanging="601"/>
        <w:rPr>
          <w:rFonts w:ascii="Arial" w:eastAsia="Arial" w:hAnsi="Arial" w:cs="Arial"/>
        </w:rPr>
      </w:pPr>
      <w:r>
        <w:rPr>
          <w:rFonts w:eastAsia="Arial" w:cs="Times New Roman"/>
        </w:rPr>
        <w:t>možnosť klasifikácie na základe informácií napísaných v kapitole 1.3.1</w:t>
      </w:r>
    </w:p>
    <w:p w14:paraId="213DE677" w14:textId="77777777" w:rsidR="00866564" w:rsidRPr="00735E1A" w:rsidRDefault="00866564" w:rsidP="0032793F">
      <w:pPr>
        <w:numPr>
          <w:ilvl w:val="0"/>
          <w:numId w:val="47"/>
        </w:numPr>
        <w:spacing w:after="0" w:line="276" w:lineRule="auto"/>
        <w:ind w:left="1168" w:hanging="601"/>
        <w:rPr>
          <w:rFonts w:ascii="Arial" w:eastAsia="Arial" w:hAnsi="Arial" w:cs="Arial"/>
        </w:rPr>
      </w:pPr>
      <w:r>
        <w:rPr>
          <w:rFonts w:eastAsia="Times New Roman" w:cs="Times New Roman"/>
        </w:rPr>
        <w:t>spĺňať záber deklarovaný v čestnom prehlásení</w:t>
      </w:r>
      <w:r w:rsidRPr="008A181B">
        <w:rPr>
          <w:rFonts w:eastAsia="Times New Roman" w:cs="Times New Roman"/>
        </w:rPr>
        <w:t>,</w:t>
      </w:r>
    </w:p>
    <w:p w14:paraId="5EBF36D9" w14:textId="77777777" w:rsidR="00866564" w:rsidRPr="008A181B" w:rsidRDefault="00866564" w:rsidP="0032793F">
      <w:pPr>
        <w:numPr>
          <w:ilvl w:val="0"/>
          <w:numId w:val="47"/>
        </w:numPr>
        <w:spacing w:after="0" w:line="276" w:lineRule="auto"/>
        <w:ind w:left="1168" w:hanging="601"/>
        <w:rPr>
          <w:rFonts w:ascii="Arial" w:eastAsia="Arial" w:hAnsi="Arial" w:cs="Arial"/>
        </w:rPr>
      </w:pPr>
      <w:r>
        <w:rPr>
          <w:rFonts w:eastAsia="Times New Roman" w:cs="Times New Roman"/>
        </w:rPr>
        <w:t>spĺňať parametre na prepravu po cestných komunikáciách</w:t>
      </w:r>
    </w:p>
    <w:p w14:paraId="0162E8AD" w14:textId="77777777" w:rsidR="00782F40" w:rsidRPr="008A181B" w:rsidRDefault="00782F40">
      <w:pPr>
        <w:spacing w:after="0" w:line="240" w:lineRule="auto"/>
        <w:rPr>
          <w:rFonts w:eastAsia="Times New Roman" w:cs="Times New Roman"/>
        </w:rPr>
      </w:pPr>
    </w:p>
    <w:p w14:paraId="700ED2D4" w14:textId="77777777" w:rsidR="0041175E" w:rsidRPr="00D87541" w:rsidRDefault="0041175E" w:rsidP="0041175E">
      <w:pPr>
        <w:pStyle w:val="paragraph"/>
        <w:spacing w:before="0" w:beforeAutospacing="0" w:after="0" w:afterAutospacing="0"/>
        <w:jc w:val="both"/>
        <w:textAlignment w:val="baseline"/>
        <w:rPr>
          <w:sz w:val="18"/>
          <w:szCs w:val="18"/>
        </w:rPr>
      </w:pPr>
      <w:r w:rsidRPr="00D87541">
        <w:rPr>
          <w:rStyle w:val="normaltextrun"/>
          <w:sz w:val="22"/>
          <w:szCs w:val="22"/>
        </w:rPr>
        <w:t>Uvedené agrotechnické požiadavky popisujú základné charakteristiky stroja s odporúčanými</w:t>
      </w:r>
      <w:r w:rsidRPr="00D87541">
        <w:rPr>
          <w:rStyle w:val="eop"/>
          <w:sz w:val="22"/>
          <w:szCs w:val="22"/>
        </w:rPr>
        <w:t> </w:t>
      </w:r>
    </w:p>
    <w:p w14:paraId="2BCA8E91" w14:textId="6838F7F3" w:rsidR="00C219D6" w:rsidRPr="00D87541" w:rsidRDefault="0041175E" w:rsidP="00D87541">
      <w:pPr>
        <w:pStyle w:val="paragraph"/>
        <w:spacing w:before="0" w:beforeAutospacing="0" w:after="0" w:afterAutospacing="0"/>
        <w:jc w:val="both"/>
        <w:textAlignment w:val="baseline"/>
        <w:rPr>
          <w:rFonts w:ascii="Segoe UI" w:hAnsi="Segoe UI" w:cs="Segoe UI"/>
          <w:sz w:val="18"/>
          <w:szCs w:val="18"/>
        </w:rPr>
      </w:pPr>
      <w:r w:rsidRPr="00D87541">
        <w:rPr>
          <w:rStyle w:val="normaltextrun"/>
        </w:rPr>
        <w:t>vlastnosťami</w:t>
      </w:r>
      <w:r w:rsidR="008A181B" w:rsidRPr="008A181B">
        <w:t>:</w:t>
      </w:r>
    </w:p>
    <w:p w14:paraId="2B2D3A50" w14:textId="77777777" w:rsidR="00782F40" w:rsidRPr="008A181B" w:rsidRDefault="008A181B" w:rsidP="0032793F">
      <w:pPr>
        <w:numPr>
          <w:ilvl w:val="0"/>
          <w:numId w:val="47"/>
        </w:numPr>
        <w:spacing w:after="0" w:line="276" w:lineRule="auto"/>
        <w:ind w:left="1168" w:hanging="601"/>
        <w:rPr>
          <w:rFonts w:ascii="Arial" w:eastAsia="Arial" w:hAnsi="Arial" w:cs="Arial"/>
        </w:rPr>
      </w:pPr>
      <w:r w:rsidRPr="008A181B">
        <w:rPr>
          <w:rFonts w:eastAsia="Times New Roman" w:cs="Times New Roman"/>
        </w:rPr>
        <w:t>stroj musí umožňovať nastavenie výšky strniska,</w:t>
      </w:r>
    </w:p>
    <w:p w14:paraId="0122E1B6" w14:textId="77777777" w:rsidR="00782F40" w:rsidRPr="008A181B" w:rsidRDefault="008A181B" w:rsidP="0032793F">
      <w:pPr>
        <w:numPr>
          <w:ilvl w:val="0"/>
          <w:numId w:val="47"/>
        </w:numPr>
        <w:spacing w:after="0" w:line="276" w:lineRule="auto"/>
        <w:ind w:left="1168" w:hanging="601"/>
        <w:rPr>
          <w:rFonts w:ascii="Arial" w:eastAsia="Arial" w:hAnsi="Arial" w:cs="Arial"/>
        </w:rPr>
      </w:pPr>
      <w:r w:rsidRPr="008A181B">
        <w:rPr>
          <w:rFonts w:eastAsia="Times New Roman" w:cs="Times New Roman"/>
        </w:rPr>
        <w:t>odkosené rastliny musia byť uložené na súvislý riadok, ktorý umožňuje ďalšiu manipuláciu,</w:t>
      </w:r>
    </w:p>
    <w:p w14:paraId="3239C402" w14:textId="77777777" w:rsidR="00782F40" w:rsidRPr="008A181B" w:rsidRDefault="008A181B" w:rsidP="0032793F">
      <w:pPr>
        <w:numPr>
          <w:ilvl w:val="0"/>
          <w:numId w:val="47"/>
        </w:numPr>
        <w:spacing w:after="0" w:line="276" w:lineRule="auto"/>
        <w:ind w:left="1168" w:hanging="601"/>
        <w:rPr>
          <w:rFonts w:ascii="Arial" w:eastAsia="Arial" w:hAnsi="Arial" w:cs="Arial"/>
        </w:rPr>
      </w:pPr>
      <w:r w:rsidRPr="008A181B">
        <w:rPr>
          <w:rFonts w:eastAsia="Times New Roman" w:cs="Times New Roman"/>
        </w:rPr>
        <w:t>spoľahlivá činnosť v zaburinenom poraste,</w:t>
      </w:r>
    </w:p>
    <w:p w14:paraId="6D213FBD" w14:textId="77777777" w:rsidR="00782F40" w:rsidRPr="008A181B" w:rsidRDefault="008A181B" w:rsidP="0032793F">
      <w:pPr>
        <w:numPr>
          <w:ilvl w:val="0"/>
          <w:numId w:val="47"/>
        </w:numPr>
        <w:spacing w:after="0" w:line="276" w:lineRule="auto"/>
        <w:ind w:left="1168" w:hanging="601"/>
        <w:rPr>
          <w:rFonts w:ascii="Arial" w:eastAsia="Arial" w:hAnsi="Arial" w:cs="Arial"/>
        </w:rPr>
      </w:pPr>
      <w:r w:rsidRPr="008A181B">
        <w:rPr>
          <w:rFonts w:eastAsia="Times New Roman" w:cs="Times New Roman"/>
        </w:rPr>
        <w:t>odkosená rastlinná hmota nesmie byť znečisťovaná ,</w:t>
      </w:r>
    </w:p>
    <w:p w14:paraId="2F973826" w14:textId="77777777" w:rsidR="00782F40" w:rsidRPr="008A181B" w:rsidRDefault="008A181B" w:rsidP="0032793F">
      <w:pPr>
        <w:numPr>
          <w:ilvl w:val="0"/>
          <w:numId w:val="47"/>
        </w:numPr>
        <w:spacing w:after="0" w:line="276" w:lineRule="auto"/>
        <w:ind w:left="1168" w:hanging="601"/>
        <w:rPr>
          <w:rFonts w:ascii="Arial" w:eastAsia="Arial" w:hAnsi="Arial" w:cs="Arial"/>
        </w:rPr>
      </w:pPr>
      <w:r w:rsidRPr="008A181B">
        <w:rPr>
          <w:rFonts w:eastAsia="Times New Roman" w:cs="Times New Roman"/>
        </w:rPr>
        <w:t>kosenie v porastoch o výške 150 – 1200 mm,</w:t>
      </w:r>
    </w:p>
    <w:p w14:paraId="5751DD0D" w14:textId="62A67C4B" w:rsidR="00782F40" w:rsidRPr="008A181B" w:rsidRDefault="008A181B" w:rsidP="0032793F">
      <w:pPr>
        <w:numPr>
          <w:ilvl w:val="0"/>
          <w:numId w:val="47"/>
        </w:numPr>
        <w:spacing w:after="0" w:line="276" w:lineRule="auto"/>
        <w:ind w:left="1168" w:hanging="601"/>
        <w:rPr>
          <w:rFonts w:ascii="Arial" w:eastAsia="Arial" w:hAnsi="Arial" w:cs="Arial"/>
        </w:rPr>
      </w:pPr>
      <w:r w:rsidRPr="008A181B">
        <w:rPr>
          <w:rFonts w:eastAsia="Times New Roman" w:cs="Times New Roman"/>
        </w:rPr>
        <w:t>pohyb stroja na svahu do 12°,</w:t>
      </w:r>
    </w:p>
    <w:p w14:paraId="0317B40D" w14:textId="1936BE85" w:rsidR="00782F40" w:rsidRDefault="008A181B" w:rsidP="0032793F">
      <w:pPr>
        <w:numPr>
          <w:ilvl w:val="0"/>
          <w:numId w:val="47"/>
        </w:numPr>
        <w:spacing w:after="0" w:line="276" w:lineRule="auto"/>
        <w:ind w:left="1168" w:hanging="601"/>
        <w:rPr>
          <w:rFonts w:ascii="Arial" w:eastAsia="Arial" w:hAnsi="Arial" w:cs="Arial"/>
        </w:rPr>
      </w:pPr>
      <w:r w:rsidRPr="008A181B">
        <w:rPr>
          <w:rFonts w:eastAsia="Times New Roman" w:cs="Times New Roman"/>
        </w:rPr>
        <w:t>pracovná rýchlosť do 15 km/h.</w:t>
      </w:r>
    </w:p>
    <w:p w14:paraId="6437C503" w14:textId="77777777" w:rsidR="00C17EEC" w:rsidRPr="00C17EEC" w:rsidRDefault="00C17EEC" w:rsidP="00C17EEC">
      <w:pPr>
        <w:spacing w:after="0" w:line="276" w:lineRule="auto"/>
        <w:ind w:left="927"/>
        <w:rPr>
          <w:rFonts w:ascii="Arial" w:eastAsia="Arial" w:hAnsi="Arial" w:cs="Arial"/>
        </w:rPr>
      </w:pPr>
    </w:p>
    <w:p w14:paraId="3F63040E" w14:textId="77777777" w:rsidR="00782F40" w:rsidRDefault="008A181B" w:rsidP="00D87541">
      <w:pPr>
        <w:pStyle w:val="Nadpis4"/>
        <w:ind w:left="646" w:hanging="646"/>
      </w:pPr>
      <w:r>
        <w:t>Metodika výpočtu súm štandardnej stupnice nákladov</w:t>
      </w:r>
    </w:p>
    <w:p w14:paraId="549F62CE" w14:textId="77777777" w:rsidR="00782F40" w:rsidRPr="008A181B" w:rsidRDefault="008A181B">
      <w:pPr>
        <w:spacing w:after="0" w:line="276" w:lineRule="auto"/>
        <w:rPr>
          <w:rFonts w:eastAsia="Times New Roman" w:cs="Times New Roman"/>
        </w:rPr>
      </w:pPr>
      <w:r w:rsidRPr="008A181B">
        <w:rPr>
          <w:rFonts w:eastAsia="Times New Roman" w:cs="Times New Roman"/>
        </w:rPr>
        <w:t xml:space="preserve">Pre účely tejto metodiky sa za šírku záberu náradia považuje pracovná šírka záberu náradia (nie prepravná) preukázaná čestným prehlásením dovozcu. </w:t>
      </w:r>
    </w:p>
    <w:p w14:paraId="019E61E4" w14:textId="77777777" w:rsidR="00782F40" w:rsidRPr="008A181B" w:rsidRDefault="00782F40">
      <w:pPr>
        <w:spacing w:after="0" w:line="276" w:lineRule="auto"/>
        <w:rPr>
          <w:rFonts w:eastAsia="Times New Roman" w:cs="Times New Roman"/>
        </w:rPr>
      </w:pPr>
    </w:p>
    <w:p w14:paraId="341E0E44" w14:textId="1927AAF7" w:rsidR="00782F40" w:rsidRPr="008A181B" w:rsidRDefault="008A181B">
      <w:pPr>
        <w:spacing w:line="276" w:lineRule="auto"/>
        <w:rPr>
          <w:rFonts w:eastAsia="Times New Roman" w:cs="Times New Roman"/>
        </w:rPr>
      </w:pPr>
      <w:r w:rsidRPr="008A181B">
        <w:rPr>
          <w:rFonts w:eastAsia="Times New Roman" w:cs="Times New Roman"/>
        </w:rPr>
        <w:t>Čiastka podpory na meter pracovného záberu bola zistená pre každú kategóriu ako priemer cien vzorky od 7 do 38 žacích strojov od 5 vedúcich dovozcov žacích strojov v Slovenskej republike.</w:t>
      </w:r>
      <w:r w:rsidR="008A0FCC">
        <w:rPr>
          <w:rFonts w:eastAsia="Times New Roman" w:cs="Times New Roman"/>
        </w:rPr>
        <w:t xml:space="preserve"> Tieto ceny</w:t>
      </w:r>
      <w:r w:rsidR="008A0FCC">
        <w:rPr>
          <w:highlight w:val="white"/>
        </w:rPr>
        <w:t xml:space="preserve"> boli následne v októbri 2022 indexované k 30.6.2022 o 10,01%. Tento index bol v</w:t>
      </w:r>
      <w:r w:rsidR="008A0FCC" w:rsidRPr="00AF077B">
        <w:rPr>
          <w:highlight w:val="white"/>
        </w:rPr>
        <w:t xml:space="preserve">ypočítaný priemerným percentuálnym nárastom cien jednotlivých </w:t>
      </w:r>
      <w:r w:rsidR="008A0FCC">
        <w:t>strojov na zber krmovín (okrem manipulátorov a lyžíc pre manipulátory)</w:t>
      </w:r>
      <w:r w:rsidR="008A0FCC" w:rsidRPr="00164D75">
        <w:t xml:space="preserve"> z podkladov získaných od dodávateľov</w:t>
      </w:r>
      <w:r w:rsidR="008A0FCC">
        <w:t xml:space="preserve"> k 30.6.2022</w:t>
      </w:r>
      <w:r w:rsidR="008A0FCC" w:rsidRPr="00AF077B">
        <w:rPr>
          <w:highlight w:val="white"/>
        </w:rPr>
        <w:t xml:space="preserve">. </w:t>
      </w:r>
      <w:r w:rsidR="008A0FCC">
        <w:rPr>
          <w:highlight w:val="white"/>
        </w:rPr>
        <w:t>Podrobné výpočty sú spolu s podkladmi uložené v NPPC.</w:t>
      </w:r>
    </w:p>
    <w:p w14:paraId="47A7AB8D" w14:textId="3A4B5227" w:rsidR="008A181B" w:rsidRDefault="008A181B" w:rsidP="00D87541">
      <w:pPr>
        <w:rPr>
          <w:rFonts w:eastAsia="Times New Roman" w:cs="Times New Roman"/>
        </w:rPr>
      </w:pPr>
      <w:r w:rsidRPr="008A181B">
        <w:rPr>
          <w:rFonts w:eastAsia="Times New Roman" w:cs="Times New Roman"/>
        </w:rPr>
        <w:t xml:space="preserve">Ceny žacích strojov boli zistené z cenníkov dovozcov po zohľadnení komerčnej zľavy. </w:t>
      </w:r>
      <w:r>
        <w:rPr>
          <w:rFonts w:eastAsia="Times New Roman" w:cs="Times New Roman"/>
        </w:rPr>
        <w:br w:type="page"/>
      </w:r>
    </w:p>
    <w:p w14:paraId="4D3D6CFE" w14:textId="714152B7" w:rsidR="00782F40" w:rsidRDefault="008A181B" w:rsidP="00D87541">
      <w:pPr>
        <w:pStyle w:val="Nadpis4"/>
        <w:ind w:left="646" w:hanging="646"/>
      </w:pPr>
      <w:r>
        <w:lastRenderedPageBreak/>
        <w:t>Štandardná stupnica nákladov</w:t>
      </w:r>
    </w:p>
    <w:p w14:paraId="720F20CD" w14:textId="050A6FC2" w:rsidR="008A181B" w:rsidRPr="008A181B" w:rsidRDefault="008A181B" w:rsidP="008A181B"/>
    <w:p w14:paraId="488B2510" w14:textId="546B5A9E" w:rsidR="00782F40" w:rsidRDefault="00E51741">
      <w:pPr>
        <w:rPr>
          <w:rFonts w:eastAsia="Times New Roman" w:cs="Times New Roman"/>
          <w:sz w:val="24"/>
          <w:szCs w:val="24"/>
        </w:rPr>
      </w:pPr>
      <w:r w:rsidRPr="00E51741">
        <w:rPr>
          <w:noProof/>
        </w:rPr>
        <w:drawing>
          <wp:inline distT="0" distB="0" distL="0" distR="0" wp14:anchorId="1644AAB0" wp14:editId="7D7FC7F3">
            <wp:extent cx="5631815" cy="4138295"/>
            <wp:effectExtent l="0" t="0" r="698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1815" cy="4138295"/>
                    </a:xfrm>
                    <a:prstGeom prst="rect">
                      <a:avLst/>
                    </a:prstGeom>
                    <a:noFill/>
                    <a:ln>
                      <a:noFill/>
                    </a:ln>
                  </pic:spPr>
                </pic:pic>
              </a:graphicData>
            </a:graphic>
          </wp:inline>
        </w:drawing>
      </w:r>
    </w:p>
    <w:p w14:paraId="39E1C7DC" w14:textId="77777777" w:rsidR="00F92123" w:rsidRDefault="00F92123">
      <w:pPr>
        <w:rPr>
          <w:rFonts w:eastAsia="Times New Roman" w:cs="Times New Roman"/>
          <w:sz w:val="24"/>
          <w:szCs w:val="24"/>
        </w:rPr>
      </w:pPr>
    </w:p>
    <w:p w14:paraId="1D19BA05" w14:textId="77777777" w:rsidR="00782F40" w:rsidRDefault="008A181B" w:rsidP="00D87541">
      <w:pPr>
        <w:pStyle w:val="Nadpis4"/>
        <w:ind w:left="646" w:hanging="646"/>
      </w:pPr>
      <w:r>
        <w:t>Spôsob stanovenia výšky oprávnených výdavkov</w:t>
      </w:r>
    </w:p>
    <w:p w14:paraId="7F02182C" w14:textId="77777777" w:rsidR="00782F40" w:rsidRPr="008A181B" w:rsidRDefault="008A181B">
      <w:pPr>
        <w:spacing w:after="0" w:line="276" w:lineRule="auto"/>
        <w:rPr>
          <w:rFonts w:eastAsia="Times New Roman" w:cs="Times New Roman"/>
        </w:rPr>
      </w:pPr>
      <w:r w:rsidRPr="008A181B">
        <w:rPr>
          <w:rFonts w:eastAsia="Times New Roman" w:cs="Times New Roman"/>
          <w:u w:val="single"/>
        </w:rPr>
        <w:t>Výška oprávnených výdavkov diskového žacieho stroja spĺňajúceho technické charakteristiky podľa bodu 1.3.1.1</w:t>
      </w:r>
      <w:r w:rsidRPr="008A181B">
        <w:rPr>
          <w:rFonts w:eastAsia="Times New Roman" w:cs="Times New Roman"/>
        </w:rPr>
        <w:t xml:space="preserve"> </w:t>
      </w:r>
      <w:r w:rsidRPr="008A181B">
        <w:rPr>
          <w:rFonts w:eastAsia="Times New Roman" w:cs="Times New Roman"/>
          <w:u w:val="single"/>
        </w:rPr>
        <w:t>v príslušnej kategórii podľa bodu 1.3.1</w:t>
      </w:r>
      <w:r w:rsidRPr="008A181B">
        <w:rPr>
          <w:rFonts w:eastAsia="Times New Roman" w:cs="Times New Roman"/>
        </w:rPr>
        <w:t xml:space="preserve"> = pracovný záber stroja preukázaný čestným prehlásením dovozcu v metroch × sadzba na meter pracovného záberu podľa Tabuľky v 1.3.1.3 vyššie</w:t>
      </w:r>
    </w:p>
    <w:p w14:paraId="0E663F55" w14:textId="77777777" w:rsidR="00782F40" w:rsidRDefault="00782F40">
      <w:pPr>
        <w:spacing w:after="0" w:line="276" w:lineRule="auto"/>
        <w:ind w:left="1800"/>
        <w:rPr>
          <w:rFonts w:eastAsia="Times New Roman" w:cs="Times New Roman"/>
          <w:b/>
          <w:sz w:val="24"/>
          <w:szCs w:val="24"/>
        </w:rPr>
      </w:pPr>
    </w:p>
    <w:p w14:paraId="0398505D" w14:textId="77777777" w:rsidR="00782F40" w:rsidRPr="0068195B" w:rsidRDefault="008A181B" w:rsidP="0032793F">
      <w:pPr>
        <w:pStyle w:val="Nadpis2"/>
        <w:numPr>
          <w:ilvl w:val="2"/>
          <w:numId w:val="17"/>
        </w:numPr>
        <w:ind w:left="709" w:hanging="709"/>
      </w:pPr>
      <w:bookmarkStart w:id="28" w:name="_Toc141342189"/>
      <w:r w:rsidRPr="0068195B">
        <w:t>Obracače</w:t>
      </w:r>
      <w:bookmarkEnd w:id="28"/>
    </w:p>
    <w:p w14:paraId="054FA0E8" w14:textId="77777777" w:rsidR="00782F40" w:rsidRDefault="00782F40">
      <w:pPr>
        <w:spacing w:after="0" w:line="276" w:lineRule="auto"/>
        <w:rPr>
          <w:rFonts w:eastAsia="Times New Roman" w:cs="Times New Roman"/>
          <w:sz w:val="24"/>
          <w:szCs w:val="24"/>
        </w:rPr>
      </w:pPr>
    </w:p>
    <w:tbl>
      <w:tblPr>
        <w:tblStyle w:val="50"/>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782F40" w14:paraId="5D5A6C44"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5ADCA2B2" w14:textId="77777777" w:rsidR="00782F40" w:rsidRDefault="008A181B">
            <w:pPr>
              <w:widowControl w:val="0"/>
              <w:pBdr>
                <w:top w:val="nil"/>
                <w:left w:val="nil"/>
                <w:bottom w:val="nil"/>
                <w:right w:val="nil"/>
                <w:between w:val="nil"/>
              </w:pBdr>
              <w:spacing w:after="0" w:line="276" w:lineRule="auto"/>
              <w:rPr>
                <w:rFonts w:eastAsia="Times New Roman" w:cs="Times New Roman"/>
                <w:sz w:val="24"/>
                <w:szCs w:val="24"/>
              </w:rPr>
            </w:pPr>
            <w:r>
              <w:rPr>
                <w:b/>
                <w:i/>
                <w:sz w:val="20"/>
                <w:szCs w:val="20"/>
              </w:rPr>
              <w:t>Obracače</w:t>
            </w:r>
          </w:p>
        </w:tc>
      </w:tr>
      <w:tr w:rsidR="00782F40" w14:paraId="01777FFF"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70F8523A" w14:textId="77777777" w:rsidR="00782F40" w:rsidRDefault="008A181B">
            <w:pPr>
              <w:widowControl w:val="0"/>
              <w:pBdr>
                <w:top w:val="nil"/>
                <w:left w:val="nil"/>
                <w:bottom w:val="nil"/>
                <w:right w:val="nil"/>
                <w:between w:val="nil"/>
              </w:pBdr>
              <w:spacing w:after="0" w:line="276" w:lineRule="auto"/>
              <w:rPr>
                <w:rFonts w:eastAsia="Times New Roman" w:cs="Times New Roman"/>
                <w:sz w:val="24"/>
                <w:szCs w:val="24"/>
              </w:rPr>
            </w:pPr>
            <w:r>
              <w:rPr>
                <w:sz w:val="20"/>
                <w:szCs w:val="20"/>
              </w:rPr>
              <w:t xml:space="preserve">Obracače nesené - pracovný záber od 4 m do 9 m </w:t>
            </w:r>
          </w:p>
        </w:tc>
      </w:tr>
      <w:tr w:rsidR="00782F40" w14:paraId="44D7EFFD"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6076161A" w14:textId="77777777" w:rsidR="00782F40" w:rsidRDefault="008A181B">
            <w:pPr>
              <w:widowControl w:val="0"/>
              <w:pBdr>
                <w:top w:val="nil"/>
                <w:left w:val="nil"/>
                <w:bottom w:val="nil"/>
                <w:right w:val="nil"/>
                <w:between w:val="nil"/>
              </w:pBdr>
              <w:spacing w:after="0" w:line="276" w:lineRule="auto"/>
              <w:rPr>
                <w:sz w:val="20"/>
                <w:szCs w:val="20"/>
              </w:rPr>
            </w:pPr>
            <w:r>
              <w:rPr>
                <w:sz w:val="20"/>
                <w:szCs w:val="20"/>
              </w:rPr>
              <w:t xml:space="preserve">Obracače polonesené - pracovný záber od 9 m do 20 m </w:t>
            </w:r>
          </w:p>
          <w:p w14:paraId="2D3AD3B1" w14:textId="77777777" w:rsidR="00782F40" w:rsidRDefault="00782F40">
            <w:pPr>
              <w:widowControl w:val="0"/>
              <w:pBdr>
                <w:top w:val="nil"/>
                <w:left w:val="nil"/>
                <w:bottom w:val="nil"/>
                <w:right w:val="nil"/>
                <w:between w:val="nil"/>
              </w:pBdr>
              <w:spacing w:after="0" w:line="276" w:lineRule="auto"/>
              <w:rPr>
                <w:sz w:val="20"/>
                <w:szCs w:val="20"/>
              </w:rPr>
            </w:pPr>
          </w:p>
        </w:tc>
      </w:tr>
    </w:tbl>
    <w:p w14:paraId="07CD91F2" w14:textId="03A7978B" w:rsidR="0068195B" w:rsidRDefault="0068195B" w:rsidP="0068195B">
      <w:pPr>
        <w:spacing w:after="0" w:line="276" w:lineRule="auto"/>
        <w:ind w:left="1800"/>
        <w:rPr>
          <w:rFonts w:eastAsia="Times New Roman" w:cs="Times New Roman"/>
          <w:b/>
          <w:sz w:val="24"/>
          <w:szCs w:val="24"/>
        </w:rPr>
      </w:pPr>
      <w:r>
        <w:rPr>
          <w:rFonts w:eastAsia="Times New Roman" w:cs="Times New Roman"/>
          <w:b/>
          <w:sz w:val="24"/>
          <w:szCs w:val="24"/>
        </w:rPr>
        <w:br w:type="page"/>
      </w:r>
    </w:p>
    <w:p w14:paraId="2B1E89B7" w14:textId="158E1BCF" w:rsidR="00782F40" w:rsidRDefault="008A181B" w:rsidP="00D87541">
      <w:pPr>
        <w:pStyle w:val="Nadpis4"/>
        <w:ind w:left="646" w:hanging="646"/>
      </w:pPr>
      <w:r>
        <w:lastRenderedPageBreak/>
        <w:t>Technické charakteristiky</w:t>
      </w:r>
    </w:p>
    <w:p w14:paraId="0B88B0A7" w14:textId="77777777" w:rsidR="00782F40" w:rsidRPr="0068195B" w:rsidRDefault="008A181B">
      <w:pPr>
        <w:spacing w:after="0" w:line="240" w:lineRule="auto"/>
        <w:rPr>
          <w:rFonts w:eastAsia="Times New Roman" w:cs="Times New Roman"/>
        </w:rPr>
      </w:pPr>
      <w:r w:rsidRPr="0068195B">
        <w:rPr>
          <w:rFonts w:eastAsia="Times New Roman" w:cs="Times New Roman"/>
        </w:rPr>
        <w:t>Aby mohli byť obracače predmetom podpory musia mať platne udelené osvedčenie o evidencii alebo technické osvedčenie vozidla vydané dovozcom na základe certifikátu o zhode alebo na základe národného schválenia.</w:t>
      </w:r>
    </w:p>
    <w:p w14:paraId="15EDAA12" w14:textId="77777777" w:rsidR="00782F40" w:rsidRDefault="00782F40">
      <w:pPr>
        <w:spacing w:after="0" w:line="240" w:lineRule="auto"/>
        <w:rPr>
          <w:rFonts w:eastAsia="Times New Roman" w:cs="Times New Roman"/>
        </w:rPr>
      </w:pPr>
    </w:p>
    <w:p w14:paraId="61C7EFFD" w14:textId="1DEC15D1" w:rsidR="00866564" w:rsidRDefault="00866564">
      <w:pPr>
        <w:spacing w:after="0" w:line="240" w:lineRule="auto"/>
        <w:rPr>
          <w:rFonts w:eastAsia="Times New Roman" w:cs="Times New Roman"/>
        </w:rPr>
      </w:pPr>
      <w:r>
        <w:rPr>
          <w:rFonts w:eastAsia="Times New Roman" w:cs="Times New Roman"/>
        </w:rPr>
        <w:t xml:space="preserve">Obracače </w:t>
      </w:r>
      <w:r w:rsidRPr="00C95201">
        <w:rPr>
          <w:rFonts w:eastAsia="Times New Roman" w:cs="Times New Roman"/>
        </w:rPr>
        <w:t>musia spĺňať tieto základné agrotechnické požiadavky</w:t>
      </w:r>
      <w:r>
        <w:rPr>
          <w:rFonts w:eastAsia="Times New Roman" w:cs="Times New Roman"/>
        </w:rPr>
        <w:t>:</w:t>
      </w:r>
    </w:p>
    <w:p w14:paraId="00E50CD3" w14:textId="77777777" w:rsidR="00866564" w:rsidRPr="00C17EEC" w:rsidRDefault="00866564" w:rsidP="0032793F">
      <w:pPr>
        <w:numPr>
          <w:ilvl w:val="0"/>
          <w:numId w:val="40"/>
        </w:numPr>
        <w:spacing w:after="0" w:line="276" w:lineRule="auto"/>
        <w:ind w:left="640"/>
        <w:rPr>
          <w:rFonts w:ascii="Arial" w:eastAsia="Arial" w:hAnsi="Arial" w:cs="Arial"/>
          <w:sz w:val="18"/>
          <w:szCs w:val="18"/>
        </w:rPr>
      </w:pPr>
      <w:r w:rsidRPr="00C17EEC">
        <w:rPr>
          <w:rFonts w:eastAsia="Arial" w:cs="Times New Roman"/>
        </w:rPr>
        <w:t>možnosť klasifikácie na základe informácií napísaných v kapitole 1.3.</w:t>
      </w:r>
      <w:r>
        <w:rPr>
          <w:rFonts w:eastAsia="Arial" w:cs="Times New Roman"/>
        </w:rPr>
        <w:t>2</w:t>
      </w:r>
    </w:p>
    <w:p w14:paraId="39AF01C4" w14:textId="77777777" w:rsidR="00866564" w:rsidRPr="0068195B" w:rsidRDefault="00866564">
      <w:pPr>
        <w:spacing w:after="0" w:line="240" w:lineRule="auto"/>
        <w:rPr>
          <w:rFonts w:eastAsia="Times New Roman" w:cs="Times New Roman"/>
        </w:rPr>
      </w:pPr>
    </w:p>
    <w:p w14:paraId="59A23F3E" w14:textId="708A0AE7" w:rsidR="00782F40" w:rsidRPr="0068195B" w:rsidRDefault="00C030D7" w:rsidP="0068195B">
      <w:pPr>
        <w:spacing w:after="0" w:line="288" w:lineRule="auto"/>
        <w:rPr>
          <w:rFonts w:eastAsia="Times New Roman" w:cs="Times New Roman"/>
        </w:rPr>
      </w:pPr>
      <w:r w:rsidRPr="00C030D7">
        <w:rPr>
          <w:rFonts w:eastAsia="Times New Roman" w:cs="Times New Roman"/>
        </w:rPr>
        <w:t>Uvedené agrotechnické požiadavky popisujú základné charakteristiky stroja s odporúčanými vlastnosťami</w:t>
      </w:r>
      <w:r w:rsidR="008A181B" w:rsidRPr="0068195B">
        <w:rPr>
          <w:rFonts w:eastAsia="Times New Roman" w:cs="Times New Roman"/>
        </w:rPr>
        <w:t>:</w:t>
      </w:r>
    </w:p>
    <w:p w14:paraId="66B0FC0C" w14:textId="77777777" w:rsidR="00C17EEC" w:rsidRDefault="008A181B" w:rsidP="0032793F">
      <w:pPr>
        <w:numPr>
          <w:ilvl w:val="0"/>
          <w:numId w:val="40"/>
        </w:numPr>
        <w:spacing w:after="0" w:line="276" w:lineRule="auto"/>
        <w:ind w:left="640"/>
        <w:rPr>
          <w:rFonts w:ascii="Arial" w:eastAsia="Arial" w:hAnsi="Arial" w:cs="Arial"/>
          <w:sz w:val="18"/>
          <w:szCs w:val="18"/>
        </w:rPr>
      </w:pPr>
      <w:r w:rsidRPr="0068195B">
        <w:rPr>
          <w:rFonts w:eastAsia="Times New Roman" w:cs="Times New Roman"/>
        </w:rPr>
        <w:t>rovnomerné rozhadzovanie nakosených riadkov (hrúbka po rozhodení 50 – 100 mm),</w:t>
      </w:r>
    </w:p>
    <w:p w14:paraId="65F1261E" w14:textId="364FDDD3" w:rsidR="00782F40" w:rsidRPr="0068195B" w:rsidRDefault="00C17EEC" w:rsidP="0032793F">
      <w:pPr>
        <w:numPr>
          <w:ilvl w:val="0"/>
          <w:numId w:val="40"/>
        </w:numPr>
        <w:spacing w:after="0" w:line="276" w:lineRule="auto"/>
        <w:ind w:left="640"/>
        <w:rPr>
          <w:rFonts w:ascii="Arial" w:eastAsia="Arial" w:hAnsi="Arial" w:cs="Arial"/>
          <w:sz w:val="18"/>
          <w:szCs w:val="18"/>
        </w:rPr>
      </w:pPr>
      <w:r>
        <w:rPr>
          <w:rFonts w:eastAsia="Times New Roman" w:cs="Times New Roman"/>
        </w:rPr>
        <w:t>k</w:t>
      </w:r>
      <w:r w:rsidR="008A181B" w:rsidRPr="0068195B">
        <w:rPr>
          <w:rFonts w:eastAsia="Times New Roman" w:cs="Times New Roman"/>
        </w:rPr>
        <w:t>opírovanie povrchu poľa pracovným ústrojenstvom v priečnom a pozdĺžnom smere,</w:t>
      </w:r>
    </w:p>
    <w:p w14:paraId="6F504289" w14:textId="77777777" w:rsidR="00782F40" w:rsidRPr="0068195B" w:rsidRDefault="008A181B" w:rsidP="0032793F">
      <w:pPr>
        <w:numPr>
          <w:ilvl w:val="0"/>
          <w:numId w:val="40"/>
        </w:numPr>
        <w:spacing w:after="0" w:line="276" w:lineRule="auto"/>
        <w:ind w:left="640"/>
        <w:rPr>
          <w:rFonts w:ascii="Arial" w:eastAsia="Arial" w:hAnsi="Arial" w:cs="Arial"/>
          <w:sz w:val="18"/>
          <w:szCs w:val="18"/>
        </w:rPr>
      </w:pPr>
      <w:r w:rsidRPr="0068195B">
        <w:rPr>
          <w:rFonts w:eastAsia="Times New Roman" w:cs="Times New Roman"/>
        </w:rPr>
        <w:t>možnosť nastavenie výšky prstov nad povrchom poľa,</w:t>
      </w:r>
    </w:p>
    <w:p w14:paraId="75156259" w14:textId="77777777" w:rsidR="00782F40" w:rsidRPr="0068195B" w:rsidRDefault="008A181B" w:rsidP="0032793F">
      <w:pPr>
        <w:numPr>
          <w:ilvl w:val="0"/>
          <w:numId w:val="40"/>
        </w:numPr>
        <w:spacing w:after="0" w:line="276" w:lineRule="auto"/>
        <w:ind w:left="640"/>
        <w:rPr>
          <w:rFonts w:ascii="Arial" w:eastAsia="Arial" w:hAnsi="Arial" w:cs="Arial"/>
          <w:sz w:val="18"/>
          <w:szCs w:val="18"/>
        </w:rPr>
      </w:pPr>
      <w:r w:rsidRPr="0068195B">
        <w:rPr>
          <w:rFonts w:eastAsia="Times New Roman" w:cs="Times New Roman"/>
        </w:rPr>
        <w:t>možnosť nastavenia sklonu rozhadzovacích rotorov,</w:t>
      </w:r>
    </w:p>
    <w:p w14:paraId="3C40F853" w14:textId="70A298AE" w:rsidR="00735E1A" w:rsidRPr="00CF0F48" w:rsidRDefault="00735E1A" w:rsidP="0032793F">
      <w:pPr>
        <w:numPr>
          <w:ilvl w:val="0"/>
          <w:numId w:val="40"/>
        </w:numPr>
        <w:spacing w:after="0" w:line="276" w:lineRule="auto"/>
        <w:ind w:left="640"/>
        <w:rPr>
          <w:rFonts w:ascii="Arial" w:eastAsia="Arial" w:hAnsi="Arial" w:cs="Arial"/>
          <w:sz w:val="18"/>
          <w:szCs w:val="18"/>
        </w:rPr>
      </w:pPr>
      <w:r>
        <w:rPr>
          <w:rFonts w:eastAsia="Times New Roman" w:cs="Times New Roman"/>
        </w:rPr>
        <w:t xml:space="preserve">spĺňanie pracovnej šírky </w:t>
      </w:r>
    </w:p>
    <w:p w14:paraId="28C84BB7" w14:textId="270D72BD" w:rsidR="00CF0F48" w:rsidRPr="0068195B" w:rsidRDefault="00CF0F48" w:rsidP="0032793F">
      <w:pPr>
        <w:numPr>
          <w:ilvl w:val="0"/>
          <w:numId w:val="40"/>
        </w:numPr>
        <w:spacing w:after="0" w:line="276" w:lineRule="auto"/>
        <w:ind w:left="640"/>
        <w:rPr>
          <w:rFonts w:ascii="Arial" w:eastAsia="Arial" w:hAnsi="Arial" w:cs="Arial"/>
          <w:sz w:val="18"/>
          <w:szCs w:val="18"/>
        </w:rPr>
      </w:pPr>
      <w:r w:rsidRPr="008A181B">
        <w:rPr>
          <w:rFonts w:eastAsia="Times New Roman" w:cs="Times New Roman"/>
        </w:rPr>
        <w:t>pohyb stroja na svahu do 12°</w:t>
      </w:r>
    </w:p>
    <w:p w14:paraId="4F510194" w14:textId="77777777" w:rsidR="00782F40" w:rsidRDefault="00782F40">
      <w:pPr>
        <w:spacing w:line="276" w:lineRule="auto"/>
        <w:rPr>
          <w:rFonts w:eastAsia="Times New Roman" w:cs="Times New Roman"/>
          <w:sz w:val="24"/>
          <w:szCs w:val="24"/>
        </w:rPr>
      </w:pPr>
    </w:p>
    <w:p w14:paraId="71B662CE" w14:textId="77777777" w:rsidR="00782F40" w:rsidRPr="0068195B" w:rsidRDefault="008A181B" w:rsidP="00D87541">
      <w:pPr>
        <w:pStyle w:val="Nadpis4"/>
        <w:ind w:left="646" w:hanging="646"/>
      </w:pPr>
      <w:r w:rsidRPr="0068195B">
        <w:t>Metodika výpočtu súm štandardnej stupnice nákladov</w:t>
      </w:r>
    </w:p>
    <w:p w14:paraId="7CF96315" w14:textId="77777777" w:rsidR="00782F40" w:rsidRPr="0068195B" w:rsidRDefault="008A181B">
      <w:pPr>
        <w:spacing w:after="0" w:line="276" w:lineRule="auto"/>
        <w:rPr>
          <w:rFonts w:eastAsia="Times New Roman" w:cs="Times New Roman"/>
        </w:rPr>
      </w:pPr>
      <w:r w:rsidRPr="0068195B">
        <w:rPr>
          <w:rFonts w:eastAsia="Times New Roman" w:cs="Times New Roman"/>
        </w:rPr>
        <w:t xml:space="preserve">Pre účely tejto metodiky sa za šírku záberu náradia považuje pracovná šírka záberu náradia (nie prepravná) preukázaná čestným prehlásením dovozcu. </w:t>
      </w:r>
    </w:p>
    <w:p w14:paraId="065B0C5A" w14:textId="77777777" w:rsidR="00782F40" w:rsidRPr="0068195B" w:rsidRDefault="00782F40">
      <w:pPr>
        <w:spacing w:after="0" w:line="276" w:lineRule="auto"/>
        <w:rPr>
          <w:rFonts w:eastAsia="Times New Roman" w:cs="Times New Roman"/>
        </w:rPr>
      </w:pPr>
    </w:p>
    <w:p w14:paraId="6DF58593" w14:textId="03F69672" w:rsidR="00782F40" w:rsidRPr="0068195B" w:rsidRDefault="008A181B">
      <w:pPr>
        <w:spacing w:line="276" w:lineRule="auto"/>
        <w:rPr>
          <w:rFonts w:eastAsia="Times New Roman" w:cs="Times New Roman"/>
          <w:sz w:val="20"/>
          <w:szCs w:val="20"/>
        </w:rPr>
      </w:pPr>
      <w:r w:rsidRPr="0068195B">
        <w:rPr>
          <w:rFonts w:eastAsia="Times New Roman" w:cs="Times New Roman"/>
        </w:rPr>
        <w:t>Čiastka podpory na meter pracovného záberu bola zistená pre uvedené dve kategórie ako priemer cien vzorky 26 a 14 obracačov od 5 vedúcich dovozcov obracačov v Slovenskej republike.</w:t>
      </w:r>
      <w:r w:rsidR="008A0FCC">
        <w:rPr>
          <w:rFonts w:eastAsia="Times New Roman" w:cs="Times New Roman"/>
        </w:rPr>
        <w:t xml:space="preserve"> Tieto ceny</w:t>
      </w:r>
      <w:r w:rsidR="008A0FCC">
        <w:rPr>
          <w:highlight w:val="white"/>
        </w:rPr>
        <w:t xml:space="preserve"> boli následne v októbri 2022 indexované k 30.6.2022 o 10,01%. Tento index bol v</w:t>
      </w:r>
      <w:r w:rsidR="008A0FCC" w:rsidRPr="00AF077B">
        <w:rPr>
          <w:highlight w:val="white"/>
        </w:rPr>
        <w:t xml:space="preserve">ypočítaný priemerným percentuálnym nárastom cien jednotlivých </w:t>
      </w:r>
      <w:r w:rsidR="008A0FCC">
        <w:t>strojov na zber krmovín (okrem manipulátorov a lyžíc pre manipulátory)</w:t>
      </w:r>
      <w:r w:rsidR="008A0FCC" w:rsidRPr="00164D75">
        <w:t xml:space="preserve"> z podkladov získaných od dodávateľov</w:t>
      </w:r>
      <w:r w:rsidR="008A0FCC">
        <w:t xml:space="preserve"> k 30.6.2022</w:t>
      </w:r>
      <w:r w:rsidR="008A0FCC" w:rsidRPr="00AF077B">
        <w:rPr>
          <w:highlight w:val="white"/>
        </w:rPr>
        <w:t xml:space="preserve">. </w:t>
      </w:r>
      <w:r w:rsidR="008A0FCC">
        <w:rPr>
          <w:highlight w:val="white"/>
        </w:rPr>
        <w:t>Podrobné výpočty sú spolu s podkladmi uložené v NPPC.</w:t>
      </w:r>
    </w:p>
    <w:p w14:paraId="7F125109" w14:textId="759B35F6" w:rsidR="00782F40" w:rsidRPr="0068195B" w:rsidRDefault="008A181B">
      <w:pPr>
        <w:spacing w:line="276" w:lineRule="auto"/>
        <w:rPr>
          <w:rFonts w:eastAsia="Times New Roman" w:cs="Times New Roman"/>
        </w:rPr>
      </w:pPr>
      <w:r w:rsidRPr="0068195B">
        <w:rPr>
          <w:rFonts w:eastAsia="Times New Roman" w:cs="Times New Roman"/>
        </w:rPr>
        <w:t xml:space="preserve">Ceny obracačov boli zistené z cenníkov dovozcov po zohľadnení komerčnej zľavy. </w:t>
      </w:r>
    </w:p>
    <w:p w14:paraId="7CBBB130" w14:textId="77777777" w:rsidR="00782F40" w:rsidRDefault="00782F40">
      <w:pPr>
        <w:rPr>
          <w:rFonts w:eastAsia="Times New Roman" w:cs="Times New Roman"/>
          <w:sz w:val="24"/>
          <w:szCs w:val="24"/>
        </w:rPr>
      </w:pPr>
    </w:p>
    <w:p w14:paraId="4789866F" w14:textId="77777777" w:rsidR="00782F40" w:rsidRPr="0068195B" w:rsidRDefault="008A181B" w:rsidP="00D87541">
      <w:pPr>
        <w:pStyle w:val="Nadpis4"/>
        <w:ind w:left="646" w:hanging="646"/>
      </w:pPr>
      <w:r w:rsidRPr="0068195B">
        <w:t>Štandardná stupnica nákladov</w:t>
      </w:r>
    </w:p>
    <w:p w14:paraId="0041F425" w14:textId="220F3DE5" w:rsidR="00782F40" w:rsidRDefault="00782F40">
      <w:pPr>
        <w:rPr>
          <w:rFonts w:eastAsia="Times New Roman" w:cs="Times New Roman"/>
          <w:sz w:val="24"/>
          <w:szCs w:val="24"/>
        </w:rPr>
      </w:pPr>
    </w:p>
    <w:p w14:paraId="7D3FD3C8" w14:textId="4CD61912" w:rsidR="00B6733D" w:rsidRPr="00B6733D" w:rsidRDefault="00F92123" w:rsidP="00B6733D">
      <w:pPr>
        <w:rPr>
          <w:rFonts w:eastAsia="Times New Roman" w:cs="Times New Roman"/>
          <w:sz w:val="24"/>
          <w:szCs w:val="24"/>
        </w:rPr>
      </w:pPr>
      <w:r w:rsidRPr="00F92123">
        <w:rPr>
          <w:noProof/>
        </w:rPr>
        <w:drawing>
          <wp:inline distT="0" distB="0" distL="0" distR="0" wp14:anchorId="425270C3" wp14:editId="517174C2">
            <wp:extent cx="5631815" cy="605790"/>
            <wp:effectExtent l="0" t="0" r="6985"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1815" cy="605790"/>
                    </a:xfrm>
                    <a:prstGeom prst="rect">
                      <a:avLst/>
                    </a:prstGeom>
                    <a:noFill/>
                    <a:ln>
                      <a:noFill/>
                    </a:ln>
                  </pic:spPr>
                </pic:pic>
              </a:graphicData>
            </a:graphic>
          </wp:inline>
        </w:drawing>
      </w:r>
    </w:p>
    <w:p w14:paraId="75ABC51D" w14:textId="77777777" w:rsidR="003F3CCA" w:rsidRDefault="003F3CCA">
      <w:pPr>
        <w:rPr>
          <w:rFonts w:eastAsia="Times New Roman" w:cs="Times New Roman"/>
          <w:sz w:val="24"/>
          <w:szCs w:val="24"/>
        </w:rPr>
      </w:pPr>
    </w:p>
    <w:p w14:paraId="14AC942B" w14:textId="77777777" w:rsidR="00782F40" w:rsidRPr="0068195B" w:rsidRDefault="008A181B" w:rsidP="00D87541">
      <w:pPr>
        <w:pStyle w:val="Nadpis4"/>
        <w:ind w:left="646" w:hanging="646"/>
      </w:pPr>
      <w:r w:rsidRPr="0068195B">
        <w:t>Spôsob stanovenia výšky oprávnených výdavkov</w:t>
      </w:r>
    </w:p>
    <w:p w14:paraId="3BBCEA4C" w14:textId="65BD442D" w:rsidR="00782F40" w:rsidRPr="0068195B" w:rsidRDefault="008A181B">
      <w:pPr>
        <w:spacing w:after="0" w:line="276" w:lineRule="auto"/>
        <w:rPr>
          <w:rFonts w:eastAsia="Times New Roman" w:cs="Times New Roman"/>
        </w:rPr>
      </w:pPr>
      <w:r w:rsidRPr="0068195B">
        <w:rPr>
          <w:rFonts w:eastAsia="Times New Roman" w:cs="Times New Roman"/>
          <w:u w:val="single"/>
        </w:rPr>
        <w:t>Výška oprávnených výdavkov obracača spĺňajúceho technické charakteristiky podľa bodu 1.3.2</w:t>
      </w:r>
      <w:r w:rsidR="00266B40">
        <w:rPr>
          <w:rFonts w:eastAsia="Times New Roman" w:cs="Times New Roman"/>
          <w:u w:val="single"/>
        </w:rPr>
        <w:t>.1.</w:t>
      </w:r>
      <w:r w:rsidRPr="0068195B">
        <w:rPr>
          <w:rFonts w:eastAsia="Times New Roman" w:cs="Times New Roman"/>
        </w:rPr>
        <w:t xml:space="preserve"> </w:t>
      </w:r>
      <w:r w:rsidRPr="0068195B">
        <w:rPr>
          <w:rFonts w:eastAsia="Times New Roman" w:cs="Times New Roman"/>
          <w:u w:val="single"/>
        </w:rPr>
        <w:t>v príslušnej kategórii podľa bodu 1.3.</w:t>
      </w:r>
      <w:r w:rsidR="00266B40">
        <w:rPr>
          <w:rFonts w:eastAsia="Times New Roman" w:cs="Times New Roman"/>
          <w:u w:val="single"/>
        </w:rPr>
        <w:t>2.</w:t>
      </w:r>
      <w:r w:rsidRPr="0068195B">
        <w:rPr>
          <w:rFonts w:eastAsia="Times New Roman" w:cs="Times New Roman"/>
        </w:rPr>
        <w:t xml:space="preserve"> = pracovný záber stroja preukázaný čestným prehlásením dovozcu v metroch × sadzba na meter pracovného záberu podľa Tabuľky v 1.3.2.3 vyššie</w:t>
      </w:r>
    </w:p>
    <w:p w14:paraId="597533AF" w14:textId="665EA3B8" w:rsidR="0068195B" w:rsidRDefault="0068195B">
      <w:pPr>
        <w:rPr>
          <w:rFonts w:eastAsia="Times New Roman" w:cs="Times New Roman"/>
          <w:sz w:val="24"/>
          <w:szCs w:val="24"/>
        </w:rPr>
      </w:pPr>
      <w:r>
        <w:rPr>
          <w:rFonts w:eastAsia="Times New Roman" w:cs="Times New Roman"/>
          <w:sz w:val="24"/>
          <w:szCs w:val="24"/>
        </w:rPr>
        <w:br w:type="page"/>
      </w:r>
    </w:p>
    <w:p w14:paraId="004CA4C2" w14:textId="77777777" w:rsidR="00782F40" w:rsidRPr="0068195B" w:rsidRDefault="008A181B" w:rsidP="0032793F">
      <w:pPr>
        <w:pStyle w:val="Nadpis2"/>
        <w:numPr>
          <w:ilvl w:val="2"/>
          <w:numId w:val="17"/>
        </w:numPr>
        <w:ind w:left="709" w:hanging="709"/>
      </w:pPr>
      <w:bookmarkStart w:id="29" w:name="_Toc141342190"/>
      <w:r w:rsidRPr="0068195B">
        <w:lastRenderedPageBreak/>
        <w:t>Zhrňovače</w:t>
      </w:r>
      <w:bookmarkEnd w:id="29"/>
    </w:p>
    <w:p w14:paraId="17595456" w14:textId="77777777" w:rsidR="00782F40" w:rsidRDefault="00782F40">
      <w:pPr>
        <w:spacing w:after="0" w:line="276" w:lineRule="auto"/>
        <w:rPr>
          <w:rFonts w:eastAsia="Times New Roman" w:cs="Times New Roman"/>
          <w:sz w:val="24"/>
          <w:szCs w:val="24"/>
        </w:rPr>
      </w:pPr>
    </w:p>
    <w:tbl>
      <w:tblPr>
        <w:tblStyle w:val="49"/>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782F40" w:rsidRPr="0068195B" w14:paraId="34D05A05"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59052103" w14:textId="77777777" w:rsidR="00782F40" w:rsidRPr="0068195B" w:rsidRDefault="008A181B">
            <w:pPr>
              <w:widowControl w:val="0"/>
              <w:spacing w:after="0" w:line="276" w:lineRule="auto"/>
              <w:rPr>
                <w:rFonts w:eastAsia="Times New Roman" w:cs="Times New Roman"/>
                <w:sz w:val="18"/>
                <w:szCs w:val="18"/>
              </w:rPr>
            </w:pPr>
            <w:r w:rsidRPr="0068195B">
              <w:rPr>
                <w:b/>
                <w:i/>
                <w:sz w:val="18"/>
                <w:szCs w:val="18"/>
              </w:rPr>
              <w:t xml:space="preserve">Zhrňovače </w:t>
            </w:r>
          </w:p>
        </w:tc>
      </w:tr>
      <w:tr w:rsidR="00782F40" w:rsidRPr="0068195B" w14:paraId="64175ABA"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381A4D61" w14:textId="77777777" w:rsidR="00782F40" w:rsidRPr="0068195B" w:rsidRDefault="008A181B">
            <w:pPr>
              <w:widowControl w:val="0"/>
              <w:spacing w:after="0" w:line="276" w:lineRule="auto"/>
              <w:rPr>
                <w:rFonts w:eastAsia="Times New Roman" w:cs="Times New Roman"/>
                <w:sz w:val="18"/>
                <w:szCs w:val="18"/>
              </w:rPr>
            </w:pPr>
            <w:r w:rsidRPr="0068195B">
              <w:rPr>
                <w:sz w:val="18"/>
                <w:szCs w:val="18"/>
              </w:rPr>
              <w:t xml:space="preserve">Zhrňovače nesené - pracovný záber od 2m do 7 m </w:t>
            </w:r>
          </w:p>
        </w:tc>
      </w:tr>
      <w:tr w:rsidR="00782F40" w:rsidRPr="0068195B" w14:paraId="011F2A8D"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6F007F43" w14:textId="77777777" w:rsidR="00782F40" w:rsidRPr="0068195B" w:rsidRDefault="008A181B">
            <w:pPr>
              <w:widowControl w:val="0"/>
              <w:spacing w:after="0" w:line="276" w:lineRule="auto"/>
              <w:rPr>
                <w:sz w:val="18"/>
                <w:szCs w:val="18"/>
              </w:rPr>
            </w:pPr>
            <w:r w:rsidRPr="0068195B">
              <w:rPr>
                <w:sz w:val="18"/>
                <w:szCs w:val="18"/>
              </w:rPr>
              <w:t>Rotorové zhrňovače polonesené s odkladaním stredového riadku - pracovný záber od 5,5 do 16 m</w:t>
            </w:r>
          </w:p>
        </w:tc>
      </w:tr>
      <w:tr w:rsidR="00782F40" w:rsidRPr="0068195B" w14:paraId="32A64242"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23B0046B" w14:textId="77777777" w:rsidR="00782F40" w:rsidRPr="0068195B" w:rsidRDefault="008A181B">
            <w:pPr>
              <w:widowControl w:val="0"/>
              <w:spacing w:after="0" w:line="276" w:lineRule="auto"/>
              <w:rPr>
                <w:sz w:val="18"/>
                <w:szCs w:val="18"/>
              </w:rPr>
            </w:pPr>
            <w:r w:rsidRPr="0068195B">
              <w:rPr>
                <w:sz w:val="18"/>
                <w:szCs w:val="18"/>
              </w:rPr>
              <w:t>Rotorové zhrňovače polonesené s odkladaním stranového riadku - pracovný záber od 5,5 do 10 m</w:t>
            </w:r>
          </w:p>
        </w:tc>
      </w:tr>
      <w:tr w:rsidR="00782F40" w:rsidRPr="0068195B" w14:paraId="10DF4FC6"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2F48A499" w14:textId="77777777" w:rsidR="00782F40" w:rsidRPr="0068195B" w:rsidRDefault="008A181B">
            <w:pPr>
              <w:widowControl w:val="0"/>
              <w:spacing w:after="0" w:line="276" w:lineRule="auto"/>
              <w:rPr>
                <w:sz w:val="18"/>
                <w:szCs w:val="18"/>
              </w:rPr>
            </w:pPr>
            <w:r w:rsidRPr="0068195B">
              <w:rPr>
                <w:sz w:val="18"/>
                <w:szCs w:val="18"/>
              </w:rPr>
              <w:t xml:space="preserve">Pásové zhrňovače polonesené s odkladaním stranového alebo stredového riadku - pracovný záber od 5 do 12m </w:t>
            </w:r>
          </w:p>
        </w:tc>
      </w:tr>
      <w:tr w:rsidR="00782F40" w:rsidRPr="0068195B" w14:paraId="5180BEAC"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62041404" w14:textId="77777777" w:rsidR="00782F40" w:rsidRPr="0068195B" w:rsidRDefault="008A181B">
            <w:pPr>
              <w:widowControl w:val="0"/>
              <w:spacing w:after="0" w:line="276" w:lineRule="auto"/>
              <w:rPr>
                <w:sz w:val="18"/>
                <w:szCs w:val="18"/>
              </w:rPr>
            </w:pPr>
            <w:r w:rsidRPr="0068195B">
              <w:rPr>
                <w:sz w:val="18"/>
                <w:szCs w:val="18"/>
              </w:rPr>
              <w:t>Lúčové zhrňovače - tieto zhrňovače nie sú súčasťou výzvy nakoľko vzorka strojov nebola dostatočná a tým pádom bolo nemožné vypočítať spoľahlivý priemer</w:t>
            </w:r>
          </w:p>
        </w:tc>
      </w:tr>
      <w:tr w:rsidR="00782F40" w:rsidRPr="0068195B" w14:paraId="616E0F17"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531FAD24" w14:textId="77777777" w:rsidR="00782F40" w:rsidRPr="0068195B" w:rsidRDefault="008A181B">
            <w:pPr>
              <w:widowControl w:val="0"/>
              <w:spacing w:after="0" w:line="276" w:lineRule="auto"/>
              <w:rPr>
                <w:sz w:val="18"/>
                <w:szCs w:val="18"/>
              </w:rPr>
            </w:pPr>
            <w:r w:rsidRPr="0068195B">
              <w:rPr>
                <w:sz w:val="18"/>
                <w:szCs w:val="18"/>
              </w:rPr>
              <w:t>Kombinované obracače / zhrňovače</w:t>
            </w:r>
          </w:p>
          <w:p w14:paraId="0142240F" w14:textId="77777777" w:rsidR="00782F40" w:rsidRPr="0068195B" w:rsidRDefault="00782F40">
            <w:pPr>
              <w:widowControl w:val="0"/>
              <w:spacing w:after="0" w:line="276" w:lineRule="auto"/>
              <w:rPr>
                <w:sz w:val="18"/>
                <w:szCs w:val="18"/>
              </w:rPr>
            </w:pPr>
          </w:p>
        </w:tc>
      </w:tr>
    </w:tbl>
    <w:p w14:paraId="1F061360" w14:textId="77777777" w:rsidR="0068195B" w:rsidRDefault="0068195B" w:rsidP="0068195B">
      <w:pPr>
        <w:spacing w:after="0" w:line="276" w:lineRule="auto"/>
        <w:ind w:left="1800"/>
        <w:rPr>
          <w:rFonts w:eastAsia="Times New Roman" w:cs="Times New Roman"/>
          <w:b/>
          <w:sz w:val="24"/>
          <w:szCs w:val="24"/>
        </w:rPr>
      </w:pPr>
    </w:p>
    <w:p w14:paraId="5645D5AC" w14:textId="55D672FC" w:rsidR="00782F40" w:rsidRDefault="008A181B" w:rsidP="00D87541">
      <w:pPr>
        <w:pStyle w:val="Nadpis4"/>
        <w:ind w:left="646" w:hanging="646"/>
      </w:pPr>
      <w:r>
        <w:t>Technické charakteristiky</w:t>
      </w:r>
    </w:p>
    <w:p w14:paraId="6D49788B" w14:textId="2800A572" w:rsidR="00782F40" w:rsidRDefault="008A181B">
      <w:pPr>
        <w:spacing w:after="0" w:line="240" w:lineRule="auto"/>
        <w:rPr>
          <w:rFonts w:eastAsia="Times New Roman" w:cs="Times New Roman"/>
        </w:rPr>
      </w:pPr>
      <w:r w:rsidRPr="0068195B">
        <w:rPr>
          <w:rFonts w:eastAsia="Times New Roman" w:cs="Times New Roman"/>
        </w:rPr>
        <w:t>Aby mohli byť zhrňovače predmetom podpory</w:t>
      </w:r>
      <w:r w:rsidR="00A1592E">
        <w:rPr>
          <w:rFonts w:eastAsia="Times New Roman" w:cs="Times New Roman"/>
        </w:rPr>
        <w:t>,</w:t>
      </w:r>
      <w:r w:rsidRPr="0068195B">
        <w:rPr>
          <w:rFonts w:eastAsia="Times New Roman" w:cs="Times New Roman"/>
        </w:rPr>
        <w:t xml:space="preserve"> musia mať platne udelené osvedčenie o evidencii alebo technické osvedčenie vozidla vydané dovozcom na základe certifikátu o zhode alebo na základe národného schválenia.</w:t>
      </w:r>
    </w:p>
    <w:p w14:paraId="7242A739" w14:textId="77777777" w:rsidR="00FD27B4" w:rsidRDefault="00FD27B4">
      <w:pPr>
        <w:spacing w:after="0" w:line="240" w:lineRule="auto"/>
        <w:rPr>
          <w:rFonts w:eastAsia="Times New Roman" w:cs="Times New Roman"/>
        </w:rPr>
      </w:pPr>
    </w:p>
    <w:p w14:paraId="2886A452" w14:textId="350A6E0C" w:rsidR="00FD27B4" w:rsidRPr="0068195B" w:rsidRDefault="00FD27B4">
      <w:pPr>
        <w:spacing w:after="0" w:line="240" w:lineRule="auto"/>
        <w:rPr>
          <w:rFonts w:eastAsia="Times New Roman" w:cs="Times New Roman"/>
        </w:rPr>
      </w:pPr>
      <w:r>
        <w:rPr>
          <w:rFonts w:eastAsia="Times New Roman" w:cs="Times New Roman"/>
        </w:rPr>
        <w:t xml:space="preserve">Zhrňovače </w:t>
      </w:r>
      <w:r w:rsidRPr="00C95201">
        <w:rPr>
          <w:rFonts w:eastAsia="Times New Roman" w:cs="Times New Roman"/>
        </w:rPr>
        <w:t>musia spĺňať tieto základné agrotechnické požiadavky</w:t>
      </w:r>
      <w:r>
        <w:rPr>
          <w:rFonts w:eastAsia="Times New Roman" w:cs="Times New Roman"/>
        </w:rPr>
        <w:t>:</w:t>
      </w:r>
    </w:p>
    <w:p w14:paraId="571F1B8D" w14:textId="6E76777F" w:rsidR="009B1520" w:rsidRPr="00A1592E" w:rsidRDefault="009B1520" w:rsidP="0032793F">
      <w:pPr>
        <w:numPr>
          <w:ilvl w:val="0"/>
          <w:numId w:val="40"/>
        </w:numPr>
        <w:spacing w:after="0" w:line="276" w:lineRule="auto"/>
        <w:rPr>
          <w:rFonts w:ascii="Arial" w:eastAsia="Arial" w:hAnsi="Arial" w:cs="Arial"/>
          <w:sz w:val="18"/>
          <w:szCs w:val="18"/>
        </w:rPr>
      </w:pPr>
      <w:r>
        <w:rPr>
          <w:rFonts w:eastAsia="Times New Roman" w:cs="Times New Roman"/>
        </w:rPr>
        <w:t>pracovný</w:t>
      </w:r>
      <w:r w:rsidR="0079730B">
        <w:rPr>
          <w:rFonts w:eastAsia="Times New Roman" w:cs="Times New Roman"/>
        </w:rPr>
        <w:t xml:space="preserve"> záber deklarovaný v čestnom prehlásení</w:t>
      </w:r>
      <w:r w:rsidRPr="0068195B">
        <w:rPr>
          <w:rFonts w:eastAsia="Times New Roman" w:cs="Times New Roman"/>
        </w:rPr>
        <w:t>,</w:t>
      </w:r>
    </w:p>
    <w:p w14:paraId="5F70CA23" w14:textId="77777777" w:rsidR="009B1520" w:rsidRPr="00A1592E" w:rsidRDefault="009B1520" w:rsidP="0032793F">
      <w:pPr>
        <w:numPr>
          <w:ilvl w:val="0"/>
          <w:numId w:val="40"/>
        </w:numPr>
        <w:spacing w:after="0" w:line="276" w:lineRule="auto"/>
        <w:ind w:left="709"/>
        <w:rPr>
          <w:rFonts w:ascii="Arial" w:eastAsia="Arial" w:hAnsi="Arial" w:cs="Arial"/>
          <w:sz w:val="18"/>
          <w:szCs w:val="18"/>
        </w:rPr>
      </w:pPr>
      <w:r w:rsidRPr="00C17EEC">
        <w:rPr>
          <w:rFonts w:eastAsia="Arial" w:cs="Times New Roman"/>
        </w:rPr>
        <w:t>možnosť klasifikácie na základe informácií napísaných v kapitole 1.3.</w:t>
      </w:r>
      <w:r>
        <w:rPr>
          <w:rFonts w:eastAsia="Arial" w:cs="Times New Roman"/>
        </w:rPr>
        <w:t>3</w:t>
      </w:r>
    </w:p>
    <w:p w14:paraId="36A24DAE" w14:textId="77777777" w:rsidR="00782F40" w:rsidRPr="0068195B" w:rsidRDefault="00782F40">
      <w:pPr>
        <w:spacing w:after="0" w:line="240" w:lineRule="auto"/>
        <w:rPr>
          <w:rFonts w:eastAsia="Times New Roman" w:cs="Times New Roman"/>
        </w:rPr>
      </w:pPr>
    </w:p>
    <w:p w14:paraId="0B8AD652" w14:textId="58FD76C5" w:rsidR="00782F40" w:rsidRPr="0068195B" w:rsidRDefault="006A7D65" w:rsidP="00D87541">
      <w:pPr>
        <w:spacing w:after="0" w:line="288" w:lineRule="auto"/>
        <w:rPr>
          <w:rFonts w:eastAsia="Times New Roman" w:cs="Times New Roman"/>
        </w:rPr>
      </w:pPr>
      <w:r w:rsidRPr="006A7D65">
        <w:rPr>
          <w:rFonts w:eastAsia="Times New Roman" w:cs="Times New Roman"/>
        </w:rPr>
        <w:t>Uvedené agrotechnické požiadavky popisujú základné charakteristiky stroja s odporúčanými vlastnosťami:</w:t>
      </w:r>
    </w:p>
    <w:p w14:paraId="60AAE90A" w14:textId="77777777" w:rsidR="00782F40" w:rsidRPr="0068195B" w:rsidRDefault="008A181B" w:rsidP="0032793F">
      <w:pPr>
        <w:numPr>
          <w:ilvl w:val="0"/>
          <w:numId w:val="40"/>
        </w:numPr>
        <w:spacing w:after="0" w:line="276" w:lineRule="auto"/>
        <w:rPr>
          <w:rFonts w:ascii="Arial" w:eastAsia="Arial" w:hAnsi="Arial" w:cs="Arial"/>
          <w:sz w:val="18"/>
          <w:szCs w:val="18"/>
        </w:rPr>
      </w:pPr>
      <w:r w:rsidRPr="0068195B">
        <w:rPr>
          <w:rFonts w:eastAsia="Times New Roman" w:cs="Times New Roman"/>
        </w:rPr>
        <w:t>možnosť kopírovania povrchu poľa pracovným mechanizmom,</w:t>
      </w:r>
    </w:p>
    <w:p w14:paraId="17BB1747" w14:textId="77777777" w:rsidR="00782F40" w:rsidRPr="0068195B" w:rsidRDefault="008A181B" w:rsidP="0032793F">
      <w:pPr>
        <w:numPr>
          <w:ilvl w:val="0"/>
          <w:numId w:val="40"/>
        </w:numPr>
        <w:spacing w:after="0" w:line="276" w:lineRule="auto"/>
        <w:rPr>
          <w:rFonts w:ascii="Arial" w:eastAsia="Arial" w:hAnsi="Arial" w:cs="Arial"/>
          <w:sz w:val="18"/>
          <w:szCs w:val="18"/>
        </w:rPr>
      </w:pPr>
      <w:r w:rsidRPr="0068195B">
        <w:rPr>
          <w:rFonts w:eastAsia="Times New Roman" w:cs="Times New Roman"/>
        </w:rPr>
        <w:t>možnosť formovania riadku (z hľadiska hmotnosti, šírky a výšky) podľa požiadaviek zberového stroja,</w:t>
      </w:r>
    </w:p>
    <w:p w14:paraId="7F78AED2" w14:textId="22FCF59B" w:rsidR="00782F40" w:rsidRPr="0068195B" w:rsidRDefault="008A181B" w:rsidP="0032793F">
      <w:pPr>
        <w:numPr>
          <w:ilvl w:val="0"/>
          <w:numId w:val="40"/>
        </w:numPr>
        <w:spacing w:after="0" w:line="276" w:lineRule="auto"/>
        <w:rPr>
          <w:rFonts w:ascii="Arial" w:eastAsia="Arial" w:hAnsi="Arial" w:cs="Arial"/>
          <w:sz w:val="18"/>
          <w:szCs w:val="18"/>
        </w:rPr>
      </w:pPr>
      <w:r w:rsidRPr="0068195B">
        <w:rPr>
          <w:rFonts w:eastAsia="Times New Roman" w:cs="Times New Roman"/>
        </w:rPr>
        <w:t>znížená obvodová rýchlosť pracovných mechanizmov (5 – 7 m</w:t>
      </w:r>
      <w:r w:rsidR="00A1592E">
        <w:rPr>
          <w:rFonts w:eastAsia="Times New Roman" w:cs="Times New Roman"/>
        </w:rPr>
        <w:t>/s</w:t>
      </w:r>
      <w:r w:rsidRPr="0068195B">
        <w:rPr>
          <w:rFonts w:eastAsia="Times New Roman" w:cs="Times New Roman"/>
        </w:rPr>
        <w:t>),</w:t>
      </w:r>
    </w:p>
    <w:p w14:paraId="53D798B0" w14:textId="77777777" w:rsidR="00782F40" w:rsidRPr="0068195B" w:rsidRDefault="008A181B" w:rsidP="0032793F">
      <w:pPr>
        <w:numPr>
          <w:ilvl w:val="0"/>
          <w:numId w:val="40"/>
        </w:numPr>
        <w:spacing w:after="0" w:line="276" w:lineRule="auto"/>
        <w:rPr>
          <w:rFonts w:ascii="Arial" w:eastAsia="Arial" w:hAnsi="Arial" w:cs="Arial"/>
          <w:sz w:val="18"/>
          <w:szCs w:val="18"/>
        </w:rPr>
      </w:pPr>
      <w:r w:rsidRPr="0068195B">
        <w:rPr>
          <w:rFonts w:eastAsia="Times New Roman" w:cs="Times New Roman"/>
        </w:rPr>
        <w:t>nezaťahovanie stebiel po obvode rotujúcich pracovných mechanizmov,</w:t>
      </w:r>
    </w:p>
    <w:p w14:paraId="11096F15" w14:textId="77777777" w:rsidR="00782F40" w:rsidRPr="0068195B" w:rsidRDefault="008A181B" w:rsidP="0032793F">
      <w:pPr>
        <w:numPr>
          <w:ilvl w:val="0"/>
          <w:numId w:val="40"/>
        </w:numPr>
        <w:spacing w:after="0" w:line="276" w:lineRule="auto"/>
        <w:rPr>
          <w:rFonts w:ascii="Arial" w:eastAsia="Arial" w:hAnsi="Arial" w:cs="Arial"/>
          <w:sz w:val="18"/>
          <w:szCs w:val="18"/>
        </w:rPr>
      </w:pPr>
      <w:r w:rsidRPr="0068195B">
        <w:rPr>
          <w:rFonts w:eastAsia="Times New Roman" w:cs="Times New Roman"/>
        </w:rPr>
        <w:t>straty nezhrabaním rastlinnej hmoty do 3 %,</w:t>
      </w:r>
    </w:p>
    <w:p w14:paraId="31F7359F" w14:textId="77777777" w:rsidR="00782F40" w:rsidRPr="0068195B" w:rsidRDefault="008A181B" w:rsidP="0032793F">
      <w:pPr>
        <w:numPr>
          <w:ilvl w:val="0"/>
          <w:numId w:val="40"/>
        </w:numPr>
        <w:spacing w:after="0" w:line="276" w:lineRule="auto"/>
        <w:rPr>
          <w:rFonts w:ascii="Arial" w:eastAsia="Arial" w:hAnsi="Arial" w:cs="Arial"/>
          <w:sz w:val="18"/>
          <w:szCs w:val="18"/>
        </w:rPr>
      </w:pPr>
      <w:r w:rsidRPr="0068195B">
        <w:rPr>
          <w:rFonts w:eastAsia="Times New Roman" w:cs="Times New Roman"/>
        </w:rPr>
        <w:t>bezpečná a spoľahlivá práca</w:t>
      </w:r>
      <w:r w:rsidRPr="0068195B">
        <w:rPr>
          <w:rFonts w:ascii="Arial" w:eastAsia="Arial" w:hAnsi="Arial" w:cs="Arial"/>
          <w:sz w:val="18"/>
          <w:szCs w:val="18"/>
        </w:rPr>
        <w:t>.</w:t>
      </w:r>
    </w:p>
    <w:p w14:paraId="73D0E90E" w14:textId="77777777" w:rsidR="00782F40" w:rsidRDefault="00782F40">
      <w:pPr>
        <w:spacing w:line="276" w:lineRule="auto"/>
        <w:rPr>
          <w:rFonts w:eastAsia="Times New Roman" w:cs="Times New Roman"/>
          <w:sz w:val="24"/>
          <w:szCs w:val="24"/>
        </w:rPr>
      </w:pPr>
    </w:p>
    <w:p w14:paraId="3089A530" w14:textId="77777777" w:rsidR="00782F40" w:rsidRPr="0068195B" w:rsidRDefault="008A181B" w:rsidP="00D87541">
      <w:pPr>
        <w:pStyle w:val="Nadpis4"/>
        <w:ind w:left="646" w:hanging="646"/>
      </w:pPr>
      <w:r w:rsidRPr="0068195B">
        <w:t>Metodika výpočtu súm štandardnej stupnice nákladov</w:t>
      </w:r>
    </w:p>
    <w:p w14:paraId="2B92F9E1" w14:textId="77777777" w:rsidR="00782F40" w:rsidRPr="0068195B" w:rsidRDefault="008A181B">
      <w:pPr>
        <w:spacing w:after="0" w:line="276" w:lineRule="auto"/>
        <w:rPr>
          <w:rFonts w:eastAsia="Times New Roman" w:cs="Times New Roman"/>
        </w:rPr>
      </w:pPr>
      <w:r w:rsidRPr="0068195B">
        <w:rPr>
          <w:rFonts w:eastAsia="Times New Roman" w:cs="Times New Roman"/>
        </w:rPr>
        <w:t xml:space="preserve">Pre účely tejto metodiky sa za šírku záberu náradia považuje pracovná šírka záberu náradia (nie prepravná) preukázaná čestným prehlásením dovozcu. </w:t>
      </w:r>
    </w:p>
    <w:p w14:paraId="4089059B" w14:textId="77777777" w:rsidR="00782F40" w:rsidRPr="0068195B" w:rsidRDefault="00782F40">
      <w:pPr>
        <w:spacing w:after="0" w:line="276" w:lineRule="auto"/>
        <w:rPr>
          <w:rFonts w:eastAsia="Times New Roman" w:cs="Times New Roman"/>
        </w:rPr>
      </w:pPr>
    </w:p>
    <w:p w14:paraId="63A8CF1E" w14:textId="41CC2C30" w:rsidR="00782F40" w:rsidRPr="0068195B" w:rsidRDefault="008A181B">
      <w:pPr>
        <w:spacing w:line="276" w:lineRule="auto"/>
        <w:rPr>
          <w:rFonts w:eastAsia="Times New Roman" w:cs="Times New Roman"/>
          <w:sz w:val="20"/>
          <w:szCs w:val="20"/>
        </w:rPr>
      </w:pPr>
      <w:r w:rsidRPr="0068195B">
        <w:rPr>
          <w:rFonts w:eastAsia="Times New Roman" w:cs="Times New Roman"/>
        </w:rPr>
        <w:t>Čiastka podpory na meter pracovného záberu bola zistená pre uvedené kategórie ako priemer cien vzorky od 3 do 23 zhrňovačov od 5 vedúcich dovozcov zhrňovačov v Slovenskej republike, vydelených ich počtom metrov pracovného záberu.</w:t>
      </w:r>
      <w:r w:rsidR="008A0FCC">
        <w:rPr>
          <w:rFonts w:eastAsia="Times New Roman" w:cs="Times New Roman"/>
        </w:rPr>
        <w:t xml:space="preserve"> Tieto ceny</w:t>
      </w:r>
      <w:r w:rsidR="008A0FCC">
        <w:rPr>
          <w:highlight w:val="white"/>
        </w:rPr>
        <w:t xml:space="preserve"> boli následne</w:t>
      </w:r>
      <w:r w:rsidR="00761BAD">
        <w:rPr>
          <w:highlight w:val="white"/>
        </w:rPr>
        <w:t xml:space="preserve"> </w:t>
      </w:r>
      <w:r w:rsidR="008A0FCC">
        <w:rPr>
          <w:highlight w:val="white"/>
        </w:rPr>
        <w:t>v októbri 2022 indexované k 30.6.2022 o 10,01%. Tento index bol v</w:t>
      </w:r>
      <w:r w:rsidR="008A0FCC" w:rsidRPr="00AF077B">
        <w:rPr>
          <w:highlight w:val="white"/>
        </w:rPr>
        <w:t xml:space="preserve">ypočítaný priemerným percentuálnym nárastom cien jednotlivých </w:t>
      </w:r>
      <w:r w:rsidR="008A0FCC">
        <w:t>strojov na zber krmovín (okrem manipulátorov a lyžíc pre manipulátory)</w:t>
      </w:r>
      <w:r w:rsidR="008A0FCC" w:rsidRPr="00164D75">
        <w:t xml:space="preserve"> z podkladov získaných od dodávateľov</w:t>
      </w:r>
      <w:r w:rsidR="008A0FCC">
        <w:t xml:space="preserve"> k 30.6.2022</w:t>
      </w:r>
      <w:r w:rsidR="008A0FCC" w:rsidRPr="00AF077B">
        <w:rPr>
          <w:highlight w:val="white"/>
        </w:rPr>
        <w:t xml:space="preserve">. </w:t>
      </w:r>
      <w:r w:rsidR="008A0FCC">
        <w:rPr>
          <w:highlight w:val="white"/>
        </w:rPr>
        <w:t>Podrobné výpočty sú spolu s podkladmi uložené v NPPC.</w:t>
      </w:r>
    </w:p>
    <w:p w14:paraId="5719E9DB" w14:textId="341FEDBF" w:rsidR="0068195B" w:rsidRDefault="008A181B" w:rsidP="00D87541">
      <w:pPr>
        <w:spacing w:line="276" w:lineRule="auto"/>
        <w:rPr>
          <w:rFonts w:eastAsia="Times New Roman" w:cs="Times New Roman"/>
          <w:sz w:val="24"/>
          <w:szCs w:val="24"/>
        </w:rPr>
      </w:pPr>
      <w:r w:rsidRPr="0068195B">
        <w:rPr>
          <w:rFonts w:eastAsia="Times New Roman" w:cs="Times New Roman"/>
        </w:rPr>
        <w:lastRenderedPageBreak/>
        <w:t xml:space="preserve">Ceny strojov boli zistené z cenníkov dovozcov po zohľadnení komerčnej zľavy. </w:t>
      </w:r>
    </w:p>
    <w:p w14:paraId="182D49BB" w14:textId="77777777" w:rsidR="00782F40" w:rsidRPr="0068195B" w:rsidRDefault="008A181B" w:rsidP="00D87541">
      <w:pPr>
        <w:pStyle w:val="Nadpis4"/>
        <w:ind w:left="646" w:hanging="646"/>
      </w:pPr>
      <w:r w:rsidRPr="0068195B">
        <w:t>Štandardná stupnica nákladov</w:t>
      </w:r>
    </w:p>
    <w:p w14:paraId="69632AB0" w14:textId="47F07873" w:rsidR="00782F40" w:rsidRDefault="00782F40">
      <w:pPr>
        <w:rPr>
          <w:rFonts w:eastAsia="Times New Roman" w:cs="Times New Roman"/>
          <w:sz w:val="24"/>
          <w:szCs w:val="24"/>
        </w:rPr>
      </w:pPr>
    </w:p>
    <w:p w14:paraId="1C699B8C" w14:textId="631D283D" w:rsidR="00DA248E" w:rsidRPr="00DA248E" w:rsidRDefault="00F92123" w:rsidP="00DA248E">
      <w:pPr>
        <w:rPr>
          <w:rFonts w:eastAsia="Times New Roman" w:cs="Times New Roman"/>
          <w:sz w:val="24"/>
          <w:szCs w:val="24"/>
        </w:rPr>
      </w:pPr>
      <w:r w:rsidRPr="00F92123">
        <w:rPr>
          <w:noProof/>
        </w:rPr>
        <w:drawing>
          <wp:inline distT="0" distB="0" distL="0" distR="0" wp14:anchorId="32AAF4B8" wp14:editId="234A2F31">
            <wp:extent cx="5631815" cy="1807845"/>
            <wp:effectExtent l="0" t="0" r="0" b="190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31815" cy="1807845"/>
                    </a:xfrm>
                    <a:prstGeom prst="rect">
                      <a:avLst/>
                    </a:prstGeom>
                    <a:noFill/>
                    <a:ln>
                      <a:noFill/>
                    </a:ln>
                  </pic:spPr>
                </pic:pic>
              </a:graphicData>
            </a:graphic>
          </wp:inline>
        </w:drawing>
      </w:r>
    </w:p>
    <w:p w14:paraId="0A32075E" w14:textId="77777777" w:rsidR="00FC02BE" w:rsidRDefault="00FC02BE">
      <w:pPr>
        <w:rPr>
          <w:rFonts w:eastAsia="Times New Roman" w:cs="Times New Roman"/>
          <w:sz w:val="24"/>
          <w:szCs w:val="24"/>
        </w:rPr>
      </w:pPr>
    </w:p>
    <w:p w14:paraId="1A811C22" w14:textId="77777777" w:rsidR="00782F40" w:rsidRPr="0068195B" w:rsidRDefault="008A181B" w:rsidP="00D87541">
      <w:pPr>
        <w:pStyle w:val="Nadpis4"/>
        <w:ind w:left="646" w:hanging="646"/>
      </w:pPr>
      <w:r w:rsidRPr="0068195B">
        <w:t>Spôsob stanovenia výšky oprávnených výdavkov</w:t>
      </w:r>
    </w:p>
    <w:p w14:paraId="662108C2" w14:textId="6538EF2F" w:rsidR="00782F40" w:rsidRPr="0068195B" w:rsidRDefault="008A181B">
      <w:pPr>
        <w:spacing w:after="0" w:line="276" w:lineRule="auto"/>
        <w:rPr>
          <w:rFonts w:eastAsia="Times New Roman" w:cs="Times New Roman"/>
        </w:rPr>
      </w:pPr>
      <w:r w:rsidRPr="0068195B">
        <w:rPr>
          <w:rFonts w:eastAsia="Times New Roman" w:cs="Times New Roman"/>
          <w:u w:val="single"/>
        </w:rPr>
        <w:t>Výška oprávnených výdavkov obracača spĺňajúceho technické charakteristiky podľa bodu 1.3.3.1</w:t>
      </w:r>
      <w:r w:rsidRPr="0068195B">
        <w:rPr>
          <w:rFonts w:eastAsia="Times New Roman" w:cs="Times New Roman"/>
        </w:rPr>
        <w:t xml:space="preserve"> </w:t>
      </w:r>
      <w:r w:rsidRPr="0068195B">
        <w:rPr>
          <w:rFonts w:eastAsia="Times New Roman" w:cs="Times New Roman"/>
          <w:u w:val="single"/>
        </w:rPr>
        <w:t>v príslušnej kategórii podľa bodu 1.3.</w:t>
      </w:r>
      <w:r w:rsidR="00F92561">
        <w:rPr>
          <w:rFonts w:eastAsia="Times New Roman" w:cs="Times New Roman"/>
          <w:u w:val="single"/>
        </w:rPr>
        <w:t>3</w:t>
      </w:r>
      <w:r w:rsidRPr="0068195B">
        <w:rPr>
          <w:rFonts w:eastAsia="Times New Roman" w:cs="Times New Roman"/>
        </w:rPr>
        <w:t xml:space="preserve"> = pracovný záber stroja preukázaný čestným prehlásením dovozcu v metroch × sadzba na meter pracovného záberu podľa Tabuľky v 1.3.3.3 vyššie.</w:t>
      </w:r>
    </w:p>
    <w:p w14:paraId="1C59F476" w14:textId="77777777" w:rsidR="00782F40" w:rsidRPr="0068195B" w:rsidRDefault="00782F40">
      <w:pPr>
        <w:spacing w:after="0" w:line="276" w:lineRule="auto"/>
        <w:rPr>
          <w:rFonts w:eastAsia="Times New Roman" w:cs="Times New Roman"/>
        </w:rPr>
      </w:pPr>
    </w:p>
    <w:p w14:paraId="4204219E" w14:textId="77777777" w:rsidR="00782F40" w:rsidRPr="0068195B" w:rsidRDefault="008A181B" w:rsidP="0032793F">
      <w:pPr>
        <w:pStyle w:val="Nadpis2"/>
        <w:numPr>
          <w:ilvl w:val="2"/>
          <w:numId w:val="17"/>
        </w:numPr>
        <w:ind w:left="709" w:hanging="709"/>
      </w:pPr>
      <w:bookmarkStart w:id="30" w:name="_Toc141342191"/>
      <w:r w:rsidRPr="0068195B">
        <w:t>Zberacie</w:t>
      </w:r>
      <w:r>
        <w:t xml:space="preserve"> </w:t>
      </w:r>
      <w:r w:rsidRPr="0068195B">
        <w:t>lisy</w:t>
      </w:r>
      <w:bookmarkEnd w:id="30"/>
    </w:p>
    <w:tbl>
      <w:tblPr>
        <w:tblStyle w:val="48"/>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782F40" w:rsidRPr="0068195B" w14:paraId="50402520"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6373102B" w14:textId="77777777" w:rsidR="00782F40" w:rsidRPr="0068195B" w:rsidRDefault="008A181B">
            <w:pPr>
              <w:widowControl w:val="0"/>
              <w:spacing w:after="0" w:line="276" w:lineRule="auto"/>
              <w:rPr>
                <w:rFonts w:eastAsia="Times New Roman" w:cs="Times New Roman"/>
                <w:sz w:val="18"/>
                <w:szCs w:val="18"/>
              </w:rPr>
            </w:pPr>
            <w:r w:rsidRPr="0068195B">
              <w:rPr>
                <w:b/>
                <w:i/>
                <w:sz w:val="18"/>
                <w:szCs w:val="18"/>
              </w:rPr>
              <w:t xml:space="preserve">Zberacie lisy </w:t>
            </w:r>
          </w:p>
        </w:tc>
      </w:tr>
      <w:tr w:rsidR="00782F40" w:rsidRPr="0068195B" w14:paraId="08F5966C"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47DD1EDB" w14:textId="5982339D" w:rsidR="00782F40" w:rsidRPr="0068195B" w:rsidRDefault="008A181B">
            <w:pPr>
              <w:widowControl w:val="0"/>
              <w:spacing w:after="0" w:line="276" w:lineRule="auto"/>
              <w:rPr>
                <w:rFonts w:eastAsia="Times New Roman" w:cs="Times New Roman"/>
                <w:sz w:val="18"/>
                <w:szCs w:val="18"/>
              </w:rPr>
            </w:pPr>
            <w:r w:rsidRPr="0068195B">
              <w:rPr>
                <w:b/>
                <w:sz w:val="18"/>
                <w:szCs w:val="18"/>
              </w:rPr>
              <w:t>Lisy na veľkoobjemové hranaté balíky</w:t>
            </w:r>
            <w:r w:rsidRPr="0068195B">
              <w:rPr>
                <w:sz w:val="18"/>
                <w:szCs w:val="18"/>
              </w:rPr>
              <w:t xml:space="preserve"> - rozmery hranatých balíkov: 120/90, 120/70, 80/90</w:t>
            </w:r>
            <w:r w:rsidR="00CF0F48">
              <w:rPr>
                <w:sz w:val="18"/>
                <w:szCs w:val="18"/>
              </w:rPr>
              <w:t>.</w:t>
            </w:r>
          </w:p>
        </w:tc>
      </w:tr>
      <w:tr w:rsidR="00782F40" w:rsidRPr="0068195B" w14:paraId="1C1531C5"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50985F10" w14:textId="77777777" w:rsidR="00782F40" w:rsidRPr="0068195B" w:rsidRDefault="008A181B">
            <w:pPr>
              <w:widowControl w:val="0"/>
              <w:spacing w:after="0" w:line="276" w:lineRule="auto"/>
              <w:rPr>
                <w:b/>
                <w:sz w:val="18"/>
                <w:szCs w:val="18"/>
              </w:rPr>
            </w:pPr>
            <w:r w:rsidRPr="0068195B">
              <w:rPr>
                <w:b/>
                <w:sz w:val="18"/>
                <w:szCs w:val="18"/>
              </w:rPr>
              <w:t xml:space="preserve">Lisy na valcové balíky </w:t>
            </w:r>
          </w:p>
          <w:p w14:paraId="0083BAA3" w14:textId="77777777" w:rsidR="00782F40" w:rsidRPr="0068195B" w:rsidRDefault="008A181B" w:rsidP="0032793F">
            <w:pPr>
              <w:widowControl w:val="0"/>
              <w:numPr>
                <w:ilvl w:val="0"/>
                <w:numId w:val="9"/>
              </w:numPr>
              <w:spacing w:after="0" w:line="276" w:lineRule="auto"/>
              <w:rPr>
                <w:sz w:val="18"/>
                <w:szCs w:val="18"/>
              </w:rPr>
            </w:pPr>
            <w:r w:rsidRPr="0068195B">
              <w:rPr>
                <w:sz w:val="18"/>
                <w:szCs w:val="18"/>
              </w:rPr>
              <w:t>s pevnou lisovacou komorou</w:t>
            </w:r>
          </w:p>
          <w:p w14:paraId="589BC02D" w14:textId="77777777" w:rsidR="00782F40" w:rsidRPr="0068195B" w:rsidRDefault="008A181B" w:rsidP="0032793F">
            <w:pPr>
              <w:widowControl w:val="0"/>
              <w:numPr>
                <w:ilvl w:val="0"/>
                <w:numId w:val="9"/>
              </w:numPr>
              <w:spacing w:after="0" w:line="276" w:lineRule="auto"/>
              <w:rPr>
                <w:sz w:val="18"/>
                <w:szCs w:val="18"/>
              </w:rPr>
            </w:pPr>
            <w:r w:rsidRPr="0068195B">
              <w:rPr>
                <w:sz w:val="18"/>
                <w:szCs w:val="18"/>
              </w:rPr>
              <w:t>s variabilnou lisovacou komorou</w:t>
            </w:r>
          </w:p>
          <w:p w14:paraId="6A286AB1" w14:textId="77777777" w:rsidR="00782F40" w:rsidRPr="0068195B" w:rsidRDefault="008A181B" w:rsidP="0032793F">
            <w:pPr>
              <w:widowControl w:val="0"/>
              <w:numPr>
                <w:ilvl w:val="0"/>
                <w:numId w:val="9"/>
              </w:numPr>
              <w:spacing w:after="0" w:line="276" w:lineRule="auto"/>
              <w:rPr>
                <w:sz w:val="18"/>
                <w:szCs w:val="18"/>
              </w:rPr>
            </w:pPr>
            <w:r w:rsidRPr="0068195B">
              <w:rPr>
                <w:sz w:val="18"/>
                <w:szCs w:val="18"/>
              </w:rPr>
              <w:t>s pevnou alebo variabilnou lisovacou komorou v kombinácii s ovíjačkou</w:t>
            </w:r>
          </w:p>
          <w:p w14:paraId="2B9206A2" w14:textId="77777777" w:rsidR="00782F40" w:rsidRPr="0068195B" w:rsidRDefault="00782F40">
            <w:pPr>
              <w:widowControl w:val="0"/>
              <w:spacing w:after="0" w:line="276" w:lineRule="auto"/>
              <w:rPr>
                <w:sz w:val="18"/>
                <w:szCs w:val="18"/>
              </w:rPr>
            </w:pPr>
          </w:p>
        </w:tc>
      </w:tr>
    </w:tbl>
    <w:p w14:paraId="16F803CB" w14:textId="77777777" w:rsidR="0068195B" w:rsidRDefault="0068195B" w:rsidP="0068195B">
      <w:pPr>
        <w:spacing w:after="0" w:line="276" w:lineRule="auto"/>
        <w:ind w:left="1800"/>
        <w:rPr>
          <w:rFonts w:eastAsia="Times New Roman" w:cs="Times New Roman"/>
          <w:b/>
          <w:sz w:val="24"/>
          <w:szCs w:val="24"/>
        </w:rPr>
      </w:pPr>
    </w:p>
    <w:p w14:paraId="74231FE4" w14:textId="6C9B256F" w:rsidR="00782F40" w:rsidRDefault="008A181B" w:rsidP="00D87541">
      <w:pPr>
        <w:pStyle w:val="Nadpis4"/>
        <w:ind w:left="646" w:hanging="646"/>
      </w:pPr>
      <w:r>
        <w:t>Technické charakteristiky</w:t>
      </w:r>
    </w:p>
    <w:p w14:paraId="36E41EDD" w14:textId="77777777" w:rsidR="00782F40" w:rsidRDefault="008A181B">
      <w:pPr>
        <w:spacing w:after="0" w:line="240" w:lineRule="auto"/>
        <w:rPr>
          <w:rFonts w:eastAsia="Times New Roman" w:cs="Times New Roman"/>
        </w:rPr>
      </w:pPr>
      <w:r w:rsidRPr="0068195B">
        <w:rPr>
          <w:rFonts w:eastAsia="Times New Roman" w:cs="Times New Roman"/>
        </w:rPr>
        <w:t>Aby mohli byť zberacie lisy predmetom podpory musia mať platne udelené osvedčenie o evidencii alebo technické osvedčenie vozidla vydané dovozcom na základe certifikátu o zhode alebo na základe národného schválenia.</w:t>
      </w:r>
    </w:p>
    <w:p w14:paraId="7E175377" w14:textId="77777777" w:rsidR="003E2FAF" w:rsidRDefault="003E2FAF">
      <w:pPr>
        <w:spacing w:after="0" w:line="240" w:lineRule="auto"/>
        <w:rPr>
          <w:rFonts w:eastAsia="Times New Roman" w:cs="Times New Roman"/>
        </w:rPr>
      </w:pPr>
    </w:p>
    <w:p w14:paraId="3068EA58" w14:textId="02A9EE47" w:rsidR="003E2FAF" w:rsidRPr="0068195B" w:rsidRDefault="003E2FAF">
      <w:pPr>
        <w:spacing w:after="0" w:line="240" w:lineRule="auto"/>
        <w:rPr>
          <w:rFonts w:eastAsia="Times New Roman" w:cs="Times New Roman"/>
        </w:rPr>
      </w:pPr>
      <w:r>
        <w:rPr>
          <w:rFonts w:eastAsia="Times New Roman" w:cs="Times New Roman"/>
        </w:rPr>
        <w:t xml:space="preserve">Zberacie lisy </w:t>
      </w:r>
      <w:r w:rsidRPr="00C95201">
        <w:rPr>
          <w:rFonts w:eastAsia="Times New Roman" w:cs="Times New Roman"/>
        </w:rPr>
        <w:t>musia spĺňať tieto základné agrotechnické požiadavky</w:t>
      </w:r>
      <w:r>
        <w:rPr>
          <w:rFonts w:eastAsia="Times New Roman" w:cs="Times New Roman"/>
        </w:rPr>
        <w:t>:</w:t>
      </w:r>
    </w:p>
    <w:p w14:paraId="7DF3EE7E" w14:textId="77777777" w:rsidR="00D50247" w:rsidRPr="00A1592E" w:rsidRDefault="00D50247" w:rsidP="0032793F">
      <w:pPr>
        <w:numPr>
          <w:ilvl w:val="0"/>
          <w:numId w:val="40"/>
        </w:numPr>
        <w:spacing w:after="0" w:line="276" w:lineRule="auto"/>
        <w:rPr>
          <w:rFonts w:eastAsia="Times New Roman" w:cs="Times New Roman"/>
        </w:rPr>
      </w:pPr>
      <w:r w:rsidRPr="00A1592E">
        <w:rPr>
          <w:rFonts w:eastAsia="Arial" w:cs="Times New Roman"/>
        </w:rPr>
        <w:t>možnosť klasifikácie na základe informácií napísaných v kapitole 1.3.</w:t>
      </w:r>
      <w:r>
        <w:rPr>
          <w:rFonts w:eastAsia="Arial" w:cs="Times New Roman"/>
        </w:rPr>
        <w:t>4</w:t>
      </w:r>
    </w:p>
    <w:p w14:paraId="428116DF" w14:textId="0D9A6605" w:rsidR="002B093B" w:rsidRDefault="002B093B" w:rsidP="0032793F">
      <w:pPr>
        <w:numPr>
          <w:ilvl w:val="0"/>
          <w:numId w:val="40"/>
        </w:numPr>
        <w:spacing w:after="0" w:line="276" w:lineRule="auto"/>
        <w:rPr>
          <w:rFonts w:eastAsia="Times New Roman" w:cs="Times New Roman"/>
        </w:rPr>
      </w:pPr>
      <w:r>
        <w:rPr>
          <w:rFonts w:eastAsia="Times New Roman" w:cs="Times New Roman"/>
          <w:color w:val="222222"/>
        </w:rPr>
        <w:t>typ lisovacej komory a ich technické parametre</w:t>
      </w:r>
      <w:r w:rsidR="0079730B">
        <w:rPr>
          <w:rFonts w:eastAsia="Times New Roman" w:cs="Times New Roman"/>
          <w:color w:val="222222"/>
        </w:rPr>
        <w:t xml:space="preserve"> deklarované v čestnom prehlásení</w:t>
      </w:r>
    </w:p>
    <w:p w14:paraId="6880E7A4" w14:textId="77777777" w:rsidR="00782F40" w:rsidRPr="0068195B" w:rsidRDefault="00782F40">
      <w:pPr>
        <w:spacing w:after="0" w:line="240" w:lineRule="auto"/>
        <w:rPr>
          <w:rFonts w:eastAsia="Times New Roman" w:cs="Times New Roman"/>
        </w:rPr>
      </w:pPr>
    </w:p>
    <w:p w14:paraId="344369E0" w14:textId="77487CA5" w:rsidR="00782F40" w:rsidRPr="00D022F9" w:rsidRDefault="006E256C" w:rsidP="00E17224">
      <w:pPr>
        <w:spacing w:after="0" w:line="288" w:lineRule="auto"/>
        <w:rPr>
          <w:rFonts w:eastAsia="Times New Roman" w:cs="Times New Roman"/>
        </w:rPr>
      </w:pPr>
      <w:r w:rsidRPr="00D022F9">
        <w:rPr>
          <w:rFonts w:eastAsia="Times New Roman" w:cs="Times New Roman"/>
        </w:rPr>
        <w:t>Uvedené agrotechnické požiadavky popisujú základné charakteristiky stroja s odporúčanými vlastnosťami:</w:t>
      </w:r>
    </w:p>
    <w:p w14:paraId="1941946A" w14:textId="6A76E10C" w:rsidR="00782F40" w:rsidRPr="00D022F9" w:rsidRDefault="005E493E" w:rsidP="0032793F">
      <w:pPr>
        <w:numPr>
          <w:ilvl w:val="0"/>
          <w:numId w:val="40"/>
        </w:numPr>
        <w:spacing w:after="0" w:line="276" w:lineRule="auto"/>
        <w:rPr>
          <w:rFonts w:eastAsia="Times New Roman" w:cs="Times New Roman"/>
        </w:rPr>
      </w:pPr>
      <w:r>
        <w:rPr>
          <w:rFonts w:eastAsia="Times New Roman" w:cs="Times New Roman"/>
          <w:color w:val="222222"/>
          <w:highlight w:val="white"/>
        </w:rPr>
        <w:t>s</w:t>
      </w:r>
      <w:r w:rsidR="006608D9" w:rsidRPr="00D87541">
        <w:rPr>
          <w:rStyle w:val="normaltextrun"/>
          <w:rFonts w:cs="Times New Roman"/>
          <w:color w:val="000000"/>
          <w:shd w:val="clear" w:color="auto" w:fill="FFFFFF"/>
        </w:rPr>
        <w:t>právny rozmer podstavy balíka (prierez komory), plocha podstavy balíka v metroch štvorcových (napr 1,20m x 0,9m = 1,08m2 pri obdĺžnikovej podstave (priereze komory) alebo 3,14 x 0,6 x 0,6 = 1,1304m2 pri kruhovej podstave (priereze komory) s polomerom 60cm</w:t>
      </w:r>
      <w:r w:rsidR="00CF0F48" w:rsidRPr="00D022F9">
        <w:rPr>
          <w:rFonts w:eastAsia="Times New Roman" w:cs="Times New Roman"/>
          <w:color w:val="222222"/>
        </w:rPr>
        <w:t>,</w:t>
      </w:r>
    </w:p>
    <w:p w14:paraId="03E7586A" w14:textId="00581D6D" w:rsidR="00782F40" w:rsidRPr="0068195B" w:rsidRDefault="008A181B" w:rsidP="0032793F">
      <w:pPr>
        <w:numPr>
          <w:ilvl w:val="0"/>
          <w:numId w:val="40"/>
        </w:numPr>
        <w:spacing w:after="0" w:line="276" w:lineRule="auto"/>
        <w:rPr>
          <w:rFonts w:eastAsia="Times New Roman" w:cs="Times New Roman"/>
        </w:rPr>
      </w:pPr>
      <w:r w:rsidRPr="0068195B">
        <w:rPr>
          <w:rFonts w:eastAsia="Times New Roman" w:cs="Times New Roman"/>
          <w:color w:val="222222"/>
          <w:highlight w:val="white"/>
        </w:rPr>
        <w:t>šírka zberacieho ústrojenstva do 2,</w:t>
      </w:r>
      <w:r w:rsidR="00CF0F48">
        <w:rPr>
          <w:rFonts w:eastAsia="Times New Roman" w:cs="Times New Roman"/>
          <w:color w:val="222222"/>
          <w:highlight w:val="white"/>
        </w:rPr>
        <w:t>5</w:t>
      </w:r>
      <w:r w:rsidRPr="0068195B">
        <w:rPr>
          <w:rFonts w:eastAsia="Times New Roman" w:cs="Times New Roman"/>
          <w:color w:val="222222"/>
          <w:highlight w:val="white"/>
        </w:rPr>
        <w:t xml:space="preserve"> m,</w:t>
      </w:r>
    </w:p>
    <w:p w14:paraId="5D378CEF" w14:textId="77777777" w:rsidR="00782F40" w:rsidRPr="0068195B" w:rsidRDefault="008A181B" w:rsidP="0032793F">
      <w:pPr>
        <w:numPr>
          <w:ilvl w:val="0"/>
          <w:numId w:val="40"/>
        </w:numPr>
        <w:spacing w:after="0" w:line="276" w:lineRule="auto"/>
        <w:rPr>
          <w:rFonts w:eastAsia="Times New Roman" w:cs="Times New Roman"/>
        </w:rPr>
      </w:pPr>
      <w:r w:rsidRPr="0068195B">
        <w:rPr>
          <w:rFonts w:eastAsia="Times New Roman" w:cs="Times New Roman"/>
          <w:color w:val="222222"/>
          <w:highlight w:val="white"/>
        </w:rPr>
        <w:lastRenderedPageBreak/>
        <w:t>možnosť zberu riadkov o hmotnosti 6 – 10 kg/m,</w:t>
      </w:r>
    </w:p>
    <w:p w14:paraId="37269008" w14:textId="77777777" w:rsidR="00782F40" w:rsidRPr="0068195B" w:rsidRDefault="008A181B" w:rsidP="0032793F">
      <w:pPr>
        <w:numPr>
          <w:ilvl w:val="0"/>
          <w:numId w:val="40"/>
        </w:numPr>
        <w:spacing w:after="0" w:line="276" w:lineRule="auto"/>
        <w:rPr>
          <w:rFonts w:eastAsia="Times New Roman" w:cs="Times New Roman"/>
        </w:rPr>
      </w:pPr>
      <w:r w:rsidRPr="0068195B">
        <w:rPr>
          <w:rFonts w:eastAsia="Times New Roman" w:cs="Times New Roman"/>
          <w:color w:val="222222"/>
          <w:highlight w:val="white"/>
        </w:rPr>
        <w:t>svahová dostupnosť do 16°,</w:t>
      </w:r>
    </w:p>
    <w:p w14:paraId="5D704943" w14:textId="77777777" w:rsidR="00782F40" w:rsidRPr="0068195B" w:rsidRDefault="008A181B" w:rsidP="0032793F">
      <w:pPr>
        <w:numPr>
          <w:ilvl w:val="0"/>
          <w:numId w:val="40"/>
        </w:numPr>
        <w:spacing w:after="0" w:line="276" w:lineRule="auto"/>
        <w:rPr>
          <w:rFonts w:eastAsia="Times New Roman" w:cs="Times New Roman"/>
        </w:rPr>
      </w:pPr>
      <w:r w:rsidRPr="0068195B">
        <w:rPr>
          <w:rFonts w:eastAsia="Times New Roman" w:cs="Times New Roman"/>
          <w:color w:val="222222"/>
          <w:highlight w:val="white"/>
        </w:rPr>
        <w:t>strata nezobraním krmovín do 2%, slamy 4 – 5%,</w:t>
      </w:r>
    </w:p>
    <w:p w14:paraId="37B77EAF" w14:textId="77777777" w:rsidR="00782F40" w:rsidRPr="0068195B" w:rsidRDefault="008A181B" w:rsidP="0032793F">
      <w:pPr>
        <w:numPr>
          <w:ilvl w:val="0"/>
          <w:numId w:val="40"/>
        </w:numPr>
        <w:spacing w:after="0" w:line="276" w:lineRule="auto"/>
        <w:rPr>
          <w:rFonts w:eastAsia="Times New Roman" w:cs="Times New Roman"/>
        </w:rPr>
      </w:pPr>
      <w:r w:rsidRPr="0068195B">
        <w:rPr>
          <w:rFonts w:eastAsia="Times New Roman" w:cs="Times New Roman"/>
          <w:color w:val="222222"/>
          <w:highlight w:val="white"/>
        </w:rPr>
        <w:t>možnosť rozmerového formovania balíkov,</w:t>
      </w:r>
    </w:p>
    <w:p w14:paraId="1583D645" w14:textId="77777777" w:rsidR="00782F40" w:rsidRPr="0068195B" w:rsidRDefault="008A181B" w:rsidP="0032793F">
      <w:pPr>
        <w:numPr>
          <w:ilvl w:val="0"/>
          <w:numId w:val="40"/>
        </w:numPr>
        <w:spacing w:after="0" w:line="276" w:lineRule="auto"/>
        <w:rPr>
          <w:rFonts w:eastAsia="Times New Roman" w:cs="Times New Roman"/>
        </w:rPr>
      </w:pPr>
      <w:r w:rsidRPr="0068195B">
        <w:rPr>
          <w:rFonts w:eastAsia="Times New Roman" w:cs="Times New Roman"/>
          <w:color w:val="222222"/>
          <w:highlight w:val="white"/>
        </w:rPr>
        <w:t>možnosť odkladania balíkov na strnisko alebo na prepravné prostriedky,</w:t>
      </w:r>
    </w:p>
    <w:p w14:paraId="7DBFCE9C" w14:textId="77777777" w:rsidR="00782F40" w:rsidRPr="0068195B" w:rsidRDefault="008A181B" w:rsidP="0032793F">
      <w:pPr>
        <w:numPr>
          <w:ilvl w:val="0"/>
          <w:numId w:val="40"/>
        </w:numPr>
        <w:spacing w:after="0" w:line="276" w:lineRule="auto"/>
        <w:rPr>
          <w:rFonts w:eastAsia="Times New Roman" w:cs="Times New Roman"/>
        </w:rPr>
      </w:pPr>
      <w:r w:rsidRPr="0068195B">
        <w:rPr>
          <w:rFonts w:eastAsia="Times New Roman" w:cs="Times New Roman"/>
          <w:color w:val="222222"/>
          <w:highlight w:val="white"/>
        </w:rPr>
        <w:t>pracovná rýchlosť 6 – 14 km/h, prepravná rýchlosť do 60 km/h,</w:t>
      </w:r>
    </w:p>
    <w:p w14:paraId="426623B1" w14:textId="77777777" w:rsidR="00782F40" w:rsidRPr="0068195B" w:rsidRDefault="008A181B" w:rsidP="0032793F">
      <w:pPr>
        <w:numPr>
          <w:ilvl w:val="0"/>
          <w:numId w:val="40"/>
        </w:numPr>
        <w:spacing w:after="0" w:line="276" w:lineRule="auto"/>
        <w:rPr>
          <w:rFonts w:eastAsia="Times New Roman" w:cs="Times New Roman"/>
        </w:rPr>
      </w:pPr>
      <w:r w:rsidRPr="0068195B">
        <w:rPr>
          <w:rFonts w:eastAsia="Times New Roman" w:cs="Times New Roman"/>
          <w:color w:val="222222"/>
          <w:highlight w:val="white"/>
        </w:rPr>
        <w:t>výkonnosť 1,5 – 3 ha/h,</w:t>
      </w:r>
    </w:p>
    <w:p w14:paraId="6374223A" w14:textId="77777777" w:rsidR="00782F40" w:rsidRPr="0068195B" w:rsidRDefault="008A181B" w:rsidP="0032793F">
      <w:pPr>
        <w:numPr>
          <w:ilvl w:val="0"/>
          <w:numId w:val="40"/>
        </w:numPr>
        <w:spacing w:after="0" w:line="276" w:lineRule="auto"/>
        <w:rPr>
          <w:rFonts w:eastAsia="Times New Roman" w:cs="Times New Roman"/>
        </w:rPr>
      </w:pPr>
      <w:r w:rsidRPr="0068195B">
        <w:rPr>
          <w:rFonts w:eastAsia="Times New Roman" w:cs="Times New Roman"/>
          <w:color w:val="222222"/>
          <w:highlight w:val="white"/>
        </w:rPr>
        <w:t>možnosť porezania hmoty pred vkladaním do lisovacieho priestoru,</w:t>
      </w:r>
    </w:p>
    <w:p w14:paraId="7951FE9B" w14:textId="658E6136" w:rsidR="00782F40" w:rsidRDefault="008A181B" w:rsidP="0032793F">
      <w:pPr>
        <w:numPr>
          <w:ilvl w:val="0"/>
          <w:numId w:val="40"/>
        </w:numPr>
        <w:spacing w:after="0" w:line="276" w:lineRule="auto"/>
        <w:rPr>
          <w:rFonts w:eastAsia="Times New Roman" w:cs="Times New Roman"/>
        </w:rPr>
      </w:pPr>
      <w:r w:rsidRPr="0068195B">
        <w:rPr>
          <w:rFonts w:eastAsia="Times New Roman" w:cs="Times New Roman"/>
          <w:color w:val="222222"/>
          <w:highlight w:val="white"/>
        </w:rPr>
        <w:t xml:space="preserve">energetický príkon 30 – </w:t>
      </w:r>
      <w:r w:rsidR="00CF0F48">
        <w:rPr>
          <w:rFonts w:eastAsia="Times New Roman" w:cs="Times New Roman"/>
          <w:color w:val="222222"/>
          <w:highlight w:val="white"/>
        </w:rPr>
        <w:t>25</w:t>
      </w:r>
      <w:r w:rsidRPr="0068195B">
        <w:rPr>
          <w:rFonts w:eastAsia="Times New Roman" w:cs="Times New Roman"/>
          <w:color w:val="222222"/>
          <w:highlight w:val="white"/>
        </w:rPr>
        <w:t>0kW</w:t>
      </w:r>
      <w:r w:rsidR="0010650E">
        <w:rPr>
          <w:rFonts w:eastAsia="Times New Roman" w:cs="Times New Roman"/>
        </w:rPr>
        <w:t xml:space="preserve"> </w:t>
      </w:r>
    </w:p>
    <w:p w14:paraId="05E7E8AB" w14:textId="77777777" w:rsidR="0010650E" w:rsidRPr="0068195B" w:rsidRDefault="0010650E" w:rsidP="0010650E">
      <w:pPr>
        <w:spacing w:after="0" w:line="276" w:lineRule="auto"/>
        <w:ind w:left="720"/>
        <w:rPr>
          <w:rFonts w:eastAsia="Times New Roman" w:cs="Times New Roman"/>
        </w:rPr>
      </w:pPr>
    </w:p>
    <w:p w14:paraId="24502D64" w14:textId="77777777" w:rsidR="00782F40" w:rsidRPr="0068195B" w:rsidRDefault="008A181B" w:rsidP="00D87541">
      <w:pPr>
        <w:pStyle w:val="Nadpis4"/>
        <w:ind w:left="646" w:hanging="646"/>
      </w:pPr>
      <w:r w:rsidRPr="0068195B">
        <w:t>Metodika výpočtu súm štandardnej stupnice nákladov</w:t>
      </w:r>
    </w:p>
    <w:p w14:paraId="69E9CD54" w14:textId="77777777" w:rsidR="008A0FCC" w:rsidRDefault="008A181B">
      <w:pPr>
        <w:spacing w:line="276" w:lineRule="auto"/>
        <w:rPr>
          <w:rFonts w:eastAsia="Times New Roman" w:cs="Times New Roman"/>
        </w:rPr>
      </w:pPr>
      <w:r w:rsidRPr="0068195B">
        <w:rPr>
          <w:rFonts w:eastAsia="Times New Roman" w:cs="Times New Roman"/>
        </w:rPr>
        <w:t>Čiastka podpory na meter štvorcový podstavy balíka bola zistená z cenníkov dovozcov po zohľadnení komerčnej zľavy od 8 do 15 vzoriek od 4 vedúcich dodávateľov v Slovenskej republike. Tieto ceny boli vydelené podstavami jednotlivých balíkov na základe ich rozmerov, ktoré boli taktiež poskytnuté dodávateľmi. Výsledné ceny boli nakoniec spriemerované pre uvedené kategórie.</w:t>
      </w:r>
      <w:r w:rsidR="00AF077B">
        <w:rPr>
          <w:rFonts w:eastAsia="Times New Roman" w:cs="Times New Roman"/>
        </w:rPr>
        <w:t xml:space="preserve"> Tieto ceny</w:t>
      </w:r>
      <w:r w:rsidR="00AF077B">
        <w:rPr>
          <w:highlight w:val="white"/>
        </w:rPr>
        <w:t xml:space="preserve"> boli následne v októbri 2022 indexované k 30.6.2022 o 10,01%. Tento index bol v</w:t>
      </w:r>
      <w:r w:rsidR="00AF077B" w:rsidRPr="00AF077B">
        <w:rPr>
          <w:highlight w:val="white"/>
        </w:rPr>
        <w:t xml:space="preserve">ypočítaný priemerným percentuálnym nárastom cien jednotlivých </w:t>
      </w:r>
      <w:r w:rsidR="00AF077B">
        <w:t>strojov na zber krmovín (okrem manipulátorov a lyžíc pre manipulátory)</w:t>
      </w:r>
      <w:r w:rsidR="00AF077B" w:rsidRPr="00164D75">
        <w:t xml:space="preserve"> z podkladov získaných od dodávateľov</w:t>
      </w:r>
      <w:r w:rsidR="00AF077B">
        <w:t xml:space="preserve"> k 30.6.2022</w:t>
      </w:r>
      <w:r w:rsidR="00AF077B" w:rsidRPr="00AF077B">
        <w:rPr>
          <w:highlight w:val="white"/>
        </w:rPr>
        <w:t xml:space="preserve">. </w:t>
      </w:r>
      <w:r w:rsidR="00AF077B">
        <w:rPr>
          <w:highlight w:val="white"/>
        </w:rPr>
        <w:t>Podrobné výpočty sú spolu s podkladmi uložené v NPPC.</w:t>
      </w:r>
      <w:r w:rsidRPr="0068195B">
        <w:rPr>
          <w:rFonts w:eastAsia="Times New Roman" w:cs="Times New Roman"/>
        </w:rPr>
        <w:t xml:space="preserve"> </w:t>
      </w:r>
    </w:p>
    <w:p w14:paraId="58B0E960" w14:textId="5198B1CC" w:rsidR="00782F40" w:rsidRDefault="008A181B">
      <w:pPr>
        <w:spacing w:line="276" w:lineRule="auto"/>
        <w:rPr>
          <w:rFonts w:eastAsia="Times New Roman" w:cs="Times New Roman"/>
        </w:rPr>
      </w:pPr>
      <w:r w:rsidRPr="0068195B">
        <w:rPr>
          <w:rFonts w:eastAsia="Times New Roman" w:cs="Times New Roman"/>
        </w:rPr>
        <w:t>Dĺžka jednotlivých balíkov nie je v tomto prípade podstatná nakoľko zberacie lisy vedia vyprodukovať akokoľvek dlhý balík a teda v tomto smere neexistuje žiadna definovaná norma.</w:t>
      </w:r>
    </w:p>
    <w:p w14:paraId="1E85CA99" w14:textId="77777777" w:rsidR="00E17224" w:rsidRDefault="00E17224">
      <w:pPr>
        <w:spacing w:line="276" w:lineRule="auto"/>
        <w:rPr>
          <w:rFonts w:eastAsia="Times New Roman" w:cs="Times New Roman"/>
        </w:rPr>
      </w:pPr>
    </w:p>
    <w:p w14:paraId="3332CF0D" w14:textId="77777777" w:rsidR="00782F40" w:rsidRPr="00C95201" w:rsidRDefault="008A181B" w:rsidP="00D87541">
      <w:pPr>
        <w:pStyle w:val="Nadpis4"/>
        <w:ind w:left="646" w:hanging="646"/>
      </w:pPr>
      <w:r w:rsidRPr="00C95201">
        <w:t>Štandardná stupnica nákladov</w:t>
      </w:r>
    </w:p>
    <w:p w14:paraId="3F3DF7C5" w14:textId="77777777" w:rsidR="00782F40" w:rsidRDefault="00782F40">
      <w:pPr>
        <w:rPr>
          <w:rFonts w:eastAsia="Times New Roman" w:cs="Times New Roman"/>
          <w:sz w:val="24"/>
          <w:szCs w:val="24"/>
        </w:rPr>
      </w:pPr>
    </w:p>
    <w:p w14:paraId="4757166F" w14:textId="6EA32F39" w:rsidR="00782F40" w:rsidRDefault="00E51741">
      <w:pPr>
        <w:rPr>
          <w:rFonts w:eastAsia="Times New Roman" w:cs="Times New Roman"/>
          <w:sz w:val="24"/>
          <w:szCs w:val="24"/>
        </w:rPr>
      </w:pPr>
      <w:r w:rsidRPr="00E51741">
        <w:rPr>
          <w:noProof/>
        </w:rPr>
        <w:drawing>
          <wp:inline distT="0" distB="0" distL="0" distR="0" wp14:anchorId="6590B1DF" wp14:editId="34516D8A">
            <wp:extent cx="5631815" cy="2018030"/>
            <wp:effectExtent l="0" t="0" r="6985" b="127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1815" cy="2018030"/>
                    </a:xfrm>
                    <a:prstGeom prst="rect">
                      <a:avLst/>
                    </a:prstGeom>
                    <a:noFill/>
                    <a:ln>
                      <a:noFill/>
                    </a:ln>
                  </pic:spPr>
                </pic:pic>
              </a:graphicData>
            </a:graphic>
          </wp:inline>
        </w:drawing>
      </w:r>
    </w:p>
    <w:p w14:paraId="7304804E" w14:textId="0FC285B0" w:rsidR="00DA248E" w:rsidRPr="00DA248E" w:rsidRDefault="00DA248E" w:rsidP="00DA248E">
      <w:pPr>
        <w:rPr>
          <w:rFonts w:eastAsia="Times New Roman" w:cs="Times New Roman"/>
          <w:sz w:val="24"/>
          <w:szCs w:val="24"/>
        </w:rPr>
      </w:pPr>
    </w:p>
    <w:p w14:paraId="10306841" w14:textId="77777777" w:rsidR="00FC02BE" w:rsidRDefault="00FC02BE">
      <w:pPr>
        <w:rPr>
          <w:rFonts w:eastAsia="Times New Roman" w:cs="Times New Roman"/>
          <w:sz w:val="24"/>
          <w:szCs w:val="24"/>
        </w:rPr>
      </w:pPr>
    </w:p>
    <w:p w14:paraId="0EBB2454" w14:textId="77777777" w:rsidR="00782F40" w:rsidRPr="00C95201" w:rsidRDefault="008A181B" w:rsidP="00D87541">
      <w:pPr>
        <w:pStyle w:val="Nadpis4"/>
        <w:ind w:left="646" w:hanging="646"/>
      </w:pPr>
      <w:r w:rsidRPr="00C95201">
        <w:t>Spôsob stanovenia výšky oprávnených výdavkov</w:t>
      </w:r>
    </w:p>
    <w:p w14:paraId="3C6D64E3" w14:textId="2B8EEA19" w:rsidR="00782F40" w:rsidRPr="00C95201" w:rsidRDefault="008A181B">
      <w:pPr>
        <w:spacing w:after="0" w:line="276" w:lineRule="auto"/>
        <w:rPr>
          <w:rFonts w:eastAsia="Times New Roman" w:cs="Times New Roman"/>
        </w:rPr>
      </w:pPr>
      <w:r w:rsidRPr="00C95201">
        <w:rPr>
          <w:rFonts w:eastAsia="Times New Roman" w:cs="Times New Roman"/>
          <w:u w:val="single"/>
        </w:rPr>
        <w:t>Výška oprávnených výdavkov zberacieho lisu spĺňajúceho technické charakteristiky podľa bodu 1.3.4.1</w:t>
      </w:r>
      <w:r w:rsidRPr="00C95201">
        <w:rPr>
          <w:rFonts w:eastAsia="Times New Roman" w:cs="Times New Roman"/>
        </w:rPr>
        <w:t xml:space="preserve"> </w:t>
      </w:r>
      <w:r w:rsidRPr="00C95201">
        <w:rPr>
          <w:rFonts w:eastAsia="Times New Roman" w:cs="Times New Roman"/>
          <w:u w:val="single"/>
        </w:rPr>
        <w:t>v príslušnej kategórii podľa bodu 1.3.</w:t>
      </w:r>
      <w:r w:rsidR="00F92561">
        <w:rPr>
          <w:rFonts w:eastAsia="Times New Roman" w:cs="Times New Roman"/>
          <w:u w:val="single"/>
        </w:rPr>
        <w:t>4</w:t>
      </w:r>
      <w:r w:rsidRPr="00C95201">
        <w:rPr>
          <w:rFonts w:eastAsia="Times New Roman" w:cs="Times New Roman"/>
        </w:rPr>
        <w:t xml:space="preserve"> = </w:t>
      </w:r>
      <w:r w:rsidR="00F92561" w:rsidRPr="00577F12">
        <w:rPr>
          <w:rFonts w:eastAsia="Times New Roman" w:cs="Times New Roman"/>
        </w:rPr>
        <w:t xml:space="preserve">plocha podstavy </w:t>
      </w:r>
      <w:r w:rsidRPr="00D022F9">
        <w:rPr>
          <w:rFonts w:eastAsia="Times New Roman" w:cs="Times New Roman"/>
        </w:rPr>
        <w:t xml:space="preserve">balíka v metroch </w:t>
      </w:r>
      <w:r w:rsidR="00577F12" w:rsidRPr="00D87541">
        <w:rPr>
          <w:rStyle w:val="normaltextrun"/>
          <w:color w:val="000000"/>
          <w:shd w:val="clear" w:color="auto" w:fill="FFFFFF"/>
        </w:rPr>
        <w:t>štvorcových (napr</w:t>
      </w:r>
      <w:r w:rsidR="00577F12" w:rsidRPr="00D87541">
        <w:rPr>
          <w:rStyle w:val="normaltextrun"/>
          <w:rFonts w:cs="Times New Roman"/>
          <w:color w:val="000000"/>
          <w:shd w:val="clear" w:color="auto" w:fill="FFFFFF"/>
        </w:rPr>
        <w:t xml:space="preserve"> 1,20m x 0,9m = 1,08m2 pri obdĺžnikovej podstave (priereze komory) alebo 3,14 x 0,6 x 0,6 = 1,1304m2 pri kruhovej podstave (priereze komory) s polomerom 60cm x sadzba na meter štvorcový podstavy balíka podľa Tabuľky v 1.3.4.3 vyššie</w:t>
      </w:r>
      <w:r w:rsidRPr="00577F12">
        <w:rPr>
          <w:rFonts w:eastAsia="Times New Roman" w:cs="Times New Roman"/>
        </w:rPr>
        <w:t>.</w:t>
      </w:r>
    </w:p>
    <w:p w14:paraId="3DE7ED3F" w14:textId="77777777" w:rsidR="00782F40" w:rsidRDefault="00782F40">
      <w:pPr>
        <w:spacing w:after="0" w:line="276" w:lineRule="auto"/>
        <w:rPr>
          <w:rFonts w:eastAsia="Times New Roman" w:cs="Times New Roman"/>
          <w:sz w:val="24"/>
          <w:szCs w:val="24"/>
        </w:rPr>
      </w:pPr>
    </w:p>
    <w:p w14:paraId="66FCA303" w14:textId="24B78EDC" w:rsidR="00782F40" w:rsidRPr="000B0BE4" w:rsidRDefault="008A181B" w:rsidP="0032793F">
      <w:pPr>
        <w:pStyle w:val="Nadpis2"/>
        <w:numPr>
          <w:ilvl w:val="2"/>
          <w:numId w:val="17"/>
        </w:numPr>
        <w:ind w:left="709" w:hanging="709"/>
        <w:rPr>
          <w:rFonts w:eastAsia="Times New Roman" w:cs="Times New Roman"/>
          <w:szCs w:val="24"/>
        </w:rPr>
      </w:pPr>
      <w:bookmarkStart w:id="31" w:name="_Toc141342192"/>
      <w:r w:rsidRPr="00C95201">
        <w:t>Obaľovacie stroje</w:t>
      </w:r>
      <w:bookmarkEnd w:id="31"/>
    </w:p>
    <w:tbl>
      <w:tblPr>
        <w:tblStyle w:val="47"/>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782F40" w14:paraId="674AA442"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05068C8D" w14:textId="77777777" w:rsidR="00782F40" w:rsidRDefault="008A181B" w:rsidP="00D87541">
            <w:pPr>
              <w:widowControl w:val="0"/>
              <w:spacing w:after="0" w:line="240" w:lineRule="auto"/>
              <w:rPr>
                <w:rFonts w:eastAsia="Times New Roman" w:cs="Times New Roman"/>
                <w:sz w:val="24"/>
                <w:szCs w:val="24"/>
              </w:rPr>
            </w:pPr>
            <w:r>
              <w:rPr>
                <w:b/>
                <w:i/>
                <w:sz w:val="20"/>
                <w:szCs w:val="20"/>
              </w:rPr>
              <w:t>Obaľovacie stroje</w:t>
            </w:r>
          </w:p>
        </w:tc>
      </w:tr>
      <w:tr w:rsidR="00782F40" w14:paraId="6CFAEE94"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358C6A2B" w14:textId="77777777" w:rsidR="00782F40" w:rsidRDefault="008A181B" w:rsidP="00D87541">
            <w:pPr>
              <w:widowControl w:val="0"/>
              <w:spacing w:after="0" w:line="240" w:lineRule="auto"/>
              <w:rPr>
                <w:b/>
                <w:sz w:val="20"/>
                <w:szCs w:val="20"/>
              </w:rPr>
            </w:pPr>
            <w:r>
              <w:rPr>
                <w:b/>
                <w:sz w:val="20"/>
                <w:szCs w:val="20"/>
              </w:rPr>
              <w:t>Obaľovacie stroje na valcové a hranaté balíky</w:t>
            </w:r>
          </w:p>
          <w:p w14:paraId="66D1C691" w14:textId="77777777" w:rsidR="00782F40" w:rsidRDefault="008A181B" w:rsidP="0032793F">
            <w:pPr>
              <w:widowControl w:val="0"/>
              <w:numPr>
                <w:ilvl w:val="0"/>
                <w:numId w:val="18"/>
              </w:numPr>
              <w:spacing w:after="0" w:line="240" w:lineRule="auto"/>
              <w:ind w:left="1434" w:hanging="357"/>
              <w:rPr>
                <w:sz w:val="20"/>
                <w:szCs w:val="20"/>
              </w:rPr>
            </w:pPr>
            <w:r>
              <w:rPr>
                <w:sz w:val="20"/>
                <w:szCs w:val="20"/>
              </w:rPr>
              <w:t>nesené</w:t>
            </w:r>
          </w:p>
          <w:p w14:paraId="18BB8571" w14:textId="77777777" w:rsidR="00782F40" w:rsidRDefault="008A181B" w:rsidP="0032793F">
            <w:pPr>
              <w:widowControl w:val="0"/>
              <w:numPr>
                <w:ilvl w:val="0"/>
                <w:numId w:val="18"/>
              </w:numPr>
              <w:spacing w:after="0" w:line="240" w:lineRule="auto"/>
              <w:rPr>
                <w:sz w:val="20"/>
                <w:szCs w:val="20"/>
              </w:rPr>
            </w:pPr>
            <w:r>
              <w:rPr>
                <w:sz w:val="20"/>
                <w:szCs w:val="20"/>
              </w:rPr>
              <w:t>ťahané</w:t>
            </w:r>
          </w:p>
        </w:tc>
      </w:tr>
    </w:tbl>
    <w:p w14:paraId="1EBD4998" w14:textId="30F0563B" w:rsidR="00C95201" w:rsidRDefault="00C95201" w:rsidP="00D87541">
      <w:pPr>
        <w:spacing w:after="0" w:line="276" w:lineRule="auto"/>
        <w:rPr>
          <w:rFonts w:eastAsia="Times New Roman" w:cs="Times New Roman"/>
          <w:b/>
          <w:sz w:val="24"/>
          <w:szCs w:val="24"/>
        </w:rPr>
      </w:pPr>
    </w:p>
    <w:p w14:paraId="37EDC7EE" w14:textId="350BBF79" w:rsidR="00782F40" w:rsidRDefault="008A181B" w:rsidP="00D87541">
      <w:pPr>
        <w:pStyle w:val="Nadpis4"/>
        <w:ind w:left="646" w:hanging="646"/>
      </w:pPr>
      <w:r>
        <w:t>Technické charakteristiky</w:t>
      </w:r>
    </w:p>
    <w:p w14:paraId="1D31B70E" w14:textId="77777777" w:rsidR="00782F40" w:rsidRDefault="008A181B">
      <w:pPr>
        <w:spacing w:after="0" w:line="240" w:lineRule="auto"/>
        <w:rPr>
          <w:rFonts w:eastAsia="Times New Roman" w:cs="Times New Roman"/>
        </w:rPr>
      </w:pPr>
      <w:r w:rsidRPr="00C95201">
        <w:rPr>
          <w:rFonts w:eastAsia="Times New Roman" w:cs="Times New Roman"/>
        </w:rPr>
        <w:t>Aby mohli byť obaľovacie stroje predmetom podpory musia mať platne udelené osvedčenie o evidencii alebo technické osvedčenie vozidla vydané dovozcom na základe certifikátu o zhode alebo na základe národného schválenia.</w:t>
      </w:r>
    </w:p>
    <w:p w14:paraId="021A7CF0" w14:textId="77777777" w:rsidR="002D60E0" w:rsidRDefault="002D60E0">
      <w:pPr>
        <w:spacing w:after="0" w:line="240" w:lineRule="auto"/>
        <w:rPr>
          <w:rFonts w:eastAsia="Times New Roman" w:cs="Times New Roman"/>
        </w:rPr>
      </w:pPr>
    </w:p>
    <w:p w14:paraId="6EE5B83B" w14:textId="029B8511" w:rsidR="002D60E0" w:rsidRDefault="002D60E0">
      <w:pPr>
        <w:spacing w:after="0" w:line="240" w:lineRule="auto"/>
        <w:rPr>
          <w:rFonts w:eastAsia="Times New Roman" w:cs="Times New Roman"/>
        </w:rPr>
      </w:pPr>
      <w:r>
        <w:rPr>
          <w:rFonts w:eastAsia="Times New Roman" w:cs="Times New Roman"/>
        </w:rPr>
        <w:t>Obaľov</w:t>
      </w:r>
      <w:r w:rsidR="00966BA6">
        <w:rPr>
          <w:rFonts w:eastAsia="Times New Roman" w:cs="Times New Roman"/>
        </w:rPr>
        <w:t xml:space="preserve">acie stroje </w:t>
      </w:r>
      <w:r w:rsidRPr="00C95201">
        <w:rPr>
          <w:rFonts w:eastAsia="Times New Roman" w:cs="Times New Roman"/>
        </w:rPr>
        <w:t>musia spĺňať tieto základné agrotechnické požiadavky</w:t>
      </w:r>
      <w:r w:rsidR="00966BA6">
        <w:rPr>
          <w:rFonts w:eastAsia="Times New Roman" w:cs="Times New Roman"/>
        </w:rPr>
        <w:t>:</w:t>
      </w:r>
    </w:p>
    <w:p w14:paraId="63DE50C7" w14:textId="77777777" w:rsidR="00966BA6" w:rsidRPr="00A1592E" w:rsidRDefault="00966BA6" w:rsidP="0032793F">
      <w:pPr>
        <w:numPr>
          <w:ilvl w:val="0"/>
          <w:numId w:val="40"/>
        </w:numPr>
        <w:spacing w:after="0" w:line="276" w:lineRule="auto"/>
        <w:rPr>
          <w:rFonts w:eastAsia="Times New Roman" w:cs="Times New Roman"/>
        </w:rPr>
      </w:pPr>
      <w:r w:rsidRPr="00A1592E">
        <w:rPr>
          <w:rFonts w:eastAsia="Arial" w:cs="Times New Roman"/>
        </w:rPr>
        <w:t>možnosť klasifikácie na základe informácií napísaných v kapitole 1.3.</w:t>
      </w:r>
      <w:r>
        <w:rPr>
          <w:rFonts w:eastAsia="Arial" w:cs="Times New Roman"/>
        </w:rPr>
        <w:t>5 – typ pripojenia na zariadenie – nesené/ťahané</w:t>
      </w:r>
    </w:p>
    <w:p w14:paraId="17484671" w14:textId="77777777" w:rsidR="00782F40" w:rsidRPr="00C95201" w:rsidRDefault="00782F40">
      <w:pPr>
        <w:spacing w:after="0" w:line="240" w:lineRule="auto"/>
        <w:rPr>
          <w:rFonts w:eastAsia="Times New Roman" w:cs="Times New Roman"/>
        </w:rPr>
      </w:pPr>
    </w:p>
    <w:p w14:paraId="4AC312ED" w14:textId="12F2F626" w:rsidR="00782F40" w:rsidRPr="00C95201" w:rsidRDefault="0049073F" w:rsidP="00D87541">
      <w:pPr>
        <w:spacing w:after="0" w:line="288" w:lineRule="auto"/>
        <w:rPr>
          <w:rFonts w:eastAsia="Times New Roman" w:cs="Times New Roman"/>
        </w:rPr>
      </w:pPr>
      <w:r w:rsidRPr="0049073F">
        <w:rPr>
          <w:rFonts w:eastAsia="Times New Roman" w:cs="Times New Roman"/>
        </w:rPr>
        <w:t>Uvedené agrotechnické požiadavky popisujú základné charakteristiky stroja s odporúčanými vlastnosťami</w:t>
      </w:r>
      <w:r w:rsidR="008A181B" w:rsidRPr="00C95201">
        <w:rPr>
          <w:rFonts w:eastAsia="Times New Roman" w:cs="Times New Roman"/>
        </w:rPr>
        <w:t>:</w:t>
      </w:r>
    </w:p>
    <w:p w14:paraId="38B9D894" w14:textId="1D7B9DE5" w:rsidR="00782F40" w:rsidRPr="00A1592E"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obalenie musí zabezpečiť dokonalé utesnenie objemovej hmoty,</w:t>
      </w:r>
    </w:p>
    <w:p w14:paraId="4CB66E5F"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rozsah vlhkosti materiálu 30-80%,</w:t>
      </w:r>
    </w:p>
    <w:p w14:paraId="0DB50CBB" w14:textId="223446F6"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výkonnosť pri obaľovaní 15 – 30 balíkov za 1 hodinu.</w:t>
      </w:r>
    </w:p>
    <w:p w14:paraId="75B609B8" w14:textId="77777777" w:rsidR="00782F40" w:rsidRDefault="00782F40">
      <w:pPr>
        <w:spacing w:line="276" w:lineRule="auto"/>
        <w:rPr>
          <w:rFonts w:eastAsia="Times New Roman" w:cs="Times New Roman"/>
          <w:sz w:val="24"/>
          <w:szCs w:val="24"/>
        </w:rPr>
      </w:pPr>
    </w:p>
    <w:p w14:paraId="639FC2FD" w14:textId="77777777" w:rsidR="00782F40" w:rsidRPr="00C95201" w:rsidRDefault="008A181B" w:rsidP="00D87541">
      <w:pPr>
        <w:pStyle w:val="Nadpis4"/>
        <w:ind w:left="646" w:hanging="646"/>
      </w:pPr>
      <w:r w:rsidRPr="00C95201">
        <w:t>Metodika výpočtu súm štandardnej stupnice nákladov</w:t>
      </w:r>
    </w:p>
    <w:p w14:paraId="72858EC2" w14:textId="2D5EE061" w:rsidR="00782F40" w:rsidRPr="00C95201" w:rsidRDefault="008A181B">
      <w:pPr>
        <w:spacing w:line="276" w:lineRule="auto"/>
        <w:rPr>
          <w:rFonts w:eastAsia="Times New Roman" w:cs="Times New Roman"/>
          <w:sz w:val="20"/>
          <w:szCs w:val="20"/>
        </w:rPr>
      </w:pPr>
      <w:r w:rsidRPr="00C95201">
        <w:rPr>
          <w:rFonts w:eastAsia="Times New Roman" w:cs="Times New Roman"/>
        </w:rPr>
        <w:t>Čiastka podpory na kilogram z celkovej hmotnosti balíka bola zistená pre uvedené kategórie ako priemer výsledkov cien vzorky od 6 do 7 obaľovacích strojov od 3 vedúcich dovozcov obaľovacích strojov v Slovenskej republike vydelených hmotnosťou možného vyprodukovaného balíka.</w:t>
      </w:r>
      <w:r w:rsidR="008A0FCC">
        <w:rPr>
          <w:rFonts w:eastAsia="Times New Roman" w:cs="Times New Roman"/>
        </w:rPr>
        <w:t xml:space="preserve"> Tieto ceny</w:t>
      </w:r>
      <w:r w:rsidR="008A0FCC">
        <w:rPr>
          <w:highlight w:val="white"/>
        </w:rPr>
        <w:t xml:space="preserve"> boli následne v októbri 2022 indexované k 30.6.2022 o 10,01%. Tento index bol v</w:t>
      </w:r>
      <w:r w:rsidR="008A0FCC" w:rsidRPr="00AF077B">
        <w:rPr>
          <w:highlight w:val="white"/>
        </w:rPr>
        <w:t xml:space="preserve">ypočítaný priemerným percentuálnym nárastom cien jednotlivých </w:t>
      </w:r>
      <w:r w:rsidR="008A0FCC">
        <w:t>strojov na zber krmovín (okrem manipulátorov a lyžíc pre manipulátory)</w:t>
      </w:r>
      <w:r w:rsidR="008A0FCC" w:rsidRPr="00164D75">
        <w:t xml:space="preserve"> z podkladov získaných od dodávateľov</w:t>
      </w:r>
      <w:r w:rsidR="008A0FCC">
        <w:t xml:space="preserve"> k 30.6.2022</w:t>
      </w:r>
      <w:r w:rsidR="008A0FCC" w:rsidRPr="00AF077B">
        <w:rPr>
          <w:highlight w:val="white"/>
        </w:rPr>
        <w:t xml:space="preserve">. </w:t>
      </w:r>
      <w:r w:rsidR="008A0FCC">
        <w:rPr>
          <w:highlight w:val="white"/>
        </w:rPr>
        <w:t>Podrobné výpočty sú spolu s podkladmi uložené v NPPC.</w:t>
      </w:r>
    </w:p>
    <w:p w14:paraId="08C29EA5" w14:textId="0866432B" w:rsidR="00782F40" w:rsidRPr="00C95201" w:rsidRDefault="008A181B">
      <w:pPr>
        <w:spacing w:line="276" w:lineRule="auto"/>
        <w:rPr>
          <w:rFonts w:eastAsia="Times New Roman" w:cs="Times New Roman"/>
          <w:sz w:val="20"/>
          <w:szCs w:val="20"/>
        </w:rPr>
      </w:pPr>
      <w:r w:rsidRPr="00C95201">
        <w:rPr>
          <w:rFonts w:eastAsia="Times New Roman" w:cs="Times New Roman"/>
        </w:rPr>
        <w:t xml:space="preserve">Ceny strojov boli zistené z cenníkov dovozcov po zohľadnení komerčnej zľavy. </w:t>
      </w:r>
    </w:p>
    <w:p w14:paraId="2D4CD538" w14:textId="77777777" w:rsidR="00782F40" w:rsidRDefault="00782F40">
      <w:pPr>
        <w:rPr>
          <w:rFonts w:eastAsia="Times New Roman" w:cs="Times New Roman"/>
          <w:sz w:val="24"/>
          <w:szCs w:val="24"/>
        </w:rPr>
      </w:pPr>
    </w:p>
    <w:p w14:paraId="779C7E70" w14:textId="77777777" w:rsidR="00782F40" w:rsidRPr="00C95201" w:rsidRDefault="008A181B" w:rsidP="00D87541">
      <w:pPr>
        <w:pStyle w:val="Nadpis4"/>
        <w:ind w:left="646" w:hanging="646"/>
      </w:pPr>
      <w:r w:rsidRPr="00C95201">
        <w:t>Štandardná stupnica nákladov</w:t>
      </w:r>
    </w:p>
    <w:p w14:paraId="523179A1" w14:textId="01445ABA" w:rsidR="00782F40" w:rsidRDefault="00782F40">
      <w:pPr>
        <w:rPr>
          <w:rFonts w:eastAsia="Times New Roman" w:cs="Times New Roman"/>
          <w:sz w:val="24"/>
          <w:szCs w:val="24"/>
        </w:rPr>
      </w:pPr>
    </w:p>
    <w:p w14:paraId="4F1406C7" w14:textId="5A4CFE59" w:rsidR="007442DD" w:rsidRPr="007442DD" w:rsidRDefault="00F92123" w:rsidP="007442DD">
      <w:pPr>
        <w:rPr>
          <w:rFonts w:eastAsia="Times New Roman" w:cs="Times New Roman"/>
          <w:sz w:val="24"/>
          <w:szCs w:val="24"/>
        </w:rPr>
      </w:pPr>
      <w:r w:rsidRPr="00F92123">
        <w:rPr>
          <w:noProof/>
        </w:rPr>
        <w:drawing>
          <wp:inline distT="0" distB="0" distL="0" distR="0" wp14:anchorId="3B416F63" wp14:editId="1D67F4A7">
            <wp:extent cx="5631815" cy="78041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31815" cy="780415"/>
                    </a:xfrm>
                    <a:prstGeom prst="rect">
                      <a:avLst/>
                    </a:prstGeom>
                    <a:noFill/>
                    <a:ln>
                      <a:noFill/>
                    </a:ln>
                  </pic:spPr>
                </pic:pic>
              </a:graphicData>
            </a:graphic>
          </wp:inline>
        </w:drawing>
      </w:r>
    </w:p>
    <w:p w14:paraId="4ED0D667" w14:textId="77777777" w:rsidR="00294E16" w:rsidRDefault="00294E16">
      <w:pPr>
        <w:rPr>
          <w:rFonts w:eastAsia="Times New Roman" w:cs="Times New Roman"/>
          <w:sz w:val="24"/>
          <w:szCs w:val="24"/>
        </w:rPr>
      </w:pPr>
    </w:p>
    <w:p w14:paraId="4E54F2B5" w14:textId="77777777" w:rsidR="00782F40" w:rsidRPr="00C95201" w:rsidRDefault="008A181B" w:rsidP="00D87541">
      <w:pPr>
        <w:pStyle w:val="Nadpis4"/>
        <w:ind w:left="646" w:hanging="646"/>
      </w:pPr>
      <w:r w:rsidRPr="00C95201">
        <w:lastRenderedPageBreak/>
        <w:t>Spôsob stanovenia výšky oprávnených výdavkov</w:t>
      </w:r>
    </w:p>
    <w:p w14:paraId="2BEFF19B" w14:textId="61320ED1" w:rsidR="00782F40" w:rsidRPr="00C95201" w:rsidRDefault="008A181B">
      <w:pPr>
        <w:spacing w:after="0" w:line="276" w:lineRule="auto"/>
        <w:rPr>
          <w:rFonts w:eastAsia="Times New Roman" w:cs="Times New Roman"/>
        </w:rPr>
      </w:pPr>
      <w:r w:rsidRPr="00C95201">
        <w:rPr>
          <w:rFonts w:eastAsia="Times New Roman" w:cs="Times New Roman"/>
          <w:u w:val="single"/>
        </w:rPr>
        <w:t>Výška oprávnených výdavkov obaľovacieho stroja spĺňajúceho technické charakteristiky podľa bodu 1.3.5.1</w:t>
      </w:r>
      <w:r w:rsidRPr="00C95201">
        <w:rPr>
          <w:rFonts w:eastAsia="Times New Roman" w:cs="Times New Roman"/>
        </w:rPr>
        <w:t xml:space="preserve"> </w:t>
      </w:r>
      <w:r w:rsidRPr="00C95201">
        <w:rPr>
          <w:rFonts w:eastAsia="Times New Roman" w:cs="Times New Roman"/>
          <w:u w:val="single"/>
        </w:rPr>
        <w:t>v príslušnej kategórii podľa bodu 1.3.</w:t>
      </w:r>
      <w:r w:rsidR="00F92561">
        <w:rPr>
          <w:rFonts w:eastAsia="Times New Roman" w:cs="Times New Roman"/>
          <w:u w:val="single"/>
        </w:rPr>
        <w:t>5</w:t>
      </w:r>
      <w:r w:rsidRPr="00C95201">
        <w:rPr>
          <w:rFonts w:eastAsia="Times New Roman" w:cs="Times New Roman"/>
        </w:rPr>
        <w:t xml:space="preserve"> = hmotnosť potenciálne vyprodukovaného balíka v</w:t>
      </w:r>
      <w:r w:rsidR="00B703FB">
        <w:rPr>
          <w:rFonts w:eastAsia="Times New Roman" w:cs="Times New Roman"/>
        </w:rPr>
        <w:t> </w:t>
      </w:r>
      <w:r w:rsidRPr="00C95201">
        <w:rPr>
          <w:rFonts w:eastAsia="Times New Roman" w:cs="Times New Roman"/>
        </w:rPr>
        <w:t>kilogramoch</w:t>
      </w:r>
      <w:r w:rsidR="00B703FB">
        <w:rPr>
          <w:rFonts w:eastAsia="Times New Roman" w:cs="Times New Roman"/>
        </w:rPr>
        <w:t xml:space="preserve"> podľa čestného prehlásenia dovozcu</w:t>
      </w:r>
      <w:r w:rsidRPr="00C95201">
        <w:rPr>
          <w:rFonts w:eastAsia="Times New Roman" w:cs="Times New Roman"/>
        </w:rPr>
        <w:t xml:space="preserve"> × sadzba na kilogram z celkovej hmotnosti balíka podľa Tabuľky v 1.3.5.3 vyššie.</w:t>
      </w:r>
    </w:p>
    <w:p w14:paraId="440CD0C6" w14:textId="77777777" w:rsidR="00782F40" w:rsidRDefault="00782F40">
      <w:pPr>
        <w:spacing w:after="0" w:line="276" w:lineRule="auto"/>
        <w:rPr>
          <w:rFonts w:eastAsia="Times New Roman" w:cs="Times New Roman"/>
          <w:sz w:val="24"/>
          <w:szCs w:val="24"/>
        </w:rPr>
      </w:pPr>
    </w:p>
    <w:p w14:paraId="3AB2037D" w14:textId="77777777" w:rsidR="00782F40" w:rsidRPr="00C95201" w:rsidRDefault="008A181B" w:rsidP="0032793F">
      <w:pPr>
        <w:pStyle w:val="Nadpis2"/>
        <w:numPr>
          <w:ilvl w:val="2"/>
          <w:numId w:val="17"/>
        </w:numPr>
        <w:ind w:left="709" w:hanging="709"/>
      </w:pPr>
      <w:bookmarkStart w:id="32" w:name="_Toc141342193"/>
      <w:r w:rsidRPr="00C95201">
        <w:t>Samozberacie vozy</w:t>
      </w:r>
      <w:bookmarkEnd w:id="32"/>
    </w:p>
    <w:p w14:paraId="5A3C97CB" w14:textId="77777777" w:rsidR="00782F40" w:rsidRDefault="00782F40">
      <w:pPr>
        <w:spacing w:after="0" w:line="276" w:lineRule="auto"/>
        <w:rPr>
          <w:rFonts w:eastAsia="Times New Roman" w:cs="Times New Roman"/>
          <w:sz w:val="24"/>
          <w:szCs w:val="24"/>
        </w:rPr>
      </w:pPr>
    </w:p>
    <w:tbl>
      <w:tblPr>
        <w:tblStyle w:val="46"/>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782F40" w14:paraId="147912F3"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6198283A" w14:textId="77777777" w:rsidR="00782F40" w:rsidRDefault="008A181B">
            <w:pPr>
              <w:widowControl w:val="0"/>
              <w:spacing w:after="0" w:line="276" w:lineRule="auto"/>
              <w:rPr>
                <w:b/>
                <w:i/>
                <w:sz w:val="20"/>
                <w:szCs w:val="20"/>
              </w:rPr>
            </w:pPr>
            <w:r>
              <w:rPr>
                <w:b/>
                <w:i/>
                <w:sz w:val="20"/>
                <w:szCs w:val="20"/>
              </w:rPr>
              <w:t>Samozberacie vozy pre zber sena a slamy</w:t>
            </w:r>
          </w:p>
          <w:p w14:paraId="744D117E" w14:textId="77777777" w:rsidR="00782F40" w:rsidRDefault="008A181B" w:rsidP="0032793F">
            <w:pPr>
              <w:widowControl w:val="0"/>
              <w:numPr>
                <w:ilvl w:val="0"/>
                <w:numId w:val="12"/>
              </w:numPr>
              <w:spacing w:after="0" w:line="276" w:lineRule="auto"/>
              <w:rPr>
                <w:b/>
                <w:i/>
                <w:sz w:val="20"/>
                <w:szCs w:val="20"/>
              </w:rPr>
            </w:pPr>
            <w:r>
              <w:rPr>
                <w:b/>
                <w:i/>
                <w:sz w:val="20"/>
                <w:szCs w:val="20"/>
              </w:rPr>
              <w:t>s rezaním</w:t>
            </w:r>
          </w:p>
          <w:p w14:paraId="4BA50336" w14:textId="77777777" w:rsidR="00782F40" w:rsidRDefault="008A181B" w:rsidP="0032793F">
            <w:pPr>
              <w:widowControl w:val="0"/>
              <w:numPr>
                <w:ilvl w:val="0"/>
                <w:numId w:val="12"/>
              </w:numPr>
              <w:spacing w:after="0" w:line="276" w:lineRule="auto"/>
              <w:rPr>
                <w:b/>
                <w:i/>
                <w:sz w:val="20"/>
                <w:szCs w:val="20"/>
              </w:rPr>
            </w:pPr>
            <w:r>
              <w:rPr>
                <w:b/>
                <w:i/>
                <w:sz w:val="20"/>
                <w:szCs w:val="20"/>
              </w:rPr>
              <w:t>bez rezania</w:t>
            </w:r>
          </w:p>
        </w:tc>
      </w:tr>
      <w:tr w:rsidR="00782F40" w14:paraId="6AA110E0"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03D8B013" w14:textId="77777777" w:rsidR="00782F40" w:rsidRDefault="008A181B">
            <w:pPr>
              <w:widowControl w:val="0"/>
              <w:spacing w:after="0" w:line="276" w:lineRule="auto"/>
              <w:rPr>
                <w:b/>
                <w:i/>
                <w:sz w:val="20"/>
                <w:szCs w:val="20"/>
              </w:rPr>
            </w:pPr>
            <w:r>
              <w:rPr>
                <w:b/>
                <w:i/>
                <w:sz w:val="20"/>
                <w:szCs w:val="20"/>
              </w:rPr>
              <w:t>Samozberacie senážne vozy pre zber senáže, sena a slamy</w:t>
            </w:r>
          </w:p>
          <w:p w14:paraId="0D50AA47" w14:textId="043268E2" w:rsidR="00782F40" w:rsidRDefault="008A181B" w:rsidP="0032793F">
            <w:pPr>
              <w:widowControl w:val="0"/>
              <w:numPr>
                <w:ilvl w:val="0"/>
                <w:numId w:val="35"/>
              </w:numPr>
              <w:spacing w:after="0" w:line="276" w:lineRule="auto"/>
              <w:rPr>
                <w:b/>
                <w:i/>
                <w:sz w:val="20"/>
                <w:szCs w:val="20"/>
              </w:rPr>
            </w:pPr>
            <w:r>
              <w:rPr>
                <w:b/>
                <w:i/>
                <w:sz w:val="20"/>
                <w:szCs w:val="20"/>
              </w:rPr>
              <w:t>s rezaním a</w:t>
            </w:r>
            <w:r w:rsidR="0010650E">
              <w:rPr>
                <w:b/>
                <w:i/>
                <w:sz w:val="20"/>
                <w:szCs w:val="20"/>
              </w:rPr>
              <w:t xml:space="preserve"> s </w:t>
            </w:r>
            <w:r>
              <w:rPr>
                <w:b/>
                <w:i/>
                <w:sz w:val="20"/>
                <w:szCs w:val="20"/>
              </w:rPr>
              <w:t>brúsením nožov</w:t>
            </w:r>
          </w:p>
        </w:tc>
      </w:tr>
    </w:tbl>
    <w:p w14:paraId="3AACD7E7" w14:textId="2605080C" w:rsidR="00C95201" w:rsidRDefault="00C95201" w:rsidP="00D87541">
      <w:pPr>
        <w:spacing w:after="0" w:line="276" w:lineRule="auto"/>
        <w:rPr>
          <w:rFonts w:eastAsia="Times New Roman" w:cs="Times New Roman"/>
          <w:b/>
          <w:sz w:val="24"/>
          <w:szCs w:val="24"/>
        </w:rPr>
      </w:pPr>
    </w:p>
    <w:p w14:paraId="658C8B3C" w14:textId="6F6614AA" w:rsidR="00782F40" w:rsidRDefault="008A181B" w:rsidP="00D87541">
      <w:pPr>
        <w:pStyle w:val="Nadpis4"/>
        <w:ind w:left="646" w:hanging="646"/>
      </w:pPr>
      <w:r w:rsidRPr="00C95201">
        <w:t>Technické</w:t>
      </w:r>
      <w:r>
        <w:t xml:space="preserve"> charakteristiky</w:t>
      </w:r>
    </w:p>
    <w:p w14:paraId="6837C05C" w14:textId="77777777" w:rsidR="00782F40" w:rsidRDefault="008A181B">
      <w:pPr>
        <w:spacing w:after="0" w:line="240" w:lineRule="auto"/>
        <w:rPr>
          <w:rFonts w:eastAsia="Times New Roman" w:cs="Times New Roman"/>
        </w:rPr>
      </w:pPr>
      <w:r w:rsidRPr="00C95201">
        <w:rPr>
          <w:rFonts w:eastAsia="Times New Roman" w:cs="Times New Roman"/>
        </w:rPr>
        <w:t>Aby mohli byť samozberacie vozy predmetom podpory musia mať platne udelené osvedčenie o evidencii alebo technické osvedčenie vozidla vydané dovozcom na základe certifikátu o zhode alebo na základe národného schválenia.</w:t>
      </w:r>
    </w:p>
    <w:p w14:paraId="51987B66" w14:textId="77777777" w:rsidR="00784765" w:rsidRDefault="00784765">
      <w:pPr>
        <w:spacing w:after="0" w:line="240" w:lineRule="auto"/>
        <w:rPr>
          <w:rFonts w:eastAsia="Times New Roman" w:cs="Times New Roman"/>
        </w:rPr>
      </w:pPr>
    </w:p>
    <w:p w14:paraId="086E61B7" w14:textId="328D777A" w:rsidR="00784765" w:rsidRDefault="00784765">
      <w:pPr>
        <w:spacing w:after="0" w:line="240" w:lineRule="auto"/>
        <w:rPr>
          <w:rFonts w:eastAsia="Times New Roman" w:cs="Times New Roman"/>
        </w:rPr>
      </w:pPr>
      <w:r>
        <w:rPr>
          <w:rFonts w:eastAsia="Times New Roman" w:cs="Times New Roman"/>
        </w:rPr>
        <w:t xml:space="preserve">Samozberacie vozy </w:t>
      </w:r>
      <w:r w:rsidRPr="00C95201">
        <w:rPr>
          <w:rFonts w:eastAsia="Times New Roman" w:cs="Times New Roman"/>
        </w:rPr>
        <w:t>musia spĺňať tieto základné agrotechnické požiadavky</w:t>
      </w:r>
      <w:r>
        <w:rPr>
          <w:rFonts w:eastAsia="Times New Roman" w:cs="Times New Roman"/>
        </w:rPr>
        <w:t>:</w:t>
      </w:r>
    </w:p>
    <w:p w14:paraId="12A7A133" w14:textId="77777777" w:rsidR="00784765" w:rsidRPr="0010650E" w:rsidRDefault="00784765" w:rsidP="0032793F">
      <w:pPr>
        <w:numPr>
          <w:ilvl w:val="0"/>
          <w:numId w:val="40"/>
        </w:numPr>
        <w:spacing w:after="0" w:line="276" w:lineRule="auto"/>
        <w:rPr>
          <w:rFonts w:eastAsia="Times New Roman" w:cs="Times New Roman"/>
        </w:rPr>
      </w:pPr>
      <w:r w:rsidRPr="00A1592E">
        <w:rPr>
          <w:rFonts w:eastAsia="Arial" w:cs="Times New Roman"/>
        </w:rPr>
        <w:t>možnosť klasifikácie na základe informácií napísaných v kapitole 1.3</w:t>
      </w:r>
      <w:r>
        <w:rPr>
          <w:rFonts w:eastAsia="Arial" w:cs="Times New Roman"/>
        </w:rPr>
        <w:t>.6</w:t>
      </w:r>
    </w:p>
    <w:p w14:paraId="7CACBE79" w14:textId="77777777" w:rsidR="00784765" w:rsidRPr="00C95201" w:rsidRDefault="00784765">
      <w:pPr>
        <w:spacing w:after="0" w:line="240" w:lineRule="auto"/>
        <w:rPr>
          <w:rFonts w:eastAsia="Times New Roman" w:cs="Times New Roman"/>
        </w:rPr>
      </w:pPr>
    </w:p>
    <w:p w14:paraId="3DDB7EAF" w14:textId="77777777" w:rsidR="00782F40" w:rsidRPr="00C95201" w:rsidRDefault="00782F40">
      <w:pPr>
        <w:spacing w:after="0" w:line="240" w:lineRule="auto"/>
        <w:rPr>
          <w:rFonts w:eastAsia="Times New Roman" w:cs="Times New Roman"/>
        </w:rPr>
      </w:pPr>
    </w:p>
    <w:p w14:paraId="2897E3AE" w14:textId="0120F770" w:rsidR="00782F40" w:rsidRPr="00C95201" w:rsidRDefault="0049073F" w:rsidP="00D87541">
      <w:pPr>
        <w:spacing w:after="0" w:line="288" w:lineRule="auto"/>
        <w:rPr>
          <w:rFonts w:eastAsia="Times New Roman" w:cs="Times New Roman"/>
        </w:rPr>
      </w:pPr>
      <w:r w:rsidRPr="0049073F">
        <w:rPr>
          <w:rFonts w:eastAsia="Times New Roman" w:cs="Times New Roman"/>
        </w:rPr>
        <w:t>Uvedené agrotechnické požiadavky popisujú základné charakteristiky stroja s odporúčanými vlastnosťami</w:t>
      </w:r>
      <w:r w:rsidR="008A181B" w:rsidRPr="00C95201">
        <w:rPr>
          <w:rFonts w:eastAsia="Times New Roman" w:cs="Times New Roman"/>
        </w:rPr>
        <w:t>:</w:t>
      </w:r>
    </w:p>
    <w:p w14:paraId="66065776" w14:textId="666F3EC8" w:rsidR="00782F40" w:rsidRPr="0006323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zber krmovín z riadku o šírke 1,8 - 2,2 m,</w:t>
      </w:r>
    </w:p>
    <w:p w14:paraId="7EF5142D" w14:textId="39CA39A2" w:rsidR="0010650E" w:rsidRPr="00063231" w:rsidRDefault="0010650E" w:rsidP="0032793F">
      <w:pPr>
        <w:numPr>
          <w:ilvl w:val="0"/>
          <w:numId w:val="40"/>
        </w:numPr>
        <w:spacing w:after="0" w:line="276" w:lineRule="auto"/>
        <w:rPr>
          <w:rFonts w:eastAsia="Times New Roman" w:cs="Times New Roman"/>
        </w:rPr>
      </w:pPr>
      <w:r>
        <w:rPr>
          <w:rFonts w:eastAsia="Times New Roman" w:cs="Times New Roman"/>
          <w:color w:val="222222"/>
        </w:rPr>
        <w:t>vybavenie technológiou pre rezanie hmoty a technológiou pre brúsenie nožov</w:t>
      </w:r>
      <w:r w:rsidR="00063231">
        <w:rPr>
          <w:rFonts w:eastAsia="Times New Roman" w:cs="Times New Roman"/>
          <w:color w:val="222222"/>
        </w:rPr>
        <w:t xml:space="preserve"> pri</w:t>
      </w:r>
      <w:r w:rsidR="00063231" w:rsidRPr="00063231">
        <w:rPr>
          <w:rFonts w:eastAsia="Times New Roman" w:cs="Times New Roman"/>
          <w:color w:val="222222"/>
        </w:rPr>
        <w:t xml:space="preserve"> </w:t>
      </w:r>
      <w:r w:rsidR="00063231" w:rsidRPr="00063231">
        <w:rPr>
          <w:bCs/>
          <w:iCs/>
        </w:rPr>
        <w:t>samozberac</w:t>
      </w:r>
      <w:r w:rsidR="00063231">
        <w:rPr>
          <w:bCs/>
          <w:iCs/>
        </w:rPr>
        <w:t>ích</w:t>
      </w:r>
      <w:r w:rsidR="00063231" w:rsidRPr="00063231">
        <w:rPr>
          <w:bCs/>
          <w:iCs/>
        </w:rPr>
        <w:t xml:space="preserve"> senážn</w:t>
      </w:r>
      <w:r w:rsidR="00063231">
        <w:rPr>
          <w:bCs/>
          <w:iCs/>
        </w:rPr>
        <w:t>ych vozoch</w:t>
      </w:r>
      <w:r w:rsidR="00063231" w:rsidRPr="00063231">
        <w:rPr>
          <w:bCs/>
          <w:iCs/>
        </w:rPr>
        <w:t xml:space="preserve"> pre zber senáže, sena a</w:t>
      </w:r>
      <w:r w:rsidR="00063231">
        <w:rPr>
          <w:bCs/>
          <w:iCs/>
        </w:rPr>
        <w:t xml:space="preserve"> slamy</w:t>
      </w:r>
    </w:p>
    <w:p w14:paraId="1C562E20"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plynulé nakladanie objemovej hmoty do úložného priestoru,</w:t>
      </w:r>
    </w:p>
    <w:p w14:paraId="31343673"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nosnosť do 7 ton (úložný objem od 20 m³ do 60 m³ pre samozberacie senážne vozy pre zber senáže, sena, slamy, resp. od 10 m³ do 50 m³ pre samozberacie senážne vozy pre zber sena a slamy; objem korby uvádzaný podľa normy DIN 11741),</w:t>
      </w:r>
    </w:p>
    <w:p w14:paraId="3B19B5CA"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 xml:space="preserve">dobrá svahová dostupnosť </w:t>
      </w:r>
    </w:p>
    <w:p w14:paraId="645FE251" w14:textId="77777777" w:rsidR="00782F40" w:rsidRPr="00C95201" w:rsidRDefault="008A181B" w:rsidP="0032793F">
      <w:pPr>
        <w:numPr>
          <w:ilvl w:val="0"/>
          <w:numId w:val="40"/>
        </w:numPr>
        <w:spacing w:after="0" w:line="276" w:lineRule="auto"/>
        <w:rPr>
          <w:rFonts w:eastAsia="Times New Roman" w:cs="Times New Roman"/>
          <w:color w:val="222222"/>
          <w:highlight w:val="white"/>
        </w:rPr>
      </w:pPr>
      <w:r w:rsidRPr="00C95201">
        <w:rPr>
          <w:rFonts w:eastAsia="Times New Roman" w:cs="Times New Roman"/>
          <w:color w:val="222222"/>
          <w:highlight w:val="white"/>
        </w:rPr>
        <w:t>pre samozberacie senážne vozy pre zber senáže, sena, slamy funkcia rezania a brúsenia nožov</w:t>
      </w:r>
    </w:p>
    <w:p w14:paraId="4D7A38C2"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straty nezobratím približne do 3 %,</w:t>
      </w:r>
    </w:p>
    <w:p w14:paraId="64E04390"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pracovná rýchlosť do 20 km/h,</w:t>
      </w:r>
    </w:p>
    <w:p w14:paraId="0A8CEA65"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prepravná rýchlosť do 60 km/h,</w:t>
      </w:r>
    </w:p>
    <w:p w14:paraId="5B08DA90" w14:textId="59AF56E5"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 xml:space="preserve">výkonnosť pri zberaní hmoty z riadku 15 - 50 </w:t>
      </w:r>
      <w:r w:rsidR="0060631C">
        <w:rPr>
          <w:rFonts w:eastAsia="Times New Roman" w:cs="Times New Roman"/>
          <w:color w:val="222222"/>
          <w:highlight w:val="white"/>
        </w:rPr>
        <w:t>t</w:t>
      </w:r>
      <w:r w:rsidRPr="00C95201">
        <w:rPr>
          <w:rFonts w:eastAsia="Times New Roman" w:cs="Times New Roman"/>
          <w:color w:val="222222"/>
          <w:highlight w:val="white"/>
        </w:rPr>
        <w:t>/h,</w:t>
      </w:r>
    </w:p>
    <w:p w14:paraId="7DB5B727" w14:textId="36A5765E"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 xml:space="preserve">výkonnosť pri vykladaní (vyprázdňovaní) 20 - 180 </w:t>
      </w:r>
      <w:r w:rsidR="0060631C">
        <w:rPr>
          <w:rFonts w:eastAsia="Times New Roman" w:cs="Times New Roman"/>
          <w:color w:val="222222"/>
          <w:highlight w:val="white"/>
        </w:rPr>
        <w:t>t</w:t>
      </w:r>
      <w:r w:rsidRPr="00C95201">
        <w:rPr>
          <w:rFonts w:eastAsia="Times New Roman" w:cs="Times New Roman"/>
          <w:color w:val="222222"/>
          <w:highlight w:val="white"/>
        </w:rPr>
        <w:t>/h,</w:t>
      </w:r>
    </w:p>
    <w:p w14:paraId="3F404223"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možnosť ovládania pracovných mechanizmov z kabíny traktora jedným pracovníkom,</w:t>
      </w:r>
    </w:p>
    <w:p w14:paraId="1F361301"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možnosť zmeny úložného objemu nadstavby</w:t>
      </w:r>
      <w:r w:rsidRPr="00C95201">
        <w:rPr>
          <w:rFonts w:eastAsia="Times New Roman" w:cs="Times New Roman"/>
        </w:rPr>
        <w:t>.</w:t>
      </w:r>
    </w:p>
    <w:p w14:paraId="7883E27B" w14:textId="77777777" w:rsidR="00782F40" w:rsidRDefault="00782F40">
      <w:pPr>
        <w:spacing w:line="276" w:lineRule="auto"/>
        <w:rPr>
          <w:rFonts w:eastAsia="Times New Roman" w:cs="Times New Roman"/>
          <w:sz w:val="24"/>
          <w:szCs w:val="24"/>
        </w:rPr>
      </w:pPr>
    </w:p>
    <w:p w14:paraId="76946FB5" w14:textId="77777777" w:rsidR="00782F40" w:rsidRPr="00C95201" w:rsidRDefault="008A181B" w:rsidP="00D87541">
      <w:pPr>
        <w:pStyle w:val="Nadpis4"/>
        <w:ind w:left="646" w:hanging="646"/>
      </w:pPr>
      <w:r w:rsidRPr="00C95201">
        <w:lastRenderedPageBreak/>
        <w:t>Metodika výpočtu súm štandardnej stupnice nákladov</w:t>
      </w:r>
    </w:p>
    <w:p w14:paraId="6D7882C9" w14:textId="2B55CB5C" w:rsidR="00782F40" w:rsidRPr="00C95201" w:rsidRDefault="008A181B" w:rsidP="00C95201">
      <w:pPr>
        <w:spacing w:line="276" w:lineRule="auto"/>
        <w:rPr>
          <w:rFonts w:eastAsia="Times New Roman" w:cs="Times New Roman"/>
          <w:sz w:val="20"/>
          <w:szCs w:val="20"/>
        </w:rPr>
      </w:pPr>
      <w:r w:rsidRPr="00C95201">
        <w:rPr>
          <w:rFonts w:eastAsia="Times New Roman" w:cs="Times New Roman"/>
        </w:rPr>
        <w:t>Čiastka podpory na meter kubický bola zistená pre uvedené kategórie ako priemer výsledkov cien vzorky od 10 do 11 samozberacích vozov od 2 vedúcich dovozcov samozberacích vozov v Slovenskej republike vydelených ich úložným objemom v metroch kubických.</w:t>
      </w:r>
      <w:r w:rsidR="008A0FCC">
        <w:rPr>
          <w:rFonts w:eastAsia="Times New Roman" w:cs="Times New Roman"/>
        </w:rPr>
        <w:t xml:space="preserve"> Tieto ceny</w:t>
      </w:r>
      <w:r w:rsidR="008A0FCC">
        <w:rPr>
          <w:highlight w:val="white"/>
        </w:rPr>
        <w:t xml:space="preserve"> boli následne v októbri 2022 indexované k 30.6.2022 o 10,01%. Tento index bol v</w:t>
      </w:r>
      <w:r w:rsidR="008A0FCC" w:rsidRPr="00AF077B">
        <w:rPr>
          <w:highlight w:val="white"/>
        </w:rPr>
        <w:t xml:space="preserve">ypočítaný priemerným percentuálnym nárastom cien jednotlivých </w:t>
      </w:r>
      <w:r w:rsidR="008A0FCC">
        <w:t>strojov na zber krmovín (okrem manipulátorov a lyžíc pre manipulátory)</w:t>
      </w:r>
      <w:r w:rsidR="008A0FCC" w:rsidRPr="00164D75">
        <w:t xml:space="preserve"> z podkladov získaných od dodávateľov</w:t>
      </w:r>
      <w:r w:rsidR="008A0FCC">
        <w:t xml:space="preserve"> k 30.6.2022</w:t>
      </w:r>
      <w:r w:rsidR="008A0FCC" w:rsidRPr="00AF077B">
        <w:rPr>
          <w:highlight w:val="white"/>
        </w:rPr>
        <w:t xml:space="preserve">. </w:t>
      </w:r>
      <w:r w:rsidR="008A0FCC">
        <w:rPr>
          <w:highlight w:val="white"/>
        </w:rPr>
        <w:t>Podrobné výpočty sú spolu s podkladmi uložené v NPPC.</w:t>
      </w:r>
    </w:p>
    <w:p w14:paraId="433E45AA" w14:textId="6CE66585" w:rsidR="00782F40" w:rsidRPr="00C95201" w:rsidRDefault="008A181B" w:rsidP="00C95201">
      <w:pPr>
        <w:spacing w:line="276" w:lineRule="auto"/>
        <w:rPr>
          <w:rFonts w:eastAsia="Times New Roman" w:cs="Times New Roman"/>
        </w:rPr>
      </w:pPr>
      <w:r w:rsidRPr="00C95201">
        <w:rPr>
          <w:rFonts w:eastAsia="Times New Roman" w:cs="Times New Roman"/>
        </w:rPr>
        <w:t xml:space="preserve">Ceny samozberacích vozov boli zistené z cenníkov dovozcov po zohľadnení komerčnej zľavy. </w:t>
      </w:r>
    </w:p>
    <w:p w14:paraId="47037348" w14:textId="77777777" w:rsidR="00782F40" w:rsidRPr="00C95201" w:rsidRDefault="008A181B" w:rsidP="00C95201">
      <w:pPr>
        <w:spacing w:line="276" w:lineRule="auto"/>
        <w:rPr>
          <w:rFonts w:eastAsia="Times New Roman" w:cs="Times New Roman"/>
        </w:rPr>
      </w:pPr>
      <w:r w:rsidRPr="00C95201">
        <w:rPr>
          <w:rFonts w:eastAsia="Times New Roman" w:cs="Times New Roman"/>
        </w:rPr>
        <w:t>Samozberacie vozy pre zber senáže, sena a slamy bez rezania alebo brúsenia nožov nie sú predmetom katalógu, nakoľko sme od dodávateľov nedostali ani jeden model z týchto kategórií.</w:t>
      </w:r>
    </w:p>
    <w:p w14:paraId="11D39093" w14:textId="7DFF7CB0" w:rsidR="00782F40" w:rsidRDefault="00765E47">
      <w:pPr>
        <w:rPr>
          <w:rFonts w:eastAsia="Times New Roman" w:cs="Times New Roman"/>
          <w:sz w:val="24"/>
          <w:szCs w:val="24"/>
        </w:rPr>
      </w:pPr>
      <w:r>
        <w:rPr>
          <w:rFonts w:eastAsia="Times New Roman" w:cs="Times New Roman"/>
          <w:sz w:val="24"/>
          <w:szCs w:val="24"/>
        </w:rPr>
        <w:br w:type="page"/>
      </w:r>
    </w:p>
    <w:p w14:paraId="7C5E2254" w14:textId="77777777" w:rsidR="00782F40" w:rsidRPr="00C95201" w:rsidRDefault="008A181B" w:rsidP="00D87541">
      <w:pPr>
        <w:pStyle w:val="Nadpis4"/>
        <w:ind w:left="646" w:hanging="646"/>
      </w:pPr>
      <w:r w:rsidRPr="00C95201">
        <w:lastRenderedPageBreak/>
        <w:t>Štandardná stupnica nákladov</w:t>
      </w:r>
    </w:p>
    <w:p w14:paraId="40A9AC63" w14:textId="14DBDF03" w:rsidR="00782F40" w:rsidRDefault="00782F40">
      <w:pPr>
        <w:rPr>
          <w:rFonts w:eastAsia="Times New Roman" w:cs="Times New Roman"/>
          <w:sz w:val="24"/>
          <w:szCs w:val="24"/>
        </w:rPr>
      </w:pPr>
    </w:p>
    <w:p w14:paraId="48472955" w14:textId="6E0FA820" w:rsidR="00CE077A" w:rsidRPr="00CE077A" w:rsidRDefault="00F92123" w:rsidP="00CE077A">
      <w:pPr>
        <w:rPr>
          <w:rFonts w:eastAsia="Times New Roman" w:cs="Times New Roman"/>
          <w:sz w:val="24"/>
          <w:szCs w:val="24"/>
        </w:rPr>
      </w:pPr>
      <w:r w:rsidRPr="00F92123">
        <w:rPr>
          <w:noProof/>
        </w:rPr>
        <w:drawing>
          <wp:inline distT="0" distB="0" distL="0" distR="0" wp14:anchorId="5CBB8AFC" wp14:editId="35551FF5">
            <wp:extent cx="4991100" cy="14097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91100" cy="1409700"/>
                    </a:xfrm>
                    <a:prstGeom prst="rect">
                      <a:avLst/>
                    </a:prstGeom>
                    <a:noFill/>
                    <a:ln>
                      <a:noFill/>
                    </a:ln>
                  </pic:spPr>
                </pic:pic>
              </a:graphicData>
            </a:graphic>
          </wp:inline>
        </w:drawing>
      </w:r>
    </w:p>
    <w:p w14:paraId="6C439961" w14:textId="77777777" w:rsidR="00765E47" w:rsidRDefault="00765E47">
      <w:pPr>
        <w:rPr>
          <w:rFonts w:eastAsia="Times New Roman" w:cs="Times New Roman"/>
          <w:sz w:val="24"/>
          <w:szCs w:val="24"/>
        </w:rPr>
      </w:pPr>
    </w:p>
    <w:p w14:paraId="6D0973C6" w14:textId="77777777" w:rsidR="00782F40" w:rsidRPr="00C95201" w:rsidRDefault="008A181B" w:rsidP="00D87541">
      <w:pPr>
        <w:pStyle w:val="Nadpis4"/>
        <w:ind w:left="646" w:hanging="646"/>
      </w:pPr>
      <w:r w:rsidRPr="00C95201">
        <w:t>Spôsob stanovenia výšky oprávnených výdavkov</w:t>
      </w:r>
    </w:p>
    <w:p w14:paraId="1EAB613A" w14:textId="3830BE51" w:rsidR="00782F40" w:rsidRPr="00C95201" w:rsidRDefault="008A181B">
      <w:pPr>
        <w:spacing w:after="0" w:line="276" w:lineRule="auto"/>
        <w:rPr>
          <w:rFonts w:eastAsia="Times New Roman" w:cs="Times New Roman"/>
        </w:rPr>
      </w:pPr>
      <w:r w:rsidRPr="00C95201">
        <w:rPr>
          <w:rFonts w:eastAsia="Times New Roman" w:cs="Times New Roman"/>
          <w:u w:val="single"/>
        </w:rPr>
        <w:t xml:space="preserve">Výška oprávnených výdavkov </w:t>
      </w:r>
      <w:r w:rsidR="00266B40" w:rsidRPr="00266B40">
        <w:rPr>
          <w:rFonts w:eastAsia="Times New Roman" w:cs="Times New Roman"/>
          <w:u w:val="single"/>
        </w:rPr>
        <w:t xml:space="preserve">samozberacieho voza </w:t>
      </w:r>
      <w:r w:rsidRPr="00C95201">
        <w:rPr>
          <w:rFonts w:eastAsia="Times New Roman" w:cs="Times New Roman"/>
          <w:u w:val="single"/>
        </w:rPr>
        <w:t>spĺňajúceho technické charakteristiky podľa bodu 1.3.6.1</w:t>
      </w:r>
      <w:r w:rsidRPr="00C95201">
        <w:rPr>
          <w:rFonts w:eastAsia="Times New Roman" w:cs="Times New Roman"/>
        </w:rPr>
        <w:t xml:space="preserve"> </w:t>
      </w:r>
      <w:r w:rsidRPr="00C95201">
        <w:rPr>
          <w:rFonts w:eastAsia="Times New Roman" w:cs="Times New Roman"/>
          <w:u w:val="single"/>
        </w:rPr>
        <w:t>v príslušnej kategórii podľa bodu 1.3.</w:t>
      </w:r>
      <w:r w:rsidR="00F92561">
        <w:rPr>
          <w:rFonts w:eastAsia="Times New Roman" w:cs="Times New Roman"/>
          <w:u w:val="single"/>
        </w:rPr>
        <w:t>6</w:t>
      </w:r>
      <w:r w:rsidRPr="00C95201">
        <w:rPr>
          <w:rFonts w:eastAsia="Times New Roman" w:cs="Times New Roman"/>
        </w:rPr>
        <w:t xml:space="preserve"> = úložný objem samozberacieho voza</w:t>
      </w:r>
      <w:r w:rsidR="00266B40">
        <w:rPr>
          <w:rFonts w:eastAsia="Times New Roman" w:cs="Times New Roman"/>
        </w:rPr>
        <w:t xml:space="preserve"> (v m</w:t>
      </w:r>
      <w:r w:rsidR="00266B40">
        <w:rPr>
          <w:rFonts w:eastAsia="Times New Roman" w:cs="Times New Roman"/>
          <w:vertAlign w:val="superscript"/>
        </w:rPr>
        <w:t>3</w:t>
      </w:r>
      <w:r w:rsidR="00266B40">
        <w:rPr>
          <w:rFonts w:eastAsia="Times New Roman" w:cs="Times New Roman"/>
        </w:rPr>
        <w:t>)</w:t>
      </w:r>
      <w:r w:rsidRPr="00C95201">
        <w:rPr>
          <w:rFonts w:eastAsia="Times New Roman" w:cs="Times New Roman"/>
        </w:rPr>
        <w:t xml:space="preserve"> × sadzba na meter kubický podľa Tabuľky v 1.3.6.3 vyššie.</w:t>
      </w:r>
    </w:p>
    <w:p w14:paraId="1B1330B4" w14:textId="77777777" w:rsidR="00782F40" w:rsidRDefault="00782F40">
      <w:pPr>
        <w:spacing w:after="0" w:line="276" w:lineRule="auto"/>
        <w:rPr>
          <w:rFonts w:eastAsia="Times New Roman" w:cs="Times New Roman"/>
          <w:sz w:val="24"/>
          <w:szCs w:val="24"/>
        </w:rPr>
      </w:pPr>
    </w:p>
    <w:p w14:paraId="4A402ACD" w14:textId="77777777" w:rsidR="00782F40" w:rsidRPr="00C95201" w:rsidRDefault="008A181B" w:rsidP="0032793F">
      <w:pPr>
        <w:pStyle w:val="Nadpis2"/>
        <w:numPr>
          <w:ilvl w:val="2"/>
          <w:numId w:val="17"/>
        </w:numPr>
        <w:ind w:left="709" w:hanging="709"/>
      </w:pPr>
      <w:bookmarkStart w:id="33" w:name="_Toc141342194"/>
      <w:r w:rsidRPr="00C95201">
        <w:t>Rezačky</w:t>
      </w:r>
      <w:bookmarkEnd w:id="33"/>
    </w:p>
    <w:p w14:paraId="1AB6EA45" w14:textId="77777777" w:rsidR="00782F40" w:rsidRDefault="00782F40">
      <w:pPr>
        <w:spacing w:after="0" w:line="276" w:lineRule="auto"/>
        <w:rPr>
          <w:rFonts w:eastAsia="Times New Roman" w:cs="Times New Roman"/>
          <w:sz w:val="24"/>
          <w:szCs w:val="24"/>
        </w:rPr>
      </w:pPr>
    </w:p>
    <w:tbl>
      <w:tblPr>
        <w:tblStyle w:val="45"/>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782F40" w14:paraId="11B0C005"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76460CD7" w14:textId="77777777" w:rsidR="00782F40" w:rsidRDefault="008A181B">
            <w:pPr>
              <w:widowControl w:val="0"/>
              <w:spacing w:after="0" w:line="276" w:lineRule="auto"/>
              <w:rPr>
                <w:b/>
                <w:i/>
                <w:sz w:val="20"/>
                <w:szCs w:val="20"/>
              </w:rPr>
            </w:pPr>
            <w:r>
              <w:rPr>
                <w:b/>
                <w:i/>
                <w:sz w:val="20"/>
                <w:szCs w:val="20"/>
              </w:rPr>
              <w:t>Samohybné rezačky</w:t>
            </w:r>
          </w:p>
          <w:p w14:paraId="786781A6" w14:textId="77777777" w:rsidR="00782F40" w:rsidRDefault="00782F40">
            <w:pPr>
              <w:widowControl w:val="0"/>
              <w:spacing w:after="0" w:line="276" w:lineRule="auto"/>
              <w:rPr>
                <w:b/>
                <w:i/>
                <w:sz w:val="20"/>
                <w:szCs w:val="20"/>
              </w:rPr>
            </w:pPr>
          </w:p>
          <w:p w14:paraId="35E5ACB9" w14:textId="77777777" w:rsidR="00782F40" w:rsidRDefault="008A181B" w:rsidP="0032793F">
            <w:pPr>
              <w:widowControl w:val="0"/>
              <w:numPr>
                <w:ilvl w:val="0"/>
                <w:numId w:val="12"/>
              </w:numPr>
              <w:spacing w:after="0" w:line="276" w:lineRule="auto"/>
              <w:rPr>
                <w:b/>
                <w:i/>
                <w:sz w:val="20"/>
                <w:szCs w:val="20"/>
              </w:rPr>
            </w:pPr>
            <w:r>
              <w:rPr>
                <w:b/>
                <w:i/>
                <w:sz w:val="20"/>
                <w:szCs w:val="20"/>
              </w:rPr>
              <w:t>Samohybná rezačka</w:t>
            </w:r>
          </w:p>
          <w:p w14:paraId="472012F1" w14:textId="77777777" w:rsidR="00782F40" w:rsidRDefault="008A181B" w:rsidP="0032793F">
            <w:pPr>
              <w:widowControl w:val="0"/>
              <w:numPr>
                <w:ilvl w:val="0"/>
                <w:numId w:val="12"/>
              </w:numPr>
              <w:spacing w:after="0" w:line="276" w:lineRule="auto"/>
              <w:ind w:left="1350"/>
              <w:rPr>
                <w:b/>
                <w:i/>
                <w:sz w:val="20"/>
                <w:szCs w:val="20"/>
              </w:rPr>
            </w:pPr>
            <w:r>
              <w:rPr>
                <w:b/>
                <w:i/>
                <w:sz w:val="20"/>
                <w:szCs w:val="20"/>
              </w:rPr>
              <w:t>do 400 kW (vrátane)</w:t>
            </w:r>
          </w:p>
          <w:p w14:paraId="34838A4F" w14:textId="77777777" w:rsidR="00782F40" w:rsidRDefault="008A181B" w:rsidP="0032793F">
            <w:pPr>
              <w:widowControl w:val="0"/>
              <w:numPr>
                <w:ilvl w:val="0"/>
                <w:numId w:val="12"/>
              </w:numPr>
              <w:spacing w:after="0" w:line="276" w:lineRule="auto"/>
              <w:ind w:left="1350"/>
              <w:rPr>
                <w:b/>
                <w:i/>
                <w:sz w:val="20"/>
                <w:szCs w:val="20"/>
              </w:rPr>
            </w:pPr>
            <w:r>
              <w:rPr>
                <w:b/>
                <w:i/>
                <w:sz w:val="20"/>
                <w:szCs w:val="20"/>
              </w:rPr>
              <w:t>nad 400 kW</w:t>
            </w:r>
          </w:p>
          <w:p w14:paraId="355DBB9C" w14:textId="77777777" w:rsidR="00782F40" w:rsidRDefault="00782F40">
            <w:pPr>
              <w:widowControl w:val="0"/>
              <w:spacing w:after="0" w:line="276" w:lineRule="auto"/>
              <w:ind w:left="720"/>
              <w:rPr>
                <w:b/>
                <w:i/>
                <w:sz w:val="20"/>
                <w:szCs w:val="20"/>
              </w:rPr>
            </w:pPr>
          </w:p>
          <w:p w14:paraId="67F33160" w14:textId="77777777" w:rsidR="00782F40" w:rsidRDefault="008A181B" w:rsidP="0032793F">
            <w:pPr>
              <w:widowControl w:val="0"/>
              <w:numPr>
                <w:ilvl w:val="0"/>
                <w:numId w:val="12"/>
              </w:numPr>
              <w:spacing w:after="0" w:line="276" w:lineRule="auto"/>
              <w:rPr>
                <w:b/>
                <w:i/>
                <w:sz w:val="20"/>
                <w:szCs w:val="20"/>
              </w:rPr>
            </w:pPr>
            <w:r>
              <w:rPr>
                <w:b/>
                <w:i/>
                <w:sz w:val="20"/>
                <w:szCs w:val="20"/>
              </w:rPr>
              <w:t>Adaptér na zber kukurice</w:t>
            </w:r>
          </w:p>
          <w:p w14:paraId="77BA2AAE" w14:textId="77777777" w:rsidR="00782F40" w:rsidRDefault="00782F40">
            <w:pPr>
              <w:widowControl w:val="0"/>
              <w:spacing w:after="0" w:line="276" w:lineRule="auto"/>
              <w:rPr>
                <w:b/>
                <w:i/>
                <w:sz w:val="20"/>
                <w:szCs w:val="20"/>
              </w:rPr>
            </w:pPr>
          </w:p>
          <w:p w14:paraId="3C044A40" w14:textId="77777777" w:rsidR="00782F40" w:rsidRDefault="008A181B" w:rsidP="0032793F">
            <w:pPr>
              <w:widowControl w:val="0"/>
              <w:numPr>
                <w:ilvl w:val="0"/>
                <w:numId w:val="12"/>
              </w:numPr>
              <w:spacing w:after="0" w:line="276" w:lineRule="auto"/>
              <w:rPr>
                <w:b/>
                <w:i/>
                <w:sz w:val="20"/>
                <w:szCs w:val="20"/>
              </w:rPr>
            </w:pPr>
            <w:r>
              <w:rPr>
                <w:b/>
                <w:i/>
                <w:sz w:val="20"/>
                <w:szCs w:val="20"/>
              </w:rPr>
              <w:t>Adaptér na zber z riadku</w:t>
            </w:r>
          </w:p>
          <w:p w14:paraId="0BA1489A" w14:textId="77777777" w:rsidR="00782F40" w:rsidRDefault="00782F40">
            <w:pPr>
              <w:widowControl w:val="0"/>
              <w:spacing w:after="0" w:line="276" w:lineRule="auto"/>
              <w:ind w:left="720"/>
              <w:rPr>
                <w:b/>
                <w:i/>
                <w:sz w:val="20"/>
                <w:szCs w:val="20"/>
              </w:rPr>
            </w:pPr>
          </w:p>
          <w:p w14:paraId="456AFD22" w14:textId="77777777" w:rsidR="00782F40" w:rsidRDefault="008A181B" w:rsidP="0032793F">
            <w:pPr>
              <w:widowControl w:val="0"/>
              <w:numPr>
                <w:ilvl w:val="0"/>
                <w:numId w:val="12"/>
              </w:numPr>
              <w:spacing w:after="0" w:line="276" w:lineRule="auto"/>
              <w:rPr>
                <w:b/>
                <w:i/>
                <w:sz w:val="20"/>
                <w:szCs w:val="20"/>
              </w:rPr>
            </w:pPr>
            <w:r>
              <w:rPr>
                <w:b/>
                <w:i/>
                <w:sz w:val="20"/>
                <w:szCs w:val="20"/>
              </w:rPr>
              <w:t>Digitálny balíček pre rezačky</w:t>
            </w:r>
          </w:p>
          <w:p w14:paraId="347DDC3E" w14:textId="77777777" w:rsidR="00782F40" w:rsidRDefault="008A181B" w:rsidP="0032793F">
            <w:pPr>
              <w:widowControl w:val="0"/>
              <w:numPr>
                <w:ilvl w:val="0"/>
                <w:numId w:val="12"/>
              </w:numPr>
              <w:spacing w:after="0" w:line="276" w:lineRule="auto"/>
              <w:ind w:left="1350"/>
              <w:rPr>
                <w:b/>
                <w:i/>
                <w:sz w:val="20"/>
                <w:szCs w:val="20"/>
              </w:rPr>
            </w:pPr>
            <w:r>
              <w:rPr>
                <w:b/>
                <w:i/>
                <w:sz w:val="20"/>
                <w:szCs w:val="20"/>
              </w:rPr>
              <w:t>navádzanie mechanické</w:t>
            </w:r>
          </w:p>
          <w:p w14:paraId="5B76F6A9" w14:textId="77777777" w:rsidR="00782F40" w:rsidRDefault="008A181B" w:rsidP="0032793F">
            <w:pPr>
              <w:widowControl w:val="0"/>
              <w:numPr>
                <w:ilvl w:val="0"/>
                <w:numId w:val="12"/>
              </w:numPr>
              <w:spacing w:after="0" w:line="276" w:lineRule="auto"/>
              <w:ind w:left="1350"/>
              <w:rPr>
                <w:b/>
                <w:i/>
                <w:sz w:val="20"/>
                <w:szCs w:val="20"/>
              </w:rPr>
            </w:pPr>
            <w:r>
              <w:rPr>
                <w:b/>
                <w:i/>
                <w:sz w:val="20"/>
                <w:szCs w:val="20"/>
              </w:rPr>
              <w:t>navádzanie satelitné s presnosťou do 30 cm</w:t>
            </w:r>
          </w:p>
          <w:p w14:paraId="7DE19DD0" w14:textId="77777777" w:rsidR="00782F40" w:rsidRDefault="008A181B" w:rsidP="0032793F">
            <w:pPr>
              <w:widowControl w:val="0"/>
              <w:numPr>
                <w:ilvl w:val="0"/>
                <w:numId w:val="12"/>
              </w:numPr>
              <w:spacing w:after="0" w:line="276" w:lineRule="auto"/>
              <w:ind w:left="1350"/>
              <w:rPr>
                <w:b/>
                <w:i/>
                <w:sz w:val="20"/>
                <w:szCs w:val="20"/>
              </w:rPr>
            </w:pPr>
            <w:r>
              <w:rPr>
                <w:b/>
                <w:i/>
                <w:sz w:val="20"/>
                <w:szCs w:val="20"/>
              </w:rPr>
              <w:t>meranie sušiny v rezanke</w:t>
            </w:r>
          </w:p>
          <w:p w14:paraId="53702E65" w14:textId="77777777" w:rsidR="00782F40" w:rsidRDefault="008A181B" w:rsidP="0032793F">
            <w:pPr>
              <w:widowControl w:val="0"/>
              <w:numPr>
                <w:ilvl w:val="0"/>
                <w:numId w:val="12"/>
              </w:numPr>
              <w:spacing w:after="0" w:line="276" w:lineRule="auto"/>
              <w:ind w:left="1350"/>
              <w:rPr>
                <w:b/>
                <w:i/>
                <w:sz w:val="20"/>
                <w:szCs w:val="20"/>
              </w:rPr>
            </w:pPr>
            <w:r>
              <w:rPr>
                <w:b/>
                <w:i/>
                <w:sz w:val="20"/>
                <w:szCs w:val="20"/>
              </w:rPr>
              <w:t>meranie viacerých zložiek rezanky</w:t>
            </w:r>
          </w:p>
        </w:tc>
      </w:tr>
      <w:tr w:rsidR="00782F40" w14:paraId="125995FA"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44C345CD" w14:textId="77777777" w:rsidR="00782F40" w:rsidRDefault="00782F40">
            <w:pPr>
              <w:widowControl w:val="0"/>
              <w:spacing w:after="0" w:line="276" w:lineRule="auto"/>
              <w:rPr>
                <w:b/>
                <w:i/>
                <w:sz w:val="20"/>
                <w:szCs w:val="20"/>
              </w:rPr>
            </w:pPr>
          </w:p>
        </w:tc>
      </w:tr>
      <w:tr w:rsidR="00782F40" w14:paraId="27823626"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11DB5CC2" w14:textId="77777777" w:rsidR="00782F40" w:rsidRDefault="00782F40">
            <w:pPr>
              <w:widowControl w:val="0"/>
              <w:spacing w:after="0" w:line="276" w:lineRule="auto"/>
              <w:rPr>
                <w:sz w:val="20"/>
                <w:szCs w:val="20"/>
              </w:rPr>
            </w:pPr>
          </w:p>
        </w:tc>
      </w:tr>
    </w:tbl>
    <w:p w14:paraId="49642812" w14:textId="77777777" w:rsidR="00782F40" w:rsidRDefault="008A181B" w:rsidP="00D87541">
      <w:pPr>
        <w:pStyle w:val="Nadpis4"/>
        <w:ind w:left="646" w:hanging="646"/>
      </w:pPr>
      <w:r>
        <w:t>Technické charakteristiky</w:t>
      </w:r>
    </w:p>
    <w:p w14:paraId="278C60B9" w14:textId="7BD2489F" w:rsidR="00782F40" w:rsidRDefault="008A181B">
      <w:pPr>
        <w:spacing w:after="0" w:line="240" w:lineRule="auto"/>
        <w:rPr>
          <w:rFonts w:eastAsia="Times New Roman" w:cs="Times New Roman"/>
        </w:rPr>
      </w:pPr>
      <w:r w:rsidRPr="00C95201">
        <w:rPr>
          <w:rFonts w:eastAsia="Times New Roman" w:cs="Times New Roman"/>
        </w:rPr>
        <w:t>Aby mohli byť samohybné rezačky predmetom podpory musia mať platne udelené osvedčenie o evidencii.</w:t>
      </w:r>
    </w:p>
    <w:p w14:paraId="329B2D3C" w14:textId="77777777" w:rsidR="00785C46" w:rsidRDefault="00785C46">
      <w:pPr>
        <w:spacing w:after="0" w:line="240" w:lineRule="auto"/>
        <w:rPr>
          <w:rFonts w:eastAsia="Times New Roman" w:cs="Times New Roman"/>
        </w:rPr>
      </w:pPr>
    </w:p>
    <w:p w14:paraId="0E80D53A" w14:textId="4F086021" w:rsidR="00785C46" w:rsidRPr="00C95201" w:rsidRDefault="00785C46">
      <w:pPr>
        <w:spacing w:after="0" w:line="240" w:lineRule="auto"/>
        <w:rPr>
          <w:rFonts w:eastAsia="Times New Roman" w:cs="Times New Roman"/>
        </w:rPr>
      </w:pPr>
      <w:r>
        <w:rPr>
          <w:rFonts w:eastAsia="Times New Roman" w:cs="Times New Roman"/>
        </w:rPr>
        <w:t xml:space="preserve">Rezačky </w:t>
      </w:r>
      <w:r w:rsidRPr="00C95201">
        <w:rPr>
          <w:rFonts w:eastAsia="Times New Roman" w:cs="Times New Roman"/>
        </w:rPr>
        <w:t>musia spĺňať tieto základné agrotechnické</w:t>
      </w:r>
      <w:r>
        <w:rPr>
          <w:rFonts w:eastAsia="Times New Roman" w:cs="Times New Roman"/>
        </w:rPr>
        <w:t xml:space="preserve"> požiadavky: </w:t>
      </w:r>
    </w:p>
    <w:p w14:paraId="6D9EBD18" w14:textId="77777777" w:rsidR="00E954CE" w:rsidRPr="00C95201" w:rsidRDefault="00E954CE" w:rsidP="0032793F">
      <w:pPr>
        <w:numPr>
          <w:ilvl w:val="0"/>
          <w:numId w:val="40"/>
        </w:numPr>
        <w:spacing w:after="0" w:line="276" w:lineRule="auto"/>
        <w:rPr>
          <w:rFonts w:eastAsia="Times New Roman" w:cs="Times New Roman"/>
        </w:rPr>
      </w:pPr>
      <w:r w:rsidRPr="00A1592E">
        <w:rPr>
          <w:rFonts w:eastAsia="Arial" w:cs="Times New Roman"/>
        </w:rPr>
        <w:t>možnosť klasifikácie na základe informácií napísaných v kapitole 1.3</w:t>
      </w:r>
      <w:r>
        <w:rPr>
          <w:rFonts w:eastAsia="Arial" w:cs="Times New Roman"/>
        </w:rPr>
        <w:t>.7</w:t>
      </w:r>
    </w:p>
    <w:p w14:paraId="4F675F90" w14:textId="77777777" w:rsidR="00782F40" w:rsidRPr="00C95201" w:rsidRDefault="00782F40">
      <w:pPr>
        <w:spacing w:after="0" w:line="240" w:lineRule="auto"/>
        <w:rPr>
          <w:rFonts w:eastAsia="Times New Roman" w:cs="Times New Roman"/>
        </w:rPr>
      </w:pPr>
    </w:p>
    <w:p w14:paraId="4BCA06A8" w14:textId="69B1BB8C" w:rsidR="00782F40" w:rsidRPr="00C95201" w:rsidRDefault="0049073F" w:rsidP="00D87541">
      <w:pPr>
        <w:spacing w:after="0" w:line="288" w:lineRule="auto"/>
        <w:rPr>
          <w:rFonts w:eastAsia="Times New Roman" w:cs="Times New Roman"/>
        </w:rPr>
      </w:pPr>
      <w:r w:rsidRPr="0049073F">
        <w:rPr>
          <w:rFonts w:eastAsia="Times New Roman" w:cs="Times New Roman"/>
        </w:rPr>
        <w:t>Uvedené agrotechnické požiadavky popisujú základné charakteristiky stroja s odporúčanými vlastnosťami</w:t>
      </w:r>
      <w:r w:rsidR="008A181B" w:rsidRPr="00C95201">
        <w:rPr>
          <w:rFonts w:eastAsia="Times New Roman" w:cs="Times New Roman"/>
        </w:rPr>
        <w:t>:</w:t>
      </w:r>
    </w:p>
    <w:p w14:paraId="206E31BA" w14:textId="2A4C4EB0" w:rsidR="00782F40" w:rsidRPr="0006323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lastRenderedPageBreak/>
        <w:t>univerzálnosť použitia pre rôzne plodiny, pri hrúbke stonky od 1 do 50 mm a výške porastu od 150 do 3500 mm,</w:t>
      </w:r>
    </w:p>
    <w:p w14:paraId="3E76661E"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zber plodín pri obsahu sušiny 17 - 85 %,</w:t>
      </w:r>
    </w:p>
    <w:p w14:paraId="5F38538E"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zber plodín pri úrode 15 - 80 t/ha,</w:t>
      </w:r>
    </w:p>
    <w:p w14:paraId="0EEA5371"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priechodnosť rezacieho ústrojenstva 28 - 170 t/h,</w:t>
      </w:r>
    </w:p>
    <w:p w14:paraId="4E8FDC42"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zber plodín z plochy a riadkov,</w:t>
      </w:r>
    </w:p>
    <w:p w14:paraId="0001B163"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možnosť nastavenia dĺžky rezanky od 4 - 150 mm,</w:t>
      </w:r>
    </w:p>
    <w:p w14:paraId="5BFEDB89"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porezanú hmotu dopraviť do vedľa idúceho dopravného prostriedku alebo zásobníka,</w:t>
      </w:r>
    </w:p>
    <w:p w14:paraId="5B38F5EE"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pracovná rýchlosť do 10 km/h, prepravná od 25 km/h do 30 km/h,</w:t>
      </w:r>
    </w:p>
    <w:p w14:paraId="333F8706"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možnosť práce na svahu so sklonom do 16°,</w:t>
      </w:r>
    </w:p>
    <w:p w14:paraId="272BC9AC"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ovládanie jedným pracovníkom,</w:t>
      </w:r>
    </w:p>
    <w:p w14:paraId="55E492D1"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možnosť použitia automatizačných a riadiacich prvkov,</w:t>
      </w:r>
    </w:p>
    <w:p w14:paraId="3CE132C5"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možnosť vybavenia samohybných rezačiek aplikátorom konzervačného prípravku,</w:t>
      </w:r>
    </w:p>
    <w:p w14:paraId="2665770D"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možnosť montáže plašičov zveri,</w:t>
      </w:r>
    </w:p>
    <w:p w14:paraId="1D94EC24"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zabezpečenie bezpečnosti a ochrany zdravia pri práci,</w:t>
      </w:r>
    </w:p>
    <w:p w14:paraId="7533E051"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zabezpečenie ochrany životného prostredia</w:t>
      </w:r>
      <w:r w:rsidRPr="00C95201">
        <w:rPr>
          <w:rFonts w:eastAsia="Times New Roman" w:cs="Times New Roman"/>
        </w:rPr>
        <w:t>.</w:t>
      </w:r>
    </w:p>
    <w:p w14:paraId="623168F4" w14:textId="77777777" w:rsidR="00782F40" w:rsidRPr="00C95201" w:rsidRDefault="00782F40">
      <w:pPr>
        <w:spacing w:line="276" w:lineRule="auto"/>
        <w:rPr>
          <w:rFonts w:eastAsia="Times New Roman" w:cs="Times New Roman"/>
        </w:rPr>
      </w:pPr>
    </w:p>
    <w:p w14:paraId="1C943747" w14:textId="77777777" w:rsidR="00782F40" w:rsidRPr="00C95201" w:rsidRDefault="008A181B" w:rsidP="00D87541">
      <w:pPr>
        <w:pStyle w:val="Nadpis4"/>
        <w:ind w:left="646" w:hanging="646"/>
      </w:pPr>
      <w:r w:rsidRPr="00C95201">
        <w:t>Metodika výpočtu súm štandardnej stupnice nákladov</w:t>
      </w:r>
    </w:p>
    <w:p w14:paraId="10D6ED25" w14:textId="20545286" w:rsidR="008A0FCC" w:rsidRDefault="008A181B">
      <w:pPr>
        <w:spacing w:line="276" w:lineRule="auto"/>
        <w:rPr>
          <w:rFonts w:eastAsia="Times New Roman" w:cs="Times New Roman"/>
        </w:rPr>
      </w:pPr>
      <w:r w:rsidRPr="00C95201">
        <w:rPr>
          <w:rFonts w:eastAsia="Times New Roman" w:cs="Times New Roman"/>
        </w:rPr>
        <w:t xml:space="preserve">Čiastka podpory na kW bola zistená pre uvedené kategórie ako priemer výsledkov cien vzorky od 12 modelov od 2 vedúcich dovozcov samohybných rezačiek v Slovenskej republike vydelených ich výkonom v kW. </w:t>
      </w:r>
      <w:r w:rsidR="008A0FCC">
        <w:rPr>
          <w:rFonts w:eastAsia="Times New Roman" w:cs="Times New Roman"/>
        </w:rPr>
        <w:t>Tieto ceny</w:t>
      </w:r>
      <w:r w:rsidR="008A0FCC">
        <w:rPr>
          <w:highlight w:val="white"/>
        </w:rPr>
        <w:t xml:space="preserve"> boli následne v októbri 2022 indexované k 30.6.2022 o 10,01%. Tento index bol v</w:t>
      </w:r>
      <w:r w:rsidR="008A0FCC" w:rsidRPr="00AF077B">
        <w:rPr>
          <w:highlight w:val="white"/>
        </w:rPr>
        <w:t xml:space="preserve">ypočítaný priemerným percentuálnym nárastom cien jednotlivých </w:t>
      </w:r>
      <w:r w:rsidR="008A0FCC">
        <w:t>strojov na zber krmovín (okrem manipulátorov a lyžíc pre manipulátory)</w:t>
      </w:r>
      <w:r w:rsidR="008A0FCC" w:rsidRPr="00164D75">
        <w:t xml:space="preserve"> z podkladov získaných od dodávateľov</w:t>
      </w:r>
      <w:r w:rsidR="008A0FCC">
        <w:t xml:space="preserve"> k 30.6.2022</w:t>
      </w:r>
      <w:r w:rsidR="008A0FCC" w:rsidRPr="00AF077B">
        <w:rPr>
          <w:highlight w:val="white"/>
        </w:rPr>
        <w:t xml:space="preserve">. </w:t>
      </w:r>
      <w:r w:rsidR="008A0FCC">
        <w:rPr>
          <w:highlight w:val="white"/>
        </w:rPr>
        <w:t>Podrobné výpočty sú spolu s podkladmi uložené v NPPC.</w:t>
      </w:r>
    </w:p>
    <w:p w14:paraId="200D0D7A" w14:textId="69BCFC97" w:rsidR="008A0FCC" w:rsidRDefault="008A181B">
      <w:pPr>
        <w:spacing w:line="276" w:lineRule="auto"/>
        <w:rPr>
          <w:rFonts w:eastAsia="Times New Roman" w:cs="Times New Roman"/>
        </w:rPr>
      </w:pPr>
      <w:r w:rsidRPr="00C95201">
        <w:rPr>
          <w:rFonts w:eastAsia="Times New Roman" w:cs="Times New Roman"/>
        </w:rPr>
        <w:t xml:space="preserve">Čiastka podpory na 1 riadok bola zistená pre uvedené kategórie ako priemer výsledkov cien vzorky od 7 modelov od 2 vedúcich dovozcov samohybných rezačiek v Slovenskej republike vydelených počtom riadkov, ktoré sú schopné naraz vyzbierať. </w:t>
      </w:r>
      <w:r w:rsidR="008A0FCC">
        <w:rPr>
          <w:rFonts w:eastAsia="Times New Roman" w:cs="Times New Roman"/>
        </w:rPr>
        <w:t>Tieto ceny</w:t>
      </w:r>
      <w:r w:rsidR="008A0FCC">
        <w:rPr>
          <w:highlight w:val="white"/>
        </w:rPr>
        <w:t xml:space="preserve"> boli následne v októbri 2022 indexované k 30.6.2022 o 10,01%. Tento index bol v</w:t>
      </w:r>
      <w:r w:rsidR="008A0FCC" w:rsidRPr="00AF077B">
        <w:rPr>
          <w:highlight w:val="white"/>
        </w:rPr>
        <w:t xml:space="preserve">ypočítaný priemerným percentuálnym nárastom cien jednotlivých </w:t>
      </w:r>
      <w:r w:rsidR="008A0FCC">
        <w:t>strojov na zber krmovín (okrem manipulátorov a lyžíc pre manipulátory)</w:t>
      </w:r>
      <w:r w:rsidR="008A0FCC" w:rsidRPr="00164D75">
        <w:t xml:space="preserve"> z podkladov získaných od dodávateľov</w:t>
      </w:r>
      <w:r w:rsidR="008A0FCC">
        <w:t xml:space="preserve"> k 30.6.2022</w:t>
      </w:r>
      <w:r w:rsidR="008A0FCC" w:rsidRPr="00AF077B">
        <w:rPr>
          <w:highlight w:val="white"/>
        </w:rPr>
        <w:t xml:space="preserve">. </w:t>
      </w:r>
      <w:r w:rsidR="008A0FCC">
        <w:rPr>
          <w:highlight w:val="white"/>
        </w:rPr>
        <w:t>Podrobné výpočty sú spolu s podkladmi uložené v NPPC.</w:t>
      </w:r>
    </w:p>
    <w:p w14:paraId="4BF91C4D" w14:textId="2EBF8313" w:rsidR="008A0FCC" w:rsidRDefault="008A181B">
      <w:pPr>
        <w:spacing w:line="276" w:lineRule="auto"/>
        <w:rPr>
          <w:rFonts w:eastAsia="Times New Roman" w:cs="Times New Roman"/>
        </w:rPr>
      </w:pPr>
      <w:r w:rsidRPr="00C95201">
        <w:rPr>
          <w:rFonts w:eastAsia="Times New Roman" w:cs="Times New Roman"/>
        </w:rPr>
        <w:t xml:space="preserve">Čiastka podpory na meter pracovného záberu bola zistená pre uvedené kategórie ako priemer cien vzorky 3 modelov od 2 vedúcich dovozcov samohybných rezačiek v Slovenskej republike. Pre účely tejto metodiky sa za šírku záberu náradia považuje pracovná šírka záberu náradia (nie prepravná) preukázaná čestným prehlásením dovozcu. </w:t>
      </w:r>
      <w:r w:rsidR="008A0FCC">
        <w:rPr>
          <w:rFonts w:eastAsia="Times New Roman" w:cs="Times New Roman"/>
        </w:rPr>
        <w:t>Tieto ceny</w:t>
      </w:r>
      <w:r w:rsidR="008A0FCC">
        <w:rPr>
          <w:highlight w:val="white"/>
        </w:rPr>
        <w:t xml:space="preserve"> boli následne v októbri 2022 indexované k 30.6.2022 o 10,01%. Tento index bol v</w:t>
      </w:r>
      <w:r w:rsidR="008A0FCC" w:rsidRPr="00AF077B">
        <w:rPr>
          <w:highlight w:val="white"/>
        </w:rPr>
        <w:t xml:space="preserve">ypočítaný priemerným percentuálnym nárastom cien jednotlivých </w:t>
      </w:r>
      <w:r w:rsidR="008A0FCC">
        <w:t>strojov na zber krmovín (okrem manipulátorov a lyžíc pre manipulátory)</w:t>
      </w:r>
      <w:r w:rsidR="008A0FCC" w:rsidRPr="00164D75">
        <w:t xml:space="preserve"> z podkladov získaných od dodávateľov</w:t>
      </w:r>
      <w:r w:rsidR="008A0FCC">
        <w:t xml:space="preserve"> k 30.6.2022</w:t>
      </w:r>
      <w:r w:rsidR="008A0FCC" w:rsidRPr="00AF077B">
        <w:rPr>
          <w:highlight w:val="white"/>
        </w:rPr>
        <w:t xml:space="preserve">. </w:t>
      </w:r>
      <w:r w:rsidR="008A0FCC">
        <w:rPr>
          <w:highlight w:val="white"/>
        </w:rPr>
        <w:t>Podrobné výpočty sú spolu s podkladmi uložené v NPPC.</w:t>
      </w:r>
    </w:p>
    <w:p w14:paraId="51D47773" w14:textId="393BFD46" w:rsidR="00782F40" w:rsidRPr="00C95201" w:rsidRDefault="008A181B">
      <w:pPr>
        <w:spacing w:line="276" w:lineRule="auto"/>
        <w:rPr>
          <w:rFonts w:eastAsia="Times New Roman" w:cs="Times New Roman"/>
        </w:rPr>
      </w:pPr>
      <w:r w:rsidRPr="00C95201">
        <w:rPr>
          <w:rFonts w:eastAsia="Times New Roman" w:cs="Times New Roman"/>
        </w:rPr>
        <w:t>Čiastka podpory na uvedené digitálne balíčky bola zistená ako priemer výsledkov cien digitálnych balíčkov od 2 vedúcich dovozcov samohybných rezačiek  v Slovenskej republike.</w:t>
      </w:r>
      <w:r w:rsidR="0060416A">
        <w:rPr>
          <w:rFonts w:eastAsia="Times New Roman" w:cs="Times New Roman"/>
        </w:rPr>
        <w:t xml:space="preserve"> Digitálne balíčky neboli indexované z dôvodu </w:t>
      </w:r>
      <w:r w:rsidR="00E16A4A">
        <w:rPr>
          <w:rFonts w:eastAsia="Times New Roman" w:cs="Times New Roman"/>
        </w:rPr>
        <w:t>nemennosti cien deklarovanej distribútormi.</w:t>
      </w:r>
    </w:p>
    <w:p w14:paraId="5EF75D0E" w14:textId="01D8E9F5" w:rsidR="00782F40" w:rsidRPr="00C95201" w:rsidRDefault="008A181B">
      <w:pPr>
        <w:spacing w:line="276" w:lineRule="auto"/>
        <w:rPr>
          <w:rFonts w:eastAsia="Times New Roman" w:cs="Times New Roman"/>
        </w:rPr>
      </w:pPr>
      <w:r w:rsidRPr="00C95201">
        <w:rPr>
          <w:rFonts w:eastAsia="Times New Roman" w:cs="Times New Roman"/>
        </w:rPr>
        <w:t xml:space="preserve">Ceny strojov boli zistené z cenníkov dovozcov samohybných rezačiek po zohľadnení komerčnej zľavy. </w:t>
      </w:r>
    </w:p>
    <w:p w14:paraId="52B9B99A" w14:textId="77777777" w:rsidR="00782F40" w:rsidRPr="00C95201" w:rsidRDefault="008A181B">
      <w:pPr>
        <w:spacing w:line="276" w:lineRule="auto"/>
        <w:rPr>
          <w:rFonts w:eastAsia="Times New Roman" w:cs="Times New Roman"/>
        </w:rPr>
      </w:pPr>
      <w:r w:rsidRPr="00C95201">
        <w:rPr>
          <w:rFonts w:eastAsia="Times New Roman" w:cs="Times New Roman"/>
        </w:rPr>
        <w:lastRenderedPageBreak/>
        <w:t xml:space="preserve">Adaptér na priamy zber nie je predmetom katalógu, nakoľko sme od dodávateľov dostali príliš malú vzorku. </w:t>
      </w:r>
    </w:p>
    <w:p w14:paraId="65B34058" w14:textId="77777777" w:rsidR="00782F40" w:rsidRPr="00C95201" w:rsidRDefault="008A181B" w:rsidP="00D87541">
      <w:pPr>
        <w:pStyle w:val="Nadpis4"/>
        <w:ind w:left="646" w:hanging="646"/>
      </w:pPr>
      <w:r w:rsidRPr="00C95201">
        <w:t>Štandardná stupnica nákladov</w:t>
      </w:r>
    </w:p>
    <w:p w14:paraId="28B858F2" w14:textId="27207185" w:rsidR="005F5695" w:rsidRPr="005F5695" w:rsidRDefault="00DE1357" w:rsidP="005F5695">
      <w:pPr>
        <w:rPr>
          <w:rFonts w:eastAsia="Times New Roman" w:cs="Times New Roman"/>
          <w:sz w:val="24"/>
          <w:szCs w:val="24"/>
        </w:rPr>
      </w:pPr>
      <w:r w:rsidRPr="00DE1357">
        <w:rPr>
          <w:rFonts w:eastAsia="Times New Roman" w:cs="Times New Roman"/>
          <w:sz w:val="24"/>
          <w:szCs w:val="24"/>
        </w:rPr>
        <w:t xml:space="preserve"> </w:t>
      </w:r>
      <w:r w:rsidR="0060416A" w:rsidRPr="0060416A">
        <w:rPr>
          <w:noProof/>
        </w:rPr>
        <w:drawing>
          <wp:inline distT="0" distB="0" distL="0" distR="0" wp14:anchorId="66AA70C6" wp14:editId="5D0AB517">
            <wp:extent cx="5606415" cy="386461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06415" cy="3864610"/>
                    </a:xfrm>
                    <a:prstGeom prst="rect">
                      <a:avLst/>
                    </a:prstGeom>
                    <a:noFill/>
                    <a:ln>
                      <a:noFill/>
                    </a:ln>
                  </pic:spPr>
                </pic:pic>
              </a:graphicData>
            </a:graphic>
          </wp:inline>
        </w:drawing>
      </w:r>
    </w:p>
    <w:p w14:paraId="28477BC7" w14:textId="77777777" w:rsidR="00765E47" w:rsidRDefault="00765E47">
      <w:pPr>
        <w:rPr>
          <w:rFonts w:eastAsia="Times New Roman" w:cs="Times New Roman"/>
          <w:sz w:val="24"/>
          <w:szCs w:val="24"/>
        </w:rPr>
      </w:pPr>
    </w:p>
    <w:p w14:paraId="7D04E150" w14:textId="77777777" w:rsidR="00782F40" w:rsidRPr="00C95201" w:rsidRDefault="008A181B" w:rsidP="00D87541">
      <w:pPr>
        <w:pStyle w:val="Nadpis4"/>
        <w:ind w:left="646" w:hanging="646"/>
      </w:pPr>
      <w:r w:rsidRPr="00C95201">
        <w:t>Spôsob stanovenia výšky oprávnených výdavkov</w:t>
      </w:r>
    </w:p>
    <w:p w14:paraId="48EB4A07" w14:textId="2DBFAD92" w:rsidR="00F21887" w:rsidRPr="00F21887" w:rsidRDefault="008A181B" w:rsidP="00F21887">
      <w:pPr>
        <w:suppressAutoHyphens w:val="0"/>
        <w:spacing w:after="0" w:line="240" w:lineRule="auto"/>
        <w:jc w:val="left"/>
        <w:rPr>
          <w:rFonts w:eastAsia="Times New Roman" w:cs="Times New Roman"/>
          <w:sz w:val="24"/>
          <w:szCs w:val="24"/>
        </w:rPr>
      </w:pPr>
      <w:r w:rsidRPr="00C95201">
        <w:rPr>
          <w:rFonts w:eastAsia="Times New Roman" w:cs="Times New Roman"/>
          <w:u w:val="single"/>
        </w:rPr>
        <w:t xml:space="preserve">Výška oprávnených výdavkov </w:t>
      </w:r>
      <w:r w:rsidR="00266B40" w:rsidRPr="00266B40">
        <w:rPr>
          <w:rFonts w:eastAsia="Times New Roman" w:cs="Times New Roman"/>
          <w:u w:val="single"/>
        </w:rPr>
        <w:t xml:space="preserve">samohybnej rezačky </w:t>
      </w:r>
      <w:r w:rsidRPr="00C95201">
        <w:rPr>
          <w:rFonts w:eastAsia="Times New Roman" w:cs="Times New Roman"/>
          <w:u w:val="single"/>
        </w:rPr>
        <w:t>spĺňajúceho technické charakteristiky podľa bodu 1.3.7.1</w:t>
      </w:r>
      <w:r w:rsidRPr="00C95201">
        <w:rPr>
          <w:rFonts w:eastAsia="Times New Roman" w:cs="Times New Roman"/>
        </w:rPr>
        <w:t xml:space="preserve"> </w:t>
      </w:r>
      <w:r w:rsidRPr="00C95201">
        <w:rPr>
          <w:rFonts w:eastAsia="Times New Roman" w:cs="Times New Roman"/>
          <w:u w:val="single"/>
        </w:rPr>
        <w:t>v príslušnej kategórii podľa bodu 1.3.</w:t>
      </w:r>
      <w:r w:rsidR="00F92561">
        <w:rPr>
          <w:rFonts w:eastAsia="Times New Roman" w:cs="Times New Roman"/>
          <w:u w:val="single"/>
        </w:rPr>
        <w:t>7</w:t>
      </w:r>
      <w:r w:rsidRPr="00C95201">
        <w:rPr>
          <w:rFonts w:eastAsia="Times New Roman" w:cs="Times New Roman"/>
        </w:rPr>
        <w:t xml:space="preserve"> = výkon samohybnej rezačky (v kW) × sadzba na kW podľa Tabuľky v 1.3.7.3 vyššie</w:t>
      </w:r>
      <w:r w:rsidR="00F92561">
        <w:rPr>
          <w:rFonts w:eastAsia="Times New Roman" w:cs="Times New Roman"/>
        </w:rPr>
        <w:t xml:space="preserve"> +</w:t>
      </w:r>
      <w:r w:rsidRPr="00C95201">
        <w:rPr>
          <w:rFonts w:eastAsia="Times New Roman" w:cs="Times New Roman"/>
        </w:rPr>
        <w:t xml:space="preserve"> maximálny počet riadkov, ktorý</w:t>
      </w:r>
      <w:r w:rsidR="00F92561">
        <w:rPr>
          <w:rFonts w:eastAsia="Times New Roman" w:cs="Times New Roman"/>
        </w:rPr>
        <w:t xml:space="preserve"> obstaraný</w:t>
      </w:r>
      <w:r w:rsidRPr="00C95201">
        <w:rPr>
          <w:rFonts w:eastAsia="Times New Roman" w:cs="Times New Roman"/>
        </w:rPr>
        <w:t xml:space="preserve"> adaptér na zber kukurice môže vyzbierať × sadzba na 1 riadok podľa Tabuľky v 1.3.7.3 vyššie</w:t>
      </w:r>
      <w:r w:rsidR="00F92561">
        <w:rPr>
          <w:rFonts w:eastAsia="Times New Roman" w:cs="Times New Roman"/>
        </w:rPr>
        <w:t xml:space="preserve"> </w:t>
      </w:r>
      <w:r w:rsidR="00F92561" w:rsidRPr="00FB1643">
        <w:rPr>
          <w:rFonts w:eastAsia="Times New Roman" w:cs="Times New Roman"/>
        </w:rPr>
        <w:t>+</w:t>
      </w:r>
      <w:r w:rsidRPr="00C95201">
        <w:rPr>
          <w:rFonts w:eastAsia="Times New Roman" w:cs="Times New Roman"/>
        </w:rPr>
        <w:t xml:space="preserve"> počet metrov pracovného záberu </w:t>
      </w:r>
      <w:r w:rsidR="00F92561">
        <w:rPr>
          <w:rFonts w:eastAsia="Times New Roman" w:cs="Times New Roman"/>
        </w:rPr>
        <w:t xml:space="preserve">obstaraného </w:t>
      </w:r>
      <w:r w:rsidRPr="00C95201">
        <w:rPr>
          <w:rFonts w:eastAsia="Times New Roman" w:cs="Times New Roman"/>
        </w:rPr>
        <w:t>adaptéra na zber riadku × sadzba na 1 meter záberu podľa Tabuľky v 1.3.7.3 vyššie</w:t>
      </w:r>
      <w:r w:rsidR="00F92561">
        <w:rPr>
          <w:rFonts w:eastAsia="Times New Roman" w:cs="Times New Roman"/>
        </w:rPr>
        <w:t xml:space="preserve"> </w:t>
      </w:r>
      <w:r w:rsidR="00F92561" w:rsidRPr="00FB1643">
        <w:rPr>
          <w:rFonts w:eastAsia="Times New Roman" w:cs="Times New Roman"/>
        </w:rPr>
        <w:t>+</w:t>
      </w:r>
      <w:r w:rsidRPr="00C95201">
        <w:rPr>
          <w:rFonts w:eastAsia="Times New Roman" w:cs="Times New Roman"/>
        </w:rPr>
        <w:t xml:space="preserve"> </w:t>
      </w:r>
      <w:r w:rsidR="00F21887">
        <w:rPr>
          <w:rFonts w:eastAsia="Times New Roman" w:cs="Times New Roman"/>
          <w:sz w:val="24"/>
          <w:szCs w:val="24"/>
        </w:rPr>
        <w:t>s</w:t>
      </w:r>
      <w:r w:rsidR="00F21887" w:rsidRPr="00F21887">
        <w:rPr>
          <w:rFonts w:eastAsia="Times New Roman" w:cs="Times New Roman"/>
          <w:sz w:val="24"/>
          <w:szCs w:val="24"/>
        </w:rPr>
        <w:t xml:space="preserve">uma súčinov </w:t>
      </w:r>
      <w:r w:rsidR="00F21887">
        <w:rPr>
          <w:rFonts w:eastAsia="Times New Roman" w:cs="Times New Roman"/>
          <w:sz w:val="24"/>
          <w:szCs w:val="24"/>
        </w:rPr>
        <w:t xml:space="preserve">počtov </w:t>
      </w:r>
      <w:r w:rsidR="00F21887" w:rsidRPr="00F21887">
        <w:rPr>
          <w:rFonts w:eastAsia="Times New Roman" w:cs="Times New Roman"/>
          <w:sz w:val="24"/>
          <w:szCs w:val="24"/>
        </w:rPr>
        <w:t>konkrétnych digitálnych balíčkov podľa tabuľky 1</w:t>
      </w:r>
      <w:r w:rsidR="00F21887">
        <w:rPr>
          <w:rFonts w:eastAsia="Times New Roman" w:cs="Times New Roman"/>
          <w:sz w:val="24"/>
          <w:szCs w:val="24"/>
        </w:rPr>
        <w:t>.</w:t>
      </w:r>
      <w:r w:rsidR="00F21887" w:rsidRPr="00F21887">
        <w:rPr>
          <w:rFonts w:eastAsia="Times New Roman" w:cs="Times New Roman"/>
          <w:sz w:val="24"/>
          <w:szCs w:val="24"/>
        </w:rPr>
        <w:t>3</w:t>
      </w:r>
      <w:r w:rsidR="00F21887">
        <w:rPr>
          <w:rFonts w:eastAsia="Times New Roman" w:cs="Times New Roman"/>
          <w:sz w:val="24"/>
          <w:szCs w:val="24"/>
        </w:rPr>
        <w:t>.</w:t>
      </w:r>
      <w:r w:rsidR="00F21887" w:rsidRPr="00F21887">
        <w:rPr>
          <w:rFonts w:eastAsia="Times New Roman" w:cs="Times New Roman"/>
          <w:sz w:val="24"/>
          <w:szCs w:val="24"/>
        </w:rPr>
        <w:t>7</w:t>
      </w:r>
      <w:r w:rsidR="00F21887">
        <w:rPr>
          <w:rFonts w:eastAsia="Times New Roman" w:cs="Times New Roman"/>
          <w:sz w:val="24"/>
          <w:szCs w:val="24"/>
        </w:rPr>
        <w:t>.</w:t>
      </w:r>
      <w:r w:rsidR="00F21887" w:rsidRPr="00F21887">
        <w:rPr>
          <w:rFonts w:eastAsia="Times New Roman" w:cs="Times New Roman"/>
          <w:sz w:val="24"/>
          <w:szCs w:val="24"/>
        </w:rPr>
        <w:t>3</w:t>
      </w:r>
      <w:r w:rsidR="00F21887">
        <w:rPr>
          <w:rFonts w:eastAsia="Times New Roman" w:cs="Times New Roman"/>
          <w:sz w:val="24"/>
          <w:szCs w:val="24"/>
        </w:rPr>
        <w:t xml:space="preserve"> </w:t>
      </w:r>
      <w:r w:rsidR="00F21887" w:rsidRPr="00F21887">
        <w:rPr>
          <w:rFonts w:eastAsia="Times New Roman" w:cs="Times New Roman"/>
          <w:sz w:val="24"/>
          <w:szCs w:val="24"/>
        </w:rPr>
        <w:t>x cena za konkrétny digitálny balíček podľa tabuľky 1</w:t>
      </w:r>
      <w:r w:rsidR="00F21887">
        <w:rPr>
          <w:rFonts w:eastAsia="Times New Roman" w:cs="Times New Roman"/>
          <w:sz w:val="24"/>
          <w:szCs w:val="24"/>
        </w:rPr>
        <w:t>.</w:t>
      </w:r>
      <w:r w:rsidR="00F21887" w:rsidRPr="00F21887">
        <w:rPr>
          <w:rFonts w:eastAsia="Times New Roman" w:cs="Times New Roman"/>
          <w:sz w:val="24"/>
          <w:szCs w:val="24"/>
        </w:rPr>
        <w:t>3</w:t>
      </w:r>
      <w:r w:rsidR="00F21887">
        <w:rPr>
          <w:rFonts w:eastAsia="Times New Roman" w:cs="Times New Roman"/>
          <w:sz w:val="24"/>
          <w:szCs w:val="24"/>
        </w:rPr>
        <w:t>.</w:t>
      </w:r>
      <w:r w:rsidR="00F21887" w:rsidRPr="00F21887">
        <w:rPr>
          <w:rFonts w:eastAsia="Times New Roman" w:cs="Times New Roman"/>
          <w:sz w:val="24"/>
          <w:szCs w:val="24"/>
        </w:rPr>
        <w:t>7</w:t>
      </w:r>
      <w:r w:rsidR="00F21887">
        <w:rPr>
          <w:rFonts w:eastAsia="Times New Roman" w:cs="Times New Roman"/>
          <w:sz w:val="24"/>
          <w:szCs w:val="24"/>
        </w:rPr>
        <w:t>.</w:t>
      </w:r>
      <w:r w:rsidR="00F21887" w:rsidRPr="00F21887">
        <w:rPr>
          <w:rFonts w:eastAsia="Times New Roman" w:cs="Times New Roman"/>
          <w:sz w:val="24"/>
          <w:szCs w:val="24"/>
        </w:rPr>
        <w:t>3</w:t>
      </w:r>
      <w:r w:rsidR="00F21887">
        <w:rPr>
          <w:rFonts w:eastAsia="Times New Roman" w:cs="Times New Roman"/>
          <w:sz w:val="24"/>
          <w:szCs w:val="24"/>
        </w:rPr>
        <w:t>.</w:t>
      </w:r>
      <w:r w:rsidR="00F21887" w:rsidRPr="00F21887">
        <w:rPr>
          <w:rFonts w:eastAsia="Times New Roman" w:cs="Times New Roman"/>
          <w:sz w:val="24"/>
          <w:szCs w:val="24"/>
        </w:rPr>
        <w:t xml:space="preserve"> </w:t>
      </w:r>
    </w:p>
    <w:p w14:paraId="3F44AD9A" w14:textId="5670324B" w:rsidR="00782F40" w:rsidRDefault="00782F40">
      <w:pPr>
        <w:spacing w:after="0" w:line="276" w:lineRule="auto"/>
        <w:rPr>
          <w:rFonts w:eastAsia="Times New Roman" w:cs="Times New Roman"/>
        </w:rPr>
      </w:pPr>
    </w:p>
    <w:p w14:paraId="4094D87C" w14:textId="443367F1" w:rsidR="00782F40" w:rsidRDefault="00765E47">
      <w:pPr>
        <w:spacing w:after="0" w:line="276" w:lineRule="auto"/>
        <w:rPr>
          <w:rFonts w:eastAsia="Times New Roman" w:cs="Times New Roman"/>
          <w:sz w:val="24"/>
          <w:szCs w:val="24"/>
        </w:rPr>
      </w:pPr>
      <w:r>
        <w:rPr>
          <w:rFonts w:eastAsia="Times New Roman" w:cs="Times New Roman"/>
          <w:sz w:val="24"/>
          <w:szCs w:val="24"/>
        </w:rPr>
        <w:br w:type="page"/>
      </w:r>
    </w:p>
    <w:p w14:paraId="2941E072" w14:textId="77777777" w:rsidR="00782F40" w:rsidRPr="00C95201" w:rsidRDefault="008A181B" w:rsidP="0032793F">
      <w:pPr>
        <w:pStyle w:val="Nadpis2"/>
        <w:numPr>
          <w:ilvl w:val="2"/>
          <w:numId w:val="17"/>
        </w:numPr>
        <w:ind w:left="709" w:hanging="709"/>
      </w:pPr>
      <w:bookmarkStart w:id="34" w:name="_Toc141342195"/>
      <w:r w:rsidRPr="00C95201">
        <w:lastRenderedPageBreak/>
        <w:t>Veľkoobjemové prívesy a návesy na prepravu rezanky</w:t>
      </w:r>
      <w:bookmarkEnd w:id="34"/>
    </w:p>
    <w:p w14:paraId="5F4C2F42" w14:textId="77777777" w:rsidR="00782F40" w:rsidRDefault="00782F40">
      <w:pPr>
        <w:spacing w:after="0" w:line="276" w:lineRule="auto"/>
        <w:rPr>
          <w:rFonts w:eastAsia="Times New Roman" w:cs="Times New Roman"/>
          <w:sz w:val="24"/>
          <w:szCs w:val="24"/>
        </w:rPr>
      </w:pPr>
    </w:p>
    <w:tbl>
      <w:tblPr>
        <w:tblStyle w:val="44"/>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782F40" w14:paraId="545C7948"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08BDD983" w14:textId="77777777" w:rsidR="00782F40" w:rsidRDefault="008A181B">
            <w:pPr>
              <w:widowControl w:val="0"/>
              <w:spacing w:after="0" w:line="276" w:lineRule="auto"/>
              <w:rPr>
                <w:b/>
                <w:i/>
                <w:sz w:val="20"/>
                <w:szCs w:val="20"/>
              </w:rPr>
            </w:pPr>
            <w:r>
              <w:rPr>
                <w:b/>
                <w:i/>
                <w:sz w:val="20"/>
                <w:szCs w:val="20"/>
              </w:rPr>
              <w:t>Veľkoobjemové prívesy a návesy na prepravu rezanky</w:t>
            </w:r>
          </w:p>
          <w:p w14:paraId="764E2498" w14:textId="77777777" w:rsidR="00782F40" w:rsidRDefault="00782F40">
            <w:pPr>
              <w:widowControl w:val="0"/>
              <w:spacing w:after="0" w:line="276" w:lineRule="auto"/>
              <w:rPr>
                <w:b/>
                <w:i/>
                <w:sz w:val="20"/>
                <w:szCs w:val="20"/>
              </w:rPr>
            </w:pPr>
          </w:p>
          <w:p w14:paraId="2EDEC94A" w14:textId="77777777" w:rsidR="00782F40" w:rsidRDefault="008A181B" w:rsidP="0032793F">
            <w:pPr>
              <w:widowControl w:val="0"/>
              <w:numPr>
                <w:ilvl w:val="0"/>
                <w:numId w:val="12"/>
              </w:numPr>
              <w:spacing w:after="0" w:line="276" w:lineRule="auto"/>
              <w:rPr>
                <w:b/>
                <w:i/>
                <w:sz w:val="20"/>
                <w:szCs w:val="20"/>
              </w:rPr>
            </w:pPr>
            <w:r>
              <w:rPr>
                <w:b/>
                <w:i/>
                <w:sz w:val="20"/>
                <w:szCs w:val="20"/>
              </w:rPr>
              <w:t>s reťazovým dopravníkom</w:t>
            </w:r>
          </w:p>
          <w:p w14:paraId="33DCEF47"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do 20 ton (vrátane)</w:t>
            </w:r>
          </w:p>
          <w:p w14:paraId="3DD45700"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nad 20 ton</w:t>
            </w:r>
          </w:p>
          <w:p w14:paraId="161A7D89" w14:textId="77777777" w:rsidR="00782F40" w:rsidRDefault="00782F40">
            <w:pPr>
              <w:widowControl w:val="0"/>
              <w:spacing w:after="0" w:line="276" w:lineRule="auto"/>
              <w:ind w:left="720"/>
              <w:rPr>
                <w:b/>
                <w:i/>
                <w:sz w:val="20"/>
                <w:szCs w:val="20"/>
              </w:rPr>
            </w:pPr>
          </w:p>
          <w:p w14:paraId="114E9EC7" w14:textId="77777777" w:rsidR="00782F40" w:rsidRDefault="008A181B" w:rsidP="0032793F">
            <w:pPr>
              <w:widowControl w:val="0"/>
              <w:numPr>
                <w:ilvl w:val="0"/>
                <w:numId w:val="12"/>
              </w:numPr>
              <w:spacing w:after="0" w:line="276" w:lineRule="auto"/>
              <w:rPr>
                <w:b/>
                <w:i/>
                <w:sz w:val="20"/>
                <w:szCs w:val="20"/>
              </w:rPr>
            </w:pPr>
            <w:r>
              <w:rPr>
                <w:b/>
                <w:i/>
                <w:sz w:val="20"/>
                <w:szCs w:val="20"/>
              </w:rPr>
              <w:t>s výtlačným štítom alebo pásovým  dopravníkom</w:t>
            </w:r>
          </w:p>
          <w:p w14:paraId="102E0001" w14:textId="77777777" w:rsidR="00782F40" w:rsidRDefault="00782F40">
            <w:pPr>
              <w:widowControl w:val="0"/>
              <w:spacing w:after="0" w:line="276" w:lineRule="auto"/>
              <w:rPr>
                <w:b/>
                <w:i/>
                <w:sz w:val="20"/>
                <w:szCs w:val="20"/>
              </w:rPr>
            </w:pPr>
          </w:p>
          <w:p w14:paraId="4FC2D352" w14:textId="77777777" w:rsidR="00782F40" w:rsidRDefault="008A181B" w:rsidP="0032793F">
            <w:pPr>
              <w:widowControl w:val="0"/>
              <w:numPr>
                <w:ilvl w:val="0"/>
                <w:numId w:val="12"/>
              </w:numPr>
              <w:spacing w:after="0" w:line="276" w:lineRule="auto"/>
              <w:rPr>
                <w:b/>
                <w:i/>
                <w:sz w:val="20"/>
                <w:szCs w:val="20"/>
              </w:rPr>
            </w:pPr>
            <w:r>
              <w:rPr>
                <w:b/>
                <w:i/>
                <w:sz w:val="20"/>
                <w:szCs w:val="20"/>
              </w:rPr>
              <w:t>vyklápacie dozadu</w:t>
            </w:r>
          </w:p>
          <w:p w14:paraId="0031CA08"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do 20 ton (vrátane)</w:t>
            </w:r>
          </w:p>
          <w:p w14:paraId="11205533"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nad 20 ton</w:t>
            </w:r>
          </w:p>
          <w:p w14:paraId="2071332A" w14:textId="77777777" w:rsidR="00782F40" w:rsidRDefault="008A181B" w:rsidP="0032793F">
            <w:pPr>
              <w:widowControl w:val="0"/>
              <w:numPr>
                <w:ilvl w:val="0"/>
                <w:numId w:val="12"/>
              </w:numPr>
              <w:spacing w:after="0" w:line="276" w:lineRule="auto"/>
              <w:rPr>
                <w:b/>
                <w:i/>
                <w:sz w:val="20"/>
                <w:szCs w:val="20"/>
              </w:rPr>
            </w:pPr>
            <w:r>
              <w:rPr>
                <w:b/>
                <w:i/>
                <w:sz w:val="20"/>
                <w:szCs w:val="20"/>
              </w:rPr>
              <w:t>vyklápacie dozadu a do jednej strany</w:t>
            </w:r>
          </w:p>
          <w:p w14:paraId="31C4857E"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do 21 ton (vrátane)</w:t>
            </w:r>
          </w:p>
          <w:p w14:paraId="5B41F768"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nad 21 ton</w:t>
            </w:r>
          </w:p>
          <w:p w14:paraId="0CBD394F" w14:textId="77777777" w:rsidR="00782F40" w:rsidRDefault="00782F40">
            <w:pPr>
              <w:widowControl w:val="0"/>
              <w:spacing w:after="0" w:line="276" w:lineRule="auto"/>
              <w:rPr>
                <w:b/>
                <w:i/>
                <w:sz w:val="20"/>
                <w:szCs w:val="20"/>
              </w:rPr>
            </w:pPr>
          </w:p>
          <w:p w14:paraId="524C4E16" w14:textId="77777777" w:rsidR="00782F40" w:rsidRDefault="008A181B" w:rsidP="0032793F">
            <w:pPr>
              <w:widowControl w:val="0"/>
              <w:numPr>
                <w:ilvl w:val="0"/>
                <w:numId w:val="3"/>
              </w:numPr>
              <w:spacing w:after="0" w:line="276" w:lineRule="auto"/>
              <w:rPr>
                <w:b/>
                <w:i/>
                <w:sz w:val="20"/>
                <w:szCs w:val="20"/>
              </w:rPr>
            </w:pPr>
            <w:r>
              <w:rPr>
                <w:b/>
                <w:i/>
                <w:sz w:val="20"/>
                <w:szCs w:val="20"/>
              </w:rPr>
              <w:t>trojstranné vyklápanie</w:t>
            </w:r>
          </w:p>
        </w:tc>
      </w:tr>
      <w:tr w:rsidR="00782F40" w14:paraId="416EF7D4"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7AA5B072" w14:textId="77777777" w:rsidR="00782F40" w:rsidRDefault="00782F40">
            <w:pPr>
              <w:widowControl w:val="0"/>
              <w:spacing w:after="0" w:line="276" w:lineRule="auto"/>
              <w:rPr>
                <w:b/>
                <w:i/>
                <w:sz w:val="20"/>
                <w:szCs w:val="20"/>
              </w:rPr>
            </w:pPr>
          </w:p>
        </w:tc>
      </w:tr>
      <w:tr w:rsidR="00782F40" w14:paraId="316E5FEB"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592667F1" w14:textId="77777777" w:rsidR="00782F40" w:rsidRDefault="00782F40">
            <w:pPr>
              <w:widowControl w:val="0"/>
              <w:spacing w:after="0" w:line="276" w:lineRule="auto"/>
              <w:rPr>
                <w:sz w:val="20"/>
                <w:szCs w:val="20"/>
              </w:rPr>
            </w:pPr>
          </w:p>
        </w:tc>
      </w:tr>
    </w:tbl>
    <w:p w14:paraId="72628C44" w14:textId="417704B9" w:rsidR="00782F40" w:rsidRDefault="008A181B" w:rsidP="00D87541">
      <w:pPr>
        <w:pStyle w:val="Nadpis4"/>
        <w:ind w:left="646" w:hanging="646"/>
      </w:pPr>
      <w:r>
        <w:t>Technické charakteristiky</w:t>
      </w:r>
    </w:p>
    <w:p w14:paraId="68CD1B29" w14:textId="0518C55F" w:rsidR="00782F40" w:rsidRDefault="008A181B">
      <w:pPr>
        <w:spacing w:after="0" w:line="240" w:lineRule="auto"/>
        <w:rPr>
          <w:rFonts w:eastAsia="Times New Roman" w:cs="Times New Roman"/>
        </w:rPr>
      </w:pPr>
      <w:r w:rsidRPr="00C95201">
        <w:rPr>
          <w:rFonts w:eastAsia="Times New Roman" w:cs="Times New Roman"/>
        </w:rPr>
        <w:t>Aby mohli byť veľkoobjemové prívesy a návesy na prepravu rezanky predmetom podpory musia mať platne udelené osvedčenie o evidencii alebo technické osvedčenie vozidla vydané dovozcom na základe certifikátu o zhode alebo na základe národného schválenia.</w:t>
      </w:r>
    </w:p>
    <w:p w14:paraId="6A3331F4" w14:textId="77777777" w:rsidR="00E954CE" w:rsidRDefault="00E954CE">
      <w:pPr>
        <w:spacing w:after="0" w:line="240" w:lineRule="auto"/>
        <w:rPr>
          <w:rFonts w:eastAsia="Times New Roman" w:cs="Times New Roman"/>
        </w:rPr>
      </w:pPr>
    </w:p>
    <w:p w14:paraId="127FE991" w14:textId="2A3F6250" w:rsidR="00E954CE" w:rsidRDefault="00E954CE">
      <w:pPr>
        <w:spacing w:after="0" w:line="240" w:lineRule="auto"/>
        <w:rPr>
          <w:rFonts w:eastAsia="Times New Roman" w:cs="Times New Roman"/>
        </w:rPr>
      </w:pPr>
      <w:r>
        <w:rPr>
          <w:rFonts w:eastAsia="Times New Roman" w:cs="Times New Roman"/>
        </w:rPr>
        <w:t xml:space="preserve">Veľkoobjemové prívesy a návesy na prepravu rezanky </w:t>
      </w:r>
      <w:r w:rsidRPr="00C95201">
        <w:rPr>
          <w:rFonts w:eastAsia="Times New Roman" w:cs="Times New Roman"/>
        </w:rPr>
        <w:t>musia spĺňať tieto základné agrotechnické požiadavky</w:t>
      </w:r>
      <w:r w:rsidR="00CA1302">
        <w:rPr>
          <w:rFonts w:eastAsia="Times New Roman" w:cs="Times New Roman"/>
        </w:rPr>
        <w:t>:</w:t>
      </w:r>
    </w:p>
    <w:p w14:paraId="2F8D1499" w14:textId="77777777" w:rsidR="00CA1302" w:rsidRPr="00C95201" w:rsidRDefault="00CA1302" w:rsidP="0032793F">
      <w:pPr>
        <w:numPr>
          <w:ilvl w:val="0"/>
          <w:numId w:val="40"/>
        </w:numPr>
        <w:spacing w:after="0" w:line="276" w:lineRule="auto"/>
        <w:rPr>
          <w:rFonts w:eastAsia="Times New Roman" w:cs="Times New Roman"/>
        </w:rPr>
      </w:pPr>
      <w:r w:rsidRPr="00A1592E">
        <w:rPr>
          <w:rFonts w:eastAsia="Arial" w:cs="Times New Roman"/>
        </w:rPr>
        <w:t>možnosť klasifikácie na základe informácií napísaných v kapitole 1.3</w:t>
      </w:r>
      <w:r>
        <w:rPr>
          <w:rFonts w:eastAsia="Arial" w:cs="Times New Roman"/>
        </w:rPr>
        <w:t>.8</w:t>
      </w:r>
    </w:p>
    <w:p w14:paraId="378A45ED" w14:textId="0DBD6444" w:rsidR="00CA1302" w:rsidRPr="00C95201" w:rsidRDefault="00CA1302">
      <w:pPr>
        <w:spacing w:after="0" w:line="240" w:lineRule="auto"/>
        <w:rPr>
          <w:rFonts w:eastAsia="Times New Roman" w:cs="Times New Roman"/>
        </w:rPr>
      </w:pPr>
    </w:p>
    <w:p w14:paraId="1F97DBAC" w14:textId="6B67DEE4" w:rsidR="00782F40" w:rsidRPr="00C95201" w:rsidRDefault="0049073F" w:rsidP="00D87541">
      <w:pPr>
        <w:spacing w:after="0" w:line="288" w:lineRule="auto"/>
        <w:rPr>
          <w:rFonts w:eastAsia="Times New Roman" w:cs="Times New Roman"/>
        </w:rPr>
      </w:pPr>
      <w:r w:rsidRPr="0049073F">
        <w:rPr>
          <w:rFonts w:eastAsia="Times New Roman" w:cs="Times New Roman"/>
        </w:rPr>
        <w:t>Uvedené agrotechnické požiadavky popisujú základné charakteristiky stroja s odporúčanými vlastnosťami</w:t>
      </w:r>
      <w:r w:rsidR="008A181B" w:rsidRPr="00C95201">
        <w:rPr>
          <w:rFonts w:eastAsia="Times New Roman" w:cs="Times New Roman"/>
        </w:rPr>
        <w:t>:</w:t>
      </w:r>
    </w:p>
    <w:p w14:paraId="1FD31EEB" w14:textId="1FAA1EBF" w:rsidR="00782F40" w:rsidRPr="00063231" w:rsidRDefault="008A181B" w:rsidP="0032793F">
      <w:pPr>
        <w:numPr>
          <w:ilvl w:val="0"/>
          <w:numId w:val="40"/>
        </w:numPr>
        <w:spacing w:after="0" w:line="276" w:lineRule="auto"/>
        <w:rPr>
          <w:rFonts w:eastAsia="Times New Roman" w:cs="Times New Roman"/>
        </w:rPr>
      </w:pPr>
      <w:r w:rsidRPr="00C95201">
        <w:rPr>
          <w:rFonts w:eastAsia="Times New Roman" w:cs="Times New Roman"/>
          <w:color w:val="222222"/>
          <w:highlight w:val="white"/>
        </w:rPr>
        <w:t>celková hmotnosť od 15 t do 33 t</w:t>
      </w:r>
      <w:r w:rsidR="00B63262">
        <w:rPr>
          <w:rFonts w:eastAsia="Times New Roman" w:cs="Times New Roman"/>
          <w:color w:val="222222"/>
        </w:rPr>
        <w:t>,</w:t>
      </w:r>
    </w:p>
    <w:p w14:paraId="0155D127" w14:textId="5B2BAE1C" w:rsidR="00782F40" w:rsidRDefault="008A181B" w:rsidP="0032793F">
      <w:pPr>
        <w:numPr>
          <w:ilvl w:val="0"/>
          <w:numId w:val="40"/>
        </w:numPr>
        <w:spacing w:after="0" w:line="276" w:lineRule="auto"/>
        <w:rPr>
          <w:rFonts w:eastAsia="Times New Roman" w:cs="Times New Roman"/>
          <w:sz w:val="24"/>
          <w:szCs w:val="24"/>
        </w:rPr>
      </w:pPr>
      <w:r w:rsidRPr="00C95201">
        <w:rPr>
          <w:rFonts w:eastAsia="Times New Roman" w:cs="Times New Roman"/>
          <w:color w:val="222222"/>
          <w:highlight w:val="white"/>
        </w:rPr>
        <w:t>typové schválenie pre prepravu po verejných komunikáciách  40 km/h alebo 50 km/h</w:t>
      </w:r>
      <w:r w:rsidR="00B63262">
        <w:rPr>
          <w:rFonts w:eastAsia="Times New Roman" w:cs="Times New Roman"/>
          <w:color w:val="222222"/>
        </w:rPr>
        <w:t>.</w:t>
      </w:r>
    </w:p>
    <w:p w14:paraId="544565FC" w14:textId="57D995DF" w:rsidR="00C95201" w:rsidRDefault="00C95201">
      <w:pPr>
        <w:spacing w:line="276" w:lineRule="auto"/>
        <w:rPr>
          <w:rFonts w:eastAsia="Times New Roman" w:cs="Times New Roman"/>
          <w:sz w:val="24"/>
          <w:szCs w:val="24"/>
        </w:rPr>
      </w:pPr>
    </w:p>
    <w:p w14:paraId="056663D2" w14:textId="77777777" w:rsidR="00782F40" w:rsidRPr="00C95201" w:rsidRDefault="008A181B" w:rsidP="00D87541">
      <w:pPr>
        <w:pStyle w:val="Nadpis4"/>
        <w:ind w:left="646" w:hanging="646"/>
      </w:pPr>
      <w:r w:rsidRPr="00C95201">
        <w:t>Metodika výpočtu súm štandardnej stupnice nákladov</w:t>
      </w:r>
    </w:p>
    <w:p w14:paraId="3A46488C" w14:textId="04D0B4B9" w:rsidR="00782F40" w:rsidRPr="00C95201" w:rsidRDefault="008A181B">
      <w:pPr>
        <w:spacing w:line="276" w:lineRule="auto"/>
        <w:rPr>
          <w:rFonts w:eastAsia="Times New Roman" w:cs="Times New Roman"/>
        </w:rPr>
      </w:pPr>
      <w:r w:rsidRPr="00C95201">
        <w:rPr>
          <w:rFonts w:eastAsia="Times New Roman" w:cs="Times New Roman"/>
        </w:rPr>
        <w:t>Čiastka podpory na meter kubický bola zistená pre uvedené kategórie ako priemer výsledkov cien vzorky od 9 do 24 veľkoobjemových prívesov a návesov na prepravu rezanky od 5 vedúcich dovozcov veľkoobjemových prívesov a návesov na prepravu rezanky v Slovenskej republike vydelených ich úložným objemom v metroch kubických.</w:t>
      </w:r>
      <w:r w:rsidR="008A0FCC">
        <w:rPr>
          <w:rFonts w:eastAsia="Times New Roman" w:cs="Times New Roman"/>
        </w:rPr>
        <w:t xml:space="preserve"> Tieto ceny</w:t>
      </w:r>
      <w:r w:rsidR="008A0FCC">
        <w:rPr>
          <w:highlight w:val="white"/>
        </w:rPr>
        <w:t xml:space="preserve"> boli následne v októbri 2022 indexované k 30.6.2022 o 10,01%. Tento index bol v</w:t>
      </w:r>
      <w:r w:rsidR="008A0FCC" w:rsidRPr="00AF077B">
        <w:rPr>
          <w:highlight w:val="white"/>
        </w:rPr>
        <w:t xml:space="preserve">ypočítaný priemerným percentuálnym nárastom cien jednotlivých </w:t>
      </w:r>
      <w:r w:rsidR="008A0FCC">
        <w:t>strojov na zber krmovín (okrem manipulátorov a lyžíc pre manipulátory)</w:t>
      </w:r>
      <w:r w:rsidR="008A0FCC" w:rsidRPr="00164D75">
        <w:t xml:space="preserve"> z podkladov získaných od dodávateľov</w:t>
      </w:r>
      <w:r w:rsidR="008A0FCC">
        <w:t xml:space="preserve"> k 30.6.2022</w:t>
      </w:r>
      <w:r w:rsidR="008A0FCC" w:rsidRPr="00AF077B">
        <w:rPr>
          <w:highlight w:val="white"/>
        </w:rPr>
        <w:t xml:space="preserve">. </w:t>
      </w:r>
      <w:r w:rsidR="008A0FCC">
        <w:rPr>
          <w:highlight w:val="white"/>
        </w:rPr>
        <w:t>Podrobné výpočty sú spolu s podkladmi uložené v NPPC.</w:t>
      </w:r>
    </w:p>
    <w:p w14:paraId="3559FECC" w14:textId="0AE9FA1F" w:rsidR="00782F40" w:rsidRPr="00C95201" w:rsidRDefault="008A181B">
      <w:pPr>
        <w:spacing w:line="276" w:lineRule="auto"/>
        <w:rPr>
          <w:rFonts w:eastAsia="Times New Roman" w:cs="Times New Roman"/>
        </w:rPr>
      </w:pPr>
      <w:r w:rsidRPr="00C95201">
        <w:rPr>
          <w:rFonts w:eastAsia="Times New Roman" w:cs="Times New Roman"/>
        </w:rPr>
        <w:t>Ceny strojov boli zistené z cenníkov dovozcov po zohľadnení komerčnej zľavy.</w:t>
      </w:r>
      <w:r w:rsidR="00AF077B">
        <w:rPr>
          <w:rFonts w:eastAsia="Times New Roman" w:cs="Times New Roman"/>
        </w:rPr>
        <w:t xml:space="preserve"> </w:t>
      </w:r>
    </w:p>
    <w:p w14:paraId="5890AD14" w14:textId="1DADCB78" w:rsidR="00782F40" w:rsidRPr="00C95201" w:rsidRDefault="008A181B">
      <w:pPr>
        <w:spacing w:line="276" w:lineRule="auto"/>
        <w:rPr>
          <w:rFonts w:eastAsia="Times New Roman" w:cs="Times New Roman"/>
        </w:rPr>
      </w:pPr>
      <w:r w:rsidRPr="00C95201">
        <w:rPr>
          <w:rFonts w:eastAsia="Times New Roman" w:cs="Times New Roman"/>
        </w:rPr>
        <w:t xml:space="preserve">Dôvodom rozdelenia niektorých kategórií podľa celkovej hmotnosti sú príliš odlišné ceny na </w:t>
      </w:r>
      <w:r w:rsidR="00BA03E5">
        <w:rPr>
          <w:rFonts w:eastAsia="Times New Roman" w:cs="Times New Roman"/>
        </w:rPr>
        <w:t>1</w:t>
      </w:r>
      <w:r w:rsidRPr="00C95201">
        <w:rPr>
          <w:rFonts w:eastAsia="Times New Roman" w:cs="Times New Roman"/>
        </w:rPr>
        <w:t xml:space="preserve">kW naprieč všetkými modelmi. </w:t>
      </w:r>
    </w:p>
    <w:p w14:paraId="363CC8C6" w14:textId="77777777" w:rsidR="00782F40" w:rsidRPr="00C95201" w:rsidRDefault="008A181B" w:rsidP="00D87541">
      <w:pPr>
        <w:pStyle w:val="Nadpis4"/>
        <w:ind w:left="646" w:hanging="646"/>
      </w:pPr>
      <w:r w:rsidRPr="00C95201">
        <w:lastRenderedPageBreak/>
        <w:t>Štandardná stupnica nákladov</w:t>
      </w:r>
    </w:p>
    <w:p w14:paraId="54EF302A" w14:textId="2F636D2C" w:rsidR="00782F40" w:rsidRDefault="00782F40">
      <w:pPr>
        <w:rPr>
          <w:rFonts w:eastAsia="Times New Roman" w:cs="Times New Roman"/>
          <w:sz w:val="24"/>
          <w:szCs w:val="24"/>
        </w:rPr>
      </w:pPr>
    </w:p>
    <w:p w14:paraId="7717AC19" w14:textId="1D7008E3" w:rsidR="005F5695" w:rsidRPr="005F5695" w:rsidRDefault="00F92123" w:rsidP="005F5695">
      <w:pPr>
        <w:rPr>
          <w:rFonts w:eastAsia="Times New Roman" w:cs="Times New Roman"/>
          <w:sz w:val="24"/>
          <w:szCs w:val="24"/>
        </w:rPr>
      </w:pPr>
      <w:r w:rsidRPr="00F92123">
        <w:rPr>
          <w:noProof/>
        </w:rPr>
        <w:drawing>
          <wp:inline distT="0" distB="0" distL="0" distR="0" wp14:anchorId="3DA77BC0" wp14:editId="3682B7E5">
            <wp:extent cx="5631815" cy="2552065"/>
            <wp:effectExtent l="0" t="0" r="6985" b="63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31815" cy="2552065"/>
                    </a:xfrm>
                    <a:prstGeom prst="rect">
                      <a:avLst/>
                    </a:prstGeom>
                    <a:noFill/>
                    <a:ln>
                      <a:noFill/>
                    </a:ln>
                  </pic:spPr>
                </pic:pic>
              </a:graphicData>
            </a:graphic>
          </wp:inline>
        </w:drawing>
      </w:r>
    </w:p>
    <w:p w14:paraId="566E4679" w14:textId="77777777" w:rsidR="00765E47" w:rsidRDefault="00765E47">
      <w:pPr>
        <w:rPr>
          <w:rFonts w:eastAsia="Times New Roman" w:cs="Times New Roman"/>
          <w:sz w:val="24"/>
          <w:szCs w:val="24"/>
        </w:rPr>
      </w:pPr>
    </w:p>
    <w:p w14:paraId="62322A0D" w14:textId="77777777" w:rsidR="00782F40" w:rsidRPr="00C95201" w:rsidRDefault="008A181B" w:rsidP="00D87541">
      <w:pPr>
        <w:pStyle w:val="Nadpis4"/>
        <w:ind w:left="646" w:hanging="646"/>
      </w:pPr>
      <w:r w:rsidRPr="00C95201">
        <w:t>Spôsob stanovenia výšky oprávnených výdavkov</w:t>
      </w:r>
    </w:p>
    <w:p w14:paraId="39840F03" w14:textId="4E636D43" w:rsidR="00782F40" w:rsidRPr="00F36858" w:rsidRDefault="008A181B">
      <w:pPr>
        <w:spacing w:after="0" w:line="276" w:lineRule="auto"/>
        <w:rPr>
          <w:rFonts w:eastAsia="Times New Roman" w:cs="Times New Roman"/>
        </w:rPr>
      </w:pPr>
      <w:r w:rsidRPr="00F36858">
        <w:rPr>
          <w:rFonts w:eastAsia="Times New Roman" w:cs="Times New Roman"/>
          <w:u w:val="single"/>
        </w:rPr>
        <w:t xml:space="preserve">Výška oprávnených výdavkov </w:t>
      </w:r>
      <w:r w:rsidR="00266B40" w:rsidRPr="00266B40">
        <w:rPr>
          <w:rFonts w:eastAsia="Times New Roman" w:cs="Times New Roman"/>
          <w:u w:val="single"/>
        </w:rPr>
        <w:t>veľkoobjemového prívesu</w:t>
      </w:r>
      <w:r w:rsidR="00266B40">
        <w:rPr>
          <w:rFonts w:eastAsia="Times New Roman" w:cs="Times New Roman"/>
          <w:u w:val="single"/>
        </w:rPr>
        <w:t xml:space="preserve"> </w:t>
      </w:r>
      <w:r w:rsidR="00266B40" w:rsidRPr="00266B40">
        <w:rPr>
          <w:rFonts w:eastAsia="Times New Roman" w:cs="Times New Roman"/>
          <w:u w:val="single"/>
        </w:rPr>
        <w:t xml:space="preserve">alebo návesu na prepravu rezanky </w:t>
      </w:r>
      <w:r w:rsidRPr="00F36858">
        <w:rPr>
          <w:rFonts w:eastAsia="Times New Roman" w:cs="Times New Roman"/>
          <w:u w:val="single"/>
        </w:rPr>
        <w:t>spĺňajúceho technické charakteristiky podľa bodu 1.3.8.1</w:t>
      </w:r>
      <w:r w:rsidRPr="00F36858">
        <w:rPr>
          <w:rFonts w:eastAsia="Times New Roman" w:cs="Times New Roman"/>
        </w:rPr>
        <w:t xml:space="preserve"> </w:t>
      </w:r>
      <w:r w:rsidRPr="00F36858">
        <w:rPr>
          <w:rFonts w:eastAsia="Times New Roman" w:cs="Times New Roman"/>
          <w:u w:val="single"/>
        </w:rPr>
        <w:t>v príslušnej kategórii podľa bodu 1.3</w:t>
      </w:r>
      <w:r w:rsidR="00273DD3">
        <w:rPr>
          <w:rFonts w:eastAsia="Times New Roman" w:cs="Times New Roman"/>
          <w:u w:val="single"/>
        </w:rPr>
        <w:t>.8</w:t>
      </w:r>
      <w:r w:rsidRPr="00F36858">
        <w:rPr>
          <w:rFonts w:eastAsia="Times New Roman" w:cs="Times New Roman"/>
        </w:rPr>
        <w:t xml:space="preserve"> = objem veľkoobjemového príves</w:t>
      </w:r>
      <w:r w:rsidR="00273DD3">
        <w:rPr>
          <w:rFonts w:eastAsia="Times New Roman" w:cs="Times New Roman"/>
        </w:rPr>
        <w:t>u</w:t>
      </w:r>
      <w:r w:rsidRPr="00F36858">
        <w:rPr>
          <w:rFonts w:eastAsia="Times New Roman" w:cs="Times New Roman"/>
        </w:rPr>
        <w:t xml:space="preserve"> alebo návesu na prepravu rezanky × sadzba na meter kubický podľa Tabuľky v 1.3.8.3 vyššie.</w:t>
      </w:r>
    </w:p>
    <w:p w14:paraId="405AC748" w14:textId="4E8E340F" w:rsidR="00C95201" w:rsidRDefault="00C95201">
      <w:pPr>
        <w:spacing w:after="0" w:line="276" w:lineRule="auto"/>
        <w:rPr>
          <w:rFonts w:eastAsia="Times New Roman" w:cs="Times New Roman"/>
          <w:sz w:val="24"/>
          <w:szCs w:val="24"/>
        </w:rPr>
      </w:pPr>
      <w:r>
        <w:rPr>
          <w:rFonts w:eastAsia="Times New Roman" w:cs="Times New Roman"/>
          <w:sz w:val="24"/>
          <w:szCs w:val="24"/>
        </w:rPr>
        <w:br w:type="page"/>
      </w:r>
    </w:p>
    <w:p w14:paraId="759BE5A0" w14:textId="71915C31" w:rsidR="00782F40" w:rsidRPr="00C95201" w:rsidRDefault="00B63262" w:rsidP="0032793F">
      <w:pPr>
        <w:pStyle w:val="Nadpis2"/>
        <w:numPr>
          <w:ilvl w:val="2"/>
          <w:numId w:val="17"/>
        </w:numPr>
        <w:ind w:left="709" w:hanging="709"/>
      </w:pPr>
      <w:bookmarkStart w:id="35" w:name="_Toc141342196"/>
      <w:r>
        <w:lastRenderedPageBreak/>
        <w:t>Kŕmne vozy</w:t>
      </w:r>
      <w:bookmarkEnd w:id="35"/>
    </w:p>
    <w:p w14:paraId="78C52E79" w14:textId="77777777" w:rsidR="00782F40" w:rsidRDefault="00782F40">
      <w:pPr>
        <w:spacing w:after="0" w:line="276" w:lineRule="auto"/>
        <w:rPr>
          <w:rFonts w:eastAsia="Times New Roman" w:cs="Times New Roman"/>
          <w:sz w:val="24"/>
          <w:szCs w:val="24"/>
        </w:rPr>
      </w:pPr>
    </w:p>
    <w:tbl>
      <w:tblPr>
        <w:tblStyle w:val="43"/>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782F40" w14:paraId="41660EC4" w14:textId="77777777" w:rsidTr="04EFA784">
        <w:trPr>
          <w:trHeight w:val="385"/>
        </w:trPr>
        <w:tc>
          <w:tcPr>
            <w:tcW w:w="8869" w:type="dxa"/>
            <w:tcBorders>
              <w:top w:val="nil"/>
              <w:left w:val="nil"/>
              <w:bottom w:val="nil"/>
              <w:right w:val="nil"/>
            </w:tcBorders>
            <w:shd w:val="clear" w:color="auto" w:fill="FFFFFF" w:themeFill="background1"/>
            <w:tcMar>
              <w:top w:w="20" w:type="dxa"/>
              <w:left w:w="20" w:type="dxa"/>
              <w:bottom w:w="100" w:type="dxa"/>
              <w:right w:w="20" w:type="dxa"/>
            </w:tcMar>
            <w:vAlign w:val="bottom"/>
          </w:tcPr>
          <w:p w14:paraId="3F94C1D5" w14:textId="77777777" w:rsidR="00782F40" w:rsidRDefault="008A181B">
            <w:pPr>
              <w:widowControl w:val="0"/>
              <w:spacing w:after="0" w:line="276" w:lineRule="auto"/>
              <w:rPr>
                <w:b/>
                <w:i/>
                <w:sz w:val="20"/>
                <w:szCs w:val="20"/>
              </w:rPr>
            </w:pPr>
            <w:r>
              <w:rPr>
                <w:b/>
                <w:i/>
                <w:sz w:val="20"/>
                <w:szCs w:val="20"/>
              </w:rPr>
              <w:t>Ťahané miešacie kŕmne vozy</w:t>
            </w:r>
          </w:p>
          <w:p w14:paraId="48DCD52E" w14:textId="77777777" w:rsidR="00782F40" w:rsidRDefault="00782F40">
            <w:pPr>
              <w:widowControl w:val="0"/>
              <w:spacing w:after="0" w:line="276" w:lineRule="auto"/>
              <w:rPr>
                <w:b/>
                <w:i/>
                <w:sz w:val="20"/>
                <w:szCs w:val="20"/>
              </w:rPr>
            </w:pPr>
          </w:p>
          <w:p w14:paraId="5AEB2684" w14:textId="77777777" w:rsidR="00782F40" w:rsidRDefault="008A181B" w:rsidP="0032793F">
            <w:pPr>
              <w:widowControl w:val="0"/>
              <w:numPr>
                <w:ilvl w:val="0"/>
                <w:numId w:val="12"/>
              </w:numPr>
              <w:spacing w:after="0" w:line="276" w:lineRule="auto"/>
              <w:rPr>
                <w:b/>
                <w:i/>
                <w:sz w:val="20"/>
                <w:szCs w:val="20"/>
              </w:rPr>
            </w:pPr>
            <w:r>
              <w:rPr>
                <w:b/>
                <w:i/>
                <w:sz w:val="20"/>
                <w:szCs w:val="20"/>
              </w:rPr>
              <w:t>s vertikálnou závitovkou</w:t>
            </w:r>
          </w:p>
          <w:p w14:paraId="0A3189DF"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s vlastným nakladaním</w:t>
            </w:r>
          </w:p>
          <w:p w14:paraId="2982E36A"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bez vlastného nakladania</w:t>
            </w:r>
          </w:p>
          <w:p w14:paraId="1D5B2437" w14:textId="77777777" w:rsidR="00782F40" w:rsidRDefault="00782F40">
            <w:pPr>
              <w:widowControl w:val="0"/>
              <w:spacing w:after="0" w:line="276" w:lineRule="auto"/>
              <w:rPr>
                <w:b/>
                <w:i/>
                <w:sz w:val="20"/>
                <w:szCs w:val="20"/>
              </w:rPr>
            </w:pPr>
          </w:p>
          <w:p w14:paraId="4C890921" w14:textId="77777777" w:rsidR="00782F40" w:rsidRDefault="008A181B" w:rsidP="0032793F">
            <w:pPr>
              <w:widowControl w:val="0"/>
              <w:numPr>
                <w:ilvl w:val="0"/>
                <w:numId w:val="12"/>
              </w:numPr>
              <w:spacing w:after="0" w:line="276" w:lineRule="auto"/>
              <w:rPr>
                <w:b/>
                <w:i/>
                <w:sz w:val="20"/>
                <w:szCs w:val="20"/>
              </w:rPr>
            </w:pPr>
            <w:r>
              <w:rPr>
                <w:b/>
                <w:i/>
                <w:sz w:val="20"/>
                <w:szCs w:val="20"/>
              </w:rPr>
              <w:t>s horizontálnou závitovkou</w:t>
            </w:r>
          </w:p>
          <w:p w14:paraId="403004D7"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s vlastným nakladaním</w:t>
            </w:r>
          </w:p>
          <w:p w14:paraId="0D367B62"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bez vlastného nakladania</w:t>
            </w:r>
          </w:p>
          <w:p w14:paraId="7E2818D1" w14:textId="77777777" w:rsidR="00782F40" w:rsidRDefault="00782F40">
            <w:pPr>
              <w:widowControl w:val="0"/>
              <w:spacing w:after="0" w:line="276" w:lineRule="auto"/>
              <w:rPr>
                <w:b/>
                <w:i/>
                <w:sz w:val="20"/>
                <w:szCs w:val="20"/>
              </w:rPr>
            </w:pPr>
          </w:p>
          <w:p w14:paraId="634D0F4C" w14:textId="77777777" w:rsidR="00782F40" w:rsidRDefault="008A181B">
            <w:pPr>
              <w:widowControl w:val="0"/>
              <w:spacing w:after="0" w:line="276" w:lineRule="auto"/>
              <w:rPr>
                <w:b/>
                <w:i/>
                <w:sz w:val="20"/>
                <w:szCs w:val="20"/>
              </w:rPr>
            </w:pPr>
            <w:r>
              <w:rPr>
                <w:b/>
                <w:i/>
                <w:sz w:val="20"/>
                <w:szCs w:val="20"/>
              </w:rPr>
              <w:t>Samohybné kŕmne vozy</w:t>
            </w:r>
          </w:p>
          <w:p w14:paraId="1E50BCBD" w14:textId="77777777" w:rsidR="00782F40" w:rsidRDefault="00782F40">
            <w:pPr>
              <w:widowControl w:val="0"/>
              <w:spacing w:after="0" w:line="276" w:lineRule="auto"/>
              <w:ind w:left="720"/>
              <w:rPr>
                <w:b/>
                <w:i/>
                <w:sz w:val="20"/>
                <w:szCs w:val="20"/>
              </w:rPr>
            </w:pPr>
          </w:p>
          <w:p w14:paraId="1A65683E" w14:textId="77777777" w:rsidR="00782F40" w:rsidRDefault="008A181B" w:rsidP="0032793F">
            <w:pPr>
              <w:widowControl w:val="0"/>
              <w:numPr>
                <w:ilvl w:val="0"/>
                <w:numId w:val="12"/>
              </w:numPr>
              <w:spacing w:after="0" w:line="276" w:lineRule="auto"/>
              <w:rPr>
                <w:b/>
                <w:i/>
                <w:sz w:val="20"/>
                <w:szCs w:val="20"/>
              </w:rPr>
            </w:pPr>
            <w:r>
              <w:rPr>
                <w:b/>
                <w:i/>
                <w:sz w:val="20"/>
                <w:szCs w:val="20"/>
              </w:rPr>
              <w:t>s vertikálnou závitovkou</w:t>
            </w:r>
          </w:p>
          <w:p w14:paraId="3F5CD43C"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s jednou závitovkou</w:t>
            </w:r>
          </w:p>
          <w:p w14:paraId="6746E719" w14:textId="77777777" w:rsidR="00782F40" w:rsidRDefault="008A181B" w:rsidP="0032793F">
            <w:pPr>
              <w:widowControl w:val="0"/>
              <w:numPr>
                <w:ilvl w:val="0"/>
                <w:numId w:val="12"/>
              </w:numPr>
              <w:spacing w:after="0" w:line="276" w:lineRule="auto"/>
              <w:ind w:left="1260"/>
              <w:rPr>
                <w:b/>
                <w:i/>
                <w:sz w:val="20"/>
                <w:szCs w:val="20"/>
              </w:rPr>
            </w:pPr>
            <w:r>
              <w:rPr>
                <w:b/>
                <w:i/>
                <w:sz w:val="20"/>
                <w:szCs w:val="20"/>
              </w:rPr>
              <w:t>s dvomi závitovkami</w:t>
            </w:r>
          </w:p>
          <w:p w14:paraId="261C9A1A" w14:textId="77777777" w:rsidR="00782F40" w:rsidRDefault="00782F40">
            <w:pPr>
              <w:widowControl w:val="0"/>
              <w:spacing w:after="0" w:line="276" w:lineRule="auto"/>
              <w:rPr>
                <w:b/>
                <w:i/>
                <w:sz w:val="20"/>
                <w:szCs w:val="20"/>
              </w:rPr>
            </w:pPr>
          </w:p>
          <w:p w14:paraId="3250A020" w14:textId="77777777" w:rsidR="00782F40" w:rsidRDefault="008A181B" w:rsidP="0032793F">
            <w:pPr>
              <w:widowControl w:val="0"/>
              <w:numPr>
                <w:ilvl w:val="0"/>
                <w:numId w:val="3"/>
              </w:numPr>
              <w:spacing w:after="0" w:line="276" w:lineRule="auto"/>
              <w:rPr>
                <w:b/>
                <w:i/>
                <w:sz w:val="20"/>
                <w:szCs w:val="20"/>
              </w:rPr>
            </w:pPr>
            <w:r>
              <w:rPr>
                <w:b/>
                <w:i/>
                <w:sz w:val="20"/>
                <w:szCs w:val="20"/>
              </w:rPr>
              <w:t>s horizontálnou závitovkou</w:t>
            </w:r>
          </w:p>
          <w:p w14:paraId="179228E8" w14:textId="77777777" w:rsidR="005A603A" w:rsidRDefault="005A603A" w:rsidP="00D87541">
            <w:pPr>
              <w:widowControl w:val="0"/>
              <w:spacing w:after="0" w:line="276" w:lineRule="auto"/>
              <w:ind w:left="720"/>
              <w:rPr>
                <w:b/>
                <w:i/>
                <w:sz w:val="20"/>
                <w:szCs w:val="20"/>
              </w:rPr>
            </w:pPr>
          </w:p>
          <w:p w14:paraId="5A1BCCCE" w14:textId="77777777" w:rsidR="00782F40" w:rsidRDefault="008A181B">
            <w:pPr>
              <w:widowControl w:val="0"/>
              <w:spacing w:after="0" w:line="276" w:lineRule="auto"/>
              <w:rPr>
                <w:b/>
                <w:i/>
                <w:sz w:val="20"/>
                <w:szCs w:val="20"/>
              </w:rPr>
            </w:pPr>
            <w:r>
              <w:rPr>
                <w:b/>
                <w:i/>
                <w:sz w:val="20"/>
                <w:szCs w:val="20"/>
              </w:rPr>
              <w:t>Nastielacie vozy / rozdružovače balíkov</w:t>
            </w:r>
          </w:p>
          <w:p w14:paraId="778CEB3A" w14:textId="77777777" w:rsidR="00782F40" w:rsidRDefault="00782F40">
            <w:pPr>
              <w:widowControl w:val="0"/>
              <w:spacing w:after="0" w:line="276" w:lineRule="auto"/>
              <w:rPr>
                <w:b/>
                <w:i/>
                <w:sz w:val="20"/>
                <w:szCs w:val="20"/>
              </w:rPr>
            </w:pPr>
          </w:p>
          <w:p w14:paraId="7428FB97" w14:textId="77777777" w:rsidR="00782F40" w:rsidRDefault="008A181B" w:rsidP="0032793F">
            <w:pPr>
              <w:widowControl w:val="0"/>
              <w:numPr>
                <w:ilvl w:val="0"/>
                <w:numId w:val="6"/>
              </w:numPr>
              <w:spacing w:after="0" w:line="276" w:lineRule="auto"/>
              <w:rPr>
                <w:b/>
                <w:i/>
                <w:sz w:val="20"/>
                <w:szCs w:val="20"/>
              </w:rPr>
            </w:pPr>
            <w:r>
              <w:rPr>
                <w:b/>
                <w:i/>
                <w:sz w:val="20"/>
                <w:szCs w:val="20"/>
              </w:rPr>
              <w:t>nesené</w:t>
            </w:r>
          </w:p>
          <w:p w14:paraId="6348C2DE" w14:textId="77777777" w:rsidR="00782F40" w:rsidRDefault="00782F40">
            <w:pPr>
              <w:widowControl w:val="0"/>
              <w:spacing w:after="0" w:line="276" w:lineRule="auto"/>
              <w:ind w:left="720"/>
              <w:rPr>
                <w:b/>
                <w:i/>
                <w:sz w:val="20"/>
                <w:szCs w:val="20"/>
              </w:rPr>
            </w:pPr>
          </w:p>
          <w:p w14:paraId="7968B7F4" w14:textId="77777777" w:rsidR="00782F40" w:rsidRDefault="008A181B" w:rsidP="0032793F">
            <w:pPr>
              <w:widowControl w:val="0"/>
              <w:numPr>
                <w:ilvl w:val="0"/>
                <w:numId w:val="6"/>
              </w:numPr>
              <w:spacing w:after="0" w:line="276" w:lineRule="auto"/>
              <w:rPr>
                <w:b/>
                <w:i/>
                <w:sz w:val="20"/>
                <w:szCs w:val="20"/>
              </w:rPr>
            </w:pPr>
            <w:r>
              <w:rPr>
                <w:b/>
                <w:i/>
                <w:sz w:val="20"/>
                <w:szCs w:val="20"/>
              </w:rPr>
              <w:t>ťahané</w:t>
            </w:r>
          </w:p>
        </w:tc>
      </w:tr>
      <w:tr w:rsidR="00782F40" w14:paraId="609A32F1" w14:textId="77777777" w:rsidTr="04EFA784">
        <w:trPr>
          <w:trHeight w:val="385"/>
        </w:trPr>
        <w:tc>
          <w:tcPr>
            <w:tcW w:w="8869" w:type="dxa"/>
            <w:tcBorders>
              <w:top w:val="nil"/>
              <w:left w:val="nil"/>
              <w:bottom w:val="nil"/>
              <w:right w:val="nil"/>
            </w:tcBorders>
            <w:shd w:val="clear" w:color="auto" w:fill="FFFFFF" w:themeFill="background1"/>
            <w:tcMar>
              <w:top w:w="20" w:type="dxa"/>
              <w:left w:w="20" w:type="dxa"/>
              <w:bottom w:w="100" w:type="dxa"/>
              <w:right w:w="20" w:type="dxa"/>
            </w:tcMar>
            <w:vAlign w:val="bottom"/>
          </w:tcPr>
          <w:p w14:paraId="03514A40" w14:textId="77777777" w:rsidR="00782F40" w:rsidRDefault="00782F40">
            <w:pPr>
              <w:widowControl w:val="0"/>
              <w:spacing w:after="0" w:line="276" w:lineRule="auto"/>
              <w:rPr>
                <w:b/>
                <w:i/>
                <w:sz w:val="20"/>
                <w:szCs w:val="20"/>
              </w:rPr>
            </w:pPr>
          </w:p>
        </w:tc>
      </w:tr>
      <w:tr w:rsidR="00782F40" w14:paraId="438168D7" w14:textId="77777777" w:rsidTr="04EFA784">
        <w:trPr>
          <w:trHeight w:val="385"/>
        </w:trPr>
        <w:tc>
          <w:tcPr>
            <w:tcW w:w="8869" w:type="dxa"/>
            <w:tcBorders>
              <w:top w:val="nil"/>
              <w:left w:val="nil"/>
              <w:bottom w:val="nil"/>
              <w:right w:val="nil"/>
            </w:tcBorders>
            <w:shd w:val="clear" w:color="auto" w:fill="FFFFFF" w:themeFill="background1"/>
            <w:tcMar>
              <w:top w:w="20" w:type="dxa"/>
              <w:left w:w="20" w:type="dxa"/>
              <w:bottom w:w="100" w:type="dxa"/>
              <w:right w:w="20" w:type="dxa"/>
            </w:tcMar>
            <w:vAlign w:val="bottom"/>
          </w:tcPr>
          <w:p w14:paraId="16A14283" w14:textId="77777777" w:rsidR="00782F40" w:rsidRDefault="00782F40">
            <w:pPr>
              <w:widowControl w:val="0"/>
              <w:spacing w:after="0" w:line="276" w:lineRule="auto"/>
              <w:rPr>
                <w:sz w:val="20"/>
                <w:szCs w:val="20"/>
              </w:rPr>
            </w:pPr>
          </w:p>
        </w:tc>
      </w:tr>
    </w:tbl>
    <w:p w14:paraId="569FE45C" w14:textId="77777777" w:rsidR="00782F40" w:rsidRDefault="008A181B" w:rsidP="00D87541">
      <w:pPr>
        <w:pStyle w:val="Nadpis4"/>
        <w:ind w:left="646" w:hanging="646"/>
      </w:pPr>
      <w:r>
        <w:t>Technické charakteristiky</w:t>
      </w:r>
    </w:p>
    <w:p w14:paraId="1307D4B0" w14:textId="5E82397B" w:rsidR="00782F40" w:rsidRDefault="008A181B">
      <w:pPr>
        <w:spacing w:after="0" w:line="240" w:lineRule="auto"/>
        <w:rPr>
          <w:rFonts w:eastAsia="Times New Roman" w:cs="Times New Roman"/>
        </w:rPr>
      </w:pPr>
      <w:r w:rsidRPr="00C95201">
        <w:rPr>
          <w:rFonts w:eastAsia="Times New Roman" w:cs="Times New Roman"/>
        </w:rPr>
        <w:t xml:space="preserve">Aby mohli byť </w:t>
      </w:r>
      <w:r w:rsidR="00D76445">
        <w:rPr>
          <w:rFonts w:eastAsia="Times New Roman" w:cs="Times New Roman"/>
        </w:rPr>
        <w:t>kŕmne vozy</w:t>
      </w:r>
      <w:r w:rsidRPr="00C95201">
        <w:rPr>
          <w:rFonts w:eastAsia="Times New Roman" w:cs="Times New Roman"/>
        </w:rPr>
        <w:t xml:space="preserve"> predmetom podpory</w:t>
      </w:r>
      <w:r w:rsidR="00063231">
        <w:rPr>
          <w:rFonts w:eastAsia="Times New Roman" w:cs="Times New Roman"/>
        </w:rPr>
        <w:t>,</w:t>
      </w:r>
      <w:r w:rsidRPr="00C95201">
        <w:rPr>
          <w:rFonts w:eastAsia="Times New Roman" w:cs="Times New Roman"/>
        </w:rPr>
        <w:t xml:space="preserve"> musia mať platne udelené osvedčenie o evidencii alebo technické osvedčenie vozidla vydané dovozcom na základe certifikátu o zhode alebo na základe národného schválenia.</w:t>
      </w:r>
    </w:p>
    <w:p w14:paraId="5272B247" w14:textId="77777777" w:rsidR="00FC5F13" w:rsidRDefault="00FC5F13">
      <w:pPr>
        <w:spacing w:after="0" w:line="240" w:lineRule="auto"/>
        <w:rPr>
          <w:rFonts w:eastAsia="Times New Roman" w:cs="Times New Roman"/>
        </w:rPr>
      </w:pPr>
    </w:p>
    <w:p w14:paraId="0EC72AA6" w14:textId="4FF2299E" w:rsidR="00FC5F13" w:rsidRDefault="00FC5F13">
      <w:pPr>
        <w:spacing w:after="0" w:line="240" w:lineRule="auto"/>
        <w:rPr>
          <w:rFonts w:eastAsia="Times New Roman" w:cs="Times New Roman"/>
        </w:rPr>
      </w:pPr>
      <w:r>
        <w:rPr>
          <w:rFonts w:eastAsia="Times New Roman" w:cs="Times New Roman"/>
        </w:rPr>
        <w:t xml:space="preserve">Kŕmne vozy </w:t>
      </w:r>
      <w:r w:rsidRPr="00C95201">
        <w:rPr>
          <w:rFonts w:eastAsia="Times New Roman" w:cs="Times New Roman"/>
        </w:rPr>
        <w:t>musia spĺňať tieto základné agrotechnické požiadavky</w:t>
      </w:r>
      <w:r>
        <w:rPr>
          <w:rFonts w:eastAsia="Times New Roman" w:cs="Times New Roman"/>
        </w:rPr>
        <w:t>:</w:t>
      </w:r>
    </w:p>
    <w:p w14:paraId="1CFC0D06" w14:textId="77777777" w:rsidR="00FC5F13" w:rsidRDefault="00FC5F13" w:rsidP="0032793F">
      <w:pPr>
        <w:numPr>
          <w:ilvl w:val="0"/>
          <w:numId w:val="40"/>
        </w:numPr>
        <w:spacing w:after="0" w:line="276" w:lineRule="auto"/>
        <w:rPr>
          <w:rFonts w:eastAsia="Times New Roman" w:cs="Times New Roman"/>
        </w:rPr>
      </w:pPr>
      <w:r w:rsidRPr="00A1592E">
        <w:rPr>
          <w:rFonts w:eastAsia="Arial" w:cs="Times New Roman"/>
        </w:rPr>
        <w:t>možnosť klasifikácie na základe informácií napísaných v kapitole 1.3</w:t>
      </w:r>
      <w:r>
        <w:rPr>
          <w:rFonts w:eastAsia="Arial" w:cs="Times New Roman"/>
        </w:rPr>
        <w:t>.9.</w:t>
      </w:r>
    </w:p>
    <w:p w14:paraId="41B0AAC1" w14:textId="31938747" w:rsidR="00063231" w:rsidRDefault="00063231">
      <w:pPr>
        <w:spacing w:after="0" w:line="240" w:lineRule="auto"/>
        <w:rPr>
          <w:rFonts w:eastAsia="Times New Roman" w:cs="Times New Roman"/>
        </w:rPr>
      </w:pPr>
    </w:p>
    <w:p w14:paraId="009BB671" w14:textId="352AFFF2" w:rsidR="00063231" w:rsidRPr="00C95201" w:rsidRDefault="00BA03E5" w:rsidP="00063231">
      <w:pPr>
        <w:spacing w:after="0" w:line="288" w:lineRule="auto"/>
        <w:rPr>
          <w:rFonts w:eastAsia="Times New Roman" w:cs="Times New Roman"/>
        </w:rPr>
      </w:pPr>
      <w:r w:rsidRPr="00BA03E5">
        <w:rPr>
          <w:rFonts w:eastAsia="Times New Roman" w:cs="Times New Roman"/>
        </w:rPr>
        <w:t>Uvedené agrotechnické požiadavky popisujú základné charakteristiky stroja s odporúčanými vlastnosťami</w:t>
      </w:r>
      <w:r w:rsidR="00063231" w:rsidRPr="00C95201">
        <w:rPr>
          <w:rFonts w:eastAsia="Times New Roman" w:cs="Times New Roman"/>
        </w:rPr>
        <w:t>:</w:t>
      </w:r>
    </w:p>
    <w:p w14:paraId="473EFBE8" w14:textId="5F7AB5DB" w:rsidR="00FF34CC" w:rsidRDefault="00FF34CC" w:rsidP="0032793F">
      <w:pPr>
        <w:numPr>
          <w:ilvl w:val="0"/>
          <w:numId w:val="40"/>
        </w:numPr>
        <w:spacing w:after="0" w:line="276" w:lineRule="auto"/>
        <w:rPr>
          <w:rFonts w:eastAsia="Times New Roman" w:cs="Times New Roman"/>
        </w:rPr>
      </w:pPr>
      <w:r>
        <w:rPr>
          <w:rFonts w:eastAsia="Times New Roman" w:cs="Times New Roman"/>
        </w:rPr>
        <w:t>voz je spôsobilý na miesenie a</w:t>
      </w:r>
      <w:r w:rsidR="00063231">
        <w:rPr>
          <w:rFonts w:eastAsia="Times New Roman" w:cs="Times New Roman"/>
        </w:rPr>
        <w:t> </w:t>
      </w:r>
      <w:r>
        <w:rPr>
          <w:rFonts w:eastAsia="Times New Roman" w:cs="Times New Roman"/>
        </w:rPr>
        <w:t>kŕmenie</w:t>
      </w:r>
    </w:p>
    <w:p w14:paraId="5652DC7B" w14:textId="77777777" w:rsidR="00FF34CC" w:rsidRDefault="00FF34CC" w:rsidP="0032793F">
      <w:pPr>
        <w:numPr>
          <w:ilvl w:val="0"/>
          <w:numId w:val="40"/>
        </w:numPr>
        <w:spacing w:after="0" w:line="276" w:lineRule="auto"/>
        <w:rPr>
          <w:rFonts w:eastAsia="Times New Roman" w:cs="Times New Roman"/>
        </w:rPr>
      </w:pPr>
      <w:r>
        <w:rPr>
          <w:rFonts w:eastAsia="Times New Roman" w:cs="Times New Roman"/>
        </w:rPr>
        <w:t>typ závitovky</w:t>
      </w:r>
    </w:p>
    <w:p w14:paraId="43E1356C" w14:textId="77777777" w:rsidR="00FF34CC" w:rsidRDefault="00FF34CC" w:rsidP="0032793F">
      <w:pPr>
        <w:numPr>
          <w:ilvl w:val="0"/>
          <w:numId w:val="40"/>
        </w:numPr>
        <w:spacing w:after="0" w:line="276" w:lineRule="auto"/>
        <w:rPr>
          <w:rFonts w:eastAsia="Times New Roman" w:cs="Times New Roman"/>
        </w:rPr>
      </w:pPr>
      <w:r>
        <w:rPr>
          <w:rFonts w:eastAsia="Times New Roman" w:cs="Times New Roman"/>
        </w:rPr>
        <w:t xml:space="preserve">spôsob nakladania </w:t>
      </w:r>
    </w:p>
    <w:p w14:paraId="28C5CC65" w14:textId="77777777" w:rsidR="00FF34CC" w:rsidRPr="00C95201" w:rsidRDefault="00FF34CC">
      <w:pPr>
        <w:spacing w:after="0" w:line="240" w:lineRule="auto"/>
        <w:rPr>
          <w:rFonts w:eastAsia="Times New Roman" w:cs="Times New Roman"/>
        </w:rPr>
      </w:pPr>
    </w:p>
    <w:p w14:paraId="2E771983" w14:textId="77777777" w:rsidR="00782F40" w:rsidRDefault="00782F40">
      <w:pPr>
        <w:spacing w:line="276" w:lineRule="auto"/>
        <w:rPr>
          <w:rFonts w:eastAsia="Times New Roman" w:cs="Times New Roman"/>
          <w:sz w:val="24"/>
          <w:szCs w:val="24"/>
        </w:rPr>
      </w:pPr>
    </w:p>
    <w:p w14:paraId="2A1A8B8F" w14:textId="77777777" w:rsidR="00782F40" w:rsidRPr="00C95201" w:rsidRDefault="008A181B" w:rsidP="00D87541">
      <w:pPr>
        <w:pStyle w:val="Nadpis4"/>
        <w:ind w:left="646" w:hanging="646"/>
      </w:pPr>
      <w:r w:rsidRPr="00C95201">
        <w:t>Metodika výpočtu súm štandardnej stupnice nákladov</w:t>
      </w:r>
    </w:p>
    <w:p w14:paraId="69824658" w14:textId="3DA00DC0" w:rsidR="00782F40" w:rsidRPr="00C95201" w:rsidRDefault="008A181B">
      <w:pPr>
        <w:spacing w:line="276" w:lineRule="auto"/>
        <w:rPr>
          <w:rFonts w:eastAsia="Times New Roman" w:cs="Times New Roman"/>
        </w:rPr>
      </w:pPr>
      <w:r w:rsidRPr="00C95201">
        <w:rPr>
          <w:rFonts w:eastAsia="Times New Roman" w:cs="Times New Roman"/>
        </w:rPr>
        <w:t>Čiastka podpory na meter kubický bola zistená pre uvedené kategórie ako priemer výsledkov cien vzorky od 3 do 24 modelov od 4 vedúcich dovozcov v Slovenskej republike vydelených ich objemom v metroch kubických.</w:t>
      </w:r>
      <w:r w:rsidR="008A0FCC">
        <w:rPr>
          <w:rFonts w:eastAsia="Times New Roman" w:cs="Times New Roman"/>
        </w:rPr>
        <w:t xml:space="preserve"> Tieto ceny</w:t>
      </w:r>
      <w:r w:rsidR="008A0FCC">
        <w:rPr>
          <w:highlight w:val="white"/>
        </w:rPr>
        <w:t xml:space="preserve"> boli následne v októbri 2022 indexované k 30.6.2022 o 10,01%. </w:t>
      </w:r>
      <w:r w:rsidR="008A0FCC">
        <w:rPr>
          <w:highlight w:val="white"/>
        </w:rPr>
        <w:lastRenderedPageBreak/>
        <w:t>Tento index bol v</w:t>
      </w:r>
      <w:r w:rsidR="008A0FCC" w:rsidRPr="00AF077B">
        <w:rPr>
          <w:highlight w:val="white"/>
        </w:rPr>
        <w:t xml:space="preserve">ypočítaný priemerným percentuálnym nárastom cien jednotlivých </w:t>
      </w:r>
      <w:r w:rsidR="008A0FCC">
        <w:t>strojov na zber krmovín (okrem manipulátorov a lyžíc pre manipulátory)</w:t>
      </w:r>
      <w:r w:rsidR="008A0FCC" w:rsidRPr="00164D75">
        <w:t xml:space="preserve"> z podkladov získaných od dodávateľov</w:t>
      </w:r>
      <w:r w:rsidR="008A0FCC">
        <w:t xml:space="preserve"> k 30.6.2022</w:t>
      </w:r>
      <w:r w:rsidR="008A0FCC" w:rsidRPr="00AF077B">
        <w:rPr>
          <w:highlight w:val="white"/>
        </w:rPr>
        <w:t xml:space="preserve">. </w:t>
      </w:r>
      <w:r w:rsidR="008A0FCC">
        <w:rPr>
          <w:highlight w:val="white"/>
        </w:rPr>
        <w:t>Podrobné výpočty sú spolu s podkladmi uložené v NPPC.</w:t>
      </w:r>
    </w:p>
    <w:p w14:paraId="45D1A092" w14:textId="20B6E9EC" w:rsidR="00782F40" w:rsidRPr="00C95201" w:rsidRDefault="008A181B">
      <w:pPr>
        <w:spacing w:line="276" w:lineRule="auto"/>
        <w:rPr>
          <w:rFonts w:eastAsia="Times New Roman" w:cs="Times New Roman"/>
        </w:rPr>
      </w:pPr>
      <w:r w:rsidRPr="00C95201">
        <w:rPr>
          <w:rFonts w:eastAsia="Times New Roman" w:cs="Times New Roman"/>
        </w:rPr>
        <w:t xml:space="preserve">Ceny </w:t>
      </w:r>
      <w:r w:rsidR="00477305">
        <w:rPr>
          <w:rFonts w:eastAsia="Times New Roman" w:cs="Times New Roman"/>
        </w:rPr>
        <w:t>vozov</w:t>
      </w:r>
      <w:r w:rsidRPr="00C95201">
        <w:rPr>
          <w:rFonts w:eastAsia="Times New Roman" w:cs="Times New Roman"/>
        </w:rPr>
        <w:t xml:space="preserve"> boli zistené z cenníkov dovozcov po zohľadnení komerčnej zľavy.</w:t>
      </w:r>
      <w:r w:rsidR="00AF077B">
        <w:rPr>
          <w:rFonts w:eastAsia="Times New Roman" w:cs="Times New Roman"/>
        </w:rPr>
        <w:t xml:space="preserve"> </w:t>
      </w:r>
    </w:p>
    <w:p w14:paraId="1609CB85" w14:textId="77777777" w:rsidR="00782F40" w:rsidRPr="00C95201" w:rsidRDefault="008A181B">
      <w:pPr>
        <w:spacing w:line="276" w:lineRule="auto"/>
        <w:rPr>
          <w:rFonts w:eastAsia="Times New Roman" w:cs="Times New Roman"/>
        </w:rPr>
      </w:pPr>
      <w:r w:rsidRPr="00C95201">
        <w:rPr>
          <w:rFonts w:eastAsia="Times New Roman" w:cs="Times New Roman"/>
        </w:rPr>
        <w:t xml:space="preserve">Dôvodom rozdelenia niektorých kategórií podľa nakladania alebo závitoviek sú príliš odlišné ceny naprieč všetkými modelmi. </w:t>
      </w:r>
    </w:p>
    <w:p w14:paraId="10D175ED" w14:textId="77777777" w:rsidR="00782F40" w:rsidRDefault="00782F40">
      <w:pPr>
        <w:rPr>
          <w:rFonts w:eastAsia="Times New Roman" w:cs="Times New Roman"/>
          <w:sz w:val="24"/>
          <w:szCs w:val="24"/>
        </w:rPr>
      </w:pPr>
    </w:p>
    <w:p w14:paraId="4EA5B8F3" w14:textId="77777777" w:rsidR="00782F40" w:rsidRPr="00C95201" w:rsidRDefault="008A181B" w:rsidP="00D87541">
      <w:pPr>
        <w:pStyle w:val="Nadpis4"/>
        <w:ind w:left="646" w:hanging="646"/>
      </w:pPr>
      <w:r w:rsidRPr="00C95201">
        <w:t>Štandardná stupnica nákladov</w:t>
      </w:r>
    </w:p>
    <w:p w14:paraId="46B5106D" w14:textId="1A33EF0F" w:rsidR="00782F40" w:rsidRDefault="00782F40">
      <w:pPr>
        <w:rPr>
          <w:rFonts w:eastAsia="Times New Roman" w:cs="Times New Roman"/>
          <w:sz w:val="24"/>
          <w:szCs w:val="24"/>
        </w:rPr>
      </w:pPr>
    </w:p>
    <w:p w14:paraId="2B4410BF" w14:textId="1D0CAD02" w:rsidR="005F5695" w:rsidRPr="005F5695" w:rsidRDefault="00E16A4A" w:rsidP="005F5695">
      <w:pPr>
        <w:rPr>
          <w:rFonts w:eastAsia="Times New Roman" w:cs="Times New Roman"/>
          <w:sz w:val="24"/>
          <w:szCs w:val="24"/>
        </w:rPr>
      </w:pPr>
      <w:r w:rsidRPr="00E16A4A">
        <w:rPr>
          <w:noProof/>
        </w:rPr>
        <w:drawing>
          <wp:inline distT="0" distB="0" distL="0" distR="0" wp14:anchorId="258642E7" wp14:editId="5E687330">
            <wp:extent cx="5050790" cy="438721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50790" cy="4387215"/>
                    </a:xfrm>
                    <a:prstGeom prst="rect">
                      <a:avLst/>
                    </a:prstGeom>
                    <a:noFill/>
                    <a:ln>
                      <a:noFill/>
                    </a:ln>
                  </pic:spPr>
                </pic:pic>
              </a:graphicData>
            </a:graphic>
          </wp:inline>
        </w:drawing>
      </w:r>
    </w:p>
    <w:p w14:paraId="1F0B437F" w14:textId="77777777" w:rsidR="00765E47" w:rsidRDefault="00765E47">
      <w:pPr>
        <w:rPr>
          <w:rFonts w:eastAsia="Times New Roman" w:cs="Times New Roman"/>
          <w:sz w:val="24"/>
          <w:szCs w:val="24"/>
        </w:rPr>
      </w:pPr>
    </w:p>
    <w:p w14:paraId="6D433F7C" w14:textId="77777777" w:rsidR="00782F40" w:rsidRPr="00C95201" w:rsidRDefault="008A181B" w:rsidP="00D87541">
      <w:pPr>
        <w:pStyle w:val="Nadpis4"/>
        <w:ind w:left="646" w:hanging="646"/>
      </w:pPr>
      <w:r w:rsidRPr="00C95201">
        <w:t>Spôsob stanovenia výšky oprávnených výdavkov</w:t>
      </w:r>
    </w:p>
    <w:p w14:paraId="47E7588E" w14:textId="38901772" w:rsidR="00782F40" w:rsidRPr="00C95201" w:rsidRDefault="008A181B">
      <w:pPr>
        <w:spacing w:after="0" w:line="276" w:lineRule="auto"/>
        <w:rPr>
          <w:rFonts w:eastAsia="Times New Roman" w:cs="Times New Roman"/>
        </w:rPr>
      </w:pPr>
      <w:r w:rsidRPr="00C95201">
        <w:rPr>
          <w:rFonts w:eastAsia="Times New Roman" w:cs="Times New Roman"/>
          <w:u w:val="single"/>
        </w:rPr>
        <w:t xml:space="preserve">Výška oprávnených výdavkov </w:t>
      </w:r>
      <w:r w:rsidR="00266B40">
        <w:rPr>
          <w:rFonts w:eastAsia="Times New Roman" w:cs="Times New Roman"/>
          <w:u w:val="single"/>
        </w:rPr>
        <w:t>kŕmneho voza</w:t>
      </w:r>
      <w:r w:rsidRPr="00C95201">
        <w:rPr>
          <w:rFonts w:eastAsia="Times New Roman" w:cs="Times New Roman"/>
          <w:u w:val="single"/>
        </w:rPr>
        <w:t xml:space="preserve"> spĺňajúceho technické charakteristiky podľa bodu 1.3.9.1</w:t>
      </w:r>
      <w:r w:rsidRPr="00C95201">
        <w:rPr>
          <w:rFonts w:eastAsia="Times New Roman" w:cs="Times New Roman"/>
        </w:rPr>
        <w:t xml:space="preserve"> </w:t>
      </w:r>
      <w:r w:rsidRPr="00C95201">
        <w:rPr>
          <w:rFonts w:eastAsia="Times New Roman" w:cs="Times New Roman"/>
          <w:u w:val="single"/>
        </w:rPr>
        <w:t>v príslušnej kategórii podľa bodu 1.3.</w:t>
      </w:r>
      <w:r w:rsidR="00273DD3">
        <w:rPr>
          <w:rFonts w:eastAsia="Times New Roman" w:cs="Times New Roman"/>
          <w:u w:val="single"/>
        </w:rPr>
        <w:t>9</w:t>
      </w:r>
      <w:r w:rsidRPr="00C95201">
        <w:rPr>
          <w:rFonts w:eastAsia="Times New Roman" w:cs="Times New Roman"/>
        </w:rPr>
        <w:t xml:space="preserve"> = </w:t>
      </w:r>
      <w:r w:rsidR="00266B40">
        <w:rPr>
          <w:rFonts w:eastAsia="Times New Roman" w:cs="Times New Roman"/>
        </w:rPr>
        <w:t xml:space="preserve">objem </w:t>
      </w:r>
      <w:r w:rsidRPr="00C95201">
        <w:rPr>
          <w:rFonts w:eastAsia="Times New Roman" w:cs="Times New Roman"/>
        </w:rPr>
        <w:t>kŕmn</w:t>
      </w:r>
      <w:r w:rsidR="00266B40">
        <w:rPr>
          <w:rFonts w:eastAsia="Times New Roman" w:cs="Times New Roman"/>
        </w:rPr>
        <w:t>eho voza (v m</w:t>
      </w:r>
      <w:r w:rsidR="00266B40">
        <w:rPr>
          <w:rFonts w:eastAsia="Times New Roman" w:cs="Times New Roman"/>
          <w:vertAlign w:val="superscript"/>
        </w:rPr>
        <w:t>3</w:t>
      </w:r>
      <w:r w:rsidR="00266B40">
        <w:rPr>
          <w:rFonts w:eastAsia="Times New Roman" w:cs="Times New Roman"/>
        </w:rPr>
        <w:t>)</w:t>
      </w:r>
      <w:r w:rsidRPr="00C95201">
        <w:rPr>
          <w:rFonts w:eastAsia="Times New Roman" w:cs="Times New Roman"/>
        </w:rPr>
        <w:t xml:space="preserve"> × sadzba na meter kubický podľa Tabuľky v 1.3.9.3 vyššie.</w:t>
      </w:r>
    </w:p>
    <w:p w14:paraId="113D17A1" w14:textId="77777777" w:rsidR="00782F40" w:rsidRDefault="00782F40">
      <w:pPr>
        <w:spacing w:after="0" w:line="276" w:lineRule="auto"/>
        <w:rPr>
          <w:rFonts w:eastAsia="Times New Roman" w:cs="Times New Roman"/>
          <w:sz w:val="24"/>
          <w:szCs w:val="24"/>
        </w:rPr>
      </w:pPr>
    </w:p>
    <w:p w14:paraId="6FC03F5F" w14:textId="1C73C614" w:rsidR="00C95201" w:rsidRDefault="00C95201">
      <w:pPr>
        <w:spacing w:after="0" w:line="276" w:lineRule="auto"/>
        <w:rPr>
          <w:rFonts w:eastAsia="Times New Roman" w:cs="Times New Roman"/>
          <w:sz w:val="24"/>
          <w:szCs w:val="24"/>
        </w:rPr>
      </w:pPr>
      <w:r>
        <w:rPr>
          <w:rFonts w:eastAsia="Times New Roman" w:cs="Times New Roman"/>
          <w:sz w:val="24"/>
          <w:szCs w:val="24"/>
        </w:rPr>
        <w:br w:type="page"/>
      </w:r>
    </w:p>
    <w:p w14:paraId="3D4C0F15" w14:textId="77777777" w:rsidR="00782F40" w:rsidRPr="00C95201" w:rsidRDefault="008A181B" w:rsidP="0032793F">
      <w:pPr>
        <w:pStyle w:val="Nadpis2"/>
        <w:numPr>
          <w:ilvl w:val="2"/>
          <w:numId w:val="17"/>
        </w:numPr>
        <w:ind w:left="709" w:hanging="709"/>
      </w:pPr>
      <w:bookmarkStart w:id="36" w:name="_Toc141342197"/>
      <w:r w:rsidRPr="00C95201">
        <w:lastRenderedPageBreak/>
        <w:t>Teleskopické manipulátory</w:t>
      </w:r>
      <w:bookmarkEnd w:id="36"/>
    </w:p>
    <w:p w14:paraId="29EB5DF0" w14:textId="77777777" w:rsidR="00782F40" w:rsidRDefault="00782F40">
      <w:pPr>
        <w:spacing w:after="0" w:line="276" w:lineRule="auto"/>
        <w:rPr>
          <w:rFonts w:eastAsia="Times New Roman" w:cs="Times New Roman"/>
          <w:sz w:val="24"/>
          <w:szCs w:val="24"/>
        </w:rPr>
      </w:pPr>
    </w:p>
    <w:tbl>
      <w:tblPr>
        <w:tblStyle w:val="42"/>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782F40" w14:paraId="561F85C7"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457F9AB3" w14:textId="77777777" w:rsidR="00782F40" w:rsidRDefault="008A181B">
            <w:pPr>
              <w:widowControl w:val="0"/>
              <w:spacing w:after="0" w:line="276" w:lineRule="auto"/>
              <w:rPr>
                <w:b/>
                <w:i/>
                <w:sz w:val="20"/>
                <w:szCs w:val="20"/>
              </w:rPr>
            </w:pPr>
            <w:r>
              <w:rPr>
                <w:b/>
                <w:i/>
                <w:sz w:val="20"/>
                <w:szCs w:val="20"/>
              </w:rPr>
              <w:t>Teleskopické manipulátory</w:t>
            </w:r>
          </w:p>
          <w:p w14:paraId="4B5EAF0D" w14:textId="77777777" w:rsidR="00782F40" w:rsidRDefault="00782F40">
            <w:pPr>
              <w:widowControl w:val="0"/>
              <w:spacing w:after="0" w:line="276" w:lineRule="auto"/>
              <w:rPr>
                <w:b/>
                <w:i/>
                <w:sz w:val="20"/>
                <w:szCs w:val="20"/>
              </w:rPr>
            </w:pPr>
          </w:p>
          <w:p w14:paraId="0A6E6064" w14:textId="77777777" w:rsidR="00782F40" w:rsidRDefault="008A181B" w:rsidP="0032793F">
            <w:pPr>
              <w:widowControl w:val="0"/>
              <w:numPr>
                <w:ilvl w:val="0"/>
                <w:numId w:val="12"/>
              </w:numPr>
              <w:spacing w:after="0" w:line="276" w:lineRule="auto"/>
              <w:rPr>
                <w:b/>
                <w:i/>
                <w:sz w:val="20"/>
                <w:szCs w:val="20"/>
              </w:rPr>
            </w:pPr>
            <w:r>
              <w:rPr>
                <w:b/>
                <w:i/>
                <w:sz w:val="20"/>
                <w:szCs w:val="20"/>
              </w:rPr>
              <w:t>s nosnosťou do 2999 kg</w:t>
            </w:r>
          </w:p>
          <w:p w14:paraId="47748790" w14:textId="77777777" w:rsidR="00782F40" w:rsidRDefault="00782F40">
            <w:pPr>
              <w:widowControl w:val="0"/>
              <w:spacing w:after="0" w:line="276" w:lineRule="auto"/>
              <w:rPr>
                <w:b/>
                <w:i/>
                <w:sz w:val="20"/>
                <w:szCs w:val="20"/>
              </w:rPr>
            </w:pPr>
          </w:p>
          <w:p w14:paraId="5C8171BB" w14:textId="5E56E232" w:rsidR="00782F40" w:rsidRDefault="008A181B" w:rsidP="0032793F">
            <w:pPr>
              <w:widowControl w:val="0"/>
              <w:numPr>
                <w:ilvl w:val="0"/>
                <w:numId w:val="12"/>
              </w:numPr>
              <w:spacing w:after="0" w:line="276" w:lineRule="auto"/>
              <w:rPr>
                <w:b/>
                <w:i/>
                <w:sz w:val="20"/>
                <w:szCs w:val="20"/>
              </w:rPr>
            </w:pPr>
            <w:r>
              <w:rPr>
                <w:b/>
                <w:i/>
                <w:sz w:val="20"/>
                <w:szCs w:val="20"/>
              </w:rPr>
              <w:t xml:space="preserve">s nosnosťou od 3000 kg do </w:t>
            </w:r>
            <w:r w:rsidR="00A232D3">
              <w:rPr>
                <w:b/>
                <w:i/>
                <w:sz w:val="20"/>
                <w:szCs w:val="20"/>
              </w:rPr>
              <w:t>7000</w:t>
            </w:r>
            <w:r>
              <w:rPr>
                <w:b/>
                <w:i/>
                <w:sz w:val="20"/>
                <w:szCs w:val="20"/>
              </w:rPr>
              <w:t xml:space="preserve"> kg</w:t>
            </w:r>
          </w:p>
          <w:p w14:paraId="3DA3F5F5" w14:textId="77777777" w:rsidR="00782F40" w:rsidRDefault="00782F40">
            <w:pPr>
              <w:widowControl w:val="0"/>
              <w:spacing w:after="0" w:line="276" w:lineRule="auto"/>
              <w:rPr>
                <w:b/>
                <w:i/>
                <w:sz w:val="20"/>
                <w:szCs w:val="20"/>
              </w:rPr>
            </w:pPr>
          </w:p>
        </w:tc>
      </w:tr>
      <w:tr w:rsidR="00782F40" w14:paraId="7129EF11" w14:textId="77777777">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125C11F7" w14:textId="661B1281" w:rsidR="00EB39FE" w:rsidRDefault="00661FED">
            <w:pPr>
              <w:widowControl w:val="0"/>
              <w:spacing w:after="0" w:line="276" w:lineRule="auto"/>
              <w:rPr>
                <w:b/>
                <w:i/>
                <w:sz w:val="20"/>
                <w:szCs w:val="20"/>
              </w:rPr>
            </w:pPr>
            <w:r>
              <w:rPr>
                <w:b/>
                <w:i/>
                <w:sz w:val="20"/>
                <w:szCs w:val="20"/>
              </w:rPr>
              <w:t>Adaptéry pre teleskopické manipulátory</w:t>
            </w:r>
          </w:p>
        </w:tc>
      </w:tr>
      <w:tr w:rsidR="00EB39FE" w14:paraId="5F2F03E1" w14:textId="77777777" w:rsidTr="00D87541">
        <w:trPr>
          <w:trHeight w:val="280"/>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056718CC" w14:textId="77777777" w:rsidR="00EB39FE" w:rsidRDefault="00EB39FE">
            <w:pPr>
              <w:widowControl w:val="0"/>
              <w:spacing w:after="0" w:line="276" w:lineRule="auto"/>
              <w:rPr>
                <w:b/>
                <w:i/>
                <w:sz w:val="20"/>
                <w:szCs w:val="20"/>
              </w:rPr>
            </w:pPr>
          </w:p>
        </w:tc>
      </w:tr>
      <w:tr w:rsidR="00782F40" w14:paraId="5FA0D5B5" w14:textId="77777777" w:rsidTr="00D87541">
        <w:trPr>
          <w:trHeight w:val="442"/>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7BB03997" w14:textId="3AB23153" w:rsidR="00EB39FE" w:rsidRDefault="00EB39FE" w:rsidP="0032793F">
            <w:pPr>
              <w:widowControl w:val="0"/>
              <w:numPr>
                <w:ilvl w:val="0"/>
                <w:numId w:val="12"/>
              </w:numPr>
              <w:spacing w:after="0" w:line="276" w:lineRule="auto"/>
              <w:rPr>
                <w:b/>
                <w:i/>
                <w:sz w:val="20"/>
                <w:szCs w:val="20"/>
              </w:rPr>
            </w:pPr>
            <w:r>
              <w:rPr>
                <w:b/>
                <w:i/>
                <w:sz w:val="20"/>
                <w:szCs w:val="20"/>
              </w:rPr>
              <w:t>pre</w:t>
            </w:r>
            <w:r w:rsidR="00C44F1E">
              <w:rPr>
                <w:b/>
                <w:i/>
                <w:sz w:val="20"/>
                <w:szCs w:val="20"/>
              </w:rPr>
              <w:t xml:space="preserve"> </w:t>
            </w:r>
            <w:r w:rsidR="000A0A18">
              <w:rPr>
                <w:b/>
                <w:i/>
                <w:sz w:val="20"/>
                <w:szCs w:val="20"/>
              </w:rPr>
              <w:t>živočíšnu výrobu</w:t>
            </w:r>
          </w:p>
          <w:p w14:paraId="70C5642C" w14:textId="77777777" w:rsidR="00782F40" w:rsidRDefault="00782F40">
            <w:pPr>
              <w:widowControl w:val="0"/>
              <w:spacing w:after="0" w:line="276" w:lineRule="auto"/>
              <w:rPr>
                <w:sz w:val="20"/>
                <w:szCs w:val="20"/>
              </w:rPr>
            </w:pPr>
          </w:p>
        </w:tc>
      </w:tr>
      <w:tr w:rsidR="00EB39FE" w14:paraId="0E4271E9" w14:textId="77777777" w:rsidTr="00D87541">
        <w:trPr>
          <w:trHeight w:val="82"/>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1562E6F1" w14:textId="7674BD42" w:rsidR="00EB39FE" w:rsidRPr="00EB39FE" w:rsidRDefault="000A0A18" w:rsidP="0032793F">
            <w:pPr>
              <w:widowControl w:val="0"/>
              <w:numPr>
                <w:ilvl w:val="0"/>
                <w:numId w:val="12"/>
              </w:numPr>
              <w:spacing w:after="0" w:line="276" w:lineRule="auto"/>
              <w:rPr>
                <w:b/>
                <w:i/>
                <w:sz w:val="20"/>
                <w:szCs w:val="20"/>
              </w:rPr>
            </w:pPr>
            <w:r>
              <w:rPr>
                <w:b/>
                <w:i/>
                <w:sz w:val="20"/>
                <w:szCs w:val="20"/>
              </w:rPr>
              <w:t>pre špeciálnu rastlinnú výrobu</w:t>
            </w:r>
          </w:p>
        </w:tc>
      </w:tr>
      <w:tr w:rsidR="00765E47" w14:paraId="4645E013" w14:textId="77777777" w:rsidTr="00EB39FE">
        <w:trPr>
          <w:trHeight w:val="82"/>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099578BF" w14:textId="77777777" w:rsidR="00765E47" w:rsidRDefault="00765E47" w:rsidP="00D87541">
            <w:pPr>
              <w:widowControl w:val="0"/>
              <w:spacing w:after="0" w:line="276" w:lineRule="auto"/>
              <w:ind w:left="720"/>
              <w:rPr>
                <w:b/>
                <w:i/>
                <w:sz w:val="20"/>
                <w:szCs w:val="20"/>
              </w:rPr>
            </w:pPr>
          </w:p>
        </w:tc>
      </w:tr>
    </w:tbl>
    <w:p w14:paraId="383365FC" w14:textId="77777777" w:rsidR="00782F40" w:rsidRDefault="008A181B" w:rsidP="00D87541">
      <w:pPr>
        <w:pStyle w:val="Nadpis4"/>
        <w:ind w:left="646" w:hanging="646"/>
      </w:pPr>
      <w:r>
        <w:t>Technické charakteristiky</w:t>
      </w:r>
    </w:p>
    <w:p w14:paraId="26DC373C" w14:textId="77777777" w:rsidR="00782F40" w:rsidRDefault="00782F40">
      <w:pPr>
        <w:spacing w:after="0" w:line="240" w:lineRule="auto"/>
        <w:rPr>
          <w:rFonts w:eastAsia="Times New Roman" w:cs="Times New Roman"/>
          <w:sz w:val="24"/>
          <w:szCs w:val="24"/>
        </w:rPr>
      </w:pPr>
    </w:p>
    <w:p w14:paraId="693FC599" w14:textId="77777777" w:rsidR="00782F40" w:rsidRDefault="008A181B">
      <w:pPr>
        <w:spacing w:after="0" w:line="240" w:lineRule="auto"/>
        <w:rPr>
          <w:rFonts w:eastAsia="Times New Roman" w:cs="Times New Roman"/>
        </w:rPr>
      </w:pPr>
      <w:r w:rsidRPr="00C95201">
        <w:rPr>
          <w:rFonts w:eastAsia="Times New Roman" w:cs="Times New Roman"/>
        </w:rPr>
        <w:t>Aby mohli byť stroje pre zber a spracovanie krmovín predmetom podpory musia mať platne udelené osvedčenie o evidencii alebo technické osvedčenie vozidla vydané dovozcom na základe certifikátu o zhode alebo na základe národného schválenia.</w:t>
      </w:r>
    </w:p>
    <w:p w14:paraId="0065A512" w14:textId="77777777" w:rsidR="00FC5F13" w:rsidRDefault="00FC5F13">
      <w:pPr>
        <w:spacing w:after="0" w:line="240" w:lineRule="auto"/>
        <w:rPr>
          <w:rFonts w:eastAsia="Times New Roman" w:cs="Times New Roman"/>
        </w:rPr>
      </w:pPr>
    </w:p>
    <w:p w14:paraId="2DAE2E89" w14:textId="2E13A213" w:rsidR="00FC5F13" w:rsidRDefault="00FC5F13">
      <w:pPr>
        <w:spacing w:after="0" w:line="240" w:lineRule="auto"/>
        <w:rPr>
          <w:rFonts w:eastAsia="Times New Roman" w:cs="Times New Roman"/>
        </w:rPr>
      </w:pPr>
      <w:r>
        <w:rPr>
          <w:rFonts w:eastAsia="Times New Roman" w:cs="Times New Roman"/>
        </w:rPr>
        <w:t xml:space="preserve">Teleskopické manipulátory </w:t>
      </w:r>
      <w:r w:rsidRPr="00C95201">
        <w:rPr>
          <w:rFonts w:eastAsia="Times New Roman" w:cs="Times New Roman"/>
        </w:rPr>
        <w:t>musia spĺňať tieto základné agrotechnické požiadavky</w:t>
      </w:r>
      <w:r w:rsidR="002537C5">
        <w:rPr>
          <w:rFonts w:eastAsia="Times New Roman" w:cs="Times New Roman"/>
        </w:rPr>
        <w:t>:</w:t>
      </w:r>
    </w:p>
    <w:p w14:paraId="49BF1D8D" w14:textId="77777777" w:rsidR="002537C5" w:rsidRPr="00C95201" w:rsidRDefault="002537C5" w:rsidP="0032793F">
      <w:pPr>
        <w:numPr>
          <w:ilvl w:val="0"/>
          <w:numId w:val="40"/>
        </w:numPr>
        <w:spacing w:after="0" w:line="276" w:lineRule="auto"/>
        <w:rPr>
          <w:rFonts w:eastAsia="Times New Roman" w:cs="Times New Roman"/>
        </w:rPr>
      </w:pPr>
      <w:r w:rsidRPr="00A1592E">
        <w:rPr>
          <w:rFonts w:eastAsia="Arial" w:cs="Times New Roman"/>
        </w:rPr>
        <w:t>možnosť klasifikácie na základe informácií napísaných v kapitole 1.3</w:t>
      </w:r>
      <w:r>
        <w:rPr>
          <w:rFonts w:eastAsia="Arial" w:cs="Times New Roman"/>
        </w:rPr>
        <w:t>.10.</w:t>
      </w:r>
    </w:p>
    <w:p w14:paraId="4E8C5F64" w14:textId="77777777" w:rsidR="00782F40" w:rsidRPr="00C95201" w:rsidRDefault="00782F40">
      <w:pPr>
        <w:spacing w:after="0" w:line="240" w:lineRule="auto"/>
        <w:rPr>
          <w:rFonts w:eastAsia="Times New Roman" w:cs="Times New Roman"/>
        </w:rPr>
      </w:pPr>
    </w:p>
    <w:p w14:paraId="7A344CE0" w14:textId="7BB9AFC9" w:rsidR="00782F40" w:rsidRPr="00C95201" w:rsidRDefault="00BA03E5" w:rsidP="00D87541">
      <w:pPr>
        <w:spacing w:after="0" w:line="288" w:lineRule="auto"/>
        <w:rPr>
          <w:rFonts w:eastAsia="Times New Roman" w:cs="Times New Roman"/>
        </w:rPr>
      </w:pPr>
      <w:r w:rsidRPr="00BA03E5">
        <w:rPr>
          <w:rFonts w:eastAsia="Times New Roman" w:cs="Times New Roman"/>
        </w:rPr>
        <w:t>Uvedené agrotechnické požiadavky popisujú základné charakteristiky stroja s odporúčanými vlastnosťami</w:t>
      </w:r>
      <w:r w:rsidR="008A181B" w:rsidRPr="00C95201">
        <w:rPr>
          <w:rFonts w:eastAsia="Times New Roman" w:cs="Times New Roman"/>
        </w:rPr>
        <w:t>:</w:t>
      </w:r>
    </w:p>
    <w:p w14:paraId="43762D81" w14:textId="44E41BCB" w:rsidR="00782F40" w:rsidRDefault="008A181B" w:rsidP="0032793F">
      <w:pPr>
        <w:numPr>
          <w:ilvl w:val="0"/>
          <w:numId w:val="40"/>
        </w:numPr>
        <w:spacing w:after="0" w:line="276" w:lineRule="auto"/>
        <w:rPr>
          <w:rFonts w:eastAsia="Times New Roman" w:cs="Times New Roman"/>
        </w:rPr>
      </w:pPr>
      <w:r w:rsidRPr="00C95201">
        <w:rPr>
          <w:rFonts w:eastAsia="Times New Roman" w:cs="Times New Roman"/>
        </w:rPr>
        <w:t xml:space="preserve">kabína ROPS, FOPS </w:t>
      </w:r>
    </w:p>
    <w:p w14:paraId="27BC78B8" w14:textId="39F08CEC"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rPr>
        <w:t>klimatizácia a kúrenie</w:t>
      </w:r>
    </w:p>
    <w:p w14:paraId="046FEFEE"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rPr>
        <w:t>pneumaticky odpružené sedadlo</w:t>
      </w:r>
    </w:p>
    <w:p w14:paraId="55544311"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rPr>
        <w:t>ovládanie ramena joystickom</w:t>
      </w:r>
    </w:p>
    <w:p w14:paraId="1C9DD991"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rPr>
        <w:t xml:space="preserve">okruh hydrauliky na ramene </w:t>
      </w:r>
    </w:p>
    <w:p w14:paraId="6EB042D9"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rPr>
        <w:t>homologizácia T1a/PS</w:t>
      </w:r>
    </w:p>
    <w:p w14:paraId="7B01815B"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rPr>
        <w:t>pohon 4x4</w:t>
      </w:r>
    </w:p>
    <w:p w14:paraId="03CC6A16"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rPr>
        <w:t>pracovné svetlá na kabíne</w:t>
      </w:r>
    </w:p>
    <w:p w14:paraId="540E825E"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rPr>
        <w:t>paletizačné vidly</w:t>
      </w:r>
    </w:p>
    <w:p w14:paraId="4BAC28B7" w14:textId="6DD8C7D0" w:rsidR="00782F40" w:rsidRPr="00F007DD" w:rsidRDefault="008A181B" w:rsidP="0032793F">
      <w:pPr>
        <w:numPr>
          <w:ilvl w:val="0"/>
          <w:numId w:val="40"/>
        </w:numPr>
        <w:spacing w:after="0" w:line="276" w:lineRule="auto"/>
        <w:rPr>
          <w:rFonts w:eastAsia="Times New Roman" w:cs="Times New Roman"/>
        </w:rPr>
      </w:pPr>
      <w:r w:rsidRPr="00C95201">
        <w:rPr>
          <w:rFonts w:eastAsia="Times New Roman" w:cs="Times New Roman"/>
        </w:rPr>
        <w:t xml:space="preserve">adaptér </w:t>
      </w:r>
      <w:r w:rsidR="00F007DD">
        <w:rPr>
          <w:rFonts w:eastAsia="Times New Roman" w:cs="Times New Roman"/>
        </w:rPr>
        <w:t>pre živočíšnu výrobu</w:t>
      </w:r>
      <w:r w:rsidR="00A76C51">
        <w:rPr>
          <w:rFonts w:eastAsia="Times New Roman" w:cs="Times New Roman"/>
        </w:rPr>
        <w:t xml:space="preserve"> alebo</w:t>
      </w:r>
      <w:r w:rsidR="00A76C51" w:rsidRPr="00A76C51">
        <w:rPr>
          <w:rFonts w:eastAsia="Times New Roman" w:cs="Times New Roman"/>
        </w:rPr>
        <w:t xml:space="preserve"> </w:t>
      </w:r>
      <w:r w:rsidR="00A76C51">
        <w:rPr>
          <w:rFonts w:eastAsia="Times New Roman" w:cs="Times New Roman"/>
        </w:rPr>
        <w:t xml:space="preserve">adaptér pre </w:t>
      </w:r>
      <w:r w:rsidR="00F007DD">
        <w:rPr>
          <w:rFonts w:eastAsia="Times New Roman" w:cs="Times New Roman"/>
        </w:rPr>
        <w:t xml:space="preserve">špeciálnu </w:t>
      </w:r>
      <w:r w:rsidR="00A76C51">
        <w:rPr>
          <w:rFonts w:eastAsia="Times New Roman" w:cs="Times New Roman"/>
        </w:rPr>
        <w:t>rastlinnú výrobu</w:t>
      </w:r>
    </w:p>
    <w:p w14:paraId="26A2C2C8"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rPr>
        <w:t>uzávierka,alebo samosvorný diferenciál min. na 1 náprave</w:t>
      </w:r>
    </w:p>
    <w:p w14:paraId="4D174560"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rPr>
        <w:t>odpružený výložník (nad 3,5 t)</w:t>
      </w:r>
    </w:p>
    <w:p w14:paraId="10CD6219" w14:textId="77777777" w:rsidR="00782F40" w:rsidRPr="00C95201" w:rsidRDefault="008A181B" w:rsidP="0032793F">
      <w:pPr>
        <w:numPr>
          <w:ilvl w:val="0"/>
          <w:numId w:val="40"/>
        </w:numPr>
        <w:spacing w:after="0" w:line="276" w:lineRule="auto"/>
        <w:rPr>
          <w:rFonts w:eastAsia="Times New Roman" w:cs="Times New Roman"/>
        </w:rPr>
      </w:pPr>
      <w:r w:rsidRPr="00C95201">
        <w:rPr>
          <w:rFonts w:eastAsia="Times New Roman" w:cs="Times New Roman"/>
        </w:rPr>
        <w:t>automatické čistenie chladičov (nad 3,5 t)</w:t>
      </w:r>
    </w:p>
    <w:p w14:paraId="323913FA" w14:textId="77777777" w:rsidR="00782F40" w:rsidRDefault="00782F40">
      <w:pPr>
        <w:spacing w:line="276" w:lineRule="auto"/>
        <w:rPr>
          <w:rFonts w:eastAsia="Times New Roman" w:cs="Times New Roman"/>
          <w:sz w:val="24"/>
          <w:szCs w:val="24"/>
        </w:rPr>
      </w:pPr>
    </w:p>
    <w:p w14:paraId="52C02ED1" w14:textId="77777777" w:rsidR="00782F40" w:rsidRPr="00C95201" w:rsidRDefault="008A181B" w:rsidP="00D87541">
      <w:pPr>
        <w:pStyle w:val="Nadpis4"/>
        <w:ind w:left="646" w:hanging="646"/>
      </w:pPr>
      <w:r w:rsidRPr="00C95201">
        <w:t>Metodika výpočtu súm štandardnej stupnice nákladov</w:t>
      </w:r>
    </w:p>
    <w:p w14:paraId="377A3678" w14:textId="3076641C" w:rsidR="00782F40" w:rsidRPr="00C95201" w:rsidRDefault="008A181B">
      <w:pPr>
        <w:spacing w:line="276" w:lineRule="auto"/>
        <w:rPr>
          <w:rFonts w:eastAsia="Times New Roman" w:cs="Times New Roman"/>
        </w:rPr>
      </w:pPr>
      <w:r w:rsidRPr="00C95201">
        <w:rPr>
          <w:rFonts w:eastAsia="Times New Roman" w:cs="Times New Roman"/>
        </w:rPr>
        <w:t>Čiastka podpory na kW bola zistená pre uvedené kategórie ako priemer výsledkov cien vzorky od 4 do 12 modelov od 4 vedúcich dovozcov v Slovenskej republike vydelených ich výkonom v</w:t>
      </w:r>
      <w:r w:rsidR="009D2C23">
        <w:rPr>
          <w:rFonts w:eastAsia="Times New Roman" w:cs="Times New Roman"/>
        </w:rPr>
        <w:t> </w:t>
      </w:r>
      <w:r w:rsidRPr="00C95201">
        <w:rPr>
          <w:rFonts w:eastAsia="Times New Roman" w:cs="Times New Roman"/>
        </w:rPr>
        <w:t>kW</w:t>
      </w:r>
      <w:r w:rsidR="009D2C23">
        <w:rPr>
          <w:rFonts w:eastAsia="Times New Roman" w:cs="Times New Roman"/>
        </w:rPr>
        <w:t>.</w:t>
      </w:r>
    </w:p>
    <w:p w14:paraId="668861F9" w14:textId="35DD6C8F" w:rsidR="00782F40" w:rsidRPr="00C95201" w:rsidRDefault="008A181B">
      <w:pPr>
        <w:spacing w:line="276" w:lineRule="auto"/>
        <w:rPr>
          <w:rFonts w:eastAsia="Times New Roman" w:cs="Times New Roman"/>
        </w:rPr>
      </w:pPr>
      <w:r w:rsidRPr="00C95201">
        <w:rPr>
          <w:rFonts w:eastAsia="Times New Roman" w:cs="Times New Roman"/>
        </w:rPr>
        <w:lastRenderedPageBreak/>
        <w:t>Ceny strojov boli zistené z cenníkov dovozcov po zohľadnení komerčnej zľavy.</w:t>
      </w:r>
      <w:r w:rsidR="00AF077B">
        <w:rPr>
          <w:rFonts w:eastAsia="Times New Roman" w:cs="Times New Roman"/>
        </w:rPr>
        <w:t xml:space="preserve"> Tieto ceny</w:t>
      </w:r>
      <w:r w:rsidR="00AF077B">
        <w:rPr>
          <w:highlight w:val="white"/>
        </w:rPr>
        <w:t xml:space="preserve"> boli následne v októbri 2022 indexované k 30.6.2022 o 6,47%. Tento index bol v</w:t>
      </w:r>
      <w:r w:rsidR="00AF077B" w:rsidRPr="00AF077B">
        <w:rPr>
          <w:highlight w:val="white"/>
        </w:rPr>
        <w:t xml:space="preserve">ypočítaný priemerným percentuálnym nárastom cien jednotlivých </w:t>
      </w:r>
      <w:r w:rsidR="00AF077B">
        <w:t>manipulátorov a adaptérov pre manipulátory</w:t>
      </w:r>
      <w:r w:rsidR="00AF077B" w:rsidRPr="00164D75">
        <w:t xml:space="preserve"> z podkladov získaných od dodávateľov</w:t>
      </w:r>
      <w:r w:rsidR="00AF077B">
        <w:t xml:space="preserve"> k 30.6.2022</w:t>
      </w:r>
      <w:r w:rsidR="00AF077B" w:rsidRPr="00AF077B">
        <w:rPr>
          <w:highlight w:val="white"/>
        </w:rPr>
        <w:t xml:space="preserve">. </w:t>
      </w:r>
      <w:r w:rsidR="00AF077B">
        <w:rPr>
          <w:highlight w:val="white"/>
        </w:rPr>
        <w:t>Podrobné výpočty sú spolu s podkladmi uložené v NPPC.</w:t>
      </w:r>
    </w:p>
    <w:p w14:paraId="19237922" w14:textId="77777777" w:rsidR="00782F40" w:rsidRDefault="008A181B">
      <w:pPr>
        <w:spacing w:line="276" w:lineRule="auto"/>
        <w:rPr>
          <w:rFonts w:eastAsia="Times New Roman" w:cs="Times New Roman"/>
        </w:rPr>
      </w:pPr>
      <w:r w:rsidRPr="00C95201">
        <w:rPr>
          <w:rFonts w:eastAsia="Times New Roman" w:cs="Times New Roman"/>
        </w:rPr>
        <w:t xml:space="preserve">Dôvodom rozdelenia niektorých kategórií podľa nosnosti sú príliš odlišné ceny naprieč všetkými modelmi. </w:t>
      </w:r>
    </w:p>
    <w:p w14:paraId="7910E3CD" w14:textId="3EBB7122" w:rsidR="00E70C54" w:rsidRDefault="006E095C">
      <w:pPr>
        <w:spacing w:line="276" w:lineRule="auto"/>
        <w:rPr>
          <w:rFonts w:eastAsia="Times New Roman" w:cs="Times New Roman"/>
        </w:rPr>
      </w:pPr>
      <w:r>
        <w:rPr>
          <w:rFonts w:eastAsia="Times New Roman" w:cs="Times New Roman"/>
        </w:rPr>
        <w:t xml:space="preserve">Čiastka podpory pre adaptér pre živočíšnu výrobu bola </w:t>
      </w:r>
      <w:r w:rsidR="00222985">
        <w:rPr>
          <w:rFonts w:eastAsia="Times New Roman" w:cs="Times New Roman"/>
        </w:rPr>
        <w:t>zistená ako priemer</w:t>
      </w:r>
      <w:r w:rsidR="00C96E2B">
        <w:rPr>
          <w:rFonts w:eastAsia="Times New Roman" w:cs="Times New Roman"/>
        </w:rPr>
        <w:t xml:space="preserve"> cien adaptérov </w:t>
      </w:r>
      <w:r w:rsidR="00C0458F">
        <w:rPr>
          <w:rFonts w:eastAsia="Times New Roman" w:cs="Times New Roman"/>
        </w:rPr>
        <w:t xml:space="preserve">poskytnutých od </w:t>
      </w:r>
      <w:r w:rsidR="00CE4C5E">
        <w:rPr>
          <w:rFonts w:eastAsia="Times New Roman" w:cs="Times New Roman"/>
        </w:rPr>
        <w:t>dodávateľov</w:t>
      </w:r>
      <w:r w:rsidR="00F426DD">
        <w:rPr>
          <w:rFonts w:eastAsia="Times New Roman" w:cs="Times New Roman"/>
        </w:rPr>
        <w:t>.</w:t>
      </w:r>
      <w:r w:rsidR="00AF077B">
        <w:rPr>
          <w:rFonts w:eastAsia="Times New Roman" w:cs="Times New Roman"/>
        </w:rPr>
        <w:t xml:space="preserve"> Tieto ceny</w:t>
      </w:r>
      <w:r w:rsidR="00AF077B">
        <w:rPr>
          <w:highlight w:val="white"/>
        </w:rPr>
        <w:t xml:space="preserve"> boli následne v októbri 2022 indexované k 30.6.2022 o 6,47%. Tento index bol v</w:t>
      </w:r>
      <w:r w:rsidR="00AF077B" w:rsidRPr="00AF077B">
        <w:rPr>
          <w:highlight w:val="white"/>
        </w:rPr>
        <w:t xml:space="preserve">ypočítaný priemerným percentuálnym nárastom cien jednotlivých </w:t>
      </w:r>
      <w:r w:rsidR="00AF077B">
        <w:t>adaptérov pre manipulátory</w:t>
      </w:r>
      <w:r w:rsidR="00AF077B" w:rsidRPr="00164D75">
        <w:t xml:space="preserve"> z podkladov získaných od dodávateľov</w:t>
      </w:r>
      <w:r w:rsidR="00AF077B">
        <w:t xml:space="preserve"> k 30.6.2022</w:t>
      </w:r>
      <w:r w:rsidR="00AF077B" w:rsidRPr="00AF077B">
        <w:rPr>
          <w:highlight w:val="white"/>
        </w:rPr>
        <w:t xml:space="preserve">. </w:t>
      </w:r>
      <w:r w:rsidR="00AF077B">
        <w:rPr>
          <w:highlight w:val="white"/>
        </w:rPr>
        <w:t>Podrobné výpočty sú spolu s podkladmi uložené v NPPC.</w:t>
      </w:r>
    </w:p>
    <w:p w14:paraId="79377A5F" w14:textId="0EFF492B" w:rsidR="00F426DD" w:rsidRDefault="00F3516D">
      <w:pPr>
        <w:spacing w:line="276" w:lineRule="auto"/>
        <w:rPr>
          <w:rFonts w:eastAsia="Times New Roman" w:cs="Times New Roman"/>
        </w:rPr>
      </w:pPr>
      <w:r>
        <w:rPr>
          <w:rFonts w:eastAsia="Times New Roman" w:cs="Times New Roman"/>
        </w:rPr>
        <w:t>Čiastka podpory pre adaptér pre špeciálnu rastlinnú výrobu bola zistená ako priemer cien adaptérov poskytnutých od dodávateľov</w:t>
      </w:r>
      <w:r w:rsidR="005C7479">
        <w:rPr>
          <w:rFonts w:eastAsia="Times New Roman" w:cs="Times New Roman"/>
        </w:rPr>
        <w:t xml:space="preserve"> v jednotlivých kategóriách podľa objemu ly</w:t>
      </w:r>
      <w:r w:rsidR="00D45797">
        <w:rPr>
          <w:rFonts w:eastAsia="Times New Roman" w:cs="Times New Roman"/>
        </w:rPr>
        <w:t>žice</w:t>
      </w:r>
      <w:r>
        <w:rPr>
          <w:rFonts w:eastAsia="Times New Roman" w:cs="Times New Roman"/>
        </w:rPr>
        <w:t>.</w:t>
      </w:r>
      <w:r w:rsidR="00AF077B">
        <w:rPr>
          <w:rFonts w:eastAsia="Times New Roman" w:cs="Times New Roman"/>
        </w:rPr>
        <w:t xml:space="preserve"> Tieto ceny</w:t>
      </w:r>
      <w:r w:rsidR="00AF077B">
        <w:rPr>
          <w:highlight w:val="white"/>
        </w:rPr>
        <w:t xml:space="preserve"> boli následne v októbri 2022 indexované k 30.6.2022 o 6,47%. Tento index bol v</w:t>
      </w:r>
      <w:r w:rsidR="00AF077B" w:rsidRPr="00AF077B">
        <w:rPr>
          <w:highlight w:val="white"/>
        </w:rPr>
        <w:t xml:space="preserve">ypočítaný priemerným percentuálnym nárastom cien jednotlivých </w:t>
      </w:r>
      <w:r w:rsidR="00AF077B">
        <w:t>adaptérov pre manipulátory</w:t>
      </w:r>
      <w:r w:rsidR="00AF077B" w:rsidRPr="00164D75">
        <w:t xml:space="preserve"> z podkladov získaných od dodávateľov</w:t>
      </w:r>
      <w:r w:rsidR="00AF077B">
        <w:t xml:space="preserve"> k 30.6.2022</w:t>
      </w:r>
      <w:r w:rsidR="00AF077B" w:rsidRPr="00AF077B">
        <w:rPr>
          <w:highlight w:val="white"/>
        </w:rPr>
        <w:t xml:space="preserve">. </w:t>
      </w:r>
      <w:r w:rsidR="00AF077B">
        <w:rPr>
          <w:highlight w:val="white"/>
        </w:rPr>
        <w:t>Podrobné výpočty sú spolu s podkladmi uložené v NPPC.</w:t>
      </w:r>
    </w:p>
    <w:p w14:paraId="490E3586" w14:textId="097B463E" w:rsidR="00782F40" w:rsidRDefault="0033073B">
      <w:pPr>
        <w:rPr>
          <w:rFonts w:eastAsia="Times New Roman" w:cs="Times New Roman"/>
          <w:sz w:val="24"/>
          <w:szCs w:val="24"/>
        </w:rPr>
      </w:pPr>
      <w:r>
        <w:rPr>
          <w:rFonts w:eastAsia="Times New Roman" w:cs="Times New Roman"/>
        </w:rPr>
        <w:t>Adaptér pre špeciálnu rastlinnú výrobu – preklápač paliet nie je súčasťou kata</w:t>
      </w:r>
      <w:r w:rsidR="001A60E2">
        <w:rPr>
          <w:rFonts w:eastAsia="Times New Roman" w:cs="Times New Roman"/>
        </w:rPr>
        <w:t>lógu z</w:t>
      </w:r>
      <w:r w:rsidR="004847E5">
        <w:rPr>
          <w:rFonts w:eastAsia="Times New Roman" w:cs="Times New Roman"/>
        </w:rPr>
        <w:t> </w:t>
      </w:r>
      <w:r w:rsidR="001A60E2">
        <w:rPr>
          <w:rFonts w:eastAsia="Times New Roman" w:cs="Times New Roman"/>
        </w:rPr>
        <w:t>dôvodu</w:t>
      </w:r>
      <w:r w:rsidR="004847E5">
        <w:rPr>
          <w:rFonts w:eastAsia="Times New Roman" w:cs="Times New Roman"/>
        </w:rPr>
        <w:t xml:space="preserve"> malého počtu o</w:t>
      </w:r>
      <w:r w:rsidR="001A60E2">
        <w:rPr>
          <w:rFonts w:eastAsia="Times New Roman" w:cs="Times New Roman"/>
        </w:rPr>
        <w:t>bdržaných</w:t>
      </w:r>
      <w:r w:rsidR="002C3E90">
        <w:rPr>
          <w:rFonts w:eastAsia="Times New Roman" w:cs="Times New Roman"/>
        </w:rPr>
        <w:t xml:space="preserve"> vzoriek</w:t>
      </w:r>
      <w:r w:rsidR="004847E5">
        <w:rPr>
          <w:rFonts w:eastAsia="Times New Roman" w:cs="Times New Roman"/>
        </w:rPr>
        <w:t xml:space="preserve">. </w:t>
      </w:r>
    </w:p>
    <w:p w14:paraId="41283058" w14:textId="77777777" w:rsidR="00782F40" w:rsidRPr="00546BF6" w:rsidRDefault="008A181B" w:rsidP="00D87541">
      <w:pPr>
        <w:pStyle w:val="Nadpis4"/>
        <w:ind w:left="646" w:hanging="646"/>
      </w:pPr>
      <w:r w:rsidRPr="00546BF6">
        <w:t>Štandardná stupnica nákladov</w:t>
      </w:r>
    </w:p>
    <w:p w14:paraId="7570664F" w14:textId="5942737E" w:rsidR="00782F40" w:rsidRDefault="00782F40">
      <w:pPr>
        <w:rPr>
          <w:rFonts w:eastAsia="Times New Roman" w:cs="Times New Roman"/>
          <w:sz w:val="24"/>
          <w:szCs w:val="24"/>
        </w:rPr>
      </w:pPr>
    </w:p>
    <w:p w14:paraId="48DEEE1C" w14:textId="251EA7C6" w:rsidR="00A2316B" w:rsidRDefault="00242110">
      <w:pPr>
        <w:rPr>
          <w:rFonts w:eastAsia="Times New Roman" w:cs="Times New Roman"/>
          <w:sz w:val="24"/>
          <w:szCs w:val="24"/>
        </w:rPr>
      </w:pPr>
      <w:r w:rsidRPr="00242110">
        <w:rPr>
          <w:rFonts w:eastAsia="Times New Roman" w:cs="Times New Roman"/>
          <w:sz w:val="24"/>
          <w:szCs w:val="24"/>
        </w:rPr>
        <w:t xml:space="preserve"> </w:t>
      </w:r>
      <w:r w:rsidR="00E16A4A" w:rsidRPr="00E16A4A">
        <w:rPr>
          <w:noProof/>
        </w:rPr>
        <w:drawing>
          <wp:inline distT="0" distB="0" distL="0" distR="0" wp14:anchorId="61B280BF" wp14:editId="0104A8E2">
            <wp:extent cx="5454015" cy="1001395"/>
            <wp:effectExtent l="0" t="0" r="3810" b="825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54015" cy="1001395"/>
                    </a:xfrm>
                    <a:prstGeom prst="rect">
                      <a:avLst/>
                    </a:prstGeom>
                    <a:noFill/>
                    <a:ln>
                      <a:noFill/>
                    </a:ln>
                  </pic:spPr>
                </pic:pic>
              </a:graphicData>
            </a:graphic>
          </wp:inline>
        </w:drawing>
      </w:r>
    </w:p>
    <w:p w14:paraId="24170DEE" w14:textId="77777777" w:rsidR="00562E73" w:rsidRDefault="00562E73">
      <w:pPr>
        <w:rPr>
          <w:rFonts w:eastAsia="Times New Roman" w:cs="Times New Roman"/>
          <w:sz w:val="24"/>
          <w:szCs w:val="24"/>
        </w:rPr>
      </w:pPr>
    </w:p>
    <w:p w14:paraId="4C98004B" w14:textId="62953F3C" w:rsidR="00E16A4A" w:rsidRDefault="00562E73">
      <w:pPr>
        <w:rPr>
          <w:rFonts w:eastAsia="Times New Roman" w:cs="Times New Roman"/>
          <w:sz w:val="24"/>
          <w:szCs w:val="24"/>
        </w:rPr>
      </w:pPr>
      <w:r w:rsidRPr="00562E73">
        <w:rPr>
          <w:noProof/>
        </w:rPr>
        <w:drawing>
          <wp:inline distT="0" distB="0" distL="0" distR="0" wp14:anchorId="019A9340" wp14:editId="31CDD35C">
            <wp:extent cx="5631815" cy="2056130"/>
            <wp:effectExtent l="0" t="0" r="698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31815" cy="2056130"/>
                    </a:xfrm>
                    <a:prstGeom prst="rect">
                      <a:avLst/>
                    </a:prstGeom>
                    <a:noFill/>
                    <a:ln>
                      <a:noFill/>
                    </a:ln>
                  </pic:spPr>
                </pic:pic>
              </a:graphicData>
            </a:graphic>
          </wp:inline>
        </w:drawing>
      </w:r>
    </w:p>
    <w:p w14:paraId="57D69279" w14:textId="65E18C26" w:rsidR="00A2316B" w:rsidRDefault="00A2316B">
      <w:pPr>
        <w:rPr>
          <w:rFonts w:eastAsia="Times New Roman" w:cs="Times New Roman"/>
          <w:sz w:val="24"/>
          <w:szCs w:val="24"/>
        </w:rPr>
      </w:pPr>
    </w:p>
    <w:p w14:paraId="7411CCB2" w14:textId="377E04A7" w:rsidR="00782F40" w:rsidRDefault="00C74856">
      <w:pPr>
        <w:rPr>
          <w:rFonts w:eastAsia="Times New Roman" w:cs="Times New Roman"/>
          <w:sz w:val="24"/>
          <w:szCs w:val="24"/>
        </w:rPr>
      </w:pPr>
      <w:r w:rsidRPr="00C74856">
        <w:rPr>
          <w:rFonts w:eastAsia="Times New Roman" w:cs="Times New Roman"/>
          <w:sz w:val="24"/>
          <w:szCs w:val="24"/>
        </w:rPr>
        <w:t xml:space="preserve"> </w:t>
      </w:r>
      <w:r w:rsidR="00386EEF" w:rsidRPr="00386EEF">
        <w:rPr>
          <w:noProof/>
        </w:rPr>
        <w:drawing>
          <wp:inline distT="0" distB="0" distL="0" distR="0" wp14:anchorId="71D22A1A" wp14:editId="54927E94">
            <wp:extent cx="5631815" cy="478790"/>
            <wp:effectExtent l="0" t="0" r="698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31815" cy="478790"/>
                    </a:xfrm>
                    <a:prstGeom prst="rect">
                      <a:avLst/>
                    </a:prstGeom>
                    <a:noFill/>
                    <a:ln>
                      <a:noFill/>
                    </a:ln>
                  </pic:spPr>
                </pic:pic>
              </a:graphicData>
            </a:graphic>
          </wp:inline>
        </w:drawing>
      </w:r>
    </w:p>
    <w:p w14:paraId="69E6CD5C" w14:textId="77777777" w:rsidR="00782F40" w:rsidRPr="00546BF6" w:rsidRDefault="008A181B" w:rsidP="00D87541">
      <w:pPr>
        <w:pStyle w:val="Nadpis4"/>
        <w:ind w:left="646" w:hanging="646"/>
      </w:pPr>
      <w:r w:rsidRPr="00546BF6">
        <w:lastRenderedPageBreak/>
        <w:t>Spôsob stanovenia výšky oprávnených výdavkov</w:t>
      </w:r>
    </w:p>
    <w:p w14:paraId="566136A2" w14:textId="2AA0155F" w:rsidR="00782F40" w:rsidRDefault="008A181B">
      <w:pPr>
        <w:spacing w:after="0" w:line="276" w:lineRule="auto"/>
        <w:rPr>
          <w:rFonts w:eastAsia="Times New Roman" w:cs="Times New Roman"/>
        </w:rPr>
      </w:pPr>
      <w:r w:rsidRPr="00546BF6">
        <w:rPr>
          <w:rFonts w:eastAsia="Times New Roman" w:cs="Times New Roman"/>
          <w:u w:val="single"/>
        </w:rPr>
        <w:t xml:space="preserve">Výška oprávnených výdavkov </w:t>
      </w:r>
      <w:r w:rsidR="00266B40" w:rsidRPr="00266B40">
        <w:rPr>
          <w:rFonts w:eastAsia="Times New Roman" w:cs="Times New Roman"/>
          <w:u w:val="single"/>
        </w:rPr>
        <w:t xml:space="preserve">teleskopického manipulátora </w:t>
      </w:r>
      <w:r w:rsidRPr="00546BF6">
        <w:rPr>
          <w:rFonts w:eastAsia="Times New Roman" w:cs="Times New Roman"/>
          <w:u w:val="single"/>
        </w:rPr>
        <w:t>spĺňajúceho technické charakteristiky podľa bodu 1.3.10.1</w:t>
      </w:r>
      <w:r w:rsidRPr="00546BF6">
        <w:rPr>
          <w:rFonts w:eastAsia="Times New Roman" w:cs="Times New Roman"/>
        </w:rPr>
        <w:t xml:space="preserve"> </w:t>
      </w:r>
      <w:r w:rsidRPr="00546BF6">
        <w:rPr>
          <w:rFonts w:eastAsia="Times New Roman" w:cs="Times New Roman"/>
          <w:u w:val="single"/>
        </w:rPr>
        <w:t>v príslušnej kategórii podľa bodu 1.3.</w:t>
      </w:r>
      <w:r w:rsidR="00273DD3">
        <w:rPr>
          <w:rFonts w:eastAsia="Times New Roman" w:cs="Times New Roman"/>
          <w:u w:val="single"/>
        </w:rPr>
        <w:t>10</w:t>
      </w:r>
      <w:r w:rsidRPr="00546BF6">
        <w:rPr>
          <w:rFonts w:eastAsia="Times New Roman" w:cs="Times New Roman"/>
        </w:rPr>
        <w:t xml:space="preserve"> = výkon teleskopického manipulátora (v kW) × sadzba na kW podľa Tabuľky v 1.3.10.3 vyššie.</w:t>
      </w:r>
      <w:r w:rsidR="00A65907">
        <w:rPr>
          <w:rFonts w:eastAsia="Times New Roman" w:cs="Times New Roman"/>
        </w:rPr>
        <w:t xml:space="preserve"> </w:t>
      </w:r>
    </w:p>
    <w:p w14:paraId="4FA14CBD" w14:textId="77777777" w:rsidR="00E70C89" w:rsidRDefault="00E70C89">
      <w:pPr>
        <w:spacing w:after="0" w:line="276" w:lineRule="auto"/>
        <w:rPr>
          <w:rFonts w:eastAsia="Times New Roman" w:cs="Times New Roman"/>
        </w:rPr>
      </w:pPr>
    </w:p>
    <w:p w14:paraId="24B1AE7F" w14:textId="57BC513A" w:rsidR="00386EEF" w:rsidRDefault="00E70C89">
      <w:pPr>
        <w:spacing w:after="0" w:line="276" w:lineRule="auto"/>
        <w:rPr>
          <w:rFonts w:eastAsia="Times New Roman" w:cs="Times New Roman"/>
        </w:rPr>
      </w:pPr>
      <w:bookmarkStart w:id="37" w:name="_Hlk122629813"/>
      <w:r w:rsidRPr="00546BF6">
        <w:rPr>
          <w:rFonts w:eastAsia="Times New Roman" w:cs="Times New Roman"/>
          <w:u w:val="single"/>
        </w:rPr>
        <w:t>Výška oprávnených výdavkov</w:t>
      </w:r>
      <w:r>
        <w:rPr>
          <w:rFonts w:eastAsia="Times New Roman" w:cs="Times New Roman"/>
          <w:u w:val="single"/>
        </w:rPr>
        <w:t xml:space="preserve"> </w:t>
      </w:r>
      <w:r w:rsidR="000C1B2A">
        <w:rPr>
          <w:rFonts w:eastAsia="Times New Roman" w:cs="Times New Roman"/>
          <w:u w:val="single"/>
        </w:rPr>
        <w:t>adaptéra</w:t>
      </w:r>
      <w:r w:rsidR="005054EF">
        <w:rPr>
          <w:rFonts w:eastAsia="Times New Roman" w:cs="Times New Roman"/>
          <w:u w:val="single"/>
        </w:rPr>
        <w:t xml:space="preserve"> </w:t>
      </w:r>
      <w:r w:rsidR="000C1B2A">
        <w:rPr>
          <w:rFonts w:eastAsia="Times New Roman" w:cs="Times New Roman"/>
          <w:u w:val="single"/>
        </w:rPr>
        <w:t>pre teleskopický manipulátor</w:t>
      </w:r>
      <w:r w:rsidR="00135BC4">
        <w:rPr>
          <w:rFonts w:eastAsia="Times New Roman" w:cs="Times New Roman"/>
          <w:u w:val="single"/>
        </w:rPr>
        <w:t xml:space="preserve"> </w:t>
      </w:r>
      <w:r w:rsidR="00EC5B19">
        <w:rPr>
          <w:rFonts w:eastAsia="Times New Roman" w:cs="Times New Roman"/>
          <w:u w:val="single"/>
        </w:rPr>
        <w:t>pre</w:t>
      </w:r>
      <w:r w:rsidR="00147CD8">
        <w:rPr>
          <w:rFonts w:eastAsia="Times New Roman" w:cs="Times New Roman"/>
          <w:u w:val="single"/>
        </w:rPr>
        <w:t xml:space="preserve"> špeciálnu rastlinnú</w:t>
      </w:r>
      <w:r w:rsidR="00E663A1">
        <w:rPr>
          <w:rFonts w:eastAsia="Times New Roman" w:cs="Times New Roman"/>
          <w:u w:val="single"/>
        </w:rPr>
        <w:t xml:space="preserve"> výrobu</w:t>
      </w:r>
      <w:r w:rsidR="00FF594F">
        <w:rPr>
          <w:rFonts w:eastAsia="Times New Roman" w:cs="Times New Roman"/>
          <w:u w:val="single"/>
        </w:rPr>
        <w:t xml:space="preserve"> </w:t>
      </w:r>
      <w:r w:rsidR="00FF594F" w:rsidRPr="00546BF6">
        <w:rPr>
          <w:rFonts w:eastAsia="Times New Roman" w:cs="Times New Roman"/>
          <w:u w:val="single"/>
        </w:rPr>
        <w:t>v príslušnej kategórii podľa bodu 1.3.</w:t>
      </w:r>
      <w:r w:rsidR="00FF594F">
        <w:rPr>
          <w:rFonts w:eastAsia="Times New Roman" w:cs="Times New Roman"/>
          <w:u w:val="single"/>
        </w:rPr>
        <w:t>10</w:t>
      </w:r>
      <w:r w:rsidR="00FF594F" w:rsidRPr="00546BF6">
        <w:rPr>
          <w:rFonts w:eastAsia="Times New Roman" w:cs="Times New Roman"/>
        </w:rPr>
        <w:t xml:space="preserve"> </w:t>
      </w:r>
      <w:r w:rsidR="00E95492" w:rsidRPr="00562E73">
        <w:rPr>
          <w:rFonts w:eastAsia="Times New Roman" w:cs="Times New Roman"/>
        </w:rPr>
        <w:t>=</w:t>
      </w:r>
      <w:r w:rsidR="005A2EA9">
        <w:rPr>
          <w:rFonts w:eastAsia="Times New Roman" w:cs="Times New Roman"/>
        </w:rPr>
        <w:t xml:space="preserve"> </w:t>
      </w:r>
      <w:bookmarkStart w:id="38" w:name="_Hlk122630073"/>
      <w:r w:rsidR="005A2EA9" w:rsidRPr="005A2EA9">
        <w:rPr>
          <w:rFonts w:eastAsia="Times New Roman" w:cs="Times New Roman"/>
        </w:rPr>
        <w:t>počet adaptérov pre</w:t>
      </w:r>
      <w:r w:rsidR="005A2EA9">
        <w:rPr>
          <w:rFonts w:eastAsia="Times New Roman" w:cs="Times New Roman"/>
        </w:rPr>
        <w:t xml:space="preserve"> špeciálnu rastlinnú</w:t>
      </w:r>
      <w:r w:rsidR="005A2EA9" w:rsidRPr="005A2EA9">
        <w:rPr>
          <w:rFonts w:eastAsia="Times New Roman" w:cs="Times New Roman"/>
        </w:rPr>
        <w:t xml:space="preserve"> výrobu × sadzba podľa Tabuľky v 1.3.10.3 vyššie.</w:t>
      </w:r>
      <w:bookmarkEnd w:id="38"/>
    </w:p>
    <w:bookmarkEnd w:id="37"/>
    <w:p w14:paraId="7DFEC7F4" w14:textId="77777777" w:rsidR="00AA7047" w:rsidRDefault="00AA7047">
      <w:pPr>
        <w:spacing w:after="0" w:line="276" w:lineRule="auto"/>
        <w:rPr>
          <w:rFonts w:eastAsia="Times New Roman" w:cs="Times New Roman"/>
        </w:rPr>
      </w:pPr>
    </w:p>
    <w:p w14:paraId="0C1CAB1F" w14:textId="537986C1" w:rsidR="00782F40" w:rsidRPr="00D87541" w:rsidRDefault="00AA7047" w:rsidP="00D87541">
      <w:pPr>
        <w:pBdr>
          <w:top w:val="nil"/>
          <w:left w:val="nil"/>
          <w:bottom w:val="nil"/>
          <w:right w:val="nil"/>
          <w:between w:val="nil"/>
        </w:pBdr>
        <w:spacing w:after="0" w:line="276" w:lineRule="auto"/>
        <w:rPr>
          <w:rFonts w:eastAsia="Times New Roman" w:cs="Times New Roman"/>
          <w:b/>
          <w:sz w:val="16"/>
          <w:szCs w:val="16"/>
        </w:rPr>
      </w:pPr>
      <w:r w:rsidRPr="00546BF6">
        <w:rPr>
          <w:rFonts w:eastAsia="Times New Roman" w:cs="Times New Roman"/>
          <w:u w:val="single"/>
        </w:rPr>
        <w:t>Výška oprávnených výdavkov</w:t>
      </w:r>
      <w:r>
        <w:rPr>
          <w:rFonts w:eastAsia="Times New Roman" w:cs="Times New Roman"/>
          <w:u w:val="single"/>
        </w:rPr>
        <w:t xml:space="preserve"> adaptéra pre teleskopický manipulátor pre živočíšnu výrobu </w:t>
      </w:r>
      <w:r w:rsidRPr="00546BF6">
        <w:rPr>
          <w:rFonts w:eastAsia="Times New Roman" w:cs="Times New Roman"/>
          <w:u w:val="single"/>
        </w:rPr>
        <w:t>v príslušnej kategórii podľa bodu 1.3.</w:t>
      </w:r>
      <w:r>
        <w:rPr>
          <w:rFonts w:eastAsia="Times New Roman" w:cs="Times New Roman"/>
          <w:u w:val="single"/>
        </w:rPr>
        <w:t>10</w:t>
      </w:r>
      <w:r w:rsidRPr="00546BF6">
        <w:rPr>
          <w:rFonts w:eastAsia="Times New Roman" w:cs="Times New Roman"/>
        </w:rPr>
        <w:t xml:space="preserve"> </w:t>
      </w:r>
      <w:r w:rsidRPr="005A2EA9">
        <w:rPr>
          <w:rFonts w:eastAsia="Times New Roman" w:cs="Times New Roman"/>
        </w:rPr>
        <w:t xml:space="preserve">= počet </w:t>
      </w:r>
      <w:r w:rsidR="00F95E2F" w:rsidRPr="005A2EA9">
        <w:rPr>
          <w:rFonts w:eastAsia="Times New Roman" w:cs="Times New Roman"/>
        </w:rPr>
        <w:t xml:space="preserve">adaptérov pre živočíšnu výrobu </w:t>
      </w:r>
      <w:r w:rsidRPr="005A2EA9">
        <w:rPr>
          <w:rFonts w:eastAsia="Times New Roman" w:cs="Times New Roman"/>
        </w:rPr>
        <w:t>× sadzba podľa Tabuľky v 1.3.10.3 vyššie.</w:t>
      </w:r>
    </w:p>
    <w:p w14:paraId="42DD8BAB" w14:textId="77777777" w:rsidR="00782F40" w:rsidRDefault="008A181B" w:rsidP="00D87541">
      <w:pPr>
        <w:pStyle w:val="Nadpis1"/>
        <w:ind w:left="567"/>
        <w:jc w:val="center"/>
        <w:rPr>
          <w:szCs w:val="24"/>
        </w:rPr>
      </w:pPr>
      <w:bookmarkStart w:id="39" w:name="_Toc141342198"/>
      <w:r>
        <w:t>Časť Stavby a technológie v živočíšnej výrobe</w:t>
      </w:r>
      <w:bookmarkEnd w:id="39"/>
    </w:p>
    <w:p w14:paraId="4843FCEE" w14:textId="77777777" w:rsidR="00782F40" w:rsidRDefault="00782F40">
      <w:pPr>
        <w:pBdr>
          <w:top w:val="nil"/>
          <w:left w:val="nil"/>
          <w:bottom w:val="nil"/>
          <w:right w:val="nil"/>
          <w:between w:val="nil"/>
        </w:pBdr>
        <w:spacing w:after="0" w:line="276" w:lineRule="auto"/>
        <w:ind w:left="-76"/>
        <w:rPr>
          <w:rFonts w:eastAsia="Times New Roman" w:cs="Times New Roman"/>
          <w:b/>
          <w:sz w:val="24"/>
          <w:szCs w:val="24"/>
        </w:rPr>
      </w:pPr>
    </w:p>
    <w:p w14:paraId="734B202F" w14:textId="77777777" w:rsidR="00782F40" w:rsidRPr="00F36858" w:rsidRDefault="008A181B">
      <w:pPr>
        <w:pBdr>
          <w:top w:val="nil"/>
          <w:left w:val="nil"/>
          <w:bottom w:val="nil"/>
          <w:right w:val="nil"/>
          <w:between w:val="nil"/>
        </w:pBdr>
        <w:spacing w:after="0" w:line="276" w:lineRule="auto"/>
        <w:rPr>
          <w:rFonts w:eastAsia="Times New Roman" w:cs="Times New Roman"/>
        </w:rPr>
      </w:pPr>
      <w:r w:rsidRPr="00F36858">
        <w:rPr>
          <w:rFonts w:eastAsia="Times New Roman" w:cs="Times New Roman"/>
        </w:rPr>
        <w:t>Pre určenie súm štandardnej stupnice nákladov na novostavbu boli kľúčové nasledovné ukazovatele:</w:t>
      </w:r>
    </w:p>
    <w:p w14:paraId="241E903B" w14:textId="77777777" w:rsidR="00782F40" w:rsidRPr="00F36858" w:rsidRDefault="008A181B" w:rsidP="00F270EA">
      <w:pPr>
        <w:pBdr>
          <w:top w:val="nil"/>
          <w:left w:val="nil"/>
          <w:bottom w:val="nil"/>
          <w:right w:val="nil"/>
          <w:between w:val="nil"/>
        </w:pBdr>
        <w:spacing w:after="0" w:line="276" w:lineRule="auto"/>
        <w:ind w:left="720" w:hanging="720"/>
        <w:rPr>
          <w:rFonts w:eastAsia="Times New Roman" w:cs="Times New Roman"/>
        </w:rPr>
      </w:pPr>
      <w:r w:rsidRPr="00F36858">
        <w:rPr>
          <w:rFonts w:eastAsia="Times New Roman" w:cs="Times New Roman"/>
        </w:rPr>
        <w:t>●</w:t>
      </w:r>
      <w:r w:rsidRPr="00F36858">
        <w:rPr>
          <w:rFonts w:eastAsia="Times New Roman" w:cs="Times New Roman"/>
        </w:rPr>
        <w:tab/>
        <w:t>Plocha pre ustajnené zviera plus režijná plocha</w:t>
      </w:r>
    </w:p>
    <w:p w14:paraId="438FE34D" w14:textId="77777777" w:rsidR="00782F40" w:rsidRPr="00F36858" w:rsidRDefault="008A181B">
      <w:pPr>
        <w:pBdr>
          <w:top w:val="nil"/>
          <w:left w:val="nil"/>
          <w:bottom w:val="nil"/>
          <w:right w:val="nil"/>
          <w:between w:val="nil"/>
        </w:pBdr>
        <w:spacing w:after="0" w:line="276" w:lineRule="auto"/>
        <w:rPr>
          <w:rFonts w:eastAsia="Times New Roman" w:cs="Times New Roman"/>
        </w:rPr>
      </w:pPr>
      <w:r w:rsidRPr="00F36858">
        <w:rPr>
          <w:rFonts w:eastAsia="Times New Roman" w:cs="Times New Roman"/>
        </w:rPr>
        <w:t>●</w:t>
      </w:r>
      <w:r w:rsidRPr="00F36858">
        <w:rPr>
          <w:rFonts w:eastAsia="Times New Roman" w:cs="Times New Roman"/>
        </w:rPr>
        <w:tab/>
        <w:t>Stavebné náklady na m2 určené znalcom</w:t>
      </w:r>
    </w:p>
    <w:p w14:paraId="020FDFD6" w14:textId="2298ED1A" w:rsidR="00782F40" w:rsidRPr="00F36858" w:rsidRDefault="008A181B" w:rsidP="00F270EA">
      <w:pPr>
        <w:pBdr>
          <w:top w:val="nil"/>
          <w:left w:val="nil"/>
          <w:bottom w:val="nil"/>
          <w:right w:val="nil"/>
          <w:between w:val="nil"/>
        </w:pBdr>
        <w:spacing w:after="0" w:line="276" w:lineRule="auto"/>
        <w:ind w:left="720" w:hanging="720"/>
        <w:rPr>
          <w:rFonts w:eastAsia="Times New Roman" w:cs="Times New Roman"/>
        </w:rPr>
      </w:pPr>
      <w:r w:rsidRPr="00F36858">
        <w:rPr>
          <w:rFonts w:eastAsia="Times New Roman" w:cs="Times New Roman"/>
        </w:rPr>
        <w:t>●</w:t>
      </w:r>
      <w:r w:rsidRPr="00F36858">
        <w:rPr>
          <w:rFonts w:eastAsia="Times New Roman" w:cs="Times New Roman"/>
        </w:rPr>
        <w:tab/>
        <w:t>Náklady na zabudované vybavenie poľnohospodárskych stavieb (napr. kŕmna zábrana, napájačka, bránky, zábrana kohútiková, plachty, zhrňovacia lopata, matrac a</w:t>
      </w:r>
      <w:r w:rsidR="00477305">
        <w:rPr>
          <w:rFonts w:eastAsia="Times New Roman" w:cs="Times New Roman"/>
        </w:rPr>
        <w:t xml:space="preserve"> </w:t>
      </w:r>
      <w:r w:rsidRPr="00F36858">
        <w:rPr>
          <w:rFonts w:eastAsia="Times New Roman" w:cs="Times New Roman"/>
        </w:rPr>
        <w:t>pod).</w:t>
      </w:r>
    </w:p>
    <w:p w14:paraId="5670A0DD" w14:textId="77777777" w:rsidR="00782F40" w:rsidRDefault="008A181B" w:rsidP="0032793F">
      <w:pPr>
        <w:pStyle w:val="Nadpis1"/>
        <w:numPr>
          <w:ilvl w:val="1"/>
          <w:numId w:val="16"/>
        </w:numPr>
        <w:ind w:left="709" w:hanging="709"/>
      </w:pPr>
      <w:bookmarkStart w:id="40" w:name="_Toc141341959"/>
      <w:bookmarkStart w:id="41" w:name="_Toc141342199"/>
      <w:r>
        <w:t>Metodika stanovenia východiskovej sumy na m2 pre holú stavbu (bez technológií)</w:t>
      </w:r>
      <w:bookmarkEnd w:id="40"/>
      <w:bookmarkEnd w:id="41"/>
    </w:p>
    <w:p w14:paraId="39D81640" w14:textId="77777777" w:rsidR="00782F40" w:rsidRPr="00F36858" w:rsidRDefault="008A181B">
      <w:pPr>
        <w:spacing w:after="0" w:line="276" w:lineRule="auto"/>
        <w:rPr>
          <w:rFonts w:eastAsia="Times New Roman" w:cs="Times New Roman"/>
          <w:color w:val="000000"/>
        </w:rPr>
      </w:pPr>
      <w:r w:rsidRPr="00F36858">
        <w:rPr>
          <w:rFonts w:eastAsia="Times New Roman" w:cs="Times New Roman"/>
          <w:color w:val="000000"/>
        </w:rPr>
        <w:t xml:space="preserve">Metodológia a verifikácia nákladov na meter štvorcový príslušnej poľnohospodárskej stavby bola spracovaná v kooperácii so spoločnosťou Jones Lang LaSalle – JLL.       </w:t>
      </w:r>
    </w:p>
    <w:p w14:paraId="31DA7888" w14:textId="77777777" w:rsidR="00782F40" w:rsidRPr="00F36858" w:rsidRDefault="00782F40">
      <w:pPr>
        <w:spacing w:after="0" w:line="276" w:lineRule="auto"/>
        <w:rPr>
          <w:rFonts w:eastAsia="Times New Roman" w:cs="Times New Roman"/>
          <w:color w:val="000000"/>
        </w:rPr>
      </w:pPr>
    </w:p>
    <w:p w14:paraId="254EC6BC" w14:textId="77777777" w:rsidR="00782F40" w:rsidRPr="00F36858" w:rsidRDefault="008A181B">
      <w:pPr>
        <w:spacing w:after="0" w:line="276" w:lineRule="auto"/>
        <w:rPr>
          <w:rFonts w:eastAsia="Times New Roman" w:cs="Times New Roman"/>
          <w:color w:val="000000"/>
        </w:rPr>
      </w:pPr>
      <w:r w:rsidRPr="00F36858">
        <w:rPr>
          <w:rFonts w:eastAsia="Times New Roman" w:cs="Times New Roman"/>
          <w:color w:val="000000"/>
        </w:rPr>
        <w:t>V rámci poskytovania poradenských služieb za účelom získania objektívnych stavebných nákladov pre živočíšnu výrobu konzultant vychádzal z nasledovných údajov:</w:t>
      </w:r>
    </w:p>
    <w:p w14:paraId="5A2ADF28" w14:textId="19B786CF" w:rsidR="00782F40" w:rsidRPr="00F270EA" w:rsidRDefault="008A181B" w:rsidP="0032793F">
      <w:pPr>
        <w:pStyle w:val="Odsekzoznamu"/>
        <w:numPr>
          <w:ilvl w:val="0"/>
          <w:numId w:val="32"/>
        </w:numPr>
        <w:spacing w:after="0" w:line="276" w:lineRule="auto"/>
        <w:ind w:hanging="720"/>
        <w:rPr>
          <w:rFonts w:eastAsia="Times New Roman" w:cs="Times New Roman"/>
        </w:rPr>
      </w:pPr>
      <w:r w:rsidRPr="00F270EA">
        <w:rPr>
          <w:rFonts w:eastAsia="Times New Roman" w:cs="Times New Roman"/>
        </w:rPr>
        <w:t>Benchmark – porovnateľné typy nehnuteľností, ktoré sú svojim charakterom blízke účelu resp. využitiu (napr. skladové haly, výrobné haly, budovy ľahkého priemyslu)</w:t>
      </w:r>
    </w:p>
    <w:p w14:paraId="39BFD899" w14:textId="24585EBD" w:rsidR="00782F40" w:rsidRPr="00F270EA" w:rsidRDefault="008A181B" w:rsidP="0032793F">
      <w:pPr>
        <w:pStyle w:val="Odsekzoznamu"/>
        <w:numPr>
          <w:ilvl w:val="0"/>
          <w:numId w:val="32"/>
        </w:numPr>
        <w:spacing w:after="0" w:line="276" w:lineRule="auto"/>
        <w:ind w:hanging="720"/>
        <w:rPr>
          <w:rFonts w:eastAsia="Times New Roman" w:cs="Times New Roman"/>
        </w:rPr>
      </w:pPr>
      <w:r w:rsidRPr="00F270EA">
        <w:rPr>
          <w:rFonts w:eastAsia="Times New Roman" w:cs="Times New Roman"/>
        </w:rPr>
        <w:t>Transakcie – historické informácie o predaji / kúpe nehnuteľností zo segmentu typologicky podobných</w:t>
      </w:r>
    </w:p>
    <w:p w14:paraId="0FE541F9" w14:textId="7E2B4CC1" w:rsidR="00782F40" w:rsidRPr="00F270EA" w:rsidRDefault="008A181B" w:rsidP="0032793F">
      <w:pPr>
        <w:pStyle w:val="Odsekzoznamu"/>
        <w:numPr>
          <w:ilvl w:val="0"/>
          <w:numId w:val="32"/>
        </w:numPr>
        <w:spacing w:after="0" w:line="276" w:lineRule="auto"/>
        <w:ind w:hanging="720"/>
        <w:rPr>
          <w:rFonts w:eastAsia="Times New Roman" w:cs="Times New Roman"/>
        </w:rPr>
      </w:pPr>
      <w:r w:rsidRPr="00F270EA">
        <w:rPr>
          <w:rFonts w:eastAsia="Times New Roman" w:cs="Times New Roman"/>
        </w:rPr>
        <w:t>Stavebné náklady – reálne náklady na výstavbu typovo podobných budov</w:t>
      </w:r>
    </w:p>
    <w:p w14:paraId="69209F82" w14:textId="6E4553DC" w:rsidR="00782F40" w:rsidRPr="00F270EA" w:rsidRDefault="008A181B" w:rsidP="0032793F">
      <w:pPr>
        <w:pStyle w:val="Odsekzoznamu"/>
        <w:numPr>
          <w:ilvl w:val="0"/>
          <w:numId w:val="32"/>
        </w:numPr>
        <w:spacing w:after="0" w:line="276" w:lineRule="auto"/>
        <w:ind w:hanging="720"/>
        <w:rPr>
          <w:rFonts w:eastAsia="Times New Roman" w:cs="Times New Roman"/>
        </w:rPr>
      </w:pPr>
      <w:r w:rsidRPr="00F270EA">
        <w:rPr>
          <w:rFonts w:eastAsia="Times New Roman" w:cs="Times New Roman"/>
        </w:rPr>
        <w:t>Komparácia – porovnanie nákladov na výstavbu s nákladmi susedných krajín</w:t>
      </w:r>
    </w:p>
    <w:p w14:paraId="239424F5" w14:textId="349538EE" w:rsidR="00782F40" w:rsidRDefault="008A181B" w:rsidP="0032793F">
      <w:pPr>
        <w:pStyle w:val="Odsekzoznamu"/>
        <w:numPr>
          <w:ilvl w:val="0"/>
          <w:numId w:val="32"/>
        </w:numPr>
        <w:spacing w:after="0" w:line="276" w:lineRule="auto"/>
        <w:ind w:hanging="720"/>
        <w:rPr>
          <w:rFonts w:eastAsia="Times New Roman" w:cs="Times New Roman"/>
        </w:rPr>
      </w:pPr>
      <w:r w:rsidRPr="00F270EA">
        <w:rPr>
          <w:rFonts w:eastAsia="Times New Roman" w:cs="Times New Roman"/>
        </w:rPr>
        <w:t>JLL databáza – informácie o oceneniach a bankovom financovaní budov podobného charakteru</w:t>
      </w:r>
    </w:p>
    <w:p w14:paraId="5BB5BF74" w14:textId="77777777" w:rsidR="00AF077B" w:rsidRPr="00F270EA" w:rsidRDefault="00AF077B" w:rsidP="00D87541">
      <w:pPr>
        <w:pStyle w:val="Odsekzoznamu"/>
        <w:spacing w:after="0" w:line="276" w:lineRule="auto"/>
        <w:rPr>
          <w:rFonts w:eastAsia="Times New Roman" w:cs="Times New Roman"/>
        </w:rPr>
      </w:pPr>
    </w:p>
    <w:p w14:paraId="055A7F9C" w14:textId="77777777" w:rsidR="00782F40" w:rsidRPr="00F36858" w:rsidRDefault="008A181B">
      <w:pPr>
        <w:spacing w:after="0" w:line="276" w:lineRule="auto"/>
        <w:rPr>
          <w:rFonts w:eastAsia="Times New Roman" w:cs="Times New Roman"/>
          <w:color w:val="000000"/>
        </w:rPr>
      </w:pPr>
      <w:r w:rsidRPr="00F36858">
        <w:rPr>
          <w:rFonts w:eastAsia="Times New Roman" w:cs="Times New Roman"/>
          <w:color w:val="000000"/>
        </w:rPr>
        <w:t>V rámci analýzy nákladov zostavovatelia metodiky uvažovali iba so stavebnými nákladmi na výstavbu nehnuteľnosti bez akýchkoľvek zabudovaných technológií (vybavenie stavieb technológiami je riešený separátne od nákladov na m2 na stavebné práce).</w:t>
      </w:r>
    </w:p>
    <w:p w14:paraId="7BDE246A" w14:textId="77777777" w:rsidR="00782F40" w:rsidRPr="00F36858" w:rsidRDefault="00782F40">
      <w:pPr>
        <w:spacing w:after="0" w:line="276" w:lineRule="auto"/>
        <w:rPr>
          <w:rFonts w:eastAsia="Times New Roman" w:cs="Times New Roman"/>
          <w:color w:val="000000"/>
        </w:rPr>
      </w:pPr>
    </w:p>
    <w:p w14:paraId="1427DED0" w14:textId="77777777" w:rsidR="00782F40" w:rsidRPr="00F270EA" w:rsidRDefault="008A181B" w:rsidP="0032793F">
      <w:pPr>
        <w:pStyle w:val="Odsekzoznamu"/>
        <w:numPr>
          <w:ilvl w:val="0"/>
          <w:numId w:val="32"/>
        </w:numPr>
        <w:spacing w:after="0" w:line="276" w:lineRule="auto"/>
        <w:ind w:hanging="720"/>
        <w:rPr>
          <w:rFonts w:eastAsia="Times New Roman" w:cs="Times New Roman"/>
        </w:rPr>
      </w:pPr>
      <w:r w:rsidRPr="00F270EA">
        <w:rPr>
          <w:rFonts w:eastAsia="Times New Roman" w:cs="Times New Roman"/>
        </w:rPr>
        <w:t>Stavebné náklady zahŕňajú:</w:t>
      </w:r>
    </w:p>
    <w:p w14:paraId="589B7F0B" w14:textId="77777777" w:rsidR="00782F40" w:rsidRPr="00F270EA"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270EA">
        <w:rPr>
          <w:rFonts w:eastAsia="Times New Roman" w:cs="Times New Roman"/>
        </w:rPr>
        <w:t>Základy</w:t>
      </w:r>
    </w:p>
    <w:p w14:paraId="6065ACA6" w14:textId="77777777" w:rsidR="00782F40" w:rsidRPr="00F270EA"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270EA">
        <w:rPr>
          <w:rFonts w:eastAsia="Times New Roman" w:cs="Times New Roman"/>
        </w:rPr>
        <w:t>Betónová podlaha</w:t>
      </w:r>
    </w:p>
    <w:p w14:paraId="379D4C79" w14:textId="77777777" w:rsidR="00782F40" w:rsidRPr="00F270EA"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270EA">
        <w:rPr>
          <w:rFonts w:eastAsia="Times New Roman" w:cs="Times New Roman"/>
        </w:rPr>
        <w:t>Obvodové múry / nosné konštrukcie</w:t>
      </w:r>
    </w:p>
    <w:p w14:paraId="288B9493" w14:textId="77777777" w:rsidR="00782F40" w:rsidRPr="00F270EA"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270EA">
        <w:rPr>
          <w:rFonts w:eastAsia="Times New Roman" w:cs="Times New Roman"/>
        </w:rPr>
        <w:t>Strecha</w:t>
      </w:r>
    </w:p>
    <w:p w14:paraId="0DCFA458" w14:textId="77777777" w:rsidR="00782F40" w:rsidRPr="00F36858" w:rsidRDefault="00782F40">
      <w:pPr>
        <w:spacing w:line="276" w:lineRule="auto"/>
        <w:rPr>
          <w:rFonts w:eastAsia="Times New Roman" w:cs="Times New Roman"/>
        </w:rPr>
      </w:pPr>
    </w:p>
    <w:p w14:paraId="71E08EBF" w14:textId="77777777" w:rsidR="00782F40" w:rsidRPr="00F36858" w:rsidRDefault="008A181B">
      <w:pPr>
        <w:spacing w:line="276" w:lineRule="auto"/>
        <w:rPr>
          <w:rFonts w:eastAsia="Times New Roman" w:cs="Times New Roman"/>
        </w:rPr>
      </w:pPr>
      <w:r w:rsidRPr="00F36858">
        <w:rPr>
          <w:rFonts w:eastAsia="Times New Roman" w:cs="Times New Roman"/>
        </w:rPr>
        <w:t>Za charakterovo podobné stavby stavbám v živočíšnej výrobe sú považované skladové haly.</w:t>
      </w:r>
    </w:p>
    <w:p w14:paraId="4ED119DD" w14:textId="77777777" w:rsidR="00782F40" w:rsidRPr="00F36858" w:rsidRDefault="008A181B">
      <w:pPr>
        <w:spacing w:after="0" w:line="276" w:lineRule="auto"/>
        <w:rPr>
          <w:rFonts w:eastAsia="Times New Roman" w:cs="Times New Roman"/>
        </w:rPr>
      </w:pPr>
      <w:r w:rsidRPr="00F36858">
        <w:rPr>
          <w:rFonts w:eastAsia="Times New Roman" w:cs="Times New Roman"/>
        </w:rPr>
        <w:t>Pre skladové haly boli využité kritériá:</w:t>
      </w:r>
    </w:p>
    <w:p w14:paraId="46DA2374"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Železobetónová konštrukcia</w:t>
      </w:r>
    </w:p>
    <w:p w14:paraId="398EEFC2"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Rozostup stĺpov 16 x 24,</w:t>
      </w:r>
    </w:p>
    <w:p w14:paraId="3B90BE6B"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Svetlá výška 10 m,</w:t>
      </w:r>
    </w:p>
    <w:p w14:paraId="3AE5D9A6"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Nosnosť podláh nad 5 kN/m2,</w:t>
      </w:r>
    </w:p>
    <w:p w14:paraId="1EDB99C9"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Energetický certifikát,</w:t>
      </w:r>
    </w:p>
    <w:p w14:paraId="69A77DBF"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Nosnosť podláh nad 10 kN/m2,</w:t>
      </w:r>
    </w:p>
    <w:p w14:paraId="598FFE66"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Zateplené obvodové steny</w:t>
      </w:r>
    </w:p>
    <w:p w14:paraId="041F6C1F"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Nakladacia brána (1 na 500 m2)</w:t>
      </w:r>
    </w:p>
    <w:p w14:paraId="4483854D"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Prístupové brány (1 na 1000 m2)</w:t>
      </w:r>
    </w:p>
    <w:p w14:paraId="049DC2FA"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Sprinkler systém (SHZ),</w:t>
      </w:r>
    </w:p>
    <w:p w14:paraId="334DA8CB"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Prispôsobivé LED osvetlenie,</w:t>
      </w:r>
    </w:p>
    <w:p w14:paraId="45514186"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Svetlíky (nad 2% plochy strechy),</w:t>
      </w:r>
    </w:p>
    <w:p w14:paraId="594B79FC"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Zateplená prefabrikovaná betónová /plechová strecha,</w:t>
      </w:r>
    </w:p>
    <w:p w14:paraId="3F939D40"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Kancelárske vstavky,</w:t>
      </w:r>
    </w:p>
    <w:p w14:paraId="1D047EE3"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Prístupové spevnené plochy k hale.</w:t>
      </w:r>
    </w:p>
    <w:p w14:paraId="50848DC0" w14:textId="77777777" w:rsidR="00782F40" w:rsidRPr="00F36858"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F36858">
        <w:rPr>
          <w:rFonts w:eastAsia="Times New Roman" w:cs="Times New Roman"/>
        </w:rPr>
        <w:t>Odstavné plochy pre automobily</w:t>
      </w:r>
    </w:p>
    <w:p w14:paraId="083EDCF0" w14:textId="77777777" w:rsidR="00782F40" w:rsidRPr="00F36858" w:rsidRDefault="00782F40">
      <w:pPr>
        <w:spacing w:after="0" w:line="276" w:lineRule="auto"/>
        <w:rPr>
          <w:rFonts w:eastAsia="Times New Roman" w:cs="Times New Roman"/>
          <w:sz w:val="20"/>
          <w:szCs w:val="20"/>
        </w:rPr>
      </w:pPr>
    </w:p>
    <w:p w14:paraId="3CB11417" w14:textId="77777777" w:rsidR="00782F40" w:rsidRPr="00945A9D" w:rsidRDefault="008A181B">
      <w:pPr>
        <w:spacing w:line="276" w:lineRule="auto"/>
        <w:rPr>
          <w:rFonts w:eastAsia="Times New Roman" w:cs="Times New Roman"/>
        </w:rPr>
      </w:pPr>
      <w:r w:rsidRPr="00945A9D">
        <w:rPr>
          <w:rFonts w:eastAsia="Times New Roman" w:cs="Times New Roman"/>
        </w:rPr>
        <w:t>Náklad na výstavbu haly 10 000 m2 a viac s uvedenou špecifikáciou sa pohybuje v rozmedzí: 450 - 500 EUR/m2.</w:t>
      </w:r>
    </w:p>
    <w:p w14:paraId="705C9A62" w14:textId="77777777" w:rsidR="00782F40" w:rsidRPr="00945A9D" w:rsidRDefault="008A181B">
      <w:pPr>
        <w:spacing w:line="276" w:lineRule="auto"/>
        <w:rPr>
          <w:rFonts w:eastAsia="Times New Roman" w:cs="Times New Roman"/>
        </w:rPr>
      </w:pPr>
      <w:r w:rsidRPr="00945A9D">
        <w:rPr>
          <w:rFonts w:eastAsia="Times New Roman" w:cs="Times New Roman"/>
        </w:rPr>
        <w:t>Faktory s vplyvom na cenu:</w:t>
      </w:r>
    </w:p>
    <w:p w14:paraId="2B9B8E40" w14:textId="77777777" w:rsidR="00782F40" w:rsidRPr="00945A9D"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945A9D">
        <w:rPr>
          <w:rFonts w:eastAsia="Times New Roman" w:cs="Times New Roman"/>
        </w:rPr>
        <w:t>Výstavba priestorov hál s nižšou špecifikáciou výrazne znižuje stavebné náklady.</w:t>
      </w:r>
    </w:p>
    <w:p w14:paraId="09ACEF6A" w14:textId="77777777" w:rsidR="00782F40" w:rsidRPr="00945A9D"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945A9D">
        <w:rPr>
          <w:rFonts w:eastAsia="Times New Roman" w:cs="Times New Roman"/>
        </w:rPr>
        <w:t>Dodatočná montáž technológií na strane druhej zvyšuje projekčnú i stavebnú náročnosť.</w:t>
      </w:r>
    </w:p>
    <w:p w14:paraId="4A6977E5" w14:textId="77777777" w:rsidR="00782F40" w:rsidRPr="00945A9D"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945A9D">
        <w:rPr>
          <w:rFonts w:eastAsia="Times New Roman" w:cs="Times New Roman"/>
        </w:rPr>
        <w:t xml:space="preserve">Menšie výmery dosahujú v prepočte vyššie jednotkové náklady, pričom rozdiel môže dosahovať 15 – 30% v závislosti od výmery. </w:t>
      </w:r>
    </w:p>
    <w:p w14:paraId="0DDA56FB" w14:textId="7D7FC1B2" w:rsidR="00782F40"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945A9D">
        <w:rPr>
          <w:rFonts w:eastAsia="Times New Roman" w:cs="Times New Roman"/>
        </w:rPr>
        <w:t>Navyše železobetónové konštrukcie sú lacnejšie oproti čisto oceľovým konštrukciám.</w:t>
      </w:r>
    </w:p>
    <w:p w14:paraId="2936B317" w14:textId="77777777" w:rsidR="007E40C9" w:rsidRPr="007E40C9" w:rsidRDefault="007E40C9" w:rsidP="007E40C9">
      <w:pPr>
        <w:pBdr>
          <w:top w:val="nil"/>
          <w:left w:val="nil"/>
          <w:bottom w:val="nil"/>
          <w:right w:val="nil"/>
          <w:between w:val="nil"/>
        </w:pBdr>
        <w:spacing w:after="0" w:line="276" w:lineRule="auto"/>
        <w:rPr>
          <w:rFonts w:eastAsia="Times New Roman" w:cs="Times New Roman"/>
        </w:rPr>
      </w:pPr>
    </w:p>
    <w:p w14:paraId="0DF2A7B3" w14:textId="7EC2C069" w:rsidR="007E40C9" w:rsidRPr="00945A9D" w:rsidRDefault="007E40C9">
      <w:pPr>
        <w:spacing w:line="276" w:lineRule="auto"/>
        <w:rPr>
          <w:rFonts w:eastAsia="Times New Roman" w:cs="Times New Roman"/>
        </w:rPr>
      </w:pPr>
      <w:r>
        <w:rPr>
          <w:rFonts w:eastAsia="Times New Roman" w:cs="Times New Roman"/>
        </w:rPr>
        <w:t>P</w:t>
      </w:r>
      <w:r w:rsidRPr="007E40C9">
        <w:rPr>
          <w:rFonts w:eastAsia="Times New Roman" w:cs="Times New Roman"/>
        </w:rPr>
        <w:t>okiaľ pri odstránení pôvodnej stavby ostane zachovaná pôvodná základová doska, na ktorú sa následne aplikuje stavebný postup opísaný vyššie, vplyv na cenu výstavby je zanedbateľný a nebude posudzovaný pre účely krátenia podpory</w:t>
      </w:r>
    </w:p>
    <w:p w14:paraId="0C4780E0" w14:textId="77777777" w:rsidR="00782F40" w:rsidRPr="00945A9D" w:rsidRDefault="008A181B">
      <w:pPr>
        <w:spacing w:after="226" w:line="276" w:lineRule="auto"/>
        <w:rPr>
          <w:rFonts w:eastAsia="Times New Roman" w:cs="Times New Roman"/>
        </w:rPr>
      </w:pPr>
      <w:r w:rsidRPr="00945A9D">
        <w:rPr>
          <w:rFonts w:eastAsia="Times New Roman" w:cs="Times New Roman"/>
        </w:rPr>
        <w:t>Na základe porovnania všeobecných stavebných nákladov s okolitými krajinami (PL, HU, ČR) môžeme konštatovať, že náklady medzi jednotlivými krajinami sú porovnateľné, pričom náklady na Slovensku mierne prevyšujú náklady v Poľsku a zároveň sú mierne nižšie ako v ČR.</w:t>
      </w:r>
    </w:p>
    <w:p w14:paraId="2E27D2DD" w14:textId="77777777" w:rsidR="00782F40" w:rsidRPr="00945A9D"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945A9D">
        <w:rPr>
          <w:rFonts w:eastAsia="Times New Roman" w:cs="Times New Roman"/>
        </w:rPr>
        <w:t xml:space="preserve">Vzhľadom na dobrú porovnávaciu bázu dát, spôsob fungovania, veľkosť ekonomiky a podnikov ako aj malú odchýlku je ČR najvhodnejším komparačným východiskom.  </w:t>
      </w:r>
    </w:p>
    <w:p w14:paraId="48D138AF" w14:textId="77777777" w:rsidR="00782F40" w:rsidRPr="00945A9D"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945A9D">
        <w:rPr>
          <w:rFonts w:eastAsia="Times New Roman" w:cs="Times New Roman"/>
        </w:rPr>
        <w:t xml:space="preserve">Aktuálne je na trhu zaznamenávaný najzásadnejší nárast cien stavebných nákladov. V priemere evidujeme cca 30% nárast medziročne, pričom je avizované zdražovania ďalších vstupov. </w:t>
      </w:r>
    </w:p>
    <w:p w14:paraId="1D786798" w14:textId="77777777" w:rsidR="00782F40" w:rsidRPr="00945A9D"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rPr>
      </w:pPr>
      <w:r w:rsidRPr="00945A9D">
        <w:rPr>
          <w:rFonts w:eastAsia="Times New Roman" w:cs="Times New Roman"/>
        </w:rPr>
        <w:t>Považujeme preto za dôležité pravidelnú aktualizáciu stavebných nákladov (v tomto období i kvartálne), po cenovej stabilizácii minimálne raz ročne.</w:t>
      </w:r>
    </w:p>
    <w:p w14:paraId="1EBD0CAE" w14:textId="6B416ECC" w:rsidR="00945A9D" w:rsidRDefault="008A181B" w:rsidP="0032793F">
      <w:pPr>
        <w:pStyle w:val="Odsekzoznamu"/>
        <w:numPr>
          <w:ilvl w:val="0"/>
          <w:numId w:val="32"/>
        </w:numPr>
        <w:pBdr>
          <w:top w:val="nil"/>
          <w:left w:val="nil"/>
          <w:bottom w:val="nil"/>
          <w:right w:val="nil"/>
          <w:between w:val="nil"/>
        </w:pBdr>
        <w:spacing w:after="0" w:line="276" w:lineRule="auto"/>
        <w:ind w:hanging="720"/>
        <w:rPr>
          <w:rFonts w:eastAsia="Times New Roman" w:cs="Times New Roman"/>
          <w:sz w:val="24"/>
          <w:szCs w:val="24"/>
        </w:rPr>
      </w:pPr>
      <w:r w:rsidRPr="00AF077B">
        <w:rPr>
          <w:rFonts w:eastAsia="Times New Roman" w:cs="Times New Roman"/>
        </w:rPr>
        <w:lastRenderedPageBreak/>
        <w:t>Z našich skúseností sa rozpočtované náklady normou CENKROSU resp. iného naceňovacieho softwaru dajú v praxi znížiť približne až do 15% (za predpokladu starostlivého obstarávania / tendrovania všetkých vstupov).</w:t>
      </w:r>
    </w:p>
    <w:p w14:paraId="5EDCD0BC" w14:textId="77777777" w:rsidR="00AF077B" w:rsidRPr="00AF077B" w:rsidRDefault="00AF077B" w:rsidP="00D87541">
      <w:pPr>
        <w:pStyle w:val="Odsekzoznamu"/>
        <w:pBdr>
          <w:top w:val="nil"/>
          <w:left w:val="nil"/>
          <w:bottom w:val="nil"/>
          <w:right w:val="nil"/>
          <w:between w:val="nil"/>
        </w:pBdr>
        <w:spacing w:after="0" w:line="276" w:lineRule="auto"/>
        <w:rPr>
          <w:rFonts w:eastAsia="Times New Roman" w:cs="Times New Roman"/>
          <w:sz w:val="24"/>
          <w:szCs w:val="24"/>
        </w:rPr>
      </w:pPr>
    </w:p>
    <w:p w14:paraId="559C2A54" w14:textId="77777777" w:rsidR="00782F40" w:rsidRPr="00945A9D" w:rsidRDefault="008A181B">
      <w:pPr>
        <w:rPr>
          <w:rFonts w:eastAsia="Times New Roman" w:cs="Times New Roman"/>
        </w:rPr>
      </w:pPr>
      <w:r w:rsidRPr="00945A9D">
        <w:rPr>
          <w:rFonts w:eastAsia="Times New Roman" w:cs="Times New Roman"/>
        </w:rPr>
        <w:t>Stavebné náklady na ustajnenie hospodárskych zvierat na m2 stavby prípadne likvidáciu m3 odpadu boli určené znaleckým odhadom spoločnosti JLL.</w:t>
      </w:r>
    </w:p>
    <w:tbl>
      <w:tblPr>
        <w:tblStyle w:val="40"/>
        <w:tblW w:w="5000" w:type="pct"/>
        <w:tblBorders>
          <w:top w:val="nil"/>
          <w:left w:val="nil"/>
          <w:bottom w:val="nil"/>
          <w:right w:val="nil"/>
          <w:insideH w:val="nil"/>
          <w:insideV w:val="nil"/>
        </w:tblBorders>
        <w:tblLook w:val="0600" w:firstRow="0" w:lastRow="0" w:firstColumn="0" w:lastColumn="0" w:noHBand="1" w:noVBand="1"/>
      </w:tblPr>
      <w:tblGrid>
        <w:gridCol w:w="5077"/>
        <w:gridCol w:w="1887"/>
        <w:gridCol w:w="1885"/>
      </w:tblGrid>
      <w:tr w:rsidR="00945A9D" w:rsidRPr="00945A9D" w14:paraId="64BFFA66" w14:textId="77777777" w:rsidTr="00F72E45">
        <w:trPr>
          <w:trHeight w:val="227"/>
        </w:trPr>
        <w:tc>
          <w:tcPr>
            <w:tcW w:w="2869" w:type="pct"/>
            <w:tcBorders>
              <w:top w:val="single" w:sz="8" w:space="0" w:color="000000"/>
              <w:left w:val="single" w:sz="8" w:space="0" w:color="000000"/>
              <w:bottom w:val="single" w:sz="8" w:space="0" w:color="000000"/>
              <w:right w:val="single" w:sz="8" w:space="0" w:color="000000"/>
            </w:tcBorders>
            <w:shd w:val="clear" w:color="auto" w:fill="C6E0B4"/>
            <w:tcMar>
              <w:top w:w="100" w:type="dxa"/>
              <w:left w:w="80" w:type="dxa"/>
              <w:bottom w:w="100" w:type="dxa"/>
              <w:right w:w="80" w:type="dxa"/>
            </w:tcMar>
            <w:vAlign w:val="bottom"/>
          </w:tcPr>
          <w:p w14:paraId="6310BE6B" w14:textId="77777777" w:rsidR="00945A9D" w:rsidRPr="00945A9D" w:rsidRDefault="00945A9D">
            <w:pPr>
              <w:spacing w:after="0" w:line="276" w:lineRule="auto"/>
              <w:rPr>
                <w:rFonts w:eastAsia="Times New Roman" w:cs="Times New Roman"/>
                <w:b/>
                <w:sz w:val="18"/>
                <w:szCs w:val="18"/>
              </w:rPr>
            </w:pPr>
            <w:r w:rsidRPr="00945A9D">
              <w:rPr>
                <w:rFonts w:eastAsia="Times New Roman" w:cs="Times New Roman"/>
                <w:b/>
                <w:sz w:val="18"/>
                <w:szCs w:val="18"/>
              </w:rPr>
              <w:t>Stavby</w:t>
            </w:r>
          </w:p>
        </w:tc>
        <w:tc>
          <w:tcPr>
            <w:tcW w:w="1066" w:type="pct"/>
            <w:tcBorders>
              <w:top w:val="single" w:sz="8" w:space="0" w:color="000000"/>
              <w:left w:val="nil"/>
              <w:bottom w:val="single" w:sz="8" w:space="0" w:color="000000"/>
              <w:right w:val="single" w:sz="8" w:space="0" w:color="000000"/>
            </w:tcBorders>
            <w:shd w:val="clear" w:color="auto" w:fill="C6E0B4"/>
            <w:tcMar>
              <w:top w:w="100" w:type="dxa"/>
              <w:left w:w="80" w:type="dxa"/>
              <w:bottom w:w="100" w:type="dxa"/>
              <w:right w:w="80" w:type="dxa"/>
            </w:tcMar>
            <w:vAlign w:val="bottom"/>
          </w:tcPr>
          <w:p w14:paraId="1465E9E9" w14:textId="77777777" w:rsidR="00945A9D" w:rsidRPr="00945A9D" w:rsidRDefault="00945A9D">
            <w:pPr>
              <w:spacing w:after="0" w:line="276" w:lineRule="auto"/>
              <w:jc w:val="center"/>
              <w:rPr>
                <w:rFonts w:eastAsia="Times New Roman" w:cs="Times New Roman"/>
                <w:b/>
                <w:sz w:val="18"/>
                <w:szCs w:val="18"/>
                <w:vertAlign w:val="superscript"/>
              </w:rPr>
            </w:pPr>
            <w:r w:rsidRPr="00945A9D">
              <w:rPr>
                <w:rFonts w:eastAsia="Times New Roman" w:cs="Times New Roman"/>
                <w:b/>
                <w:sz w:val="18"/>
                <w:szCs w:val="18"/>
              </w:rPr>
              <w:t>Náklad v Eur / mernú jednotku</w:t>
            </w:r>
          </w:p>
        </w:tc>
        <w:tc>
          <w:tcPr>
            <w:tcW w:w="1065" w:type="pct"/>
            <w:tcBorders>
              <w:top w:val="single" w:sz="8" w:space="0" w:color="000000"/>
              <w:left w:val="nil"/>
              <w:bottom w:val="single" w:sz="8" w:space="0" w:color="000000"/>
              <w:right w:val="single" w:sz="8" w:space="0" w:color="000000"/>
            </w:tcBorders>
            <w:shd w:val="clear" w:color="auto" w:fill="C6E0B4"/>
            <w:tcMar>
              <w:top w:w="100" w:type="dxa"/>
              <w:left w:w="80" w:type="dxa"/>
              <w:bottom w:w="100" w:type="dxa"/>
              <w:right w:w="80" w:type="dxa"/>
            </w:tcMar>
            <w:vAlign w:val="bottom"/>
          </w:tcPr>
          <w:p w14:paraId="24CB5DB9" w14:textId="77777777" w:rsidR="00945A9D" w:rsidRPr="00945A9D" w:rsidRDefault="00945A9D">
            <w:pPr>
              <w:spacing w:after="0" w:line="276" w:lineRule="auto"/>
              <w:jc w:val="center"/>
              <w:rPr>
                <w:rFonts w:eastAsia="Times New Roman" w:cs="Times New Roman"/>
                <w:b/>
                <w:sz w:val="18"/>
                <w:szCs w:val="18"/>
              </w:rPr>
            </w:pPr>
            <w:r w:rsidRPr="00945A9D">
              <w:rPr>
                <w:rFonts w:eastAsia="Times New Roman" w:cs="Times New Roman"/>
                <w:b/>
                <w:sz w:val="18"/>
                <w:szCs w:val="18"/>
              </w:rPr>
              <w:t>Merná jednotka</w:t>
            </w:r>
          </w:p>
        </w:tc>
      </w:tr>
      <w:tr w:rsidR="00701B11" w:rsidRPr="00945A9D" w14:paraId="3592EB86"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33F5FB30" w14:textId="024DFBD0"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Kravín pre dojnice – voľné ustajneni</w:t>
            </w:r>
            <w:r>
              <w:rPr>
                <w:rFonts w:eastAsia="Times New Roman" w:cs="Times New Roman"/>
                <w:sz w:val="18"/>
                <w:szCs w:val="18"/>
              </w:rPr>
              <w:t>e</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7EB23BFF" w14:textId="080038E2" w:rsidR="00701B11" w:rsidRPr="00A72F83" w:rsidRDefault="00701B11" w:rsidP="00701B11">
            <w:pPr>
              <w:spacing w:after="0" w:line="276" w:lineRule="auto"/>
              <w:jc w:val="center"/>
              <w:rPr>
                <w:rFonts w:eastAsia="Times New Roman" w:cs="Times New Roman"/>
                <w:sz w:val="18"/>
                <w:szCs w:val="18"/>
              </w:rPr>
            </w:pPr>
            <w:r>
              <w:rPr>
                <w:color w:val="000000"/>
                <w:sz w:val="18"/>
                <w:szCs w:val="18"/>
              </w:rPr>
              <w:t>311,66 – 342,83</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16B4A47E" w14:textId="77777777" w:rsidR="00701B11" w:rsidRPr="00945A9D" w:rsidRDefault="00701B11" w:rsidP="00701B11">
            <w:pPr>
              <w:spacing w:after="0" w:line="276" w:lineRule="auto"/>
              <w:jc w:val="center"/>
              <w:rPr>
                <w:rFonts w:eastAsia="Times New Roman" w:cs="Times New Roman"/>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2</w:t>
            </w:r>
          </w:p>
        </w:tc>
      </w:tr>
      <w:tr w:rsidR="00701B11" w:rsidRPr="00945A9D" w14:paraId="0469B896"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6062370A" w14:textId="77777777"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 xml:space="preserve">Kravín pre dojnice - boxové ustajnenie </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32E65FCA" w14:textId="1D73CBD0" w:rsidR="00701B11" w:rsidRPr="00A72F83" w:rsidRDefault="00701B11" w:rsidP="00701B11">
            <w:pPr>
              <w:spacing w:after="0" w:line="276" w:lineRule="auto"/>
              <w:jc w:val="center"/>
              <w:rPr>
                <w:rFonts w:eastAsia="Times New Roman" w:cs="Times New Roman"/>
                <w:sz w:val="18"/>
                <w:szCs w:val="18"/>
              </w:rPr>
            </w:pPr>
            <w:r>
              <w:rPr>
                <w:color w:val="000000"/>
                <w:sz w:val="18"/>
                <w:szCs w:val="18"/>
              </w:rPr>
              <w:t>316,86 – 348,02</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4AF5841A" w14:textId="77777777" w:rsidR="00701B11" w:rsidRPr="00945A9D" w:rsidRDefault="00701B11" w:rsidP="00701B11">
            <w:pPr>
              <w:spacing w:after="0" w:line="276" w:lineRule="auto"/>
              <w:jc w:val="center"/>
              <w:rPr>
                <w:rFonts w:eastAsia="Times New Roman" w:cs="Times New Roman"/>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2</w:t>
            </w:r>
          </w:p>
        </w:tc>
      </w:tr>
      <w:tr w:rsidR="00701B11" w:rsidRPr="00945A9D" w14:paraId="2C0887FF"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66DAFD33" w14:textId="77777777"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Stavba pre mladý dobytok, jalovice a býky, ovce a kozy</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7A307BE5" w14:textId="0F858FF0" w:rsidR="00701B11" w:rsidRPr="00A72F83" w:rsidRDefault="00701B11" w:rsidP="00701B11">
            <w:pPr>
              <w:spacing w:after="0" w:line="276" w:lineRule="auto"/>
              <w:jc w:val="center"/>
              <w:rPr>
                <w:rFonts w:eastAsia="Times New Roman" w:cs="Times New Roman"/>
                <w:sz w:val="18"/>
                <w:szCs w:val="18"/>
              </w:rPr>
            </w:pPr>
            <w:r>
              <w:rPr>
                <w:color w:val="000000"/>
                <w:sz w:val="18"/>
                <w:szCs w:val="18"/>
              </w:rPr>
              <w:t>280,50 – 301,27</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310DEF63" w14:textId="77777777" w:rsidR="00701B11" w:rsidRPr="00945A9D" w:rsidRDefault="00701B11" w:rsidP="00701B11">
            <w:pPr>
              <w:spacing w:after="0" w:line="276" w:lineRule="auto"/>
              <w:jc w:val="center"/>
              <w:rPr>
                <w:rFonts w:eastAsia="Times New Roman" w:cs="Times New Roman"/>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2</w:t>
            </w:r>
          </w:p>
        </w:tc>
      </w:tr>
      <w:tr w:rsidR="00701B11" w:rsidRPr="00945A9D" w14:paraId="1010B9E3"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5E5607B1" w14:textId="77777777"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Betónová plocha pre vonkajšie ustajnenie teliat v búdach</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25720B23" w14:textId="2FBCDD3A" w:rsidR="00701B11" w:rsidRPr="00A72F83" w:rsidRDefault="00701B11" w:rsidP="00701B11">
            <w:pPr>
              <w:spacing w:after="0" w:line="276" w:lineRule="auto"/>
              <w:jc w:val="center"/>
              <w:rPr>
                <w:rFonts w:eastAsia="Times New Roman" w:cs="Times New Roman"/>
                <w:sz w:val="18"/>
                <w:szCs w:val="18"/>
              </w:rPr>
            </w:pPr>
            <w:r>
              <w:rPr>
                <w:color w:val="000000"/>
                <w:sz w:val="18"/>
                <w:szCs w:val="18"/>
              </w:rPr>
              <w:t>72,72</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2321FE88" w14:textId="77777777" w:rsidR="00701B11" w:rsidRPr="00945A9D" w:rsidRDefault="00701B11" w:rsidP="00701B11">
            <w:pPr>
              <w:spacing w:after="0" w:line="276" w:lineRule="auto"/>
              <w:jc w:val="center"/>
              <w:rPr>
                <w:rFonts w:eastAsia="Times New Roman" w:cs="Times New Roman"/>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2</w:t>
            </w:r>
          </w:p>
        </w:tc>
      </w:tr>
      <w:tr w:rsidR="00701B11" w:rsidRPr="00945A9D" w14:paraId="45D3BBA1"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6CB7FDA6" w14:textId="77777777"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Betónová plocha pre vonkajšie ustajnenie teliat v búdach - rekonštrukcia existujúcej plochy</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698AAE61" w14:textId="6DE0D221" w:rsidR="00701B11" w:rsidRPr="00A72F83" w:rsidRDefault="00701B11" w:rsidP="00701B11">
            <w:pPr>
              <w:spacing w:after="0" w:line="276" w:lineRule="auto"/>
              <w:jc w:val="center"/>
              <w:rPr>
                <w:rFonts w:eastAsia="Times New Roman" w:cs="Times New Roman"/>
                <w:sz w:val="18"/>
                <w:szCs w:val="18"/>
              </w:rPr>
            </w:pPr>
            <w:r>
              <w:rPr>
                <w:color w:val="000000"/>
                <w:sz w:val="18"/>
                <w:szCs w:val="18"/>
              </w:rPr>
              <w:t>36,36</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0850C0CB" w14:textId="77777777" w:rsidR="00701B11" w:rsidRPr="00945A9D" w:rsidRDefault="00701B11" w:rsidP="00701B11">
            <w:pPr>
              <w:spacing w:after="0" w:line="276" w:lineRule="auto"/>
              <w:jc w:val="center"/>
              <w:rPr>
                <w:rFonts w:eastAsia="Times New Roman" w:cs="Times New Roman"/>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2</w:t>
            </w:r>
          </w:p>
        </w:tc>
      </w:tr>
      <w:tr w:rsidR="00701B11" w:rsidRPr="00945A9D" w14:paraId="0C3DE94B"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66D1E474" w14:textId="77777777"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Stavba pre ošípané</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1D363599" w14:textId="085BFDD4" w:rsidR="00701B11" w:rsidRPr="00A72F83" w:rsidRDefault="00701B11" w:rsidP="00701B11">
            <w:pPr>
              <w:spacing w:after="0" w:line="276" w:lineRule="auto"/>
              <w:jc w:val="center"/>
              <w:rPr>
                <w:rFonts w:eastAsia="Times New Roman" w:cs="Times New Roman"/>
                <w:sz w:val="18"/>
                <w:szCs w:val="18"/>
              </w:rPr>
            </w:pPr>
            <w:r>
              <w:rPr>
                <w:color w:val="000000"/>
                <w:sz w:val="18"/>
                <w:szCs w:val="18"/>
              </w:rPr>
              <w:t>301,27 – 322,05</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43B2E0EF" w14:textId="77777777" w:rsidR="00701B11" w:rsidRPr="00945A9D" w:rsidRDefault="00701B11" w:rsidP="00701B11">
            <w:pPr>
              <w:spacing w:after="0" w:line="276" w:lineRule="auto"/>
              <w:jc w:val="center"/>
              <w:rPr>
                <w:rFonts w:eastAsia="Times New Roman" w:cs="Times New Roman"/>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2</w:t>
            </w:r>
          </w:p>
        </w:tc>
      </w:tr>
      <w:tr w:rsidR="00701B11" w:rsidRPr="00945A9D" w14:paraId="23F437CB"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3E2BAADA" w14:textId="77777777"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 xml:space="preserve">Silážny žľab, hnojisko na m3 teoretickej uskladňovacej plochy </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2C464769" w14:textId="515C0D78" w:rsidR="00701B11" w:rsidRPr="00A72F83" w:rsidRDefault="00701B11" w:rsidP="00701B11">
            <w:pPr>
              <w:spacing w:after="0" w:line="276" w:lineRule="auto"/>
              <w:jc w:val="center"/>
              <w:rPr>
                <w:rFonts w:eastAsia="Times New Roman" w:cs="Times New Roman"/>
                <w:sz w:val="18"/>
                <w:szCs w:val="18"/>
              </w:rPr>
            </w:pPr>
            <w:r>
              <w:rPr>
                <w:color w:val="000000"/>
                <w:sz w:val="18"/>
                <w:szCs w:val="18"/>
              </w:rPr>
              <w:t>29,09</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1F2E554C" w14:textId="77777777" w:rsidR="00701B11" w:rsidRPr="00945A9D" w:rsidRDefault="00701B11" w:rsidP="00701B11">
            <w:pPr>
              <w:spacing w:after="0" w:line="276" w:lineRule="auto"/>
              <w:jc w:val="center"/>
              <w:rPr>
                <w:rFonts w:eastAsia="Times New Roman" w:cs="Times New Roman"/>
                <w:b/>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3</w:t>
            </w:r>
          </w:p>
        </w:tc>
      </w:tr>
      <w:tr w:rsidR="00701B11" w:rsidRPr="00945A9D" w14:paraId="4367CFD6"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6B0D20E3" w14:textId="77777777"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Nádrž na hnojovicu</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71B3A2DE" w14:textId="15C7C7BA" w:rsidR="00701B11" w:rsidRPr="00A72F83" w:rsidRDefault="00701B11" w:rsidP="00701B11">
            <w:pPr>
              <w:spacing w:after="0" w:line="276" w:lineRule="auto"/>
              <w:jc w:val="center"/>
              <w:rPr>
                <w:rFonts w:eastAsia="Times New Roman" w:cs="Times New Roman"/>
                <w:sz w:val="18"/>
                <w:szCs w:val="18"/>
              </w:rPr>
            </w:pPr>
            <w:r>
              <w:rPr>
                <w:color w:val="000000"/>
                <w:sz w:val="18"/>
                <w:szCs w:val="18"/>
              </w:rPr>
              <w:t>67,53</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137C08FA" w14:textId="77777777" w:rsidR="00701B11" w:rsidRPr="00945A9D" w:rsidRDefault="00701B11" w:rsidP="00701B11">
            <w:pPr>
              <w:spacing w:after="0" w:line="276" w:lineRule="auto"/>
              <w:jc w:val="center"/>
              <w:rPr>
                <w:rFonts w:eastAsia="Times New Roman" w:cs="Times New Roman"/>
                <w:b/>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3</w:t>
            </w:r>
          </w:p>
        </w:tc>
      </w:tr>
      <w:tr w:rsidR="00701B11" w:rsidRPr="00945A9D" w14:paraId="7690BA01"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009D148C" w14:textId="77777777"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Likvidácia, odvoz a uloženie 1 m3 stavebného odpadu</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2529DD22" w14:textId="1263C181" w:rsidR="00701B11" w:rsidRPr="00A72F83" w:rsidRDefault="00701B11" w:rsidP="00701B11">
            <w:pPr>
              <w:spacing w:after="0" w:line="276" w:lineRule="auto"/>
              <w:jc w:val="center"/>
              <w:rPr>
                <w:rFonts w:eastAsia="Times New Roman" w:cs="Times New Roman"/>
                <w:sz w:val="18"/>
                <w:szCs w:val="18"/>
              </w:rPr>
            </w:pPr>
            <w:r>
              <w:rPr>
                <w:color w:val="000000"/>
                <w:sz w:val="18"/>
                <w:szCs w:val="18"/>
              </w:rPr>
              <w:t>41,55</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52152383" w14:textId="77777777" w:rsidR="00701B11" w:rsidRPr="00945A9D" w:rsidRDefault="00701B11" w:rsidP="00701B11">
            <w:pPr>
              <w:spacing w:after="0" w:line="276" w:lineRule="auto"/>
              <w:jc w:val="center"/>
              <w:rPr>
                <w:rFonts w:eastAsia="Times New Roman" w:cs="Times New Roman"/>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3</w:t>
            </w:r>
          </w:p>
        </w:tc>
      </w:tr>
      <w:tr w:rsidR="00701B11" w:rsidRPr="00945A9D" w14:paraId="19231A43"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293CB9C4" w14:textId="77777777"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Likvidácia, odvoz a uloženie 1 m3 zmiešaného odpadu</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19AF625B" w14:textId="4D7F97F9" w:rsidR="00701B11" w:rsidRPr="00A72F83" w:rsidRDefault="00701B11" w:rsidP="00701B11">
            <w:pPr>
              <w:spacing w:after="0" w:line="276" w:lineRule="auto"/>
              <w:jc w:val="center"/>
              <w:rPr>
                <w:rFonts w:eastAsia="Times New Roman" w:cs="Times New Roman"/>
                <w:sz w:val="18"/>
                <w:szCs w:val="18"/>
              </w:rPr>
            </w:pPr>
            <w:r>
              <w:rPr>
                <w:color w:val="000000"/>
                <w:sz w:val="18"/>
                <w:szCs w:val="18"/>
              </w:rPr>
              <w:t>67,53</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785D01D7" w14:textId="77777777" w:rsidR="00701B11" w:rsidRPr="00945A9D" w:rsidRDefault="00701B11" w:rsidP="00701B11">
            <w:pPr>
              <w:spacing w:after="0" w:line="276" w:lineRule="auto"/>
              <w:jc w:val="center"/>
              <w:rPr>
                <w:rFonts w:eastAsia="Times New Roman" w:cs="Times New Roman"/>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3</w:t>
            </w:r>
          </w:p>
        </w:tc>
      </w:tr>
      <w:tr w:rsidR="00701B11" w:rsidRPr="00945A9D" w14:paraId="0F1BE5AE"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72B334FC" w14:textId="77777777"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Likvidácia, odvoz a uloženie 1m2 azbestovej strechy na skládku nebezpečného odpadu</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60048DAC" w14:textId="23EB1E23" w:rsidR="00701B11" w:rsidRPr="00A72F83" w:rsidRDefault="00701B11" w:rsidP="00701B11">
            <w:pPr>
              <w:spacing w:after="0" w:line="276" w:lineRule="auto"/>
              <w:jc w:val="center"/>
              <w:rPr>
                <w:rFonts w:eastAsia="Times New Roman" w:cs="Times New Roman"/>
                <w:sz w:val="18"/>
                <w:szCs w:val="18"/>
              </w:rPr>
            </w:pPr>
            <w:r>
              <w:rPr>
                <w:color w:val="000000"/>
                <w:sz w:val="18"/>
                <w:szCs w:val="18"/>
              </w:rPr>
              <w:t>15,58</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29BBEF81" w14:textId="77777777" w:rsidR="00701B11" w:rsidRPr="00945A9D" w:rsidRDefault="00701B11" w:rsidP="00701B11">
            <w:pPr>
              <w:spacing w:after="0" w:line="276" w:lineRule="auto"/>
              <w:jc w:val="center"/>
              <w:rPr>
                <w:rFonts w:eastAsia="Times New Roman" w:cs="Times New Roman"/>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2</w:t>
            </w:r>
          </w:p>
        </w:tc>
      </w:tr>
      <w:tr w:rsidR="00701B11" w:rsidRPr="00945A9D" w14:paraId="7D098F86" w14:textId="77777777" w:rsidTr="00D87541">
        <w:trPr>
          <w:trHeight w:val="227"/>
        </w:trPr>
        <w:tc>
          <w:tcPr>
            <w:tcW w:w="2869"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3C470E3E" w14:textId="103D785D" w:rsidR="00701B11" w:rsidRPr="00945A9D" w:rsidRDefault="00701B11" w:rsidP="00701B11">
            <w:pPr>
              <w:spacing w:after="0" w:line="276" w:lineRule="auto"/>
              <w:rPr>
                <w:rFonts w:eastAsia="Times New Roman" w:cs="Times New Roman"/>
                <w:sz w:val="18"/>
                <w:szCs w:val="18"/>
              </w:rPr>
            </w:pPr>
            <w:r w:rsidRPr="00945A9D">
              <w:rPr>
                <w:rFonts w:eastAsia="Times New Roman" w:cs="Times New Roman"/>
                <w:sz w:val="18"/>
                <w:szCs w:val="18"/>
              </w:rPr>
              <w:t xml:space="preserve">Likvidácia a granulácia </w:t>
            </w:r>
            <w:r>
              <w:rPr>
                <w:rFonts w:eastAsia="Times New Roman" w:cs="Times New Roman"/>
                <w:sz w:val="18"/>
                <w:szCs w:val="18"/>
              </w:rPr>
              <w:t>stavebne</w:t>
            </w:r>
            <w:r w:rsidRPr="00945A9D">
              <w:rPr>
                <w:rFonts w:eastAsia="Times New Roman" w:cs="Times New Roman"/>
                <w:sz w:val="18"/>
                <w:szCs w:val="18"/>
              </w:rPr>
              <w:t>j suti na materiál do násypu v súlade so slovenskou legislatívou na 1m3</w:t>
            </w:r>
          </w:p>
        </w:tc>
        <w:tc>
          <w:tcPr>
            <w:tcW w:w="1066"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0CFA25B0" w14:textId="468A72DC" w:rsidR="00701B11" w:rsidRPr="00A72F83" w:rsidRDefault="00701B11" w:rsidP="00701B11">
            <w:pPr>
              <w:spacing w:after="0" w:line="276" w:lineRule="auto"/>
              <w:jc w:val="center"/>
              <w:rPr>
                <w:rFonts w:eastAsia="Times New Roman" w:cs="Times New Roman"/>
                <w:sz w:val="18"/>
                <w:szCs w:val="18"/>
              </w:rPr>
            </w:pPr>
            <w:r>
              <w:rPr>
                <w:color w:val="000000"/>
                <w:sz w:val="18"/>
                <w:szCs w:val="18"/>
              </w:rPr>
              <w:t>15,58</w:t>
            </w:r>
          </w:p>
        </w:tc>
        <w:tc>
          <w:tcPr>
            <w:tcW w:w="1065"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73847726" w14:textId="77777777" w:rsidR="00701B11" w:rsidRPr="00945A9D" w:rsidRDefault="00701B11" w:rsidP="00701B11">
            <w:pPr>
              <w:spacing w:after="0" w:line="276" w:lineRule="auto"/>
              <w:jc w:val="center"/>
              <w:rPr>
                <w:rFonts w:eastAsia="Times New Roman" w:cs="Times New Roman"/>
                <w:sz w:val="18"/>
                <w:szCs w:val="18"/>
              </w:rPr>
            </w:pPr>
            <w:r w:rsidRPr="00945A9D">
              <w:rPr>
                <w:rFonts w:eastAsia="Times New Roman" w:cs="Times New Roman"/>
                <w:b/>
                <w:sz w:val="18"/>
                <w:szCs w:val="18"/>
              </w:rPr>
              <w:t>m</w:t>
            </w:r>
            <w:r w:rsidRPr="00945A9D">
              <w:rPr>
                <w:rFonts w:eastAsia="Times New Roman" w:cs="Times New Roman"/>
                <w:b/>
                <w:sz w:val="18"/>
                <w:szCs w:val="18"/>
                <w:vertAlign w:val="superscript"/>
              </w:rPr>
              <w:t>3</w:t>
            </w:r>
          </w:p>
        </w:tc>
      </w:tr>
    </w:tbl>
    <w:p w14:paraId="72D40DA6" w14:textId="77777777" w:rsidR="00782F40" w:rsidRDefault="00782F40">
      <w:pPr>
        <w:rPr>
          <w:rFonts w:eastAsia="Times New Roman" w:cs="Times New Roman"/>
          <w:sz w:val="24"/>
          <w:szCs w:val="24"/>
        </w:rPr>
      </w:pPr>
    </w:p>
    <w:p w14:paraId="480B9715" w14:textId="7E274A56" w:rsidR="00782F40" w:rsidRDefault="008A181B">
      <w:pPr>
        <w:pBdr>
          <w:top w:val="nil"/>
          <w:left w:val="nil"/>
          <w:bottom w:val="nil"/>
          <w:right w:val="nil"/>
          <w:between w:val="nil"/>
        </w:pBdr>
        <w:spacing w:after="0" w:line="276" w:lineRule="auto"/>
        <w:rPr>
          <w:rFonts w:eastAsia="Times New Roman" w:cs="Times New Roman"/>
          <w:color w:val="000000"/>
          <w:sz w:val="24"/>
          <w:szCs w:val="24"/>
        </w:rPr>
      </w:pPr>
      <w:r w:rsidRPr="00945A9D">
        <w:rPr>
          <w:rFonts w:eastAsia="Times New Roman" w:cs="Times New Roman"/>
        </w:rPr>
        <w:t xml:space="preserve">Pri jednotlivých stavbách boli tieto cenové úrovne porovnávané s cenovými ponukami a/alebo nákladmi na postavené poľnohospodárske stavby.  Pre prepočet skutočných nákladov starších stavieb na cenovú úroveň k 30. </w:t>
      </w:r>
      <w:r w:rsidR="00A229B0">
        <w:rPr>
          <w:rFonts w:eastAsia="Times New Roman" w:cs="Times New Roman"/>
        </w:rPr>
        <w:t>júnu</w:t>
      </w:r>
      <w:r w:rsidRPr="00945A9D">
        <w:rPr>
          <w:rFonts w:eastAsia="Times New Roman" w:cs="Times New Roman"/>
        </w:rPr>
        <w:t xml:space="preserve"> 202</w:t>
      </w:r>
      <w:r w:rsidR="00A229B0">
        <w:rPr>
          <w:rFonts w:eastAsia="Times New Roman" w:cs="Times New Roman"/>
        </w:rPr>
        <w:t>2</w:t>
      </w:r>
      <w:r w:rsidRPr="00945A9D">
        <w:rPr>
          <w:rFonts w:eastAsia="Times New Roman" w:cs="Times New Roman"/>
        </w:rPr>
        <w:t xml:space="preserve"> boli použité indexy </w:t>
      </w:r>
      <w:r w:rsidR="00135D7F">
        <w:rPr>
          <w:rFonts w:eastAsia="Times New Roman" w:cs="Times New Roman"/>
        </w:rPr>
        <w:t>stavebne</w:t>
      </w:r>
      <w:r w:rsidR="00135D7F" w:rsidRPr="00945A9D">
        <w:rPr>
          <w:rFonts w:eastAsia="Times New Roman" w:cs="Times New Roman"/>
        </w:rPr>
        <w:t>j</w:t>
      </w:r>
      <w:r w:rsidRPr="00945A9D">
        <w:rPr>
          <w:rFonts w:eastAsia="Times New Roman" w:cs="Times New Roman"/>
        </w:rPr>
        <w:t xml:space="preserve"> inflácie podľa ŠÚ SR</w:t>
      </w:r>
      <w:r w:rsidR="00A229B0">
        <w:rPr>
          <w:rFonts w:eastAsia="Times New Roman" w:cs="Times New Roman"/>
        </w:rPr>
        <w:t xml:space="preserve"> a informácie z voľne dostupných zdrojov</w:t>
      </w:r>
      <w:r w:rsidRPr="00945A9D">
        <w:rPr>
          <w:rFonts w:eastAsia="Times New Roman" w:cs="Times New Roman"/>
        </w:rPr>
        <w:t xml:space="preserve">. </w:t>
      </w:r>
      <w:r w:rsidR="00A229B0">
        <w:rPr>
          <w:rFonts w:eastAsia="Times New Roman" w:cs="Times New Roman"/>
        </w:rPr>
        <w:t>I</w:t>
      </w:r>
      <w:r w:rsidRPr="00945A9D">
        <w:rPr>
          <w:rFonts w:eastAsia="Times New Roman" w:cs="Times New Roman"/>
        </w:rPr>
        <w:t xml:space="preserve">nflácia </w:t>
      </w:r>
      <w:r w:rsidR="00A229B0">
        <w:rPr>
          <w:rFonts w:eastAsia="Times New Roman" w:cs="Times New Roman"/>
        </w:rPr>
        <w:t xml:space="preserve">je v roku 2022 </w:t>
      </w:r>
      <w:r w:rsidRPr="00945A9D">
        <w:rPr>
          <w:rFonts w:eastAsia="Times New Roman" w:cs="Times New Roman"/>
        </w:rPr>
        <w:t>podstatná.</w:t>
      </w:r>
    </w:p>
    <w:p w14:paraId="7FAFDC56" w14:textId="77777777" w:rsidR="00782F40" w:rsidRPr="00945A9D" w:rsidRDefault="008A181B" w:rsidP="0032793F">
      <w:pPr>
        <w:pStyle w:val="Nadpis1"/>
        <w:numPr>
          <w:ilvl w:val="1"/>
          <w:numId w:val="16"/>
        </w:numPr>
        <w:ind w:left="709" w:hanging="709"/>
        <w:rPr>
          <w:rFonts w:eastAsia="Times New Roman" w:cs="Times New Roman"/>
          <w:bCs/>
          <w:color w:val="000000"/>
          <w:szCs w:val="24"/>
        </w:rPr>
      </w:pPr>
      <w:bookmarkStart w:id="42" w:name="_Toc141341960"/>
      <w:bookmarkStart w:id="43" w:name="_Toc141342200"/>
      <w:r w:rsidRPr="6E866712">
        <w:rPr>
          <w:rFonts w:eastAsia="Times New Roman" w:cs="Times New Roman"/>
          <w:color w:val="000000" w:themeColor="text1"/>
        </w:rPr>
        <w:t>Metodika stanovenia súm na stavb</w:t>
      </w:r>
      <w:r w:rsidRPr="6E866712">
        <w:rPr>
          <w:rFonts w:eastAsia="Times New Roman" w:cs="Times New Roman"/>
        </w:rPr>
        <w:t>y pre hovädzí dobytok</w:t>
      </w:r>
      <w:bookmarkEnd w:id="42"/>
      <w:bookmarkEnd w:id="43"/>
    </w:p>
    <w:p w14:paraId="18A4DC09" w14:textId="77777777" w:rsidR="00782F40" w:rsidRPr="00945A9D" w:rsidRDefault="008A181B">
      <w:pPr>
        <w:rPr>
          <w:rFonts w:eastAsia="Times New Roman" w:cs="Times New Roman"/>
        </w:rPr>
      </w:pPr>
      <w:r w:rsidRPr="00945A9D">
        <w:rPr>
          <w:rFonts w:eastAsia="Times New Roman" w:cs="Times New Roman"/>
        </w:rPr>
        <w:t>Plocha maštale (vrátane všetkých režijných plôch ako napríklad krmisko, hnojová chodba, kŕmna chodba a pod) bola určená v spolupráci s vedúcimi chovateľmi každého typu zvieraťa tak aby odrážala najlepšiu prax v oblasti welfare a spĺňala minimálne požiadavky na parametre ustajnenia hospodárskych zvierat najmä zmysle Nariadenia vlády č. 322/2003 Z. z. o ochrane zvierat chovaných na farmárske účely v platnom znení, Nariadenia vlády Slovenskej republiky č. 736/2002 Z. z., ktorým sa ustanovujú minimálne požiadavky na ochranu nosníc, Nariadenia vlády Slovenskej republiky č. 730/2002 Z. z., ktorým sa ustanovujú minimálne normy ochrany teliat, Nariadenia vlády Slovenskej republiky č. 735/2002 Z. z., ktorým sa ustanovujú minimálne normy ochrany ošípaných.  </w:t>
      </w:r>
    </w:p>
    <w:p w14:paraId="079A0470" w14:textId="0D59B345" w:rsidR="00782F40" w:rsidRDefault="008A181B">
      <w:pPr>
        <w:rPr>
          <w:rFonts w:eastAsia="Times New Roman" w:cs="Times New Roman"/>
        </w:rPr>
      </w:pPr>
      <w:r w:rsidRPr="00945A9D">
        <w:rPr>
          <w:rFonts w:eastAsia="Times New Roman" w:cs="Times New Roman"/>
        </w:rPr>
        <w:t>Náklady na stavbu boli vypočítané z nákladov na m2 pre jednotlivé druhy a kategórie hospodárskych zvierat stanovených odborným posudkom JLL. Náklad na stavbu na m2 boli prepočítané na plochu pre jedno zviera.</w:t>
      </w:r>
      <w:r w:rsidR="00AF077B">
        <w:rPr>
          <w:rFonts w:eastAsia="Times New Roman" w:cs="Times New Roman"/>
        </w:rPr>
        <w:t xml:space="preserve"> Tieto ceny</w:t>
      </w:r>
      <w:r w:rsidR="00AF077B">
        <w:rPr>
          <w:highlight w:val="white"/>
        </w:rPr>
        <w:t xml:space="preserve"> boli následne v októbri 2022 indexované k 30.6.2022 o -11,20%. </w:t>
      </w:r>
      <w:r w:rsidR="00AF077B" w:rsidRPr="00AF077B">
        <w:rPr>
          <w:highlight w:val="white"/>
        </w:rPr>
        <w:lastRenderedPageBreak/>
        <w:t>Indexácie cien nákladov v poľnohospodárstve sú postavené na kompozitnom indexe, ktorý zohľadňuje pomer rôznych vstupov a zmeny ich cien</w:t>
      </w:r>
      <w:r w:rsidR="00AF077B">
        <w:rPr>
          <w:highlight w:val="white"/>
        </w:rPr>
        <w:t>.</w:t>
      </w:r>
      <w:r w:rsidR="00AF077B" w:rsidRPr="00AF077B">
        <w:rPr>
          <w:rFonts w:eastAsia="Times New Roman" w:cs="Times New Roman"/>
        </w:rPr>
        <w:t xml:space="preserve"> </w:t>
      </w:r>
      <w:r w:rsidR="00AF077B">
        <w:rPr>
          <w:rFonts w:eastAsia="Times New Roman" w:cs="Times New Roman"/>
        </w:rPr>
        <w:t>Pri stavebných nákladoch v živočíšnej výrobe sa v kompozitnom indexe zohľadňujú nasledujúce vstupy: betón, práca, ropa, železo a minerálne panely</w:t>
      </w:r>
      <w:r w:rsidR="00AF077B" w:rsidRPr="00AF077B">
        <w:rPr>
          <w:highlight w:val="white"/>
        </w:rPr>
        <w:t>.</w:t>
      </w:r>
      <w:r w:rsidR="00AF077B">
        <w:rPr>
          <w:highlight w:val="white"/>
        </w:rPr>
        <w:t xml:space="preserve"> </w:t>
      </w:r>
      <w:r w:rsidR="00AF077B">
        <w:rPr>
          <w:rFonts w:eastAsia="Times New Roman" w:cs="Times New Roman"/>
        </w:rPr>
        <w:t xml:space="preserve">Dôvodom je, že práve toto sú komponenty, ktoré sú v jednotlivých vybaveniach najviac zastúpené. </w:t>
      </w:r>
      <w:r w:rsidR="008A0FCC">
        <w:rPr>
          <w:rFonts w:eastAsia="Times New Roman" w:cs="Times New Roman"/>
        </w:rPr>
        <w:t xml:space="preserve">Pri komponente „práca“ sa zohľadňovala jadrová inflácia. </w:t>
      </w:r>
      <w:r w:rsidR="00AF077B">
        <w:rPr>
          <w:rFonts w:eastAsia="Times New Roman" w:cs="Times New Roman"/>
        </w:rPr>
        <w:t xml:space="preserve">Percentuálny nárast/pokles pri jednotlivých komponentoch bol vynásobený percentuálnym zastúpením daného komponentu v priemernej stavbe. Následne boli tieto finálne percentá sčítané. Podrobné </w:t>
      </w:r>
      <w:r w:rsidR="008A0FCC">
        <w:rPr>
          <w:rFonts w:eastAsia="Times New Roman" w:cs="Times New Roman"/>
        </w:rPr>
        <w:t>výpočty a podklady</w:t>
      </w:r>
      <w:r w:rsidR="00AF077B">
        <w:rPr>
          <w:rFonts w:eastAsia="Times New Roman" w:cs="Times New Roman"/>
        </w:rPr>
        <w:t xml:space="preserve"> sú uložené </w:t>
      </w:r>
      <w:r w:rsidR="008A0FCC">
        <w:rPr>
          <w:rFonts w:eastAsia="Times New Roman" w:cs="Times New Roman"/>
        </w:rPr>
        <w:t xml:space="preserve">v </w:t>
      </w:r>
      <w:r w:rsidR="00AF077B">
        <w:rPr>
          <w:rFonts w:eastAsia="Times New Roman" w:cs="Times New Roman"/>
        </w:rPr>
        <w:t>NPPC.</w:t>
      </w:r>
    </w:p>
    <w:p w14:paraId="7BC370FE" w14:textId="77777777" w:rsidR="00945A9D" w:rsidRPr="00945A9D" w:rsidRDefault="00945A9D">
      <w:pPr>
        <w:rPr>
          <w:rFonts w:eastAsia="Times New Roman" w:cs="Times New Roman"/>
          <w:sz w:val="20"/>
          <w:szCs w:val="20"/>
        </w:rPr>
      </w:pPr>
    </w:p>
    <w:p w14:paraId="3AA8F4E2" w14:textId="77777777" w:rsidR="00782F40" w:rsidRPr="00945A9D" w:rsidRDefault="008A181B" w:rsidP="0032793F">
      <w:pPr>
        <w:pStyle w:val="Nadpis1"/>
        <w:numPr>
          <w:ilvl w:val="1"/>
          <w:numId w:val="16"/>
        </w:numPr>
        <w:ind w:left="709" w:hanging="709"/>
        <w:rPr>
          <w:rFonts w:eastAsia="Times New Roman" w:cs="Times New Roman"/>
          <w:bCs/>
          <w:color w:val="000000"/>
          <w:szCs w:val="24"/>
        </w:rPr>
      </w:pPr>
      <w:bookmarkStart w:id="44" w:name="_Toc141341961"/>
      <w:bookmarkStart w:id="45" w:name="_Toc141342201"/>
      <w:r w:rsidRPr="6E866712">
        <w:rPr>
          <w:rFonts w:eastAsia="Times New Roman" w:cs="Times New Roman"/>
          <w:color w:val="000000" w:themeColor="text1"/>
        </w:rPr>
        <w:t>Metodika stanovenia súm na technológie</w:t>
      </w:r>
      <w:bookmarkEnd w:id="44"/>
      <w:bookmarkEnd w:id="45"/>
    </w:p>
    <w:p w14:paraId="7EC764C7" w14:textId="77777777" w:rsidR="00782F40" w:rsidRPr="00945A9D" w:rsidRDefault="008A181B">
      <w:pPr>
        <w:spacing w:after="0"/>
        <w:rPr>
          <w:rFonts w:eastAsia="Times New Roman" w:cs="Times New Roman"/>
        </w:rPr>
      </w:pPr>
      <w:r w:rsidRPr="00945A9D">
        <w:rPr>
          <w:rFonts w:eastAsia="Times New Roman" w:cs="Times New Roman"/>
        </w:rPr>
        <w:t>Do nákladov na technológiu maštalí pre hospodárske zvieratá bola zahrnutá zabudovaná technológia, ktorá je súčasťou stavby.</w:t>
      </w:r>
    </w:p>
    <w:p w14:paraId="42722EF6" w14:textId="77777777" w:rsidR="00782F40" w:rsidRPr="00945A9D" w:rsidRDefault="008A181B">
      <w:pPr>
        <w:spacing w:after="0"/>
        <w:rPr>
          <w:rFonts w:eastAsia="Times New Roman" w:cs="Times New Roman"/>
        </w:rPr>
      </w:pPr>
      <w:r w:rsidRPr="00945A9D">
        <w:rPr>
          <w:rFonts w:eastAsia="Times New Roman" w:cs="Times New Roman"/>
        </w:rPr>
        <w:t xml:space="preserve"> </w:t>
      </w:r>
    </w:p>
    <w:p w14:paraId="31807932" w14:textId="1E6E803B" w:rsidR="00782F40" w:rsidRPr="00D87541" w:rsidRDefault="008A181B">
      <w:pPr>
        <w:spacing w:after="0"/>
        <w:rPr>
          <w:highlight w:val="white"/>
        </w:rPr>
      </w:pPr>
      <w:r w:rsidRPr="00945A9D">
        <w:rPr>
          <w:rFonts w:eastAsia="Times New Roman" w:cs="Times New Roman"/>
        </w:rPr>
        <w:t>Ceny vybavenia maštalí boli stanovené z katalógov Patúra (</w:t>
      </w:r>
      <w:hyperlink r:id="rId27">
        <w:r w:rsidRPr="00945A9D">
          <w:rPr>
            <w:rFonts w:eastAsia="Times New Roman" w:cs="Times New Roman"/>
            <w:color w:val="1155CC"/>
            <w:u w:val="single"/>
          </w:rPr>
          <w:t>https://www.patura.sk/sk/Katalogy.alej</w:t>
        </w:r>
      </w:hyperlink>
      <w:r w:rsidRPr="00945A9D">
        <w:rPr>
          <w:rFonts w:eastAsia="Times New Roman" w:cs="Times New Roman"/>
        </w:rPr>
        <w:t>), Farmárske potreby (https://farmarskepotreby.sk/hospodarske-zvierata), Agrohaus (https://www.agrohase.sk/) uverejnených na internete a cenových ponúk na technologické zariadenie maštalí od renomovaných dodávateľov technológie pre živočíšnu výrobu.  Zistené ceny boli priemerované alebo boli vybrané najvýhodnejšie ponuky pri požadovanej kvalite</w:t>
      </w:r>
      <w:r>
        <w:rPr>
          <w:rFonts w:eastAsia="Times New Roman" w:cs="Times New Roman"/>
          <w:sz w:val="24"/>
          <w:szCs w:val="24"/>
        </w:rPr>
        <w:t>.</w:t>
      </w:r>
      <w:r w:rsidR="00AF077B">
        <w:rPr>
          <w:rFonts w:eastAsia="Times New Roman" w:cs="Times New Roman"/>
          <w:sz w:val="24"/>
          <w:szCs w:val="24"/>
        </w:rPr>
        <w:t xml:space="preserve"> </w:t>
      </w:r>
      <w:r w:rsidR="00AF077B">
        <w:rPr>
          <w:rFonts w:eastAsia="Times New Roman" w:cs="Times New Roman"/>
        </w:rPr>
        <w:t>Tieto ceny</w:t>
      </w:r>
      <w:r w:rsidR="00AF077B">
        <w:rPr>
          <w:highlight w:val="white"/>
        </w:rPr>
        <w:t xml:space="preserve"> boli následne v októbri 2022 indexované k 30.6.2022 o -6,74%. </w:t>
      </w:r>
      <w:r w:rsidR="00AF077B" w:rsidRPr="00AF077B">
        <w:rPr>
          <w:highlight w:val="white"/>
        </w:rPr>
        <w:t>Indexácie cien nákladov v poľnohospodárstve sú postavené na kompozitnom indexe, ktorý zohľadňuje pomer rôznych vstupov a zmeny ich cien</w:t>
      </w:r>
      <w:r w:rsidR="00AF077B">
        <w:rPr>
          <w:highlight w:val="white"/>
        </w:rPr>
        <w:t>.</w:t>
      </w:r>
      <w:r w:rsidR="00AF077B" w:rsidRPr="00AF077B">
        <w:rPr>
          <w:rFonts w:eastAsia="Times New Roman" w:cs="Times New Roman"/>
        </w:rPr>
        <w:t xml:space="preserve"> </w:t>
      </w:r>
      <w:r w:rsidR="00AF077B">
        <w:rPr>
          <w:rFonts w:eastAsia="Times New Roman" w:cs="Times New Roman"/>
        </w:rPr>
        <w:t>Pri nákladoch vybavenia v živočíšnej výrobe sa v kompozitnom indexe zohľadňujú nasledujúce vstupy: práca, železo a ropa</w:t>
      </w:r>
      <w:r w:rsidR="00AF077B" w:rsidRPr="00AF077B">
        <w:rPr>
          <w:highlight w:val="white"/>
        </w:rPr>
        <w:t>.</w:t>
      </w:r>
      <w:r w:rsidR="00AF077B">
        <w:rPr>
          <w:highlight w:val="white"/>
        </w:rPr>
        <w:t xml:space="preserve"> </w:t>
      </w:r>
      <w:r w:rsidR="00AF077B">
        <w:rPr>
          <w:rFonts w:eastAsia="Times New Roman" w:cs="Times New Roman"/>
        </w:rPr>
        <w:t>Dôvodom je, že práve toto sú komponenty, ktoré sú v jednotlivých vybaveniach najviac zastúpené.</w:t>
      </w:r>
      <w:r w:rsidR="008A0FCC">
        <w:rPr>
          <w:rFonts w:eastAsia="Times New Roman" w:cs="Times New Roman"/>
        </w:rPr>
        <w:t xml:space="preserve"> Pri komponente „práca“ sa zohľadňovala jadrová inflácia.</w:t>
      </w:r>
      <w:r w:rsidR="00AF077B">
        <w:rPr>
          <w:rFonts w:eastAsia="Times New Roman" w:cs="Times New Roman"/>
        </w:rPr>
        <w:t xml:space="preserve"> Percentuálny nárast/pokles pri jednotlivých komponentoch bol vynásobený percentuálnym zastúpením daného komponentu v priemernom vybavení. Následne boli tieto finálne percentá sčítané. Podrobné </w:t>
      </w:r>
      <w:r w:rsidR="008A0FCC">
        <w:rPr>
          <w:rFonts w:eastAsia="Times New Roman" w:cs="Times New Roman"/>
        </w:rPr>
        <w:t>výpočty a podklady</w:t>
      </w:r>
      <w:r w:rsidR="00AF077B">
        <w:rPr>
          <w:rFonts w:eastAsia="Times New Roman" w:cs="Times New Roman"/>
        </w:rPr>
        <w:t xml:space="preserve"> sú uložené </w:t>
      </w:r>
      <w:r w:rsidR="008A0FCC">
        <w:rPr>
          <w:rFonts w:eastAsia="Times New Roman" w:cs="Times New Roman"/>
        </w:rPr>
        <w:t>v</w:t>
      </w:r>
      <w:r w:rsidR="00AF077B">
        <w:rPr>
          <w:rFonts w:eastAsia="Times New Roman" w:cs="Times New Roman"/>
        </w:rPr>
        <w:t> NPPC.</w:t>
      </w:r>
    </w:p>
    <w:p w14:paraId="13C46502" w14:textId="3C804DCD" w:rsidR="00782F40" w:rsidRDefault="00782F40">
      <w:pPr>
        <w:pBdr>
          <w:top w:val="nil"/>
          <w:left w:val="nil"/>
          <w:bottom w:val="nil"/>
          <w:right w:val="nil"/>
          <w:between w:val="nil"/>
        </w:pBdr>
        <w:spacing w:after="0" w:line="276" w:lineRule="auto"/>
        <w:rPr>
          <w:rFonts w:eastAsia="Times New Roman" w:cs="Times New Roman"/>
          <w:b/>
        </w:rPr>
      </w:pPr>
    </w:p>
    <w:p w14:paraId="7063CC19" w14:textId="77777777" w:rsidR="00782F40" w:rsidRPr="00945A9D" w:rsidRDefault="008A181B" w:rsidP="0032793F">
      <w:pPr>
        <w:pStyle w:val="Nadpis1"/>
        <w:numPr>
          <w:ilvl w:val="1"/>
          <w:numId w:val="16"/>
        </w:numPr>
        <w:ind w:left="709" w:hanging="709"/>
        <w:rPr>
          <w:rFonts w:eastAsia="Times New Roman" w:cs="Times New Roman"/>
          <w:bCs/>
          <w:color w:val="000000"/>
        </w:rPr>
      </w:pPr>
      <w:bookmarkStart w:id="46" w:name="_Toc141342202"/>
      <w:r w:rsidRPr="6E866712">
        <w:rPr>
          <w:rFonts w:eastAsia="Times New Roman" w:cs="Times New Roman"/>
          <w:color w:val="000000" w:themeColor="text1"/>
        </w:rPr>
        <w:t>Maštale pre dojnice - boxové ustajnenie</w:t>
      </w:r>
      <w:bookmarkEnd w:id="46"/>
    </w:p>
    <w:p w14:paraId="3F99DB23" w14:textId="77777777" w:rsidR="00782F40" w:rsidRPr="00945A9D" w:rsidRDefault="008A181B" w:rsidP="0032793F">
      <w:pPr>
        <w:pStyle w:val="Nadpis1"/>
        <w:numPr>
          <w:ilvl w:val="2"/>
          <w:numId w:val="16"/>
        </w:numPr>
        <w:ind w:left="505" w:hanging="505"/>
        <w:rPr>
          <w:rFonts w:eastAsia="Times New Roman" w:cs="Times New Roman"/>
          <w:bCs/>
          <w:color w:val="000000"/>
        </w:rPr>
      </w:pPr>
      <w:bookmarkStart w:id="47" w:name="_Toc141341963"/>
      <w:bookmarkStart w:id="48" w:name="_Toc141342203"/>
      <w:r w:rsidRPr="6E866712">
        <w:rPr>
          <w:rFonts w:eastAsia="Times New Roman" w:cs="Times New Roman"/>
          <w:color w:val="000000" w:themeColor="text1"/>
        </w:rPr>
        <w:t>Technické charakteristiky</w:t>
      </w:r>
      <w:bookmarkEnd w:id="47"/>
      <w:bookmarkEnd w:id="48"/>
    </w:p>
    <w:p w14:paraId="0C789187" w14:textId="77777777" w:rsidR="00782F40" w:rsidRPr="00945A9D" w:rsidRDefault="008A181B">
      <w:pPr>
        <w:spacing w:line="276" w:lineRule="auto"/>
        <w:rPr>
          <w:rFonts w:eastAsia="Times New Roman" w:cs="Times New Roman"/>
        </w:rPr>
      </w:pPr>
      <w:r w:rsidRPr="00945A9D">
        <w:rPr>
          <w:rFonts w:eastAsia="Times New Roman" w:cs="Times New Roman"/>
        </w:rPr>
        <w:t>Maštaľ pre dojnice – boxové ustajnenie je maštaľ pre hovädzí dobytok s nasledovnými kľúčovými vlastnosťami:</w:t>
      </w:r>
    </w:p>
    <w:p w14:paraId="0873AA49" w14:textId="23962150" w:rsidR="00782F40" w:rsidRPr="00945A9D" w:rsidRDefault="008A181B" w:rsidP="0032793F">
      <w:pPr>
        <w:pStyle w:val="Odsekzoznamu"/>
        <w:numPr>
          <w:ilvl w:val="0"/>
          <w:numId w:val="22"/>
        </w:numPr>
        <w:spacing w:after="0" w:line="276" w:lineRule="auto"/>
        <w:ind w:left="714" w:hanging="357"/>
        <w:rPr>
          <w:rFonts w:eastAsia="Times New Roman" w:cs="Times New Roman"/>
        </w:rPr>
      </w:pPr>
      <w:r w:rsidRPr="00945A9D">
        <w:rPr>
          <w:rFonts w:eastAsia="Times New Roman" w:cs="Times New Roman"/>
        </w:rPr>
        <w:t>Železobetónová základová doska a primerané základy pre zvislé časti oceľovej</w:t>
      </w:r>
    </w:p>
    <w:p w14:paraId="58585583" w14:textId="77777777" w:rsidR="00782F40" w:rsidRPr="00945A9D" w:rsidRDefault="008A181B" w:rsidP="00945A9D">
      <w:pPr>
        <w:spacing w:after="0" w:line="276" w:lineRule="auto"/>
        <w:ind w:left="714" w:hanging="5"/>
        <w:rPr>
          <w:rFonts w:eastAsia="Times New Roman" w:cs="Times New Roman"/>
        </w:rPr>
      </w:pPr>
      <w:r w:rsidRPr="00945A9D">
        <w:rPr>
          <w:rFonts w:eastAsia="Times New Roman" w:cs="Times New Roman"/>
        </w:rPr>
        <w:t>konštrukcie (napr. základové pásy)</w:t>
      </w:r>
    </w:p>
    <w:p w14:paraId="4FD555C2" w14:textId="33C81D95" w:rsidR="00782F40" w:rsidRPr="00945A9D" w:rsidRDefault="008A181B" w:rsidP="0032793F">
      <w:pPr>
        <w:pStyle w:val="Odsekzoznamu"/>
        <w:numPr>
          <w:ilvl w:val="0"/>
          <w:numId w:val="22"/>
        </w:numPr>
        <w:spacing w:after="0" w:line="276" w:lineRule="auto"/>
        <w:rPr>
          <w:rFonts w:eastAsia="Times New Roman" w:cs="Times New Roman"/>
        </w:rPr>
      </w:pPr>
      <w:r w:rsidRPr="00945A9D">
        <w:rPr>
          <w:rFonts w:eastAsia="Times New Roman" w:cs="Times New Roman"/>
        </w:rPr>
        <w:t>Nosný múr</w:t>
      </w:r>
    </w:p>
    <w:p w14:paraId="4647E525" w14:textId="37E17D42" w:rsidR="00782F40" w:rsidRPr="00945A9D" w:rsidRDefault="008A181B" w:rsidP="0032793F">
      <w:pPr>
        <w:pStyle w:val="Odsekzoznamu"/>
        <w:numPr>
          <w:ilvl w:val="0"/>
          <w:numId w:val="22"/>
        </w:numPr>
        <w:spacing w:after="0" w:line="276" w:lineRule="auto"/>
        <w:rPr>
          <w:rFonts w:eastAsia="Times New Roman" w:cs="Times New Roman"/>
        </w:rPr>
      </w:pPr>
      <w:r w:rsidRPr="00945A9D">
        <w:rPr>
          <w:rFonts w:eastAsia="Times New Roman" w:cs="Times New Roman"/>
        </w:rPr>
        <w:t>Oceľová konštrukcia maštale</w:t>
      </w:r>
    </w:p>
    <w:p w14:paraId="4F2E84F9" w14:textId="6E2D18F7" w:rsidR="00782F40" w:rsidRPr="00945A9D" w:rsidRDefault="008A181B" w:rsidP="0032793F">
      <w:pPr>
        <w:pStyle w:val="Odsekzoznamu"/>
        <w:numPr>
          <w:ilvl w:val="0"/>
          <w:numId w:val="22"/>
        </w:numPr>
        <w:spacing w:after="0" w:line="276" w:lineRule="auto"/>
        <w:rPr>
          <w:rFonts w:eastAsia="Times New Roman" w:cs="Times New Roman"/>
        </w:rPr>
      </w:pPr>
      <w:r w:rsidRPr="00945A9D">
        <w:rPr>
          <w:rFonts w:eastAsia="Times New Roman" w:cs="Times New Roman"/>
        </w:rPr>
        <w:t>Strecha s izoláciou (napr. PUR panel strešný 80mm)</w:t>
      </w:r>
    </w:p>
    <w:p w14:paraId="46B017B4" w14:textId="1D916A20" w:rsidR="00782F40" w:rsidRPr="00945A9D" w:rsidRDefault="008A181B" w:rsidP="0032793F">
      <w:pPr>
        <w:pStyle w:val="Odsekzoznamu"/>
        <w:numPr>
          <w:ilvl w:val="0"/>
          <w:numId w:val="22"/>
        </w:numPr>
        <w:spacing w:after="0" w:line="276" w:lineRule="auto"/>
        <w:rPr>
          <w:rFonts w:eastAsia="Times New Roman" w:cs="Times New Roman"/>
        </w:rPr>
      </w:pPr>
      <w:r w:rsidRPr="00945A9D">
        <w:rPr>
          <w:rFonts w:eastAsia="Times New Roman" w:cs="Times New Roman"/>
        </w:rPr>
        <w:t>Opláštenie – zvinovacia plachta do výšky minimálne 4m</w:t>
      </w:r>
    </w:p>
    <w:p w14:paraId="6C8A26A9" w14:textId="36AD7AD4" w:rsidR="00782F40" w:rsidRPr="00945A9D" w:rsidRDefault="008A181B" w:rsidP="0032793F">
      <w:pPr>
        <w:pStyle w:val="Odsekzoznamu"/>
        <w:numPr>
          <w:ilvl w:val="0"/>
          <w:numId w:val="22"/>
        </w:numPr>
        <w:spacing w:after="0" w:line="276" w:lineRule="auto"/>
        <w:rPr>
          <w:rFonts w:eastAsia="Times New Roman" w:cs="Times New Roman"/>
        </w:rPr>
      </w:pPr>
      <w:r w:rsidRPr="00945A9D">
        <w:rPr>
          <w:rFonts w:eastAsia="Times New Roman" w:cs="Times New Roman"/>
        </w:rPr>
        <w:t>Vráta</w:t>
      </w:r>
    </w:p>
    <w:p w14:paraId="0AFA0C2C" w14:textId="1DAE3ACE" w:rsidR="00782F40" w:rsidRPr="00945A9D" w:rsidRDefault="008A181B" w:rsidP="0032793F">
      <w:pPr>
        <w:pStyle w:val="Odsekzoznamu"/>
        <w:numPr>
          <w:ilvl w:val="0"/>
          <w:numId w:val="22"/>
        </w:numPr>
        <w:spacing w:after="0" w:line="276" w:lineRule="auto"/>
        <w:rPr>
          <w:rFonts w:eastAsia="Times New Roman" w:cs="Times New Roman"/>
        </w:rPr>
      </w:pPr>
      <w:r w:rsidRPr="00945A9D">
        <w:rPr>
          <w:rFonts w:eastAsia="Times New Roman" w:cs="Times New Roman"/>
        </w:rPr>
        <w:t>Vodovod</w:t>
      </w:r>
    </w:p>
    <w:p w14:paraId="35B1A151" w14:textId="2B2729D5" w:rsidR="00782F40" w:rsidRPr="00945A9D" w:rsidRDefault="008A181B" w:rsidP="0032793F">
      <w:pPr>
        <w:pStyle w:val="Odsekzoznamu"/>
        <w:numPr>
          <w:ilvl w:val="0"/>
          <w:numId w:val="22"/>
        </w:numPr>
        <w:spacing w:after="0" w:line="276" w:lineRule="auto"/>
        <w:rPr>
          <w:rFonts w:eastAsia="Times New Roman" w:cs="Times New Roman"/>
        </w:rPr>
      </w:pPr>
      <w:r w:rsidRPr="00945A9D">
        <w:rPr>
          <w:rFonts w:eastAsia="Times New Roman" w:cs="Times New Roman"/>
        </w:rPr>
        <w:t>Elektrické rozvody</w:t>
      </w:r>
    </w:p>
    <w:p w14:paraId="7A867624" w14:textId="0002CA62" w:rsidR="00782F40" w:rsidRPr="00945A9D" w:rsidRDefault="008A181B" w:rsidP="0032793F">
      <w:pPr>
        <w:pStyle w:val="Odsekzoznamu"/>
        <w:numPr>
          <w:ilvl w:val="0"/>
          <w:numId w:val="22"/>
        </w:numPr>
        <w:spacing w:after="0" w:line="276" w:lineRule="auto"/>
        <w:rPr>
          <w:rFonts w:eastAsia="Times New Roman" w:cs="Times New Roman"/>
        </w:rPr>
      </w:pPr>
      <w:r w:rsidRPr="00945A9D">
        <w:rPr>
          <w:rFonts w:eastAsia="Times New Roman" w:cs="Times New Roman"/>
        </w:rPr>
        <w:t>Stelivové prahy</w:t>
      </w:r>
    </w:p>
    <w:p w14:paraId="136F3B7E" w14:textId="4D6BD1E7" w:rsidR="00782F40" w:rsidRPr="00945A9D" w:rsidRDefault="008A181B" w:rsidP="0032793F">
      <w:pPr>
        <w:pStyle w:val="Odsekzoznamu"/>
        <w:numPr>
          <w:ilvl w:val="0"/>
          <w:numId w:val="22"/>
        </w:numPr>
        <w:spacing w:after="0" w:line="276" w:lineRule="auto"/>
        <w:rPr>
          <w:rFonts w:eastAsia="Times New Roman" w:cs="Times New Roman"/>
        </w:rPr>
      </w:pPr>
      <w:r w:rsidRPr="00945A9D">
        <w:rPr>
          <w:rFonts w:eastAsia="Times New Roman" w:cs="Times New Roman"/>
        </w:rPr>
        <w:t>Sekčné stienky</w:t>
      </w:r>
    </w:p>
    <w:p w14:paraId="2D4A005B" w14:textId="5930423F" w:rsidR="00782F40" w:rsidRPr="00945A9D" w:rsidRDefault="008A181B" w:rsidP="0032793F">
      <w:pPr>
        <w:pStyle w:val="Odsekzoznamu"/>
        <w:numPr>
          <w:ilvl w:val="0"/>
          <w:numId w:val="22"/>
        </w:numPr>
        <w:spacing w:after="0" w:line="276" w:lineRule="auto"/>
        <w:rPr>
          <w:rFonts w:eastAsia="Times New Roman" w:cs="Times New Roman"/>
        </w:rPr>
      </w:pPr>
      <w:r w:rsidRPr="00945A9D">
        <w:rPr>
          <w:rFonts w:eastAsia="Times New Roman" w:cs="Times New Roman"/>
        </w:rPr>
        <w:t>Obvodové sokle</w:t>
      </w:r>
    </w:p>
    <w:p w14:paraId="4073E95D" w14:textId="77777777" w:rsidR="00945A9D" w:rsidRDefault="00945A9D" w:rsidP="00945A9D">
      <w:pPr>
        <w:pBdr>
          <w:top w:val="nil"/>
          <w:left w:val="nil"/>
          <w:bottom w:val="nil"/>
          <w:right w:val="nil"/>
          <w:between w:val="nil"/>
        </w:pBdr>
        <w:spacing w:after="0" w:line="276" w:lineRule="auto"/>
        <w:rPr>
          <w:rFonts w:eastAsia="Times New Roman" w:cs="Times New Roman"/>
        </w:rPr>
      </w:pPr>
    </w:p>
    <w:p w14:paraId="0AFC63A6" w14:textId="3FC695F7" w:rsidR="00782F40" w:rsidRPr="00945A9D" w:rsidRDefault="008A181B">
      <w:pPr>
        <w:pBdr>
          <w:top w:val="nil"/>
          <w:left w:val="nil"/>
          <w:bottom w:val="nil"/>
          <w:right w:val="nil"/>
          <w:between w:val="nil"/>
        </w:pBdr>
        <w:spacing w:line="276" w:lineRule="auto"/>
        <w:rPr>
          <w:rFonts w:eastAsia="Times New Roman" w:cs="Times New Roman"/>
        </w:rPr>
      </w:pPr>
      <w:r w:rsidRPr="00945A9D">
        <w:rPr>
          <w:rFonts w:eastAsia="Times New Roman" w:cs="Times New Roman"/>
        </w:rPr>
        <w:lastRenderedPageBreak/>
        <w:t>Plocha ležiskového boxu musí spĺňať Nariadenie vlády č. 322/2003 Z. z. o ochrane zvierat chovaných na farmárske účely“.  Metodika počíta s tým, že je možné ustajniť maximálne 120% dojníc voči počtu vybudovaných ležiskových boxov.</w:t>
      </w:r>
    </w:p>
    <w:p w14:paraId="0F87A0D0" w14:textId="77777777" w:rsidR="00782F40" w:rsidRPr="00945A9D" w:rsidRDefault="008A181B">
      <w:pPr>
        <w:pBdr>
          <w:top w:val="nil"/>
          <w:left w:val="nil"/>
          <w:bottom w:val="nil"/>
          <w:right w:val="nil"/>
          <w:between w:val="nil"/>
        </w:pBdr>
        <w:spacing w:line="276" w:lineRule="auto"/>
        <w:rPr>
          <w:rFonts w:eastAsia="Times New Roman" w:cs="Times New Roman"/>
        </w:rPr>
      </w:pPr>
      <w:r w:rsidRPr="00945A9D">
        <w:rPr>
          <w:rFonts w:eastAsia="Times New Roman" w:cs="Times New Roman"/>
        </w:rPr>
        <w:t xml:space="preserve">Maštaľ musí spĺňať minimálne nasledovné položky vybavenia maštale v boxovom ustajnení: </w:t>
      </w:r>
    </w:p>
    <w:p w14:paraId="6131064E" w14:textId="77777777" w:rsidR="00782F40" w:rsidRPr="00945A9D" w:rsidRDefault="00782F40">
      <w:pPr>
        <w:spacing w:after="0" w:line="276" w:lineRule="auto"/>
        <w:rPr>
          <w:rFonts w:eastAsia="Times New Roman" w:cs="Times New Roman"/>
        </w:rPr>
      </w:pPr>
    </w:p>
    <w:p w14:paraId="30CBC7C3" w14:textId="77777777" w:rsidR="00782F40" w:rsidRPr="00945A9D" w:rsidRDefault="008A181B" w:rsidP="0032793F">
      <w:pPr>
        <w:numPr>
          <w:ilvl w:val="0"/>
          <w:numId w:val="14"/>
        </w:numPr>
        <w:spacing w:after="0" w:line="276" w:lineRule="auto"/>
        <w:rPr>
          <w:rFonts w:eastAsia="Times New Roman" w:cs="Times New Roman"/>
          <w:sz w:val="20"/>
          <w:szCs w:val="20"/>
        </w:rPr>
      </w:pPr>
      <w:r w:rsidRPr="00945A9D">
        <w:rPr>
          <w:rFonts w:eastAsia="Times New Roman" w:cs="Times New Roman"/>
        </w:rPr>
        <w:t>Kŕmne zábrany</w:t>
      </w:r>
      <w:r w:rsidRPr="00945A9D">
        <w:rPr>
          <w:rFonts w:eastAsia="Times New Roman" w:cs="Times New Roman"/>
        </w:rPr>
        <w:tab/>
      </w:r>
    </w:p>
    <w:p w14:paraId="3C4C9B12" w14:textId="229286D6" w:rsidR="00945A9D" w:rsidRDefault="008A181B">
      <w:pPr>
        <w:spacing w:after="0" w:line="276" w:lineRule="auto"/>
        <w:rPr>
          <w:rFonts w:eastAsia="Times New Roman" w:cs="Times New Roman"/>
        </w:rPr>
      </w:pPr>
      <w:r w:rsidRPr="00945A9D">
        <w:rPr>
          <w:rFonts w:eastAsia="Times New Roman" w:cs="Times New Roman"/>
        </w:rPr>
        <w:t>Podľa požiadaviek nariadenia vlády musia kŕmne zábrany vytvárať kŕmne miesta o minimálnej šírke 700mm v rozsahu 50% z množstva ustajnených dojníc.  Pre lepší welfare sú v oprávnených výdavkoch zahrnuté zábrany v rozsahu 625mm na každú jednu ustajnenú dojnicu.</w:t>
      </w:r>
      <w:r w:rsidRPr="00945A9D">
        <w:rPr>
          <w:rFonts w:eastAsia="Times New Roman" w:cs="Times New Roman"/>
        </w:rPr>
        <w:tab/>
      </w:r>
    </w:p>
    <w:p w14:paraId="3AB03164" w14:textId="77777777" w:rsidR="00AF077B" w:rsidRDefault="00AF077B">
      <w:pPr>
        <w:spacing w:after="0" w:line="276" w:lineRule="auto"/>
        <w:rPr>
          <w:rFonts w:eastAsia="Times New Roman" w:cs="Times New Roman"/>
        </w:rPr>
      </w:pPr>
    </w:p>
    <w:p w14:paraId="708A6A76" w14:textId="77777777" w:rsidR="00782F40" w:rsidRPr="00945A9D" w:rsidRDefault="008A181B" w:rsidP="0032793F">
      <w:pPr>
        <w:numPr>
          <w:ilvl w:val="0"/>
          <w:numId w:val="14"/>
        </w:numPr>
        <w:spacing w:after="0" w:line="276" w:lineRule="auto"/>
        <w:rPr>
          <w:rFonts w:eastAsia="Times New Roman" w:cs="Times New Roman"/>
          <w:color w:val="000000"/>
          <w:sz w:val="20"/>
          <w:szCs w:val="20"/>
        </w:rPr>
      </w:pPr>
      <w:r w:rsidRPr="00945A9D">
        <w:rPr>
          <w:rFonts w:eastAsia="Times New Roman" w:cs="Times New Roman"/>
        </w:rPr>
        <w:t>Bočné zábrany ležiskových boxov</w:t>
      </w:r>
    </w:p>
    <w:p w14:paraId="092326A8" w14:textId="77777777" w:rsidR="00782F40" w:rsidRPr="00945A9D" w:rsidRDefault="008A181B">
      <w:pPr>
        <w:spacing w:after="0" w:line="276" w:lineRule="auto"/>
        <w:rPr>
          <w:rFonts w:eastAsia="Times New Roman" w:cs="Times New Roman"/>
        </w:rPr>
      </w:pPr>
      <w:r w:rsidRPr="00945A9D">
        <w:rPr>
          <w:rFonts w:eastAsia="Times New Roman" w:cs="Times New Roman"/>
        </w:rPr>
        <w:t xml:space="preserve">Jedna zábrana na jeden ležiskový box, minimálne 0,83 zábrany na jednu ustajnenú dojnicu (v prípade ustajnenia 120% dojníc voči počtu boxov). </w:t>
      </w:r>
    </w:p>
    <w:p w14:paraId="248EC330" w14:textId="77777777" w:rsidR="00782F40" w:rsidRPr="00945A9D" w:rsidRDefault="008A181B">
      <w:pPr>
        <w:spacing w:after="0" w:line="276" w:lineRule="auto"/>
        <w:ind w:left="720"/>
        <w:rPr>
          <w:rFonts w:eastAsia="Times New Roman" w:cs="Times New Roman"/>
        </w:rPr>
      </w:pPr>
      <w:r w:rsidRPr="00945A9D">
        <w:rPr>
          <w:rFonts w:eastAsia="Times New Roman" w:cs="Times New Roman"/>
        </w:rPr>
        <w:tab/>
      </w:r>
      <w:r w:rsidRPr="00945A9D">
        <w:rPr>
          <w:rFonts w:eastAsia="Times New Roman" w:cs="Times New Roman"/>
        </w:rPr>
        <w:tab/>
      </w:r>
      <w:r w:rsidRPr="00945A9D">
        <w:rPr>
          <w:rFonts w:eastAsia="Times New Roman" w:cs="Times New Roman"/>
        </w:rPr>
        <w:tab/>
      </w:r>
      <w:r w:rsidRPr="00945A9D">
        <w:rPr>
          <w:rFonts w:eastAsia="Times New Roman" w:cs="Times New Roman"/>
        </w:rPr>
        <w:tab/>
      </w:r>
      <w:r w:rsidRPr="00945A9D">
        <w:rPr>
          <w:rFonts w:eastAsia="Times New Roman" w:cs="Times New Roman"/>
        </w:rPr>
        <w:tab/>
      </w:r>
    </w:p>
    <w:p w14:paraId="13E2DF35" w14:textId="77777777" w:rsidR="00782F40" w:rsidRPr="00945A9D" w:rsidRDefault="008A181B" w:rsidP="0032793F">
      <w:pPr>
        <w:numPr>
          <w:ilvl w:val="0"/>
          <w:numId w:val="14"/>
        </w:numPr>
        <w:spacing w:after="0" w:line="276" w:lineRule="auto"/>
        <w:rPr>
          <w:rFonts w:eastAsia="Times New Roman" w:cs="Times New Roman"/>
          <w:color w:val="000000"/>
          <w:sz w:val="20"/>
          <w:szCs w:val="20"/>
        </w:rPr>
      </w:pPr>
      <w:r w:rsidRPr="00945A9D">
        <w:rPr>
          <w:rFonts w:eastAsia="Times New Roman" w:cs="Times New Roman"/>
        </w:rPr>
        <w:t xml:space="preserve">Napájačky </w:t>
      </w:r>
    </w:p>
    <w:p w14:paraId="0199B4C5" w14:textId="77777777" w:rsidR="00782F40" w:rsidRPr="00945A9D" w:rsidRDefault="008A181B">
      <w:pPr>
        <w:spacing w:after="0" w:line="276" w:lineRule="auto"/>
        <w:rPr>
          <w:rFonts w:eastAsia="Times New Roman" w:cs="Times New Roman"/>
        </w:rPr>
      </w:pPr>
      <w:r w:rsidRPr="00945A9D">
        <w:rPr>
          <w:rFonts w:eastAsia="Times New Roman" w:cs="Times New Roman"/>
        </w:rPr>
        <w:t>Jedna napájačka musí pripadať na najviac 60 ustajnených dojníc(a teda 50 vybudovaných ležiskových boxov v prípade ustajnenia 120% dojníc voči počtu boxov).</w:t>
      </w:r>
    </w:p>
    <w:p w14:paraId="00B8AC1B" w14:textId="77777777" w:rsidR="00782F40" w:rsidRPr="00945A9D" w:rsidRDefault="008A181B">
      <w:pPr>
        <w:spacing w:after="0" w:line="276" w:lineRule="auto"/>
        <w:ind w:left="720"/>
        <w:rPr>
          <w:rFonts w:eastAsia="Times New Roman" w:cs="Times New Roman"/>
        </w:rPr>
      </w:pPr>
      <w:r w:rsidRPr="00945A9D">
        <w:rPr>
          <w:rFonts w:eastAsia="Times New Roman" w:cs="Times New Roman"/>
        </w:rPr>
        <w:tab/>
      </w:r>
      <w:r w:rsidRPr="00945A9D">
        <w:rPr>
          <w:rFonts w:eastAsia="Times New Roman" w:cs="Times New Roman"/>
        </w:rPr>
        <w:tab/>
      </w:r>
      <w:r w:rsidRPr="00945A9D">
        <w:rPr>
          <w:rFonts w:eastAsia="Times New Roman" w:cs="Times New Roman"/>
        </w:rPr>
        <w:tab/>
      </w:r>
      <w:r w:rsidRPr="00945A9D">
        <w:rPr>
          <w:rFonts w:eastAsia="Times New Roman" w:cs="Times New Roman"/>
        </w:rPr>
        <w:tab/>
        <w:t xml:space="preserve"> </w:t>
      </w:r>
      <w:r w:rsidRPr="00945A9D">
        <w:rPr>
          <w:rFonts w:eastAsia="Times New Roman" w:cs="Times New Roman"/>
        </w:rPr>
        <w:tab/>
      </w:r>
      <w:r w:rsidRPr="00945A9D">
        <w:rPr>
          <w:rFonts w:eastAsia="Times New Roman" w:cs="Times New Roman"/>
        </w:rPr>
        <w:tab/>
        <w:t xml:space="preserve"> </w:t>
      </w:r>
      <w:r w:rsidRPr="00945A9D">
        <w:rPr>
          <w:rFonts w:eastAsia="Times New Roman" w:cs="Times New Roman"/>
        </w:rPr>
        <w:tab/>
      </w:r>
    </w:p>
    <w:p w14:paraId="47AF46AD" w14:textId="77777777" w:rsidR="00782F40" w:rsidRPr="00945A9D" w:rsidRDefault="008A181B" w:rsidP="0032793F">
      <w:pPr>
        <w:numPr>
          <w:ilvl w:val="0"/>
          <w:numId w:val="14"/>
        </w:numPr>
        <w:spacing w:after="0" w:line="276" w:lineRule="auto"/>
        <w:rPr>
          <w:rFonts w:eastAsia="Times New Roman" w:cs="Times New Roman"/>
          <w:color w:val="000000"/>
          <w:sz w:val="20"/>
          <w:szCs w:val="20"/>
        </w:rPr>
      </w:pPr>
      <w:r w:rsidRPr="00945A9D">
        <w:rPr>
          <w:rFonts w:eastAsia="Times New Roman" w:cs="Times New Roman"/>
        </w:rPr>
        <w:t xml:space="preserve">Hrudná doska </w:t>
      </w:r>
    </w:p>
    <w:p w14:paraId="2A372909" w14:textId="77777777" w:rsidR="00782F40" w:rsidRPr="00945A9D" w:rsidRDefault="008A181B" w:rsidP="00945A9D">
      <w:pPr>
        <w:spacing w:after="0" w:line="276" w:lineRule="auto"/>
        <w:rPr>
          <w:rFonts w:eastAsia="Times New Roman" w:cs="Times New Roman"/>
        </w:rPr>
      </w:pPr>
      <w:r w:rsidRPr="00945A9D">
        <w:rPr>
          <w:rFonts w:eastAsia="Times New Roman" w:cs="Times New Roman"/>
        </w:rPr>
        <w:t xml:space="preserve">Jedna zábrana na jeden ležiskový box, minimálne 0,83 zábrany na jednu ustajnenú dojnicu (v prípade ustajnenia 120% dojníc voči počtu boxov). </w:t>
      </w:r>
    </w:p>
    <w:p w14:paraId="7D2C80B3" w14:textId="77777777" w:rsidR="00782F40" w:rsidRPr="00945A9D" w:rsidRDefault="008A181B">
      <w:pPr>
        <w:spacing w:after="0" w:line="276" w:lineRule="auto"/>
        <w:ind w:left="720"/>
        <w:rPr>
          <w:rFonts w:eastAsia="Times New Roman" w:cs="Times New Roman"/>
          <w:color w:val="000000"/>
        </w:rPr>
      </w:pPr>
      <w:r w:rsidRPr="00945A9D">
        <w:rPr>
          <w:rFonts w:eastAsia="Times New Roman" w:cs="Times New Roman"/>
          <w:color w:val="000000"/>
        </w:rPr>
        <w:tab/>
      </w:r>
      <w:r w:rsidRPr="00945A9D">
        <w:rPr>
          <w:rFonts w:eastAsia="Times New Roman" w:cs="Times New Roman"/>
          <w:color w:val="000000"/>
        </w:rPr>
        <w:tab/>
      </w:r>
      <w:r w:rsidRPr="00945A9D">
        <w:rPr>
          <w:rFonts w:eastAsia="Times New Roman" w:cs="Times New Roman"/>
          <w:color w:val="000000"/>
        </w:rPr>
        <w:tab/>
      </w:r>
      <w:r w:rsidRPr="00945A9D">
        <w:rPr>
          <w:rFonts w:eastAsia="Times New Roman" w:cs="Times New Roman"/>
          <w:color w:val="000000"/>
        </w:rPr>
        <w:tab/>
      </w:r>
      <w:r w:rsidRPr="00945A9D">
        <w:rPr>
          <w:rFonts w:eastAsia="Times New Roman" w:cs="Times New Roman"/>
          <w:color w:val="000000"/>
        </w:rPr>
        <w:tab/>
      </w:r>
      <w:r w:rsidRPr="00945A9D">
        <w:rPr>
          <w:rFonts w:eastAsia="Times New Roman" w:cs="Times New Roman"/>
          <w:color w:val="000000"/>
        </w:rPr>
        <w:tab/>
      </w:r>
      <w:r w:rsidRPr="00945A9D">
        <w:rPr>
          <w:rFonts w:eastAsia="Times New Roman" w:cs="Times New Roman"/>
          <w:color w:val="000000"/>
        </w:rPr>
        <w:tab/>
      </w:r>
      <w:r w:rsidRPr="00945A9D">
        <w:rPr>
          <w:rFonts w:eastAsia="Times New Roman" w:cs="Times New Roman"/>
          <w:color w:val="000000"/>
        </w:rPr>
        <w:tab/>
      </w:r>
    </w:p>
    <w:p w14:paraId="2F524405" w14:textId="77777777" w:rsidR="00782F40" w:rsidRPr="00945A9D" w:rsidRDefault="008A181B" w:rsidP="0032793F">
      <w:pPr>
        <w:numPr>
          <w:ilvl w:val="0"/>
          <w:numId w:val="14"/>
        </w:numPr>
        <w:spacing w:after="0" w:line="276" w:lineRule="auto"/>
        <w:rPr>
          <w:rFonts w:eastAsia="Times New Roman" w:cs="Times New Roman"/>
          <w:color w:val="000000"/>
        </w:rPr>
      </w:pPr>
      <w:r w:rsidRPr="00945A9D">
        <w:rPr>
          <w:rFonts w:eastAsia="Times New Roman" w:cs="Times New Roman"/>
          <w:color w:val="000000"/>
        </w:rPr>
        <w:t xml:space="preserve">Osvetlenie dosahujúce 250 luxov na podlahe </w:t>
      </w:r>
      <w:r w:rsidRPr="00945A9D">
        <w:rPr>
          <w:rFonts w:eastAsia="Times New Roman" w:cs="Times New Roman"/>
          <w:color w:val="000000"/>
        </w:rPr>
        <w:tab/>
      </w:r>
      <w:r w:rsidRPr="00945A9D">
        <w:rPr>
          <w:rFonts w:eastAsia="Times New Roman" w:cs="Times New Roman"/>
          <w:color w:val="000000"/>
        </w:rPr>
        <w:tab/>
      </w:r>
      <w:r w:rsidRPr="00945A9D">
        <w:rPr>
          <w:rFonts w:eastAsia="Times New Roman" w:cs="Times New Roman"/>
          <w:color w:val="000000"/>
        </w:rPr>
        <w:tab/>
      </w:r>
      <w:r w:rsidRPr="00945A9D">
        <w:rPr>
          <w:rFonts w:eastAsia="Times New Roman" w:cs="Times New Roman"/>
          <w:color w:val="000000"/>
        </w:rPr>
        <w:tab/>
      </w:r>
    </w:p>
    <w:p w14:paraId="02084A5D" w14:textId="0640BC31" w:rsidR="00782F40" w:rsidRPr="00945A9D" w:rsidRDefault="008A181B" w:rsidP="0032793F">
      <w:pPr>
        <w:numPr>
          <w:ilvl w:val="0"/>
          <w:numId w:val="14"/>
        </w:numPr>
        <w:spacing w:after="0" w:line="276" w:lineRule="auto"/>
        <w:rPr>
          <w:rFonts w:eastAsia="Times New Roman" w:cs="Times New Roman"/>
          <w:color w:val="000000"/>
        </w:rPr>
      </w:pPr>
      <w:r w:rsidRPr="00945A9D">
        <w:rPr>
          <w:rFonts w:eastAsia="Times New Roman" w:cs="Times New Roman"/>
          <w:color w:val="000000"/>
        </w:rPr>
        <w:t>Bočné zvinovacie plachty min 4m vysoké po oboch bočných stenách maštale po celej d</w:t>
      </w:r>
      <w:r w:rsidRPr="00945A9D">
        <w:rPr>
          <w:rFonts w:eastAsia="Times New Roman" w:cs="Times New Roman"/>
        </w:rPr>
        <w:t>ĺžke</w:t>
      </w:r>
    </w:p>
    <w:p w14:paraId="13197D66" w14:textId="77777777" w:rsidR="00782F40" w:rsidRPr="00945A9D" w:rsidRDefault="008A181B" w:rsidP="0032793F">
      <w:pPr>
        <w:numPr>
          <w:ilvl w:val="0"/>
          <w:numId w:val="14"/>
        </w:numPr>
        <w:spacing w:after="0" w:line="276" w:lineRule="auto"/>
        <w:rPr>
          <w:rFonts w:eastAsia="Times New Roman" w:cs="Times New Roman"/>
          <w:color w:val="000000"/>
        </w:rPr>
      </w:pPr>
      <w:r w:rsidRPr="00945A9D">
        <w:rPr>
          <w:rFonts w:eastAsia="Times New Roman" w:cs="Times New Roman"/>
          <w:color w:val="000000"/>
        </w:rPr>
        <w:t xml:space="preserve">Ventilátory s výkonom min. 68,1W na ustajnenú dojnicu </w:t>
      </w:r>
      <w:r w:rsidRPr="00945A9D">
        <w:rPr>
          <w:rFonts w:eastAsia="Times New Roman" w:cs="Times New Roman"/>
          <w:color w:val="000000"/>
        </w:rPr>
        <w:tab/>
      </w:r>
      <w:r w:rsidRPr="00945A9D">
        <w:rPr>
          <w:rFonts w:eastAsia="Times New Roman" w:cs="Times New Roman"/>
          <w:color w:val="000000"/>
        </w:rPr>
        <w:tab/>
      </w:r>
      <w:r w:rsidRPr="00945A9D">
        <w:rPr>
          <w:rFonts w:eastAsia="Times New Roman" w:cs="Times New Roman"/>
          <w:color w:val="000000"/>
        </w:rPr>
        <w:tab/>
      </w:r>
      <w:r w:rsidRPr="00945A9D">
        <w:rPr>
          <w:rFonts w:eastAsia="Times New Roman" w:cs="Times New Roman"/>
          <w:color w:val="000000"/>
        </w:rPr>
        <w:tab/>
      </w:r>
    </w:p>
    <w:p w14:paraId="53EC5A98" w14:textId="77777777" w:rsidR="00782F40" w:rsidRPr="00945A9D" w:rsidRDefault="008A181B" w:rsidP="0032793F">
      <w:pPr>
        <w:numPr>
          <w:ilvl w:val="0"/>
          <w:numId w:val="14"/>
        </w:numPr>
        <w:spacing w:after="0" w:line="276" w:lineRule="auto"/>
        <w:rPr>
          <w:rFonts w:eastAsia="Times New Roman" w:cs="Times New Roman"/>
          <w:color w:val="000000"/>
        </w:rPr>
      </w:pPr>
      <w:r w:rsidRPr="00945A9D">
        <w:rPr>
          <w:rFonts w:eastAsia="Times New Roman" w:cs="Times New Roman"/>
          <w:color w:val="000000"/>
        </w:rPr>
        <w:t>Zhrňovacia lopata, systém splachovania, systém vysávania alebo iný ekvivalentný systém, pre</w:t>
      </w:r>
      <w:r w:rsidRPr="00945A9D">
        <w:rPr>
          <w:rFonts w:eastAsia="Times New Roman" w:cs="Times New Roman"/>
        </w:rPr>
        <w:t xml:space="preserve"> odstránenie hnojovice zo všetkých miest maštale kde dochádza k tvorbe hnojovice.</w:t>
      </w:r>
    </w:p>
    <w:p w14:paraId="2D5C4DF7" w14:textId="77777777" w:rsidR="00782F40" w:rsidRDefault="008A181B">
      <w:pPr>
        <w:spacing w:after="0" w:line="276" w:lineRule="auto"/>
        <w:ind w:left="720"/>
        <w:rPr>
          <w:rFonts w:eastAsia="Times New Roman" w:cs="Times New Roman"/>
          <w:color w:val="000000"/>
          <w:sz w:val="24"/>
          <w:szCs w:val="24"/>
        </w:rPr>
      </w:pPr>
      <w:r>
        <w:rPr>
          <w:rFonts w:eastAsia="Times New Roman" w:cs="Times New Roman"/>
          <w:sz w:val="24"/>
          <w:szCs w:val="24"/>
        </w:rPr>
        <w:t xml:space="preserve"> </w:t>
      </w:r>
      <w:r>
        <w:rPr>
          <w:rFonts w:eastAsia="Times New Roman" w:cs="Times New Roman"/>
          <w:sz w:val="24"/>
          <w:szCs w:val="24"/>
        </w:rPr>
        <w:tab/>
      </w:r>
      <w:r>
        <w:rPr>
          <w:rFonts w:eastAsia="Times New Roman" w:cs="Times New Roman"/>
          <w:sz w:val="24"/>
          <w:szCs w:val="24"/>
        </w:rPr>
        <w:tab/>
        <w:t xml:space="preserve">  </w:t>
      </w:r>
      <w:r>
        <w:rPr>
          <w:rFonts w:eastAsia="Times New Roman" w:cs="Times New Roman"/>
          <w:sz w:val="24"/>
          <w:szCs w:val="24"/>
        </w:rPr>
        <w:tab/>
      </w:r>
    </w:p>
    <w:p w14:paraId="22F6451B" w14:textId="77777777" w:rsidR="00782F40" w:rsidRPr="00945A9D" w:rsidRDefault="008A181B" w:rsidP="0032793F">
      <w:pPr>
        <w:pStyle w:val="Nadpis1"/>
        <w:numPr>
          <w:ilvl w:val="2"/>
          <w:numId w:val="16"/>
        </w:numPr>
        <w:ind w:left="505" w:hanging="505"/>
        <w:rPr>
          <w:rFonts w:eastAsia="Times New Roman" w:cs="Times New Roman"/>
          <w:bCs/>
          <w:color w:val="000000"/>
        </w:rPr>
      </w:pPr>
      <w:bookmarkStart w:id="49" w:name="_Toc141341964"/>
      <w:bookmarkStart w:id="50" w:name="_Toc141342204"/>
      <w:r w:rsidRPr="6E866712">
        <w:rPr>
          <w:rFonts w:eastAsia="Times New Roman" w:cs="Times New Roman"/>
          <w:color w:val="000000" w:themeColor="text1"/>
        </w:rPr>
        <w:t>Metodika výpočtu súm štandardnej stupnice výdavkov</w:t>
      </w:r>
      <w:bookmarkEnd w:id="49"/>
      <w:bookmarkEnd w:id="50"/>
    </w:p>
    <w:p w14:paraId="5CC5F1DA" w14:textId="6A4B95E8" w:rsidR="00782F40" w:rsidRDefault="008A181B">
      <w:pPr>
        <w:spacing w:after="0" w:line="276" w:lineRule="auto"/>
        <w:rPr>
          <w:rFonts w:eastAsia="Times New Roman" w:cs="Times New Roman"/>
        </w:rPr>
      </w:pPr>
      <w:r>
        <w:rPr>
          <w:rFonts w:eastAsia="Times New Roman" w:cs="Times New Roman"/>
        </w:rPr>
        <w:t>Nariadenie vlády č. 322/2003 Z. z. o ochrane zvierat chovaných na farmárske účely pre ležisko pri boxovom ustajnení uvádza nasledovné rozmery</w:t>
      </w:r>
    </w:p>
    <w:p w14:paraId="30DC1841" w14:textId="77777777" w:rsidR="00782F40" w:rsidRDefault="00782F40">
      <w:pPr>
        <w:spacing w:after="0" w:line="276" w:lineRule="auto"/>
        <w:rPr>
          <w:rFonts w:eastAsia="Times New Roman" w:cs="Times New Roman"/>
        </w:rPr>
      </w:pPr>
    </w:p>
    <w:p w14:paraId="069B4A36" w14:textId="77777777" w:rsidR="00782F40" w:rsidRDefault="008A181B">
      <w:pPr>
        <w:spacing w:after="0" w:line="276" w:lineRule="auto"/>
        <w:rPr>
          <w:rFonts w:eastAsia="Times New Roman" w:cs="Times New Roman"/>
          <w:b/>
        </w:rPr>
      </w:pPr>
      <w:r>
        <w:rPr>
          <w:rFonts w:eastAsia="Times New Roman" w:cs="Times New Roman"/>
          <w:b/>
        </w:rPr>
        <w:t>Ležiskový box</w:t>
      </w:r>
    </w:p>
    <w:p w14:paraId="0E7AAFDE" w14:textId="77777777" w:rsidR="00782F40" w:rsidRDefault="008A181B">
      <w:pPr>
        <w:spacing w:after="0" w:line="276" w:lineRule="auto"/>
        <w:rPr>
          <w:rFonts w:eastAsia="Times New Roman" w:cs="Times New Roman"/>
          <w:b/>
        </w:rPr>
      </w:pPr>
      <w:r>
        <w:rPr>
          <w:rFonts w:eastAsia="Times New Roman" w:cs="Times New Roman"/>
          <w:b/>
        </w:rPr>
        <w:t>S uzatvorenou prednou stranou</w:t>
      </w:r>
    </w:p>
    <w:p w14:paraId="13B99E9C" w14:textId="77777777" w:rsidR="00782F40" w:rsidRDefault="008A181B">
      <w:pPr>
        <w:spacing w:after="0" w:line="276" w:lineRule="auto"/>
        <w:rPr>
          <w:rFonts w:eastAsia="Times New Roman" w:cs="Times New Roman"/>
        </w:rPr>
      </w:pPr>
      <w:r>
        <w:rPr>
          <w:rFonts w:eastAsia="Times New Roman" w:cs="Times New Roman"/>
        </w:rPr>
        <w:t>Dĺžka boxu</w:t>
      </w:r>
      <w:r>
        <w:rPr>
          <w:rFonts w:eastAsia="Times New Roman" w:cs="Times New Roman"/>
        </w:rPr>
        <w:tab/>
        <w:t>2.300mm</w:t>
      </w:r>
      <w:r>
        <w:rPr>
          <w:rFonts w:eastAsia="Times New Roman" w:cs="Times New Roman"/>
        </w:rPr>
        <w:tab/>
      </w:r>
    </w:p>
    <w:p w14:paraId="53067AAC" w14:textId="77777777" w:rsidR="00782F40" w:rsidRDefault="008A181B">
      <w:pPr>
        <w:spacing w:after="0" w:line="276" w:lineRule="auto"/>
        <w:rPr>
          <w:rFonts w:eastAsia="Times New Roman" w:cs="Times New Roman"/>
        </w:rPr>
      </w:pPr>
      <w:r>
        <w:rPr>
          <w:rFonts w:eastAsia="Times New Roman" w:cs="Times New Roman"/>
        </w:rPr>
        <w:t>Šírka boxu</w:t>
      </w:r>
      <w:r>
        <w:rPr>
          <w:rFonts w:eastAsia="Times New Roman" w:cs="Times New Roman"/>
        </w:rPr>
        <w:tab/>
        <w:t>1.050mm</w:t>
      </w:r>
    </w:p>
    <w:p w14:paraId="3A9CF492" w14:textId="77777777" w:rsidR="00782F40" w:rsidRDefault="008A181B">
      <w:pPr>
        <w:spacing w:after="0" w:line="276" w:lineRule="auto"/>
        <w:rPr>
          <w:rFonts w:eastAsia="Times New Roman" w:cs="Times New Roman"/>
        </w:rPr>
      </w:pPr>
      <w:r>
        <w:rPr>
          <w:rFonts w:eastAsia="Times New Roman" w:cs="Times New Roman"/>
        </w:rPr>
        <w:tab/>
      </w:r>
    </w:p>
    <w:p w14:paraId="325F67F2" w14:textId="77777777" w:rsidR="00782F40" w:rsidRDefault="008A181B">
      <w:pPr>
        <w:spacing w:after="0" w:line="276" w:lineRule="auto"/>
        <w:rPr>
          <w:rFonts w:eastAsia="Times New Roman" w:cs="Times New Roman"/>
          <w:b/>
        </w:rPr>
      </w:pPr>
      <w:r>
        <w:rPr>
          <w:rFonts w:eastAsia="Times New Roman" w:cs="Times New Roman"/>
          <w:b/>
        </w:rPr>
        <w:t>S otvorenou prednou stranou</w:t>
      </w:r>
    </w:p>
    <w:p w14:paraId="11237FC4" w14:textId="77777777" w:rsidR="00782F40" w:rsidRDefault="008A181B">
      <w:pPr>
        <w:spacing w:after="0" w:line="276" w:lineRule="auto"/>
        <w:rPr>
          <w:rFonts w:eastAsia="Times New Roman" w:cs="Times New Roman"/>
        </w:rPr>
      </w:pPr>
      <w:r>
        <w:rPr>
          <w:rFonts w:eastAsia="Times New Roman" w:cs="Times New Roman"/>
        </w:rPr>
        <w:t xml:space="preserve">Dĺžka boxu </w:t>
      </w:r>
      <w:r>
        <w:rPr>
          <w:rFonts w:eastAsia="Times New Roman" w:cs="Times New Roman"/>
        </w:rPr>
        <w:tab/>
        <w:t>2.100mm</w:t>
      </w:r>
      <w:r>
        <w:rPr>
          <w:rFonts w:eastAsia="Times New Roman" w:cs="Times New Roman"/>
        </w:rPr>
        <w:tab/>
      </w:r>
    </w:p>
    <w:p w14:paraId="19E9354F" w14:textId="77777777" w:rsidR="00782F40" w:rsidRDefault="008A181B">
      <w:pPr>
        <w:spacing w:after="0" w:line="276" w:lineRule="auto"/>
        <w:rPr>
          <w:rFonts w:eastAsia="Times New Roman" w:cs="Times New Roman"/>
        </w:rPr>
      </w:pPr>
      <w:r>
        <w:rPr>
          <w:rFonts w:eastAsia="Times New Roman" w:cs="Times New Roman"/>
        </w:rPr>
        <w:t xml:space="preserve">Šírka boxu </w:t>
      </w:r>
      <w:r>
        <w:rPr>
          <w:rFonts w:eastAsia="Times New Roman" w:cs="Times New Roman"/>
        </w:rPr>
        <w:tab/>
        <w:t>1.050mm</w:t>
      </w:r>
    </w:p>
    <w:p w14:paraId="22AEC688" w14:textId="77777777" w:rsidR="00782F40" w:rsidRDefault="00782F40">
      <w:pPr>
        <w:spacing w:after="0" w:line="276" w:lineRule="auto"/>
        <w:rPr>
          <w:rFonts w:eastAsia="Times New Roman" w:cs="Times New Roman"/>
        </w:rPr>
      </w:pPr>
    </w:p>
    <w:p w14:paraId="2603170A" w14:textId="590DB982" w:rsidR="00782F40" w:rsidRDefault="008A181B">
      <w:pPr>
        <w:spacing w:after="0" w:line="276" w:lineRule="auto"/>
        <w:rPr>
          <w:rFonts w:eastAsia="Times New Roman" w:cs="Times New Roman"/>
        </w:rPr>
      </w:pPr>
      <w:r>
        <w:rPr>
          <w:rFonts w:eastAsia="Times New Roman" w:cs="Times New Roman"/>
        </w:rPr>
        <w:t xml:space="preserve">Dĺžka a šírka ležiskového boxu uvažovaná tvorcami metodiky (meraná medzi </w:t>
      </w:r>
      <w:r w:rsidR="007E40C9">
        <w:rPr>
          <w:rFonts w:eastAsia="Times New Roman" w:cs="Times New Roman"/>
        </w:rPr>
        <w:t>pomyselnými</w:t>
      </w:r>
      <w:r>
        <w:rPr>
          <w:rFonts w:eastAsia="Times New Roman" w:cs="Times New Roman"/>
        </w:rPr>
        <w:t xml:space="preserve"> osami bočných zábran ležiskových boxov) bola:  </w:t>
      </w:r>
    </w:p>
    <w:p w14:paraId="5F97A6FC" w14:textId="77777777" w:rsidR="00782F40" w:rsidRDefault="008A181B">
      <w:pPr>
        <w:spacing w:after="0" w:line="276" w:lineRule="auto"/>
        <w:rPr>
          <w:rFonts w:eastAsia="Times New Roman" w:cs="Times New Roman"/>
        </w:rPr>
      </w:pPr>
      <w:r>
        <w:rPr>
          <w:rFonts w:eastAsia="Times New Roman" w:cs="Times New Roman"/>
        </w:rPr>
        <w:t xml:space="preserve">Dĺžka boxu </w:t>
      </w:r>
      <w:r>
        <w:rPr>
          <w:rFonts w:eastAsia="Times New Roman" w:cs="Times New Roman"/>
        </w:rPr>
        <w:tab/>
        <w:t>2.400mm</w:t>
      </w:r>
    </w:p>
    <w:p w14:paraId="57EDEEE8" w14:textId="77777777" w:rsidR="00782F40" w:rsidRDefault="008A181B">
      <w:pPr>
        <w:spacing w:after="0" w:line="276" w:lineRule="auto"/>
        <w:rPr>
          <w:rFonts w:eastAsia="Times New Roman" w:cs="Times New Roman"/>
        </w:rPr>
      </w:pPr>
      <w:r>
        <w:rPr>
          <w:rFonts w:eastAsia="Times New Roman" w:cs="Times New Roman"/>
        </w:rPr>
        <w:t xml:space="preserve">Šírka boxu </w:t>
      </w:r>
      <w:r>
        <w:rPr>
          <w:rFonts w:eastAsia="Times New Roman" w:cs="Times New Roman"/>
        </w:rPr>
        <w:tab/>
        <w:t>1.200mm</w:t>
      </w:r>
    </w:p>
    <w:p w14:paraId="5DF3208F" w14:textId="77777777" w:rsidR="00782F40" w:rsidRDefault="00782F40">
      <w:pPr>
        <w:spacing w:after="0" w:line="276" w:lineRule="auto"/>
        <w:rPr>
          <w:rFonts w:eastAsia="Times New Roman" w:cs="Times New Roman"/>
        </w:rPr>
      </w:pPr>
    </w:p>
    <w:p w14:paraId="5334E577" w14:textId="70C2E123" w:rsidR="00782F40" w:rsidRDefault="008A181B">
      <w:pPr>
        <w:spacing w:after="0" w:line="276" w:lineRule="auto"/>
        <w:rPr>
          <w:rFonts w:eastAsia="Times New Roman" w:cs="Times New Roman"/>
        </w:rPr>
      </w:pPr>
      <w:r>
        <w:rPr>
          <w:rFonts w:eastAsia="Times New Roman" w:cs="Times New Roman"/>
        </w:rPr>
        <w:lastRenderedPageBreak/>
        <w:t xml:space="preserve">Celková plocha maštale na </w:t>
      </w:r>
      <w:r w:rsidR="00135D7F">
        <w:rPr>
          <w:rFonts w:eastAsia="Times New Roman" w:cs="Times New Roman"/>
        </w:rPr>
        <w:t>dojnicu</w:t>
      </w:r>
      <w:r>
        <w:rPr>
          <w:rFonts w:eastAsia="Times New Roman" w:cs="Times New Roman"/>
        </w:rPr>
        <w:t xml:space="preserve"> so započítaním všetkých ostatných priestorov (kŕmne a hnojové chodby, kŕmiská a pod) vo výške 9m2 bola stanovená ako priemer dvoch stavieb maštalí s boxovým ustajnením dobytka dvoch vedúcich slovenských chovateľov dojníc s dôrazom na welfare zvierat s vynikajúcimi výsledkami dojivosti na dojnicu.  Jeden z týchto vedúcich chovateľov ustajňuje 120% dojníc na 100 vybudovaných boxov, druhý ustajňuje iba 100%.  Napriek tomu bol ale rozdiel vo vybudovaných m2 maštale na dojnicu menej ako 5% keďže chovateľ so 120% ustajnených dojníc vybudoval maštaľ s väčšími priestormi na jeden vybudovaný ustajňovací box.  Pre účely tejto metodiky sa za priestor pre jednu ustajnenú dojnicu, na </w:t>
      </w:r>
      <w:r w:rsidR="00135D7F">
        <w:rPr>
          <w:rFonts w:eastAsia="Times New Roman" w:cs="Times New Roman"/>
        </w:rPr>
        <w:t>ktorú</w:t>
      </w:r>
      <w:r>
        <w:rPr>
          <w:rFonts w:eastAsia="Times New Roman" w:cs="Times New Roman"/>
        </w:rPr>
        <w:t xml:space="preserve"> sú spočítané všetky oprávnené výdavky považuje 9m2 maštale.  Okrem vybudovania priestoru musí žiadateľ aj nastajniť projektový počet dojníc.  Platobná agentúra bude v rámci obdobia udržateľnosti kontrolovať skutočný počet nastajnených dojníc.  Ustanovenia o kontrole PPA počas doby udržateľnosti sú uvedené nižšie.</w:t>
      </w:r>
    </w:p>
    <w:p w14:paraId="2F53E611" w14:textId="77777777" w:rsidR="00782F40" w:rsidRDefault="00782F40">
      <w:pPr>
        <w:spacing w:after="0" w:line="276" w:lineRule="auto"/>
        <w:rPr>
          <w:rFonts w:eastAsia="Times New Roman" w:cs="Times New Roman"/>
        </w:rPr>
      </w:pPr>
    </w:p>
    <w:p w14:paraId="40ADD9DD" w14:textId="77777777" w:rsidR="00782F40" w:rsidRDefault="008A181B">
      <w:pPr>
        <w:spacing w:after="0" w:line="276" w:lineRule="auto"/>
        <w:rPr>
          <w:rFonts w:eastAsia="Times New Roman" w:cs="Times New Roman"/>
        </w:rPr>
      </w:pPr>
      <w:r>
        <w:rPr>
          <w:rFonts w:eastAsia="Times New Roman" w:cs="Times New Roman"/>
        </w:rPr>
        <w:t>Presné dispozičné riešenie maštale nie je záväzné, t. j. každý žiadateľ pri dodržaní nariadenia vlády môže zvoliť dispozičné riešenie podľa vlastného uváženia a tiež pomer ustajnených dojníc ku vybudovaným ležiskovým boxom.</w:t>
      </w:r>
    </w:p>
    <w:p w14:paraId="688BDC42" w14:textId="77777777" w:rsidR="00782F40" w:rsidRDefault="00782F40">
      <w:pPr>
        <w:spacing w:after="0" w:line="276" w:lineRule="auto"/>
        <w:rPr>
          <w:rFonts w:eastAsia="Times New Roman" w:cs="Times New Roman"/>
        </w:rPr>
      </w:pPr>
    </w:p>
    <w:p w14:paraId="588DBC2C" w14:textId="77777777" w:rsidR="00782F40" w:rsidRDefault="008A181B">
      <w:pPr>
        <w:spacing w:after="0" w:line="276" w:lineRule="auto"/>
        <w:rPr>
          <w:rFonts w:eastAsia="Times New Roman" w:cs="Times New Roman"/>
        </w:rPr>
      </w:pPr>
      <w:r>
        <w:rPr>
          <w:rFonts w:eastAsia="Times New Roman" w:cs="Times New Roman"/>
        </w:rPr>
        <w:t>Pre dosiahnutie hospodárnosti bolo vybavenie maštale v relevantných položkách počítané na ustajnenú dojnicu za predpokladu ustajnenia 120% dojníc na počet vybudovaných ležiskových boxov.</w:t>
      </w:r>
    </w:p>
    <w:p w14:paraId="5078C8E9" w14:textId="77777777" w:rsidR="00782F40" w:rsidRDefault="00782F40">
      <w:pPr>
        <w:spacing w:after="0" w:line="276" w:lineRule="auto"/>
        <w:rPr>
          <w:rFonts w:eastAsia="Times New Roman" w:cs="Times New Roman"/>
          <w:b/>
        </w:rPr>
      </w:pPr>
    </w:p>
    <w:p w14:paraId="44C0862F" w14:textId="77777777" w:rsidR="00782F40" w:rsidRDefault="008A181B">
      <w:pPr>
        <w:spacing w:after="0" w:line="276" w:lineRule="auto"/>
        <w:rPr>
          <w:rFonts w:eastAsia="Times New Roman" w:cs="Times New Roman"/>
          <w:b/>
        </w:rPr>
      </w:pPr>
      <w:r>
        <w:rPr>
          <w:rFonts w:eastAsia="Times New Roman" w:cs="Times New Roman"/>
          <w:b/>
        </w:rPr>
        <w:t>Zabudované technológie - Vybavenie maštalí pre boxové ustajnenie</w:t>
      </w:r>
    </w:p>
    <w:p w14:paraId="28E8965D" w14:textId="77777777" w:rsidR="00782F40" w:rsidRDefault="008A181B">
      <w:pPr>
        <w:spacing w:after="0" w:line="276" w:lineRule="auto"/>
        <w:rPr>
          <w:rFonts w:eastAsia="Times New Roman" w:cs="Times New Roman"/>
        </w:rPr>
      </w:pPr>
      <w:r>
        <w:rPr>
          <w:rFonts w:eastAsia="Times New Roman" w:cs="Times New Roman"/>
        </w:rPr>
        <w:t>Vybavením maštale sa rozumejú zariadenia, ktoré sú v budove maštale zabudované. Pri</w:t>
      </w:r>
    </w:p>
    <w:p w14:paraId="7DDD26BA" w14:textId="60EB6F23" w:rsidR="00782F40" w:rsidRDefault="008A181B">
      <w:pPr>
        <w:spacing w:after="0" w:line="276" w:lineRule="auto"/>
        <w:rPr>
          <w:rFonts w:eastAsia="Times New Roman" w:cs="Times New Roman"/>
        </w:rPr>
      </w:pPr>
      <w:r>
        <w:rPr>
          <w:rFonts w:eastAsia="Times New Roman" w:cs="Times New Roman"/>
        </w:rPr>
        <w:t>boxovom ustajnení sú vyžadované minimálne nasledovné položky vybavenia maštale, pre ktoré boli stanovené nasledovné sumy</w:t>
      </w:r>
      <w:r w:rsidR="00B002C8">
        <w:rPr>
          <w:rFonts w:eastAsia="Times New Roman" w:cs="Times New Roman"/>
        </w:rPr>
        <w:t xml:space="preserve"> </w:t>
      </w:r>
      <w:r w:rsidR="00B002C8" w:rsidRPr="00B002C8">
        <w:rPr>
          <w:rFonts w:eastAsia="Times New Roman" w:cs="Times New Roman"/>
        </w:rPr>
        <w:t>na ustajňovacie miest</w:t>
      </w:r>
      <w:r>
        <w:rPr>
          <w:rFonts w:eastAsia="Times New Roman" w:cs="Times New Roman"/>
        </w:rPr>
        <w:t>:</w:t>
      </w:r>
    </w:p>
    <w:p w14:paraId="2823AF93" w14:textId="77777777" w:rsidR="00782F40" w:rsidRDefault="00782F40">
      <w:pPr>
        <w:spacing w:after="0" w:line="276" w:lineRule="auto"/>
        <w:rPr>
          <w:rFonts w:eastAsia="Times New Roman" w:cs="Times New Roman"/>
          <w:color w:val="000000"/>
        </w:rPr>
      </w:pPr>
    </w:p>
    <w:p w14:paraId="7C135392" w14:textId="77777777" w:rsidR="00782F40" w:rsidRDefault="008A181B">
      <w:pPr>
        <w:spacing w:after="0" w:line="276" w:lineRule="auto"/>
        <w:rPr>
          <w:rFonts w:eastAsia="Times New Roman" w:cs="Times New Roman"/>
          <w:color w:val="000000"/>
        </w:rPr>
      </w:pPr>
      <w:r>
        <w:rPr>
          <w:rFonts w:eastAsia="Times New Roman" w:cs="Times New Roman"/>
          <w:color w:val="000000"/>
        </w:rPr>
        <w:t xml:space="preserve">V boxovom ustajnení to sú: </w:t>
      </w:r>
    </w:p>
    <w:p w14:paraId="0C79F896" w14:textId="032E6B57" w:rsidR="00782F40" w:rsidRDefault="008A181B" w:rsidP="0032793F">
      <w:pPr>
        <w:numPr>
          <w:ilvl w:val="0"/>
          <w:numId w:val="14"/>
        </w:numPr>
        <w:spacing w:after="0" w:line="276" w:lineRule="auto"/>
        <w:rPr>
          <w:rFonts w:eastAsia="Times New Roman" w:cs="Times New Roman"/>
          <w:color w:val="000000"/>
        </w:rPr>
      </w:pPr>
      <w:r>
        <w:rPr>
          <w:rFonts w:eastAsia="Times New Roman" w:cs="Times New Roman"/>
          <w:color w:val="000000"/>
        </w:rPr>
        <w:t>Kŕmne zábrany</w:t>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00701B11">
        <w:rPr>
          <w:rFonts w:eastAsia="Times New Roman" w:cs="Times New Roman"/>
        </w:rPr>
        <w:t>39</w:t>
      </w:r>
      <w:r w:rsidR="00EE4D51">
        <w:rPr>
          <w:rFonts w:eastAsia="Times New Roman" w:cs="Times New Roman"/>
        </w:rPr>
        <w:t>,</w:t>
      </w:r>
      <w:r w:rsidR="00451483">
        <w:rPr>
          <w:rFonts w:eastAsia="Times New Roman" w:cs="Times New Roman"/>
        </w:rPr>
        <w:t>9</w:t>
      </w:r>
      <w:r w:rsidR="00701B11">
        <w:rPr>
          <w:rFonts w:eastAsia="Times New Roman" w:cs="Times New Roman"/>
        </w:rPr>
        <w:t>7</w:t>
      </w:r>
      <w:r>
        <w:rPr>
          <w:rFonts w:eastAsia="Times New Roman" w:cs="Times New Roman"/>
          <w:color w:val="000000"/>
        </w:rPr>
        <w:t>€</w:t>
      </w:r>
    </w:p>
    <w:p w14:paraId="3E423F60" w14:textId="614466B4" w:rsidR="00782F40" w:rsidRDefault="008A181B" w:rsidP="0032793F">
      <w:pPr>
        <w:numPr>
          <w:ilvl w:val="0"/>
          <w:numId w:val="14"/>
        </w:numPr>
        <w:spacing w:after="0" w:line="276" w:lineRule="auto"/>
        <w:rPr>
          <w:rFonts w:eastAsia="Times New Roman" w:cs="Times New Roman"/>
          <w:color w:val="000000"/>
        </w:rPr>
      </w:pPr>
      <w:r>
        <w:rPr>
          <w:rFonts w:eastAsia="Times New Roman" w:cs="Times New Roman"/>
          <w:color w:val="000000"/>
        </w:rPr>
        <w:t xml:space="preserve">Bočné zábrany ležiskových boxov </w:t>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00EE4D51">
        <w:rPr>
          <w:rFonts w:eastAsia="Times New Roman" w:cs="Times New Roman"/>
          <w:color w:val="000000"/>
        </w:rPr>
        <w:t xml:space="preserve">           </w:t>
      </w:r>
      <w:r w:rsidR="00701B11">
        <w:rPr>
          <w:rFonts w:eastAsia="Times New Roman" w:cs="Times New Roman"/>
          <w:color w:val="000000"/>
        </w:rPr>
        <w:t xml:space="preserve">  </w:t>
      </w:r>
      <w:r w:rsidR="00451483">
        <w:rPr>
          <w:rFonts w:eastAsia="Times New Roman" w:cs="Times New Roman"/>
        </w:rPr>
        <w:t>9</w:t>
      </w:r>
      <w:r w:rsidR="00701B11">
        <w:rPr>
          <w:rFonts w:eastAsia="Times New Roman" w:cs="Times New Roman"/>
        </w:rPr>
        <w:t>7</w:t>
      </w:r>
      <w:r w:rsidR="00EE4D51">
        <w:rPr>
          <w:rFonts w:eastAsia="Times New Roman" w:cs="Times New Roman"/>
        </w:rPr>
        <w:t>,6</w:t>
      </w:r>
      <w:r w:rsidR="00701B11">
        <w:rPr>
          <w:rFonts w:eastAsia="Times New Roman" w:cs="Times New Roman"/>
        </w:rPr>
        <w:t>0</w:t>
      </w:r>
      <w:r>
        <w:rPr>
          <w:rFonts w:eastAsia="Times New Roman" w:cs="Times New Roman"/>
          <w:color w:val="000000"/>
        </w:rPr>
        <w:t>€</w:t>
      </w:r>
    </w:p>
    <w:p w14:paraId="0E861826" w14:textId="5E57E78B" w:rsidR="00782F40" w:rsidRDefault="008A181B" w:rsidP="0032793F">
      <w:pPr>
        <w:numPr>
          <w:ilvl w:val="0"/>
          <w:numId w:val="14"/>
        </w:numPr>
        <w:spacing w:after="0" w:line="276" w:lineRule="auto"/>
        <w:rPr>
          <w:rFonts w:eastAsia="Times New Roman" w:cs="Times New Roman"/>
          <w:color w:val="000000"/>
        </w:rPr>
      </w:pPr>
      <w:r>
        <w:rPr>
          <w:rFonts w:eastAsia="Times New Roman" w:cs="Times New Roman"/>
          <w:color w:val="000000"/>
        </w:rPr>
        <w:t xml:space="preserve">Napájačky </w:t>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t xml:space="preserve"> </w:t>
      </w:r>
      <w:r>
        <w:rPr>
          <w:rFonts w:eastAsia="Times New Roman" w:cs="Times New Roman"/>
          <w:color w:val="000000"/>
        </w:rPr>
        <w:tab/>
      </w:r>
      <w:r w:rsidR="00EE4D51" w:rsidRPr="00EE4D51">
        <w:rPr>
          <w:rFonts w:eastAsia="Times New Roman" w:cs="Times New Roman"/>
          <w:color w:val="000000"/>
        </w:rPr>
        <w:t>2</w:t>
      </w:r>
      <w:r w:rsidR="00701B11">
        <w:rPr>
          <w:rFonts w:eastAsia="Times New Roman" w:cs="Times New Roman"/>
          <w:color w:val="000000"/>
        </w:rPr>
        <w:t>5</w:t>
      </w:r>
      <w:r w:rsidR="00EE4D51" w:rsidRPr="00EE4D51">
        <w:rPr>
          <w:rFonts w:eastAsia="Times New Roman" w:cs="Times New Roman"/>
          <w:color w:val="000000"/>
        </w:rPr>
        <w:t>,</w:t>
      </w:r>
      <w:r w:rsidR="00701B11">
        <w:rPr>
          <w:rFonts w:eastAsia="Times New Roman" w:cs="Times New Roman"/>
          <w:color w:val="000000"/>
        </w:rPr>
        <w:t>38</w:t>
      </w:r>
      <w:r>
        <w:rPr>
          <w:rFonts w:eastAsia="Times New Roman" w:cs="Times New Roman"/>
          <w:color w:val="000000"/>
        </w:rPr>
        <w:t>€</w:t>
      </w:r>
    </w:p>
    <w:p w14:paraId="49592E37" w14:textId="29F81827" w:rsidR="00782F40" w:rsidRDefault="008A181B" w:rsidP="0032793F">
      <w:pPr>
        <w:numPr>
          <w:ilvl w:val="0"/>
          <w:numId w:val="14"/>
        </w:numPr>
        <w:spacing w:after="0" w:line="276" w:lineRule="auto"/>
        <w:rPr>
          <w:rFonts w:eastAsia="Times New Roman" w:cs="Times New Roman"/>
          <w:color w:val="000000"/>
        </w:rPr>
      </w:pPr>
      <w:r>
        <w:rPr>
          <w:rFonts w:eastAsia="Times New Roman" w:cs="Times New Roman"/>
          <w:color w:val="000000"/>
        </w:rPr>
        <w:t xml:space="preserve">Hrudná doska </w:t>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00EE4D51" w:rsidRPr="00EE4D51">
        <w:rPr>
          <w:rFonts w:eastAsia="Times New Roman" w:cs="Times New Roman"/>
          <w:color w:val="000000"/>
        </w:rPr>
        <w:t>2</w:t>
      </w:r>
      <w:r w:rsidR="00701B11">
        <w:rPr>
          <w:rFonts w:eastAsia="Times New Roman" w:cs="Times New Roman"/>
          <w:color w:val="000000"/>
        </w:rPr>
        <w:t>2</w:t>
      </w:r>
      <w:r w:rsidR="00EE4D51" w:rsidRPr="00EE4D51">
        <w:rPr>
          <w:rFonts w:eastAsia="Times New Roman" w:cs="Times New Roman"/>
          <w:color w:val="000000"/>
        </w:rPr>
        <w:t>,</w:t>
      </w:r>
      <w:r w:rsidR="00701B11">
        <w:rPr>
          <w:rFonts w:eastAsia="Times New Roman" w:cs="Times New Roman"/>
          <w:color w:val="000000"/>
        </w:rPr>
        <w:t>37</w:t>
      </w:r>
      <w:r>
        <w:rPr>
          <w:rFonts w:eastAsia="Times New Roman" w:cs="Times New Roman"/>
          <w:color w:val="000000"/>
        </w:rPr>
        <w:t>€</w:t>
      </w:r>
    </w:p>
    <w:p w14:paraId="7D4EC799" w14:textId="5A7C5894" w:rsidR="00782F40" w:rsidRDefault="008A181B" w:rsidP="0032793F">
      <w:pPr>
        <w:numPr>
          <w:ilvl w:val="0"/>
          <w:numId w:val="14"/>
        </w:numPr>
        <w:spacing w:after="0" w:line="276" w:lineRule="auto"/>
        <w:rPr>
          <w:rFonts w:eastAsia="Times New Roman" w:cs="Times New Roman"/>
          <w:color w:val="000000"/>
        </w:rPr>
      </w:pPr>
      <w:r>
        <w:rPr>
          <w:rFonts w:eastAsia="Times New Roman" w:cs="Times New Roman"/>
          <w:color w:val="000000"/>
        </w:rPr>
        <w:t xml:space="preserve">Osvetlenie dosahujúce 250 luxov na podlahe </w:t>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00701B11">
        <w:rPr>
          <w:rFonts w:eastAsia="Times New Roman" w:cs="Times New Roman"/>
          <w:color w:val="000000"/>
        </w:rPr>
        <w:t>15</w:t>
      </w:r>
      <w:r w:rsidR="00EE4D51" w:rsidRPr="00EE4D51">
        <w:rPr>
          <w:rFonts w:eastAsia="Times New Roman" w:cs="Times New Roman"/>
          <w:color w:val="000000"/>
        </w:rPr>
        <w:t>,</w:t>
      </w:r>
      <w:r w:rsidR="00701B11">
        <w:rPr>
          <w:rFonts w:eastAsia="Times New Roman" w:cs="Times New Roman"/>
          <w:color w:val="000000"/>
        </w:rPr>
        <w:t>70</w:t>
      </w:r>
      <w:r>
        <w:rPr>
          <w:rFonts w:eastAsia="Times New Roman" w:cs="Times New Roman"/>
          <w:color w:val="000000"/>
        </w:rPr>
        <w:t>€</w:t>
      </w:r>
    </w:p>
    <w:p w14:paraId="524C2DB2" w14:textId="3714B14C" w:rsidR="00782F40" w:rsidRDefault="008A181B" w:rsidP="0032793F">
      <w:pPr>
        <w:numPr>
          <w:ilvl w:val="0"/>
          <w:numId w:val="14"/>
        </w:numPr>
        <w:spacing w:after="0" w:line="276" w:lineRule="auto"/>
        <w:rPr>
          <w:rFonts w:eastAsia="Times New Roman" w:cs="Times New Roman"/>
          <w:color w:val="000000"/>
        </w:rPr>
      </w:pPr>
      <w:r>
        <w:rPr>
          <w:rFonts w:eastAsia="Times New Roman" w:cs="Times New Roman"/>
          <w:color w:val="000000"/>
        </w:rPr>
        <w:t>Bočné zvinovacie plachty min 4m vysoké</w:t>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00EE4D51">
        <w:rPr>
          <w:rFonts w:eastAsia="Times New Roman" w:cs="Times New Roman"/>
          <w:color w:val="000000"/>
        </w:rPr>
        <w:t xml:space="preserve">           </w:t>
      </w:r>
      <w:r w:rsidR="00EE4D51" w:rsidRPr="00EE4D51">
        <w:rPr>
          <w:rFonts w:eastAsia="Times New Roman" w:cs="Times New Roman"/>
          <w:color w:val="000000"/>
        </w:rPr>
        <w:t>1</w:t>
      </w:r>
      <w:r w:rsidR="00701B11">
        <w:rPr>
          <w:rFonts w:eastAsia="Times New Roman" w:cs="Times New Roman"/>
          <w:color w:val="000000"/>
        </w:rPr>
        <w:t>03</w:t>
      </w:r>
      <w:r w:rsidR="00EE4D51" w:rsidRPr="00EE4D51">
        <w:rPr>
          <w:rFonts w:eastAsia="Times New Roman" w:cs="Times New Roman"/>
          <w:color w:val="000000"/>
        </w:rPr>
        <w:t>,</w:t>
      </w:r>
      <w:r w:rsidR="00701B11">
        <w:rPr>
          <w:rFonts w:eastAsia="Times New Roman" w:cs="Times New Roman"/>
          <w:color w:val="000000"/>
        </w:rPr>
        <w:t>50</w:t>
      </w:r>
      <w:r>
        <w:rPr>
          <w:rFonts w:eastAsia="Times New Roman" w:cs="Times New Roman"/>
          <w:color w:val="000000"/>
        </w:rPr>
        <w:t>€</w:t>
      </w:r>
    </w:p>
    <w:p w14:paraId="4F81DBE8" w14:textId="02C29EE3" w:rsidR="00782F40" w:rsidRDefault="008A181B" w:rsidP="0032793F">
      <w:pPr>
        <w:numPr>
          <w:ilvl w:val="0"/>
          <w:numId w:val="14"/>
        </w:numPr>
        <w:spacing w:after="0" w:line="276" w:lineRule="auto"/>
        <w:rPr>
          <w:rFonts w:eastAsia="Times New Roman" w:cs="Times New Roman"/>
          <w:color w:val="000000"/>
        </w:rPr>
      </w:pPr>
      <w:r>
        <w:rPr>
          <w:rFonts w:eastAsia="Times New Roman" w:cs="Times New Roman"/>
          <w:color w:val="000000"/>
        </w:rPr>
        <w:t xml:space="preserve">Ventilátory min. 68,1W na ustajnenú dojnicu </w:t>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Pr>
          <w:rFonts w:eastAsia="Times New Roman" w:cs="Times New Roman"/>
          <w:color w:val="000000"/>
        </w:rPr>
        <w:tab/>
      </w:r>
      <w:r w:rsidR="00EE4D51" w:rsidRPr="00EE4D51">
        <w:rPr>
          <w:rFonts w:eastAsia="Times New Roman" w:cs="Times New Roman"/>
          <w:color w:val="000000"/>
        </w:rPr>
        <w:t>9</w:t>
      </w:r>
      <w:r w:rsidR="00701B11">
        <w:rPr>
          <w:rFonts w:eastAsia="Times New Roman" w:cs="Times New Roman"/>
          <w:color w:val="000000"/>
        </w:rPr>
        <w:t>1</w:t>
      </w:r>
      <w:r w:rsidR="00EE4D51" w:rsidRPr="00EE4D51">
        <w:rPr>
          <w:rFonts w:eastAsia="Times New Roman" w:cs="Times New Roman"/>
          <w:color w:val="000000"/>
        </w:rPr>
        <w:t>,</w:t>
      </w:r>
      <w:r w:rsidR="00701B11">
        <w:rPr>
          <w:rFonts w:eastAsia="Times New Roman" w:cs="Times New Roman"/>
          <w:color w:val="000000"/>
        </w:rPr>
        <w:t>08</w:t>
      </w:r>
      <w:r>
        <w:rPr>
          <w:rFonts w:eastAsia="Times New Roman" w:cs="Times New Roman"/>
          <w:color w:val="000000"/>
        </w:rPr>
        <w:t>€</w:t>
      </w:r>
    </w:p>
    <w:p w14:paraId="43DE2FBE" w14:textId="77777777" w:rsidR="00782F40" w:rsidRDefault="008A181B" w:rsidP="0032793F">
      <w:pPr>
        <w:numPr>
          <w:ilvl w:val="0"/>
          <w:numId w:val="14"/>
        </w:numPr>
        <w:spacing w:after="0" w:line="276" w:lineRule="auto"/>
        <w:rPr>
          <w:rFonts w:eastAsia="Times New Roman" w:cs="Times New Roman"/>
          <w:color w:val="000000"/>
        </w:rPr>
      </w:pPr>
      <w:r>
        <w:rPr>
          <w:rFonts w:eastAsia="Times New Roman" w:cs="Times New Roman"/>
          <w:color w:val="000000"/>
        </w:rPr>
        <w:t>Zhrňovacia lopata,</w:t>
      </w:r>
      <w:r>
        <w:rPr>
          <w:rFonts w:eastAsia="Times New Roman" w:cs="Times New Roman"/>
        </w:rPr>
        <w:t xml:space="preserve"> systém splachovania, systém vysávania alebo </w:t>
      </w:r>
    </w:p>
    <w:p w14:paraId="3DDA6B68" w14:textId="60AFE6A2" w:rsidR="00782F40" w:rsidRDefault="008A181B">
      <w:pPr>
        <w:spacing w:after="0" w:line="276" w:lineRule="auto"/>
        <w:ind w:left="360"/>
        <w:rPr>
          <w:rFonts w:eastAsia="Times New Roman" w:cs="Times New Roman"/>
          <w:color w:val="000000"/>
        </w:rPr>
      </w:pPr>
      <w:r>
        <w:rPr>
          <w:rFonts w:eastAsia="Times New Roman" w:cs="Times New Roman"/>
        </w:rPr>
        <w:t xml:space="preserve">      iný ekvivalentný systém, pre odstránenie hnojovice </w:t>
      </w:r>
      <w:r>
        <w:rPr>
          <w:rFonts w:eastAsia="Times New Roman" w:cs="Times New Roman"/>
        </w:rPr>
        <w:tab/>
      </w:r>
      <w:r>
        <w:rPr>
          <w:rFonts w:eastAsia="Times New Roman" w:cs="Times New Roman"/>
        </w:rPr>
        <w:tab/>
        <w:t xml:space="preserve">  </w:t>
      </w:r>
      <w:r>
        <w:rPr>
          <w:rFonts w:eastAsia="Times New Roman" w:cs="Times New Roman"/>
        </w:rPr>
        <w:tab/>
      </w:r>
      <w:r w:rsidR="00EE4D51" w:rsidRPr="00EE4D51">
        <w:rPr>
          <w:rFonts w:eastAsia="Times New Roman" w:cs="Times New Roman"/>
        </w:rPr>
        <w:t>4</w:t>
      </w:r>
      <w:r w:rsidR="00701B11">
        <w:rPr>
          <w:rFonts w:eastAsia="Times New Roman" w:cs="Times New Roman"/>
        </w:rPr>
        <w:t>4</w:t>
      </w:r>
      <w:r w:rsidR="00EE4D51" w:rsidRPr="00EE4D51">
        <w:rPr>
          <w:rFonts w:eastAsia="Times New Roman" w:cs="Times New Roman"/>
        </w:rPr>
        <w:t>,</w:t>
      </w:r>
      <w:r w:rsidR="00701B11">
        <w:rPr>
          <w:rFonts w:eastAsia="Times New Roman" w:cs="Times New Roman"/>
        </w:rPr>
        <w:t>43</w:t>
      </w:r>
      <w:r>
        <w:rPr>
          <w:rFonts w:eastAsia="Times New Roman" w:cs="Times New Roman"/>
          <w:color w:val="000000"/>
        </w:rPr>
        <w:t>€</w:t>
      </w:r>
    </w:p>
    <w:p w14:paraId="7F575762" w14:textId="77777777" w:rsidR="00782F40" w:rsidRDefault="00782F40">
      <w:pPr>
        <w:spacing w:after="0" w:line="276" w:lineRule="auto"/>
        <w:ind w:left="360"/>
        <w:rPr>
          <w:rFonts w:eastAsia="Times New Roman" w:cs="Times New Roman"/>
          <w:color w:val="000000"/>
        </w:rPr>
      </w:pPr>
    </w:p>
    <w:p w14:paraId="54C04C4D" w14:textId="3D33ABCD" w:rsidR="00782F40" w:rsidRDefault="008A181B">
      <w:pPr>
        <w:spacing w:after="0" w:line="276" w:lineRule="auto"/>
        <w:ind w:left="360"/>
        <w:rPr>
          <w:rFonts w:eastAsia="Times New Roman" w:cs="Times New Roman"/>
          <w:b/>
          <w:color w:val="000000"/>
        </w:rPr>
      </w:pPr>
      <w:r>
        <w:rPr>
          <w:rFonts w:eastAsia="Times New Roman" w:cs="Times New Roman"/>
          <w:color w:val="000000"/>
        </w:rPr>
        <w:tab/>
      </w:r>
      <w:r>
        <w:rPr>
          <w:rFonts w:eastAsia="Times New Roman" w:cs="Times New Roman"/>
          <w:b/>
          <w:color w:val="000000"/>
        </w:rPr>
        <w:t>Celkom</w:t>
      </w:r>
      <w:r>
        <w:rPr>
          <w:rFonts w:eastAsia="Times New Roman" w:cs="Times New Roman"/>
          <w:b/>
          <w:color w:val="000000"/>
        </w:rPr>
        <w:tab/>
      </w:r>
      <w:r>
        <w:rPr>
          <w:rFonts w:eastAsia="Times New Roman" w:cs="Times New Roman"/>
          <w:b/>
          <w:color w:val="000000"/>
        </w:rPr>
        <w:tab/>
      </w:r>
      <w:r>
        <w:rPr>
          <w:rFonts w:eastAsia="Times New Roman" w:cs="Times New Roman"/>
          <w:b/>
          <w:color w:val="000000"/>
        </w:rPr>
        <w:tab/>
      </w:r>
      <w:r>
        <w:rPr>
          <w:rFonts w:eastAsia="Times New Roman" w:cs="Times New Roman"/>
          <w:b/>
          <w:color w:val="000000"/>
        </w:rPr>
        <w:tab/>
      </w:r>
      <w:r>
        <w:rPr>
          <w:rFonts w:eastAsia="Times New Roman" w:cs="Times New Roman"/>
          <w:b/>
          <w:color w:val="000000"/>
        </w:rPr>
        <w:tab/>
      </w:r>
      <w:r>
        <w:rPr>
          <w:rFonts w:eastAsia="Times New Roman" w:cs="Times New Roman"/>
          <w:b/>
          <w:color w:val="000000"/>
        </w:rPr>
        <w:tab/>
      </w:r>
      <w:r>
        <w:rPr>
          <w:rFonts w:eastAsia="Times New Roman" w:cs="Times New Roman"/>
          <w:b/>
          <w:color w:val="000000"/>
        </w:rPr>
        <w:tab/>
      </w:r>
      <w:r>
        <w:rPr>
          <w:rFonts w:eastAsia="Times New Roman" w:cs="Times New Roman"/>
          <w:b/>
          <w:color w:val="000000"/>
        </w:rPr>
        <w:tab/>
      </w:r>
      <w:r w:rsidR="00FD1389" w:rsidRPr="00FD1389">
        <w:rPr>
          <w:rFonts w:eastAsia="Times New Roman" w:cs="Times New Roman"/>
          <w:b/>
          <w:color w:val="000000"/>
        </w:rPr>
        <w:t>4</w:t>
      </w:r>
      <w:r w:rsidR="00701B11">
        <w:rPr>
          <w:rFonts w:eastAsia="Times New Roman" w:cs="Times New Roman"/>
          <w:b/>
          <w:color w:val="000000"/>
        </w:rPr>
        <w:t>40</w:t>
      </w:r>
      <w:r w:rsidR="00FD1389" w:rsidRPr="00FD1389">
        <w:rPr>
          <w:rFonts w:eastAsia="Times New Roman" w:cs="Times New Roman"/>
          <w:b/>
          <w:color w:val="000000"/>
        </w:rPr>
        <w:t>,</w:t>
      </w:r>
      <w:r w:rsidR="00701B11">
        <w:rPr>
          <w:rFonts w:eastAsia="Times New Roman" w:cs="Times New Roman"/>
          <w:b/>
          <w:color w:val="000000"/>
        </w:rPr>
        <w:t>0</w:t>
      </w:r>
      <w:r w:rsidR="00FD1389">
        <w:rPr>
          <w:rFonts w:eastAsia="Times New Roman" w:cs="Times New Roman"/>
          <w:b/>
          <w:color w:val="000000"/>
        </w:rPr>
        <w:t>3</w:t>
      </w:r>
      <w:r>
        <w:rPr>
          <w:rFonts w:eastAsia="Times New Roman" w:cs="Times New Roman"/>
          <w:b/>
          <w:color w:val="000000"/>
        </w:rPr>
        <w:t>€</w:t>
      </w:r>
    </w:p>
    <w:p w14:paraId="703C0FFE" w14:textId="77777777" w:rsidR="00782F40" w:rsidRDefault="00782F40">
      <w:pPr>
        <w:spacing w:after="0" w:line="276" w:lineRule="auto"/>
        <w:rPr>
          <w:rFonts w:eastAsia="Times New Roman" w:cs="Times New Roman"/>
        </w:rPr>
      </w:pPr>
    </w:p>
    <w:p w14:paraId="4B3E844D" w14:textId="2C3A29D0" w:rsidR="00782F40" w:rsidRDefault="008A181B">
      <w:pPr>
        <w:spacing w:after="0" w:line="276" w:lineRule="auto"/>
        <w:rPr>
          <w:rFonts w:eastAsia="Times New Roman" w:cs="Times New Roman"/>
        </w:rPr>
      </w:pPr>
      <w:r>
        <w:rPr>
          <w:rFonts w:eastAsia="Times New Roman" w:cs="Times New Roman"/>
        </w:rPr>
        <w:t>Cena jednotlivých položiek vybavenia bola zistená z rozpočtov poskytnutých vedúcimi chovateľmi a prieskumom verejne dostupných cien príslušných položiek</w:t>
      </w:r>
      <w:r w:rsidR="00AF077B">
        <w:rPr>
          <w:rFonts w:eastAsia="Times New Roman" w:cs="Times New Roman"/>
        </w:rPr>
        <w:t xml:space="preserve"> a ich následnou indexáciou</w:t>
      </w:r>
      <w:r>
        <w:rPr>
          <w:rFonts w:eastAsia="Times New Roman" w:cs="Times New Roman"/>
        </w:rPr>
        <w:t xml:space="preserve">. NPPC ako tvorca metodiky uchováva štruktúrovanú dokumentáciu použitých zdrojov cien. </w:t>
      </w:r>
    </w:p>
    <w:p w14:paraId="38664FB8" w14:textId="77777777" w:rsidR="00782F40" w:rsidRDefault="008A181B">
      <w:pPr>
        <w:spacing w:after="0" w:line="276" w:lineRule="auto"/>
        <w:rPr>
          <w:rFonts w:eastAsia="Times New Roman" w:cs="Times New Roman"/>
        </w:rPr>
      </w:pPr>
      <w:r>
        <w:rPr>
          <w:rFonts w:eastAsia="Times New Roman" w:cs="Times New Roman"/>
        </w:rPr>
        <w:t xml:space="preserve"> </w:t>
      </w:r>
    </w:p>
    <w:p w14:paraId="480D2634" w14:textId="77777777" w:rsidR="00782F40" w:rsidRDefault="008A181B">
      <w:pPr>
        <w:spacing w:after="0" w:line="276" w:lineRule="auto"/>
        <w:rPr>
          <w:rFonts w:eastAsia="Times New Roman" w:cs="Times New Roman"/>
        </w:rPr>
      </w:pPr>
      <w:r>
        <w:rPr>
          <w:rFonts w:eastAsia="Times New Roman" w:cs="Times New Roman"/>
        </w:rPr>
        <w:t xml:space="preserve">Zdroje: </w:t>
      </w:r>
    </w:p>
    <w:p w14:paraId="3B7F62FF" w14:textId="77777777" w:rsidR="00782F40" w:rsidRDefault="001B775D" w:rsidP="0032793F">
      <w:pPr>
        <w:numPr>
          <w:ilvl w:val="0"/>
          <w:numId w:val="15"/>
        </w:numPr>
        <w:pBdr>
          <w:top w:val="nil"/>
          <w:left w:val="nil"/>
          <w:bottom w:val="nil"/>
          <w:right w:val="nil"/>
          <w:between w:val="nil"/>
        </w:pBdr>
        <w:spacing w:after="0" w:line="276" w:lineRule="auto"/>
        <w:rPr>
          <w:rFonts w:eastAsia="Times New Roman" w:cs="Times New Roman"/>
          <w:color w:val="000000"/>
        </w:rPr>
      </w:pPr>
      <w:hyperlink r:id="rId28">
        <w:r w:rsidR="008A181B">
          <w:rPr>
            <w:rFonts w:eastAsia="Times New Roman" w:cs="Times New Roman"/>
            <w:color w:val="0000FF"/>
            <w:u w:val="single"/>
          </w:rPr>
          <w:t>https://www.patura.sk/sk/E-shop/Produkty-PATURA/Zariadenia-pre-pastviny-mastale-a-stajne/Lezoviskove-zabrany-boxy/Classic-pre-kravy/leziskova-zabrana-classic-o-60-3-mm-d-2-15-m.alej</w:t>
        </w:r>
      </w:hyperlink>
    </w:p>
    <w:p w14:paraId="21059CC4" w14:textId="77777777" w:rsidR="00782F40" w:rsidRDefault="001B775D" w:rsidP="0032793F">
      <w:pPr>
        <w:numPr>
          <w:ilvl w:val="0"/>
          <w:numId w:val="15"/>
        </w:numPr>
        <w:pBdr>
          <w:top w:val="nil"/>
          <w:left w:val="nil"/>
          <w:bottom w:val="nil"/>
          <w:right w:val="nil"/>
          <w:between w:val="nil"/>
        </w:pBdr>
        <w:spacing w:after="0" w:line="276" w:lineRule="auto"/>
        <w:rPr>
          <w:rFonts w:eastAsia="Times New Roman" w:cs="Times New Roman"/>
          <w:color w:val="000000"/>
        </w:rPr>
      </w:pPr>
      <w:hyperlink r:id="rId29">
        <w:r w:rsidR="008A181B">
          <w:rPr>
            <w:rFonts w:eastAsia="Times New Roman" w:cs="Times New Roman"/>
            <w:color w:val="0000FF"/>
            <w:u w:val="single"/>
          </w:rPr>
          <w:t>https://www.agrohase.sk/produkt/vyhrievacia-napajacka-multi/</w:t>
        </w:r>
      </w:hyperlink>
    </w:p>
    <w:p w14:paraId="6F5BD3A8" w14:textId="77777777" w:rsidR="00782F40" w:rsidRDefault="001B775D" w:rsidP="0032793F">
      <w:pPr>
        <w:numPr>
          <w:ilvl w:val="0"/>
          <w:numId w:val="15"/>
        </w:numPr>
        <w:pBdr>
          <w:top w:val="nil"/>
          <w:left w:val="nil"/>
          <w:bottom w:val="nil"/>
          <w:right w:val="nil"/>
          <w:between w:val="nil"/>
        </w:pBdr>
        <w:spacing w:after="0" w:line="276" w:lineRule="auto"/>
        <w:rPr>
          <w:rFonts w:eastAsia="Times New Roman" w:cs="Times New Roman"/>
          <w:color w:val="000000"/>
        </w:rPr>
      </w:pPr>
      <w:hyperlink r:id="rId30">
        <w:r w:rsidR="008A181B">
          <w:rPr>
            <w:rFonts w:eastAsia="Times New Roman" w:cs="Times New Roman"/>
            <w:color w:val="0000FF"/>
            <w:u w:val="single"/>
          </w:rPr>
          <w:t>https://www.patura.sk/sk/E-shop/Produkty-PATURA/Zariadenia-pre-pastviny-mastale-a-stajne/Krmne-zabrany-1/sikme-statie/krmna-zabrana-so-sikmym-statim-5-0m-so-stredovou-podporou.alej</w:t>
        </w:r>
      </w:hyperlink>
    </w:p>
    <w:p w14:paraId="47798B07" w14:textId="0252B0F1" w:rsidR="00782F40" w:rsidRPr="00AF077B" w:rsidRDefault="008A181B" w:rsidP="0032793F">
      <w:pPr>
        <w:numPr>
          <w:ilvl w:val="0"/>
          <w:numId w:val="15"/>
        </w:numPr>
        <w:pBdr>
          <w:top w:val="nil"/>
          <w:left w:val="nil"/>
          <w:bottom w:val="nil"/>
          <w:right w:val="nil"/>
          <w:between w:val="nil"/>
        </w:pBdr>
        <w:spacing w:after="0" w:line="276" w:lineRule="auto"/>
        <w:rPr>
          <w:rFonts w:eastAsia="Times New Roman" w:cs="Times New Roman"/>
        </w:rPr>
      </w:pPr>
      <w:r w:rsidRPr="00AF077B">
        <w:rPr>
          <w:rFonts w:eastAsia="Times New Roman" w:cs="Times New Roman"/>
          <w:color w:val="000000"/>
        </w:rPr>
        <w:t xml:space="preserve">Ponuky dodávateľov uschované v NPPC </w:t>
      </w:r>
    </w:p>
    <w:p w14:paraId="1CD75D84" w14:textId="395ABC62" w:rsidR="00782F40" w:rsidRDefault="00782F40">
      <w:pPr>
        <w:spacing w:after="0" w:line="276" w:lineRule="auto"/>
        <w:rPr>
          <w:rFonts w:eastAsia="Times New Roman" w:cs="Times New Roman"/>
        </w:rPr>
      </w:pPr>
    </w:p>
    <w:p w14:paraId="0D2B5FDB" w14:textId="53D4E1B5" w:rsidR="00782F40" w:rsidRDefault="008A181B">
      <w:pPr>
        <w:spacing w:after="0" w:line="276" w:lineRule="auto"/>
        <w:rPr>
          <w:rFonts w:eastAsia="Times New Roman" w:cs="Times New Roman"/>
        </w:rPr>
      </w:pPr>
      <w:r>
        <w:rPr>
          <w:rFonts w:eastAsia="Times New Roman" w:cs="Times New Roman"/>
        </w:rPr>
        <w:t>Výpočet celkovej sumy štandardnej stupnice nákladov pre stavbu</w:t>
      </w:r>
      <w:r w:rsidR="00135D7F">
        <w:rPr>
          <w:rFonts w:eastAsia="Times New Roman" w:cs="Times New Roman"/>
        </w:rPr>
        <w:t xml:space="preserve"> </w:t>
      </w:r>
      <w:r>
        <w:rPr>
          <w:rFonts w:eastAsia="Times New Roman" w:cs="Times New Roman"/>
        </w:rPr>
        <w:t>+</w:t>
      </w:r>
      <w:r w:rsidR="00135D7F">
        <w:rPr>
          <w:rFonts w:eastAsia="Times New Roman" w:cs="Times New Roman"/>
        </w:rPr>
        <w:t xml:space="preserve"> </w:t>
      </w:r>
      <w:r>
        <w:rPr>
          <w:rFonts w:eastAsia="Times New Roman" w:cs="Times New Roman"/>
        </w:rPr>
        <w:t>zabudované technológie</w:t>
      </w:r>
    </w:p>
    <w:p w14:paraId="5409124C" w14:textId="77777777" w:rsidR="00782F40" w:rsidRDefault="00782F40">
      <w:pPr>
        <w:spacing w:after="0" w:line="276" w:lineRule="auto"/>
        <w:rPr>
          <w:rFonts w:eastAsia="Times New Roman" w:cs="Times New Roman"/>
        </w:rPr>
      </w:pPr>
    </w:p>
    <w:tbl>
      <w:tblPr>
        <w:tblStyle w:val="3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5"/>
        <w:gridCol w:w="1524"/>
      </w:tblGrid>
      <w:tr w:rsidR="00782F40" w:rsidRPr="00945A9D" w14:paraId="47A87E57" w14:textId="77777777" w:rsidTr="00945A9D">
        <w:trPr>
          <w:trHeight w:val="380"/>
        </w:trPr>
        <w:tc>
          <w:tcPr>
            <w:tcW w:w="4140" w:type="pct"/>
            <w:shd w:val="clear" w:color="auto" w:fill="auto"/>
            <w:vAlign w:val="bottom"/>
          </w:tcPr>
          <w:p w14:paraId="2B402BF6" w14:textId="609C94D2" w:rsidR="00782F40" w:rsidRPr="00945A9D" w:rsidRDefault="008A181B">
            <w:pPr>
              <w:spacing w:line="276" w:lineRule="auto"/>
              <w:rPr>
                <w:rFonts w:eastAsia="Times New Roman" w:cs="Times New Roman"/>
                <w:sz w:val="18"/>
                <w:szCs w:val="18"/>
              </w:rPr>
            </w:pPr>
            <w:r w:rsidRPr="00945A9D">
              <w:rPr>
                <w:rFonts w:eastAsia="Times New Roman" w:cs="Times New Roman"/>
                <w:b/>
                <w:sz w:val="18"/>
                <w:szCs w:val="18"/>
              </w:rPr>
              <w:t>Maštaľ pre dojnice – boxové ustajnenie – oprávnený</w:t>
            </w:r>
            <w:r w:rsidR="00C27474">
              <w:rPr>
                <w:rFonts w:eastAsia="Times New Roman" w:cs="Times New Roman"/>
                <w:b/>
                <w:sz w:val="18"/>
                <w:szCs w:val="18"/>
              </w:rPr>
              <w:t xml:space="preserve"> </w:t>
            </w:r>
            <w:r w:rsidRPr="00945A9D">
              <w:rPr>
                <w:rFonts w:eastAsia="Times New Roman" w:cs="Times New Roman"/>
                <w:b/>
                <w:sz w:val="18"/>
                <w:szCs w:val="18"/>
              </w:rPr>
              <w:t xml:space="preserve">náklad na ustajňovacie miesto </w:t>
            </w:r>
          </w:p>
        </w:tc>
        <w:tc>
          <w:tcPr>
            <w:tcW w:w="860" w:type="pct"/>
            <w:shd w:val="clear" w:color="auto" w:fill="C6E0B4"/>
            <w:vAlign w:val="bottom"/>
          </w:tcPr>
          <w:p w14:paraId="57E357B4" w14:textId="77777777" w:rsidR="00782F40" w:rsidRPr="00945A9D" w:rsidRDefault="008A181B">
            <w:pPr>
              <w:spacing w:line="276" w:lineRule="auto"/>
              <w:jc w:val="center"/>
              <w:rPr>
                <w:rFonts w:eastAsia="Times New Roman" w:cs="Times New Roman"/>
                <w:b/>
                <w:color w:val="000000"/>
                <w:sz w:val="18"/>
                <w:szCs w:val="18"/>
              </w:rPr>
            </w:pPr>
            <w:r w:rsidRPr="00945A9D">
              <w:rPr>
                <w:rFonts w:eastAsia="Times New Roman" w:cs="Times New Roman"/>
                <w:b/>
                <w:color w:val="000000"/>
                <w:sz w:val="18"/>
                <w:szCs w:val="18"/>
              </w:rPr>
              <w:t>Sadzba</w:t>
            </w:r>
          </w:p>
        </w:tc>
      </w:tr>
      <w:tr w:rsidR="00782F40" w:rsidRPr="00945A9D" w14:paraId="364DD659" w14:textId="77777777" w:rsidTr="00945A9D">
        <w:trPr>
          <w:trHeight w:val="380"/>
        </w:trPr>
        <w:tc>
          <w:tcPr>
            <w:tcW w:w="4140" w:type="pct"/>
            <w:shd w:val="clear" w:color="auto" w:fill="FFE699"/>
            <w:vAlign w:val="bottom"/>
          </w:tcPr>
          <w:p w14:paraId="2603A34D" w14:textId="667E996F" w:rsidR="00782F40" w:rsidRPr="00945A9D" w:rsidRDefault="008A181B">
            <w:pPr>
              <w:spacing w:line="276" w:lineRule="auto"/>
              <w:rPr>
                <w:rFonts w:eastAsia="Times New Roman" w:cs="Times New Roman"/>
                <w:color w:val="000000"/>
                <w:sz w:val="18"/>
                <w:szCs w:val="18"/>
              </w:rPr>
            </w:pPr>
            <w:r w:rsidRPr="00945A9D">
              <w:rPr>
                <w:rFonts w:eastAsia="Times New Roman" w:cs="Times New Roman"/>
                <w:color w:val="000000"/>
                <w:sz w:val="18"/>
                <w:szCs w:val="18"/>
              </w:rPr>
              <w:t xml:space="preserve">Plocha maštale na ustajnenú </w:t>
            </w:r>
            <w:r w:rsidRPr="00945A9D">
              <w:rPr>
                <w:rFonts w:eastAsia="Times New Roman" w:cs="Times New Roman"/>
                <w:sz w:val="18"/>
                <w:szCs w:val="18"/>
              </w:rPr>
              <w:t>dojn</w:t>
            </w:r>
            <w:r w:rsidR="007C6526">
              <w:rPr>
                <w:rFonts w:eastAsia="Times New Roman" w:cs="Times New Roman"/>
                <w:sz w:val="18"/>
                <w:szCs w:val="18"/>
              </w:rPr>
              <w:t>i</w:t>
            </w:r>
            <w:r w:rsidRPr="00945A9D">
              <w:rPr>
                <w:rFonts w:eastAsia="Times New Roman" w:cs="Times New Roman"/>
                <w:sz w:val="18"/>
                <w:szCs w:val="18"/>
              </w:rPr>
              <w:t>cu</w:t>
            </w:r>
            <w:r w:rsidR="00AF077B">
              <w:rPr>
                <w:rFonts w:eastAsia="Times New Roman" w:cs="Times New Roman"/>
                <w:sz w:val="18"/>
                <w:szCs w:val="18"/>
              </w:rPr>
              <w:t xml:space="preserve"> </w:t>
            </w:r>
            <w:r w:rsidRPr="00945A9D">
              <w:rPr>
                <w:rFonts w:eastAsia="Times New Roman" w:cs="Times New Roman"/>
                <w:color w:val="000000"/>
                <w:sz w:val="18"/>
                <w:szCs w:val="18"/>
              </w:rPr>
              <w:t>(m2)</w:t>
            </w:r>
          </w:p>
        </w:tc>
        <w:tc>
          <w:tcPr>
            <w:tcW w:w="860" w:type="pct"/>
            <w:shd w:val="clear" w:color="auto" w:fill="FFE699"/>
            <w:vAlign w:val="bottom"/>
          </w:tcPr>
          <w:p w14:paraId="749C96B0" w14:textId="77777777" w:rsidR="00782F40" w:rsidRPr="00945A9D" w:rsidRDefault="008A181B">
            <w:pPr>
              <w:spacing w:line="276" w:lineRule="auto"/>
              <w:jc w:val="right"/>
              <w:rPr>
                <w:rFonts w:eastAsia="Times New Roman" w:cs="Times New Roman"/>
                <w:color w:val="000000"/>
                <w:sz w:val="18"/>
                <w:szCs w:val="18"/>
              </w:rPr>
            </w:pPr>
            <w:r w:rsidRPr="00945A9D">
              <w:rPr>
                <w:rFonts w:eastAsia="Times New Roman" w:cs="Times New Roman"/>
                <w:color w:val="000000"/>
                <w:sz w:val="18"/>
                <w:szCs w:val="18"/>
              </w:rPr>
              <w:t>9,00</w:t>
            </w:r>
          </w:p>
        </w:tc>
      </w:tr>
      <w:tr w:rsidR="00782F40" w:rsidRPr="00945A9D" w14:paraId="1A30871C" w14:textId="77777777" w:rsidTr="00945A9D">
        <w:trPr>
          <w:trHeight w:val="380"/>
        </w:trPr>
        <w:tc>
          <w:tcPr>
            <w:tcW w:w="4140" w:type="pct"/>
            <w:shd w:val="clear" w:color="auto" w:fill="FFE699"/>
            <w:vAlign w:val="bottom"/>
          </w:tcPr>
          <w:p w14:paraId="6324EA46" w14:textId="77777777" w:rsidR="00782F40" w:rsidRPr="00945A9D" w:rsidRDefault="008A181B">
            <w:pPr>
              <w:spacing w:line="276" w:lineRule="auto"/>
              <w:rPr>
                <w:rFonts w:eastAsia="Times New Roman" w:cs="Times New Roman"/>
                <w:color w:val="000000"/>
                <w:sz w:val="18"/>
                <w:szCs w:val="18"/>
              </w:rPr>
            </w:pPr>
            <w:r w:rsidRPr="00945A9D">
              <w:rPr>
                <w:rFonts w:eastAsia="Times New Roman" w:cs="Times New Roman"/>
                <w:color w:val="000000"/>
                <w:sz w:val="18"/>
                <w:szCs w:val="18"/>
              </w:rPr>
              <w:t>Náklad na m2 maštale (JLL štúdia) €/m2</w:t>
            </w:r>
          </w:p>
        </w:tc>
        <w:tc>
          <w:tcPr>
            <w:tcW w:w="860" w:type="pct"/>
            <w:shd w:val="clear" w:color="auto" w:fill="FFE699"/>
            <w:vAlign w:val="bottom"/>
          </w:tcPr>
          <w:p w14:paraId="1A3C6662" w14:textId="7F7C8475" w:rsidR="00782F40" w:rsidRPr="00945A9D" w:rsidRDefault="00FD1389">
            <w:pPr>
              <w:spacing w:line="276" w:lineRule="auto"/>
              <w:jc w:val="right"/>
              <w:rPr>
                <w:rFonts w:eastAsia="Times New Roman" w:cs="Times New Roman"/>
                <w:color w:val="000000"/>
                <w:sz w:val="18"/>
                <w:szCs w:val="18"/>
              </w:rPr>
            </w:pPr>
            <w:r w:rsidRPr="00FD1389">
              <w:rPr>
                <w:rFonts w:eastAsia="Times New Roman" w:cs="Times New Roman"/>
                <w:sz w:val="18"/>
                <w:szCs w:val="18"/>
              </w:rPr>
              <w:t>3</w:t>
            </w:r>
            <w:r w:rsidR="00451483">
              <w:rPr>
                <w:rFonts w:eastAsia="Times New Roman" w:cs="Times New Roman"/>
                <w:sz w:val="18"/>
                <w:szCs w:val="18"/>
              </w:rPr>
              <w:t>1</w:t>
            </w:r>
            <w:r w:rsidRPr="00FD1389">
              <w:rPr>
                <w:rFonts w:eastAsia="Times New Roman" w:cs="Times New Roman"/>
                <w:sz w:val="18"/>
                <w:szCs w:val="18"/>
              </w:rPr>
              <w:t>6,8</w:t>
            </w:r>
            <w:r w:rsidR="00451483">
              <w:rPr>
                <w:rFonts w:eastAsia="Times New Roman" w:cs="Times New Roman"/>
                <w:sz w:val="18"/>
                <w:szCs w:val="18"/>
              </w:rPr>
              <w:t>4</w:t>
            </w:r>
          </w:p>
        </w:tc>
      </w:tr>
      <w:tr w:rsidR="00782F40" w:rsidRPr="00945A9D" w14:paraId="1E972C9B" w14:textId="77777777" w:rsidTr="00945A9D">
        <w:trPr>
          <w:trHeight w:val="380"/>
        </w:trPr>
        <w:tc>
          <w:tcPr>
            <w:tcW w:w="4140" w:type="pct"/>
            <w:shd w:val="clear" w:color="auto" w:fill="FFE699"/>
            <w:vAlign w:val="bottom"/>
          </w:tcPr>
          <w:p w14:paraId="52BBF7EA" w14:textId="77777777" w:rsidR="00782F40" w:rsidRPr="00945A9D" w:rsidRDefault="008A181B">
            <w:pPr>
              <w:rPr>
                <w:rFonts w:eastAsia="Times New Roman" w:cs="Times New Roman"/>
                <w:sz w:val="18"/>
                <w:szCs w:val="18"/>
              </w:rPr>
            </w:pPr>
            <w:r w:rsidRPr="00945A9D">
              <w:rPr>
                <w:rFonts w:eastAsia="Times New Roman" w:cs="Times New Roman"/>
                <w:sz w:val="18"/>
                <w:szCs w:val="18"/>
              </w:rPr>
              <w:t>Oprávnený výdavok - stavebné práce (bez vybavenia)</w:t>
            </w:r>
          </w:p>
        </w:tc>
        <w:tc>
          <w:tcPr>
            <w:tcW w:w="860" w:type="pct"/>
            <w:shd w:val="clear" w:color="auto" w:fill="FFE699"/>
            <w:vAlign w:val="bottom"/>
          </w:tcPr>
          <w:p w14:paraId="1022B56F" w14:textId="03044EA3" w:rsidR="00782F40" w:rsidRPr="00945A9D" w:rsidRDefault="00451483">
            <w:pPr>
              <w:spacing w:line="276" w:lineRule="auto"/>
              <w:jc w:val="right"/>
              <w:rPr>
                <w:rFonts w:eastAsia="Times New Roman" w:cs="Times New Roman"/>
                <w:color w:val="000000"/>
                <w:sz w:val="18"/>
                <w:szCs w:val="18"/>
              </w:rPr>
            </w:pPr>
            <w:r>
              <w:rPr>
                <w:rFonts w:eastAsia="Times New Roman" w:cs="Times New Roman"/>
                <w:sz w:val="18"/>
                <w:szCs w:val="18"/>
              </w:rPr>
              <w:t>2851</w:t>
            </w:r>
            <w:r w:rsidR="00FD1389" w:rsidRPr="00FD1389">
              <w:rPr>
                <w:rFonts w:eastAsia="Times New Roman" w:cs="Times New Roman"/>
                <w:sz w:val="18"/>
                <w:szCs w:val="18"/>
              </w:rPr>
              <w:t>,</w:t>
            </w:r>
            <w:r>
              <w:rPr>
                <w:rFonts w:eastAsia="Times New Roman" w:cs="Times New Roman"/>
                <w:sz w:val="18"/>
                <w:szCs w:val="18"/>
              </w:rPr>
              <w:t>5</w:t>
            </w:r>
            <w:r w:rsidR="00FD1389" w:rsidRPr="00FD1389">
              <w:rPr>
                <w:rFonts w:eastAsia="Times New Roman" w:cs="Times New Roman"/>
                <w:sz w:val="18"/>
                <w:szCs w:val="18"/>
              </w:rPr>
              <w:t>8</w:t>
            </w:r>
          </w:p>
        </w:tc>
      </w:tr>
      <w:tr w:rsidR="00782F40" w:rsidRPr="00945A9D" w14:paraId="1FA7009D" w14:textId="77777777" w:rsidTr="00945A9D">
        <w:trPr>
          <w:trHeight w:val="380"/>
        </w:trPr>
        <w:tc>
          <w:tcPr>
            <w:tcW w:w="4140" w:type="pct"/>
            <w:shd w:val="clear" w:color="auto" w:fill="FFE699"/>
            <w:vAlign w:val="bottom"/>
          </w:tcPr>
          <w:p w14:paraId="28970283" w14:textId="73292C81" w:rsidR="00782F40" w:rsidRPr="00945A9D" w:rsidRDefault="007C6526">
            <w:pPr>
              <w:spacing w:line="276" w:lineRule="auto"/>
              <w:rPr>
                <w:rFonts w:eastAsia="Times New Roman" w:cs="Times New Roman"/>
                <w:color w:val="000000"/>
                <w:sz w:val="18"/>
                <w:szCs w:val="18"/>
              </w:rPr>
            </w:pPr>
            <w:r>
              <w:rPr>
                <w:rFonts w:eastAsia="Times New Roman" w:cs="Times New Roman"/>
                <w:color w:val="000000"/>
                <w:sz w:val="18"/>
                <w:szCs w:val="18"/>
              </w:rPr>
              <w:t>Vybavenie na ustajňovacie miesto</w:t>
            </w:r>
          </w:p>
        </w:tc>
        <w:tc>
          <w:tcPr>
            <w:tcW w:w="860" w:type="pct"/>
            <w:shd w:val="clear" w:color="auto" w:fill="FFE699"/>
            <w:vAlign w:val="bottom"/>
          </w:tcPr>
          <w:p w14:paraId="44482B04" w14:textId="61D5147C" w:rsidR="00782F40" w:rsidRPr="00945A9D" w:rsidRDefault="00FD1389">
            <w:pPr>
              <w:spacing w:line="276" w:lineRule="auto"/>
              <w:jc w:val="right"/>
              <w:rPr>
                <w:rFonts w:eastAsia="Times New Roman" w:cs="Times New Roman"/>
                <w:color w:val="000000"/>
                <w:sz w:val="18"/>
                <w:szCs w:val="18"/>
              </w:rPr>
            </w:pPr>
            <w:r w:rsidRPr="00FD1389">
              <w:rPr>
                <w:rFonts w:eastAsia="Times New Roman" w:cs="Times New Roman"/>
                <w:color w:val="000000"/>
                <w:sz w:val="18"/>
                <w:szCs w:val="18"/>
              </w:rPr>
              <w:t>4</w:t>
            </w:r>
            <w:r w:rsidR="00451483">
              <w:rPr>
                <w:rFonts w:eastAsia="Times New Roman" w:cs="Times New Roman"/>
                <w:color w:val="000000"/>
                <w:sz w:val="18"/>
                <w:szCs w:val="18"/>
              </w:rPr>
              <w:t>40</w:t>
            </w:r>
            <w:r w:rsidRPr="00FD1389">
              <w:rPr>
                <w:rFonts w:eastAsia="Times New Roman" w:cs="Times New Roman"/>
                <w:color w:val="000000"/>
                <w:sz w:val="18"/>
                <w:szCs w:val="18"/>
              </w:rPr>
              <w:t>,</w:t>
            </w:r>
            <w:r w:rsidR="00451483">
              <w:rPr>
                <w:rFonts w:eastAsia="Times New Roman" w:cs="Times New Roman"/>
                <w:color w:val="000000"/>
                <w:sz w:val="18"/>
                <w:szCs w:val="18"/>
              </w:rPr>
              <w:t>0</w:t>
            </w:r>
            <w:r w:rsidRPr="00FD1389">
              <w:rPr>
                <w:rFonts w:eastAsia="Times New Roman" w:cs="Times New Roman"/>
                <w:color w:val="000000"/>
                <w:sz w:val="18"/>
                <w:szCs w:val="18"/>
              </w:rPr>
              <w:t>3</w:t>
            </w:r>
          </w:p>
        </w:tc>
      </w:tr>
      <w:tr w:rsidR="00782F40" w:rsidRPr="00945A9D" w14:paraId="08323F37" w14:textId="77777777" w:rsidTr="00945A9D">
        <w:trPr>
          <w:trHeight w:val="380"/>
        </w:trPr>
        <w:tc>
          <w:tcPr>
            <w:tcW w:w="4140" w:type="pct"/>
            <w:shd w:val="clear" w:color="auto" w:fill="C6E0B4"/>
            <w:vAlign w:val="bottom"/>
          </w:tcPr>
          <w:p w14:paraId="64CF3770" w14:textId="77777777" w:rsidR="00782F40" w:rsidRPr="00945A9D" w:rsidRDefault="008A181B">
            <w:pPr>
              <w:spacing w:line="276" w:lineRule="auto"/>
              <w:rPr>
                <w:rFonts w:eastAsia="Times New Roman" w:cs="Times New Roman"/>
                <w:b/>
                <w:color w:val="000000"/>
                <w:sz w:val="18"/>
                <w:szCs w:val="18"/>
              </w:rPr>
            </w:pPr>
            <w:r w:rsidRPr="00945A9D">
              <w:rPr>
                <w:rFonts w:eastAsia="Times New Roman" w:cs="Times New Roman"/>
                <w:b/>
                <w:sz w:val="18"/>
                <w:szCs w:val="18"/>
              </w:rPr>
              <w:t>Spolu stavebné práce a vybavenie na ustajňovacie miesto</w:t>
            </w:r>
          </w:p>
        </w:tc>
        <w:tc>
          <w:tcPr>
            <w:tcW w:w="860" w:type="pct"/>
            <w:shd w:val="clear" w:color="auto" w:fill="C6E0B4"/>
            <w:vAlign w:val="bottom"/>
          </w:tcPr>
          <w:p w14:paraId="7C8EAA90" w14:textId="1A2D60A9" w:rsidR="00782F40" w:rsidRPr="00945A9D" w:rsidRDefault="00FD1389">
            <w:pPr>
              <w:spacing w:line="276" w:lineRule="auto"/>
              <w:jc w:val="right"/>
              <w:rPr>
                <w:rFonts w:eastAsia="Times New Roman" w:cs="Times New Roman"/>
                <w:b/>
                <w:color w:val="000000"/>
                <w:sz w:val="18"/>
                <w:szCs w:val="18"/>
              </w:rPr>
            </w:pPr>
            <w:r w:rsidRPr="00FD1389">
              <w:rPr>
                <w:rFonts w:eastAsia="Times New Roman" w:cs="Times New Roman"/>
                <w:b/>
                <w:color w:val="000000"/>
                <w:sz w:val="18"/>
                <w:szCs w:val="18"/>
              </w:rPr>
              <w:t>3</w:t>
            </w:r>
            <w:r w:rsidR="00451483">
              <w:rPr>
                <w:rFonts w:eastAsia="Times New Roman" w:cs="Times New Roman"/>
                <w:b/>
                <w:color w:val="000000"/>
                <w:sz w:val="18"/>
                <w:szCs w:val="18"/>
              </w:rPr>
              <w:t xml:space="preserve"> 2</w:t>
            </w:r>
            <w:r w:rsidR="00A229B0">
              <w:rPr>
                <w:rFonts w:eastAsia="Times New Roman" w:cs="Times New Roman"/>
                <w:b/>
                <w:color w:val="000000"/>
                <w:sz w:val="18"/>
                <w:szCs w:val="18"/>
              </w:rPr>
              <w:t>9</w:t>
            </w:r>
            <w:r w:rsidR="00451483">
              <w:rPr>
                <w:rFonts w:eastAsia="Times New Roman" w:cs="Times New Roman"/>
                <w:b/>
                <w:color w:val="000000"/>
                <w:sz w:val="18"/>
                <w:szCs w:val="18"/>
              </w:rPr>
              <w:t>1</w:t>
            </w:r>
            <w:r w:rsidRPr="00FD1389">
              <w:rPr>
                <w:rFonts w:eastAsia="Times New Roman" w:cs="Times New Roman"/>
                <w:b/>
                <w:color w:val="000000"/>
                <w:sz w:val="18"/>
                <w:szCs w:val="18"/>
              </w:rPr>
              <w:t>,</w:t>
            </w:r>
            <w:r w:rsidR="00451483">
              <w:rPr>
                <w:rFonts w:eastAsia="Times New Roman" w:cs="Times New Roman"/>
                <w:b/>
                <w:color w:val="000000"/>
                <w:sz w:val="18"/>
                <w:szCs w:val="18"/>
              </w:rPr>
              <w:t>61</w:t>
            </w:r>
            <w:r>
              <w:rPr>
                <w:rFonts w:eastAsia="Times New Roman" w:cs="Times New Roman"/>
                <w:b/>
                <w:color w:val="000000"/>
                <w:sz w:val="18"/>
                <w:szCs w:val="18"/>
              </w:rPr>
              <w:t xml:space="preserve"> </w:t>
            </w:r>
            <w:r w:rsidR="008A181B" w:rsidRPr="00945A9D">
              <w:rPr>
                <w:rFonts w:eastAsia="Times New Roman" w:cs="Times New Roman"/>
                <w:b/>
                <w:color w:val="000000"/>
                <w:sz w:val="18"/>
                <w:szCs w:val="18"/>
              </w:rPr>
              <w:t>€</w:t>
            </w:r>
          </w:p>
        </w:tc>
      </w:tr>
    </w:tbl>
    <w:p w14:paraId="182B4A85" w14:textId="77777777" w:rsidR="00782F40" w:rsidRDefault="00782F40">
      <w:pPr>
        <w:spacing w:after="0" w:line="276" w:lineRule="auto"/>
        <w:rPr>
          <w:rFonts w:eastAsia="Times New Roman" w:cs="Times New Roman"/>
        </w:rPr>
      </w:pPr>
    </w:p>
    <w:p w14:paraId="4FD69D1E" w14:textId="77777777" w:rsidR="00782F40" w:rsidRDefault="008A181B" w:rsidP="0032793F">
      <w:pPr>
        <w:pStyle w:val="Nadpis1"/>
        <w:numPr>
          <w:ilvl w:val="2"/>
          <w:numId w:val="16"/>
        </w:numPr>
        <w:ind w:left="505" w:hanging="505"/>
        <w:rPr>
          <w:rFonts w:eastAsia="Times New Roman" w:cs="Times New Roman"/>
          <w:b w:val="0"/>
          <w:color w:val="000000"/>
        </w:rPr>
      </w:pPr>
      <w:r w:rsidRPr="6E866712">
        <w:rPr>
          <w:rFonts w:eastAsia="Times New Roman" w:cs="Times New Roman"/>
          <w:b w:val="0"/>
          <w:color w:val="000000" w:themeColor="text1"/>
        </w:rPr>
        <w:t xml:space="preserve"> </w:t>
      </w:r>
      <w:bookmarkStart w:id="51" w:name="_Toc141341965"/>
      <w:bookmarkStart w:id="52" w:name="_Toc141342205"/>
      <w:r w:rsidRPr="6E866712">
        <w:rPr>
          <w:rFonts w:eastAsia="Times New Roman" w:cs="Times New Roman"/>
          <w:color w:val="000000" w:themeColor="text1"/>
        </w:rPr>
        <w:t>Štandardná stupnica jednotkových nákladov</w:t>
      </w:r>
      <w:r w:rsidRPr="6E866712">
        <w:rPr>
          <w:rFonts w:eastAsia="Times New Roman" w:cs="Times New Roman"/>
          <w:b w:val="0"/>
          <w:color w:val="000000" w:themeColor="text1"/>
        </w:rPr>
        <w:t>:</w:t>
      </w:r>
      <w:bookmarkEnd w:id="51"/>
      <w:bookmarkEnd w:id="52"/>
    </w:p>
    <w:tbl>
      <w:tblPr>
        <w:tblStyle w:val="37"/>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9"/>
      </w:tblGrid>
      <w:tr w:rsidR="00782F40" w:rsidRPr="00945A9D" w14:paraId="7B674B2C" w14:textId="77777777">
        <w:trPr>
          <w:trHeight w:val="380"/>
        </w:trPr>
        <w:tc>
          <w:tcPr>
            <w:tcW w:w="7508" w:type="dxa"/>
            <w:shd w:val="clear" w:color="auto" w:fill="C6E0B4"/>
            <w:vAlign w:val="bottom"/>
          </w:tcPr>
          <w:p w14:paraId="775668B4" w14:textId="57A938E3" w:rsidR="00782F40" w:rsidRPr="00945A9D" w:rsidRDefault="007C6526">
            <w:pPr>
              <w:spacing w:line="276" w:lineRule="auto"/>
              <w:rPr>
                <w:rFonts w:eastAsia="Times New Roman" w:cs="Times New Roman"/>
                <w:b/>
                <w:color w:val="000000"/>
                <w:sz w:val="18"/>
                <w:szCs w:val="18"/>
              </w:rPr>
            </w:pPr>
            <w:r w:rsidRPr="00945A9D">
              <w:rPr>
                <w:rFonts w:eastAsia="Times New Roman" w:cs="Times New Roman"/>
                <w:b/>
                <w:sz w:val="18"/>
                <w:szCs w:val="18"/>
              </w:rPr>
              <w:t>Spolu stavebné práce a vybavenie na ustajňovacie miesto</w:t>
            </w:r>
          </w:p>
        </w:tc>
        <w:tc>
          <w:tcPr>
            <w:tcW w:w="1559" w:type="dxa"/>
            <w:shd w:val="clear" w:color="auto" w:fill="C6E0B4"/>
            <w:vAlign w:val="bottom"/>
          </w:tcPr>
          <w:p w14:paraId="48FBB54E" w14:textId="38620CAA" w:rsidR="00782F40" w:rsidRPr="00945A9D" w:rsidRDefault="00451483">
            <w:pPr>
              <w:spacing w:line="276" w:lineRule="auto"/>
              <w:jc w:val="right"/>
              <w:rPr>
                <w:rFonts w:eastAsia="Times New Roman" w:cs="Times New Roman"/>
                <w:b/>
                <w:color w:val="000000"/>
                <w:sz w:val="18"/>
                <w:szCs w:val="18"/>
              </w:rPr>
            </w:pPr>
            <w:r w:rsidRPr="00FD1389">
              <w:rPr>
                <w:rFonts w:eastAsia="Times New Roman" w:cs="Times New Roman"/>
                <w:b/>
                <w:color w:val="000000"/>
                <w:sz w:val="18"/>
                <w:szCs w:val="18"/>
              </w:rPr>
              <w:t>3</w:t>
            </w:r>
            <w:r>
              <w:rPr>
                <w:rFonts w:eastAsia="Times New Roman" w:cs="Times New Roman"/>
                <w:b/>
                <w:color w:val="000000"/>
                <w:sz w:val="18"/>
                <w:szCs w:val="18"/>
              </w:rPr>
              <w:t xml:space="preserve"> 2</w:t>
            </w:r>
            <w:r w:rsidR="00A229B0">
              <w:rPr>
                <w:rFonts w:eastAsia="Times New Roman" w:cs="Times New Roman"/>
                <w:b/>
                <w:color w:val="000000"/>
                <w:sz w:val="18"/>
                <w:szCs w:val="18"/>
              </w:rPr>
              <w:t>9</w:t>
            </w:r>
            <w:r>
              <w:rPr>
                <w:rFonts w:eastAsia="Times New Roman" w:cs="Times New Roman"/>
                <w:b/>
                <w:color w:val="000000"/>
                <w:sz w:val="18"/>
                <w:szCs w:val="18"/>
              </w:rPr>
              <w:t>1</w:t>
            </w:r>
            <w:r w:rsidRPr="00FD1389">
              <w:rPr>
                <w:rFonts w:eastAsia="Times New Roman" w:cs="Times New Roman"/>
                <w:b/>
                <w:color w:val="000000"/>
                <w:sz w:val="18"/>
                <w:szCs w:val="18"/>
              </w:rPr>
              <w:t>,</w:t>
            </w:r>
            <w:r>
              <w:rPr>
                <w:rFonts w:eastAsia="Times New Roman" w:cs="Times New Roman"/>
                <w:b/>
                <w:color w:val="000000"/>
                <w:sz w:val="18"/>
                <w:szCs w:val="18"/>
              </w:rPr>
              <w:t xml:space="preserve">61 </w:t>
            </w:r>
            <w:r w:rsidR="008A181B" w:rsidRPr="00945A9D">
              <w:rPr>
                <w:rFonts w:eastAsia="Times New Roman" w:cs="Times New Roman"/>
                <w:b/>
                <w:color w:val="000000"/>
                <w:sz w:val="18"/>
                <w:szCs w:val="18"/>
              </w:rPr>
              <w:t>€</w:t>
            </w:r>
          </w:p>
        </w:tc>
      </w:tr>
    </w:tbl>
    <w:p w14:paraId="44BBCF05" w14:textId="77777777" w:rsidR="00782F40" w:rsidRDefault="00782F40">
      <w:pPr>
        <w:spacing w:line="276" w:lineRule="auto"/>
        <w:rPr>
          <w:rFonts w:eastAsia="Times New Roman" w:cs="Times New Roman"/>
          <w:b/>
          <w:color w:val="000000"/>
        </w:rPr>
      </w:pPr>
    </w:p>
    <w:p w14:paraId="7401CC5A" w14:textId="5EC1E121" w:rsidR="00782F40" w:rsidRPr="00945A9D" w:rsidRDefault="008A181B" w:rsidP="0032793F">
      <w:pPr>
        <w:pStyle w:val="Nadpis1"/>
        <w:numPr>
          <w:ilvl w:val="2"/>
          <w:numId w:val="16"/>
        </w:numPr>
        <w:ind w:left="505" w:hanging="505"/>
        <w:rPr>
          <w:rFonts w:eastAsia="Times New Roman" w:cs="Times New Roman"/>
          <w:bCs/>
          <w:color w:val="000000"/>
        </w:rPr>
      </w:pPr>
      <w:bookmarkStart w:id="53" w:name="_Toc141341966"/>
      <w:bookmarkStart w:id="54" w:name="_Toc141342206"/>
      <w:r w:rsidRPr="6E866712">
        <w:rPr>
          <w:rFonts w:eastAsia="Times New Roman" w:cs="Times New Roman"/>
          <w:color w:val="000000" w:themeColor="text1"/>
        </w:rPr>
        <w:t>Spôsob stanovenia výšky oprávnených výdavkov</w:t>
      </w:r>
      <w:bookmarkEnd w:id="53"/>
      <w:bookmarkEnd w:id="54"/>
    </w:p>
    <w:p w14:paraId="04099B39" w14:textId="2BC8340C" w:rsidR="00782F40" w:rsidRPr="00945A9D" w:rsidRDefault="008A181B">
      <w:pPr>
        <w:spacing w:after="0"/>
        <w:rPr>
          <w:rFonts w:eastAsia="Times New Roman" w:cs="Times New Roman"/>
        </w:rPr>
      </w:pPr>
      <w:r w:rsidRPr="00945A9D">
        <w:rPr>
          <w:rFonts w:eastAsia="Times New Roman" w:cs="Times New Roman"/>
        </w:rPr>
        <w:t xml:space="preserve">Výška oprávnených výdavkov = </w:t>
      </w:r>
      <w:r w:rsidR="00CF0164" w:rsidRPr="008A73A0">
        <w:rPr>
          <w:rFonts w:eastAsia="Times New Roman" w:cs="Times New Roman"/>
        </w:rPr>
        <w:t xml:space="preserve">Počet </w:t>
      </w:r>
      <w:r w:rsidR="00CF0164">
        <w:rPr>
          <w:rFonts w:eastAsia="Times New Roman" w:cs="Times New Roman"/>
        </w:rPr>
        <w:t xml:space="preserve">vybudovaných ustajňovacích miest </w:t>
      </w:r>
      <w:r w:rsidRPr="00945A9D">
        <w:rPr>
          <w:rFonts w:eastAsia="Times New Roman" w:cs="Times New Roman"/>
        </w:rPr>
        <w:t xml:space="preserve">x </w:t>
      </w:r>
      <w:r w:rsidR="00883C10" w:rsidRPr="00883C10">
        <w:rPr>
          <w:rFonts w:eastAsia="Times New Roman" w:cs="Times New Roman"/>
        </w:rPr>
        <w:t>3</w:t>
      </w:r>
      <w:r w:rsidR="00A229B0">
        <w:rPr>
          <w:rFonts w:eastAsia="Times New Roman" w:cs="Times New Roman"/>
        </w:rPr>
        <w:t> 291,61</w:t>
      </w:r>
      <w:r w:rsidR="00883C10">
        <w:rPr>
          <w:rFonts w:eastAsia="Times New Roman" w:cs="Times New Roman"/>
        </w:rPr>
        <w:t xml:space="preserve"> </w:t>
      </w:r>
      <w:r w:rsidRPr="00945A9D">
        <w:rPr>
          <w:rFonts w:eastAsia="Times New Roman" w:cs="Times New Roman"/>
        </w:rPr>
        <w:t>€</w:t>
      </w:r>
    </w:p>
    <w:p w14:paraId="114D3109" w14:textId="77777777" w:rsidR="00782F40" w:rsidRDefault="00782F40">
      <w:pPr>
        <w:rPr>
          <w:rFonts w:eastAsia="Times New Roman" w:cs="Times New Roman"/>
        </w:rPr>
      </w:pPr>
    </w:p>
    <w:p w14:paraId="595ED180" w14:textId="77777777" w:rsidR="00782F40" w:rsidRPr="00BD0B89" w:rsidRDefault="008A181B" w:rsidP="0032793F">
      <w:pPr>
        <w:pStyle w:val="Nadpis1"/>
        <w:numPr>
          <w:ilvl w:val="1"/>
          <w:numId w:val="16"/>
        </w:numPr>
        <w:ind w:left="709" w:hanging="709"/>
        <w:rPr>
          <w:rFonts w:eastAsia="Times New Roman" w:cs="Times New Roman"/>
          <w:bCs/>
          <w:color w:val="000000"/>
        </w:rPr>
      </w:pPr>
      <w:bookmarkStart w:id="55" w:name="_Toc141342207"/>
      <w:r w:rsidRPr="6E866712">
        <w:rPr>
          <w:rFonts w:eastAsia="Times New Roman" w:cs="Times New Roman"/>
          <w:color w:val="000000" w:themeColor="text1"/>
        </w:rPr>
        <w:t>Maštaľ pre dojnice – voľné ustajnenie</w:t>
      </w:r>
      <w:bookmarkEnd w:id="55"/>
      <w:r w:rsidRPr="6E866712">
        <w:rPr>
          <w:rFonts w:eastAsia="Times New Roman" w:cs="Times New Roman"/>
          <w:color w:val="000000" w:themeColor="text1"/>
        </w:rPr>
        <w:t xml:space="preserve"> </w:t>
      </w:r>
    </w:p>
    <w:p w14:paraId="25981449" w14:textId="77777777" w:rsidR="00782F40" w:rsidRPr="00BD0B89" w:rsidRDefault="008A181B" w:rsidP="0032793F">
      <w:pPr>
        <w:pStyle w:val="Nadpis1"/>
        <w:numPr>
          <w:ilvl w:val="2"/>
          <w:numId w:val="16"/>
        </w:numPr>
        <w:ind w:left="504"/>
        <w:rPr>
          <w:rFonts w:eastAsia="Times New Roman" w:cs="Times New Roman"/>
          <w:bCs/>
          <w:color w:val="000000"/>
        </w:rPr>
      </w:pPr>
      <w:bookmarkStart w:id="56" w:name="_Toc141341968"/>
      <w:bookmarkStart w:id="57" w:name="_Toc141342208"/>
      <w:r w:rsidRPr="6E866712">
        <w:rPr>
          <w:rFonts w:eastAsia="Times New Roman" w:cs="Times New Roman"/>
          <w:color w:val="000000" w:themeColor="text1"/>
        </w:rPr>
        <w:t>Technické charakteristiky</w:t>
      </w:r>
      <w:bookmarkEnd w:id="56"/>
      <w:bookmarkEnd w:id="57"/>
    </w:p>
    <w:p w14:paraId="564F06DD" w14:textId="74B6A90C" w:rsidR="00782F40" w:rsidRPr="00BD0B89" w:rsidRDefault="008A181B">
      <w:pPr>
        <w:spacing w:after="0"/>
        <w:rPr>
          <w:rFonts w:eastAsia="Times New Roman" w:cs="Times New Roman"/>
        </w:rPr>
      </w:pPr>
      <w:r w:rsidRPr="00BD0B89">
        <w:rPr>
          <w:rFonts w:eastAsia="Times New Roman" w:cs="Times New Roman"/>
          <w:b/>
        </w:rPr>
        <w:t xml:space="preserve">Maštaľ pre dojnice – voľné </w:t>
      </w:r>
      <w:r w:rsidR="00545B29" w:rsidRPr="00545B29">
        <w:rPr>
          <w:rFonts w:eastAsia="Times New Roman" w:cs="Times New Roman"/>
          <w:b/>
        </w:rPr>
        <w:t xml:space="preserve">kotercové </w:t>
      </w:r>
      <w:r w:rsidRPr="00BD0B89">
        <w:rPr>
          <w:rFonts w:eastAsia="Times New Roman" w:cs="Times New Roman"/>
          <w:b/>
        </w:rPr>
        <w:t xml:space="preserve">ustajnenie </w:t>
      </w:r>
      <w:r w:rsidRPr="00BD0B89">
        <w:rPr>
          <w:rFonts w:eastAsia="Times New Roman" w:cs="Times New Roman"/>
        </w:rPr>
        <w:t>je maštaľ pre hovädzí dobytok s nasledovnými</w:t>
      </w:r>
    </w:p>
    <w:p w14:paraId="30C73E07" w14:textId="77777777" w:rsidR="00782F40" w:rsidRPr="00BD0B89" w:rsidRDefault="008A181B">
      <w:pPr>
        <w:spacing w:after="0"/>
        <w:rPr>
          <w:rFonts w:eastAsia="Times New Roman" w:cs="Times New Roman"/>
        </w:rPr>
      </w:pPr>
      <w:r w:rsidRPr="00BD0B89">
        <w:rPr>
          <w:rFonts w:eastAsia="Times New Roman" w:cs="Times New Roman"/>
        </w:rPr>
        <w:t>kľúčovými vlastnosťami:</w:t>
      </w:r>
    </w:p>
    <w:p w14:paraId="66A3620A" w14:textId="77777777" w:rsidR="00782F40" w:rsidRPr="00BD0B89" w:rsidRDefault="00782F40">
      <w:pPr>
        <w:spacing w:after="0"/>
        <w:rPr>
          <w:rFonts w:eastAsia="Times New Roman" w:cs="Times New Roman"/>
        </w:rPr>
      </w:pPr>
    </w:p>
    <w:p w14:paraId="24F50F1F" w14:textId="77777777" w:rsidR="00782F40" w:rsidRPr="00BD0B89" w:rsidRDefault="008A181B" w:rsidP="0032793F">
      <w:pPr>
        <w:numPr>
          <w:ilvl w:val="0"/>
          <w:numId w:val="14"/>
        </w:numPr>
        <w:spacing w:after="0" w:line="240" w:lineRule="auto"/>
        <w:rPr>
          <w:rFonts w:eastAsia="Times New Roman" w:cs="Times New Roman"/>
        </w:rPr>
      </w:pPr>
      <w:r w:rsidRPr="00BD0B89">
        <w:rPr>
          <w:rFonts w:eastAsia="Times New Roman" w:cs="Times New Roman"/>
        </w:rPr>
        <w:t>Železobetónová základová doska a primerané základy pre zvislé časti oceľovej</w:t>
      </w:r>
    </w:p>
    <w:p w14:paraId="6851EAE8" w14:textId="77777777" w:rsidR="00782F40" w:rsidRPr="00BD0B89" w:rsidRDefault="008A181B" w:rsidP="0032793F">
      <w:pPr>
        <w:numPr>
          <w:ilvl w:val="0"/>
          <w:numId w:val="14"/>
        </w:numPr>
        <w:spacing w:after="0" w:line="240" w:lineRule="auto"/>
        <w:rPr>
          <w:rFonts w:eastAsia="Times New Roman" w:cs="Times New Roman"/>
        </w:rPr>
      </w:pPr>
      <w:r w:rsidRPr="00BD0B89">
        <w:rPr>
          <w:rFonts w:eastAsia="Times New Roman" w:cs="Times New Roman"/>
        </w:rPr>
        <w:t>konštrukcie (napr. základové pásy)</w:t>
      </w:r>
    </w:p>
    <w:p w14:paraId="29ADAD89" w14:textId="77777777" w:rsidR="00782F40" w:rsidRPr="00BD0B89" w:rsidRDefault="008A181B" w:rsidP="0032793F">
      <w:pPr>
        <w:numPr>
          <w:ilvl w:val="0"/>
          <w:numId w:val="14"/>
        </w:numPr>
        <w:spacing w:after="0" w:line="240" w:lineRule="auto"/>
        <w:rPr>
          <w:rFonts w:eastAsia="Times New Roman" w:cs="Times New Roman"/>
        </w:rPr>
      </w:pPr>
      <w:r w:rsidRPr="00BD0B89">
        <w:rPr>
          <w:rFonts w:eastAsia="Times New Roman" w:cs="Times New Roman"/>
        </w:rPr>
        <w:t>Nosný múr</w:t>
      </w:r>
    </w:p>
    <w:p w14:paraId="06E71FCA" w14:textId="77777777" w:rsidR="00782F40" w:rsidRPr="00BD0B89" w:rsidRDefault="008A181B" w:rsidP="0032793F">
      <w:pPr>
        <w:numPr>
          <w:ilvl w:val="0"/>
          <w:numId w:val="14"/>
        </w:numPr>
        <w:spacing w:after="0" w:line="240" w:lineRule="auto"/>
        <w:rPr>
          <w:rFonts w:eastAsia="Times New Roman" w:cs="Times New Roman"/>
        </w:rPr>
      </w:pPr>
      <w:r w:rsidRPr="00BD0B89">
        <w:rPr>
          <w:rFonts w:eastAsia="Times New Roman" w:cs="Times New Roman"/>
        </w:rPr>
        <w:t>Oceľová konštrukcia maštale</w:t>
      </w:r>
    </w:p>
    <w:p w14:paraId="6BBB32A4" w14:textId="77777777" w:rsidR="00782F40" w:rsidRPr="00BD0B89" w:rsidRDefault="008A181B" w:rsidP="0032793F">
      <w:pPr>
        <w:numPr>
          <w:ilvl w:val="0"/>
          <w:numId w:val="14"/>
        </w:numPr>
        <w:spacing w:after="0" w:line="240" w:lineRule="auto"/>
        <w:rPr>
          <w:rFonts w:eastAsia="Times New Roman" w:cs="Times New Roman"/>
        </w:rPr>
      </w:pPr>
      <w:r w:rsidRPr="00BD0B89">
        <w:rPr>
          <w:rFonts w:eastAsia="Times New Roman" w:cs="Times New Roman"/>
        </w:rPr>
        <w:t>Strecha s izoláciou (napr. PUR panel strešný 80mm)</w:t>
      </w:r>
    </w:p>
    <w:p w14:paraId="0792A881" w14:textId="77777777" w:rsidR="00782F40" w:rsidRPr="00BD0B89" w:rsidRDefault="008A181B" w:rsidP="0032793F">
      <w:pPr>
        <w:numPr>
          <w:ilvl w:val="0"/>
          <w:numId w:val="14"/>
        </w:numPr>
        <w:spacing w:after="0" w:line="240" w:lineRule="auto"/>
        <w:rPr>
          <w:rFonts w:eastAsia="Times New Roman" w:cs="Times New Roman"/>
        </w:rPr>
      </w:pPr>
      <w:r w:rsidRPr="00BD0B89">
        <w:rPr>
          <w:rFonts w:eastAsia="Times New Roman" w:cs="Times New Roman"/>
        </w:rPr>
        <w:t>Opláštenie – zvinovacia plachta minimálne 4m vysoká</w:t>
      </w:r>
    </w:p>
    <w:p w14:paraId="20571822" w14:textId="77777777" w:rsidR="00782F40" w:rsidRPr="00BD0B89" w:rsidRDefault="008A181B" w:rsidP="0032793F">
      <w:pPr>
        <w:numPr>
          <w:ilvl w:val="0"/>
          <w:numId w:val="14"/>
        </w:numPr>
        <w:spacing w:after="0" w:line="240" w:lineRule="auto"/>
        <w:rPr>
          <w:rFonts w:eastAsia="Times New Roman" w:cs="Times New Roman"/>
        </w:rPr>
      </w:pPr>
      <w:r w:rsidRPr="00BD0B89">
        <w:rPr>
          <w:rFonts w:eastAsia="Times New Roman" w:cs="Times New Roman"/>
        </w:rPr>
        <w:t>Vráta</w:t>
      </w:r>
    </w:p>
    <w:p w14:paraId="48459DD4" w14:textId="77777777" w:rsidR="00782F40" w:rsidRPr="00BD0B89" w:rsidRDefault="008A181B" w:rsidP="0032793F">
      <w:pPr>
        <w:numPr>
          <w:ilvl w:val="0"/>
          <w:numId w:val="14"/>
        </w:numPr>
        <w:spacing w:after="0" w:line="240" w:lineRule="auto"/>
        <w:rPr>
          <w:rFonts w:eastAsia="Times New Roman" w:cs="Times New Roman"/>
        </w:rPr>
      </w:pPr>
      <w:r w:rsidRPr="00BD0B89">
        <w:rPr>
          <w:rFonts w:eastAsia="Times New Roman" w:cs="Times New Roman"/>
        </w:rPr>
        <w:t>Vodovod</w:t>
      </w:r>
    </w:p>
    <w:p w14:paraId="31C4A0D0" w14:textId="77777777" w:rsidR="00782F40" w:rsidRPr="00BD0B89" w:rsidRDefault="008A181B" w:rsidP="0032793F">
      <w:pPr>
        <w:numPr>
          <w:ilvl w:val="0"/>
          <w:numId w:val="14"/>
        </w:numPr>
        <w:spacing w:after="0" w:line="240" w:lineRule="auto"/>
        <w:rPr>
          <w:rFonts w:eastAsia="Times New Roman" w:cs="Times New Roman"/>
        </w:rPr>
      </w:pPr>
      <w:r w:rsidRPr="00BD0B89">
        <w:rPr>
          <w:rFonts w:eastAsia="Times New Roman" w:cs="Times New Roman"/>
        </w:rPr>
        <w:t>Elektrické rozvody</w:t>
      </w:r>
    </w:p>
    <w:p w14:paraId="5F5A1A63" w14:textId="77777777" w:rsidR="00782F40" w:rsidRPr="00BD0B89" w:rsidRDefault="00782F40">
      <w:pPr>
        <w:spacing w:line="276" w:lineRule="auto"/>
        <w:rPr>
          <w:rFonts w:eastAsia="Times New Roman" w:cs="Times New Roman"/>
          <w:b/>
          <w:color w:val="000000"/>
        </w:rPr>
      </w:pPr>
    </w:p>
    <w:p w14:paraId="1EB3251A" w14:textId="77777777" w:rsidR="00782F40" w:rsidRPr="00BD0B89" w:rsidRDefault="008A181B" w:rsidP="00BD0B89">
      <w:pPr>
        <w:spacing w:after="0"/>
        <w:rPr>
          <w:rFonts w:eastAsia="Times New Roman" w:cs="Times New Roman"/>
          <w:b/>
          <w:color w:val="000000"/>
        </w:rPr>
      </w:pPr>
      <w:r w:rsidRPr="00BD0B89">
        <w:rPr>
          <w:rFonts w:eastAsia="Times New Roman" w:cs="Times New Roman"/>
          <w:b/>
        </w:rPr>
        <w:t>Maštaľ</w:t>
      </w:r>
      <w:r w:rsidRPr="00BD0B89">
        <w:rPr>
          <w:rFonts w:eastAsia="Times New Roman" w:cs="Times New Roman"/>
          <w:b/>
          <w:color w:val="000000"/>
        </w:rPr>
        <w:t xml:space="preserve"> musí spĺňať minimálne nasledovné požiadavky na zabudované technológie:</w:t>
      </w:r>
    </w:p>
    <w:p w14:paraId="4EE73C83" w14:textId="77777777" w:rsidR="00BD0B89" w:rsidRPr="00BD0B89" w:rsidRDefault="00BD0B89" w:rsidP="00BD0B89">
      <w:pPr>
        <w:spacing w:after="0" w:line="240" w:lineRule="auto"/>
        <w:ind w:left="720"/>
        <w:rPr>
          <w:rFonts w:eastAsia="Times New Roman" w:cs="Times New Roman"/>
          <w:color w:val="000000"/>
        </w:rPr>
      </w:pPr>
    </w:p>
    <w:p w14:paraId="59A327D1" w14:textId="6BF27108" w:rsidR="00782F40" w:rsidRPr="00BD0B89" w:rsidRDefault="008A181B" w:rsidP="0032793F">
      <w:pPr>
        <w:numPr>
          <w:ilvl w:val="0"/>
          <w:numId w:val="14"/>
        </w:numPr>
        <w:spacing w:after="0" w:line="240" w:lineRule="auto"/>
        <w:rPr>
          <w:rFonts w:eastAsia="Times New Roman" w:cs="Times New Roman"/>
          <w:color w:val="000000"/>
        </w:rPr>
      </w:pPr>
      <w:r w:rsidRPr="00BD0B89">
        <w:rPr>
          <w:rFonts w:eastAsia="Times New Roman" w:cs="Times New Roman"/>
        </w:rPr>
        <w:t>Kŕmne zábrany</w:t>
      </w:r>
      <w:r w:rsidRPr="00BD0B89">
        <w:rPr>
          <w:rFonts w:eastAsia="Times New Roman" w:cs="Times New Roman"/>
        </w:rPr>
        <w:tab/>
      </w:r>
    </w:p>
    <w:p w14:paraId="77FD9D8B" w14:textId="77777777" w:rsidR="00782F40" w:rsidRPr="00BD0B89" w:rsidRDefault="008A181B" w:rsidP="00BD0B89">
      <w:pPr>
        <w:spacing w:after="0" w:line="276" w:lineRule="auto"/>
        <w:rPr>
          <w:rFonts w:eastAsia="Times New Roman" w:cs="Times New Roman"/>
        </w:rPr>
      </w:pPr>
      <w:r w:rsidRPr="00BD0B89">
        <w:rPr>
          <w:rFonts w:eastAsia="Times New Roman" w:cs="Times New Roman"/>
        </w:rPr>
        <w:t>Podľa požiadaviek nariadenia vlády musia kŕmne zábrany vytvárať kŕmne miesta o minimálnej šírke 700mm v rozsahu 50% z množstva ustajnených dojníc.  Pre lepší welfare sú v oprávnených výdavkoch pri voľnom ustajnení zahrnuté zábrany v rozsahu 600mm na každú jednu ustajnenú dojnicu.</w:t>
      </w:r>
    </w:p>
    <w:p w14:paraId="0F9D08AD" w14:textId="77777777" w:rsidR="00782F40" w:rsidRPr="00BD0B89" w:rsidRDefault="008A181B" w:rsidP="0032793F">
      <w:pPr>
        <w:numPr>
          <w:ilvl w:val="0"/>
          <w:numId w:val="14"/>
        </w:numPr>
        <w:spacing w:after="0" w:line="240" w:lineRule="auto"/>
        <w:rPr>
          <w:rFonts w:eastAsia="Times New Roman" w:cs="Times New Roman"/>
          <w:color w:val="000000"/>
        </w:rPr>
      </w:pPr>
      <w:r w:rsidRPr="00BD0B89">
        <w:rPr>
          <w:rFonts w:eastAsia="Times New Roman" w:cs="Times New Roman"/>
        </w:rPr>
        <w:t>Napájačky</w:t>
      </w:r>
    </w:p>
    <w:p w14:paraId="16629C08" w14:textId="68E2E314" w:rsidR="00782F40" w:rsidRPr="00BD0B89" w:rsidRDefault="008A181B" w:rsidP="00BD0B89">
      <w:pPr>
        <w:spacing w:after="0" w:line="276" w:lineRule="auto"/>
        <w:rPr>
          <w:rFonts w:eastAsia="Times New Roman" w:cs="Times New Roman"/>
        </w:rPr>
      </w:pPr>
      <w:r w:rsidRPr="00BD0B89">
        <w:rPr>
          <w:rFonts w:eastAsia="Times New Roman" w:cs="Times New Roman"/>
        </w:rPr>
        <w:lastRenderedPageBreak/>
        <w:t>Jedna napájačka musí pripadať na najviac 50 ustajnených dojníc</w:t>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t xml:space="preserve"> </w:t>
      </w:r>
    </w:p>
    <w:p w14:paraId="6008A7CF" w14:textId="77777777" w:rsidR="00782F40" w:rsidRPr="00BD0B89" w:rsidRDefault="008A181B" w:rsidP="0032793F">
      <w:pPr>
        <w:numPr>
          <w:ilvl w:val="0"/>
          <w:numId w:val="14"/>
        </w:numPr>
        <w:spacing w:after="0" w:line="240" w:lineRule="auto"/>
        <w:rPr>
          <w:rFonts w:eastAsia="Times New Roman" w:cs="Times New Roman"/>
          <w:color w:val="000000"/>
        </w:rPr>
      </w:pPr>
      <w:r w:rsidRPr="00BD0B89">
        <w:rPr>
          <w:rFonts w:eastAsia="Times New Roman" w:cs="Times New Roman"/>
        </w:rPr>
        <w:t xml:space="preserve">Osvetlenie dosahujúce 250 luxov na podlahe </w:t>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t xml:space="preserve"> </w:t>
      </w:r>
    </w:p>
    <w:p w14:paraId="471AA649" w14:textId="77777777" w:rsidR="00782F40" w:rsidRPr="00BD0B89" w:rsidRDefault="008A181B" w:rsidP="0032793F">
      <w:pPr>
        <w:numPr>
          <w:ilvl w:val="0"/>
          <w:numId w:val="14"/>
        </w:numPr>
        <w:spacing w:after="0" w:line="276" w:lineRule="auto"/>
        <w:rPr>
          <w:rFonts w:eastAsia="Times New Roman" w:cs="Times New Roman"/>
        </w:rPr>
      </w:pPr>
      <w:r w:rsidRPr="00BD0B89">
        <w:rPr>
          <w:rFonts w:eastAsia="Times New Roman" w:cs="Times New Roman"/>
        </w:rPr>
        <w:t>Bočné zvinovacie plachty min 4m vysoké po oboch bočných stenách maštale po celej dĺžke</w:t>
      </w:r>
    </w:p>
    <w:p w14:paraId="646A228C" w14:textId="3A8169FB" w:rsidR="00782F40" w:rsidRPr="00BD0B89" w:rsidRDefault="008A181B" w:rsidP="0032793F">
      <w:pPr>
        <w:numPr>
          <w:ilvl w:val="0"/>
          <w:numId w:val="14"/>
        </w:numPr>
        <w:spacing w:after="0" w:line="240" w:lineRule="auto"/>
        <w:rPr>
          <w:rFonts w:eastAsia="Times New Roman" w:cs="Times New Roman"/>
          <w:color w:val="000000"/>
        </w:rPr>
      </w:pPr>
      <w:r w:rsidRPr="00BD0B89">
        <w:rPr>
          <w:rFonts w:eastAsia="Times New Roman" w:cs="Times New Roman"/>
        </w:rPr>
        <w:t xml:space="preserve">Ventilátory s výkonom min. 68,1W  na ustajnenú dojnicu </w:t>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t xml:space="preserve"> </w:t>
      </w:r>
    </w:p>
    <w:p w14:paraId="0F29DA3E" w14:textId="77777777" w:rsidR="00782F40" w:rsidRPr="00D87541" w:rsidRDefault="008A181B" w:rsidP="0032793F">
      <w:pPr>
        <w:pStyle w:val="Nadpis1"/>
        <w:numPr>
          <w:ilvl w:val="2"/>
          <w:numId w:val="16"/>
        </w:numPr>
        <w:ind w:left="504"/>
        <w:rPr>
          <w:rFonts w:eastAsia="Times New Roman" w:cs="Times New Roman"/>
          <w:color w:val="000000" w:themeColor="text1"/>
        </w:rPr>
      </w:pPr>
      <w:bookmarkStart w:id="58" w:name="_Toc141341969"/>
      <w:bookmarkStart w:id="59" w:name="_Toc141342209"/>
      <w:r w:rsidRPr="00801213">
        <w:rPr>
          <w:rFonts w:eastAsia="Times New Roman" w:cs="Times New Roman"/>
          <w:color w:val="000000" w:themeColor="text1"/>
        </w:rPr>
        <w:t>Metodika výpočtu súm štandardnej stupnice nákladov</w:t>
      </w:r>
      <w:bookmarkEnd w:id="58"/>
      <w:bookmarkEnd w:id="59"/>
    </w:p>
    <w:p w14:paraId="29B19FFE" w14:textId="47BA9862" w:rsidR="00782F40" w:rsidRPr="00BD0B89" w:rsidRDefault="008A181B">
      <w:pPr>
        <w:spacing w:after="0"/>
        <w:rPr>
          <w:rFonts w:eastAsia="Times New Roman" w:cs="Times New Roman"/>
        </w:rPr>
      </w:pPr>
      <w:r w:rsidRPr="00BD0B89">
        <w:rPr>
          <w:rFonts w:eastAsia="Times New Roman" w:cs="Times New Roman"/>
        </w:rPr>
        <w:t>Náklad na 1m2 tejto maštale bol určený znaleckým odhadom spoločnosti JLL, ktorá vzala do úvahy uvedené charakteristiky stavby</w:t>
      </w:r>
      <w:r w:rsidR="00AF077B">
        <w:rPr>
          <w:rFonts w:eastAsia="Times New Roman" w:cs="Times New Roman"/>
        </w:rPr>
        <w:t>, a následnou indexáciou</w:t>
      </w:r>
      <w:r w:rsidRPr="00BD0B89">
        <w:rPr>
          <w:rFonts w:eastAsia="Times New Roman" w:cs="Times New Roman"/>
        </w:rPr>
        <w:t>. Podrobnejšie je metodika znaleckého odhadu popísaná v správe JLL, ktorá je prílohou tohto dokumentu.</w:t>
      </w:r>
    </w:p>
    <w:p w14:paraId="1E539D74" w14:textId="77777777" w:rsidR="00782F40" w:rsidRPr="00BD0B89" w:rsidRDefault="00782F40">
      <w:pPr>
        <w:spacing w:after="0"/>
        <w:rPr>
          <w:rFonts w:eastAsia="Times New Roman" w:cs="Times New Roman"/>
        </w:rPr>
      </w:pPr>
    </w:p>
    <w:p w14:paraId="08CC3E3D" w14:textId="77777777" w:rsidR="00782F40" w:rsidRPr="00BD0B89" w:rsidRDefault="008A181B">
      <w:pPr>
        <w:spacing w:after="0"/>
        <w:rPr>
          <w:rFonts w:eastAsia="Times New Roman" w:cs="Times New Roman"/>
        </w:rPr>
      </w:pPr>
      <w:r w:rsidRPr="00BD0B89">
        <w:rPr>
          <w:rFonts w:eastAsia="Times New Roman" w:cs="Times New Roman"/>
        </w:rPr>
        <w:t>Plocha ležiska pre dojnicu bola určená v súlade s Nariadením vlády č. 322/2003 Z. z.</w:t>
      </w:r>
    </w:p>
    <w:p w14:paraId="1E7C6E7F" w14:textId="77777777" w:rsidR="00782F40" w:rsidRPr="00BD0B89" w:rsidRDefault="008A181B">
      <w:pPr>
        <w:spacing w:after="0"/>
        <w:rPr>
          <w:rFonts w:eastAsia="Times New Roman" w:cs="Times New Roman"/>
        </w:rPr>
      </w:pPr>
      <w:r w:rsidRPr="00BD0B89">
        <w:rPr>
          <w:rFonts w:eastAsia="Times New Roman" w:cs="Times New Roman"/>
        </w:rPr>
        <w:t>o ochrane zvierat chovaných na farmárske účely.</w:t>
      </w:r>
    </w:p>
    <w:p w14:paraId="26A7CACA" w14:textId="77777777" w:rsidR="00782F40" w:rsidRPr="00BD0B89" w:rsidRDefault="00782F40">
      <w:pPr>
        <w:spacing w:after="0"/>
        <w:rPr>
          <w:rFonts w:eastAsia="Times New Roman" w:cs="Times New Roman"/>
          <w:highlight w:val="yellow"/>
        </w:rPr>
      </w:pPr>
    </w:p>
    <w:p w14:paraId="0E1B7A42" w14:textId="58E9433E" w:rsidR="00782F40" w:rsidRPr="00BD0B89" w:rsidRDefault="008A181B">
      <w:pPr>
        <w:spacing w:after="0"/>
        <w:rPr>
          <w:rFonts w:eastAsia="Times New Roman" w:cs="Times New Roman"/>
        </w:rPr>
      </w:pPr>
      <w:r w:rsidRPr="00BD0B89">
        <w:rPr>
          <w:rFonts w:eastAsia="Times New Roman" w:cs="Times New Roman"/>
        </w:rPr>
        <w:t>Celková plocha maštale na dojnicu so započítaním všetkých ostatných priestorov (ležisko, kŕmna chodba, k</w:t>
      </w:r>
      <w:r w:rsidR="00135D7F">
        <w:rPr>
          <w:rFonts w:eastAsia="Times New Roman" w:cs="Times New Roman"/>
        </w:rPr>
        <w:t>ŕ</w:t>
      </w:r>
      <w:r w:rsidRPr="00BD0B89">
        <w:rPr>
          <w:rFonts w:eastAsia="Times New Roman" w:cs="Times New Roman"/>
        </w:rPr>
        <w:t>misko a pod.) vo výške 13,65m2 bola stanovená na základe prieskumu vedúcich slovenských chovateľov dojníc s dôrazom na welfare zvierat a s vynikajúcimi výsledkami dojivosti na dojnicu.  Oproti nariadeniu vlády, ktoré pri kotercovom ustajnení vyžaduje minimálne 4,75m2 na dojnicu autori metodiky vo svojom modeli maštale počítajú s 10,20m2 na dojnicu v koterci aby sa zabránilo zraneniam.  Zvyšných 3,45m2 v modeli autorov metodiky predstavujú ostatné priestory, principiálne k</w:t>
      </w:r>
      <w:r w:rsidR="00135D7F">
        <w:rPr>
          <w:rFonts w:eastAsia="Times New Roman" w:cs="Times New Roman"/>
        </w:rPr>
        <w:t>ŕ</w:t>
      </w:r>
      <w:r w:rsidRPr="00BD0B89">
        <w:rPr>
          <w:rFonts w:eastAsia="Times New Roman" w:cs="Times New Roman"/>
        </w:rPr>
        <w:t>misko a kŕmna chodba.</w:t>
      </w:r>
    </w:p>
    <w:p w14:paraId="4F2DE568" w14:textId="77777777" w:rsidR="00782F40" w:rsidRPr="00BD0B89" w:rsidRDefault="00782F40">
      <w:pPr>
        <w:spacing w:after="0"/>
        <w:rPr>
          <w:rFonts w:eastAsia="Times New Roman" w:cs="Times New Roman"/>
          <w:highlight w:val="yellow"/>
        </w:rPr>
      </w:pPr>
    </w:p>
    <w:p w14:paraId="2EC69FCC" w14:textId="77777777" w:rsidR="00782F40" w:rsidRPr="00BD0B89" w:rsidRDefault="008A181B">
      <w:pPr>
        <w:spacing w:after="0"/>
        <w:rPr>
          <w:rFonts w:eastAsia="Times New Roman" w:cs="Times New Roman"/>
        </w:rPr>
      </w:pPr>
      <w:r w:rsidRPr="00BD0B89">
        <w:rPr>
          <w:rFonts w:eastAsia="Times New Roman" w:cs="Times New Roman"/>
        </w:rPr>
        <w:t>Presné dispozičné riešenie maštale nie je záväzné, t.j. každý žiadateľ pri dodržaní nariadenia vlády môže zvoliť dispozičné riešenie podľa vlastného uváženia.</w:t>
      </w:r>
    </w:p>
    <w:p w14:paraId="14ED26DC" w14:textId="77777777" w:rsidR="00782F40" w:rsidRPr="00BD0B89" w:rsidRDefault="00782F40">
      <w:pPr>
        <w:spacing w:after="0"/>
        <w:rPr>
          <w:rFonts w:eastAsia="Times New Roman" w:cs="Times New Roman"/>
          <w:highlight w:val="yellow"/>
        </w:rPr>
      </w:pPr>
    </w:p>
    <w:p w14:paraId="68F87FEA" w14:textId="03878E37" w:rsidR="00782F40" w:rsidRPr="00BD0B89" w:rsidRDefault="008A181B">
      <w:pPr>
        <w:spacing w:after="0"/>
        <w:rPr>
          <w:rFonts w:eastAsia="Times New Roman" w:cs="Times New Roman"/>
          <w:b/>
        </w:rPr>
      </w:pPr>
      <w:r w:rsidRPr="00BD0B89">
        <w:rPr>
          <w:rFonts w:eastAsia="Times New Roman" w:cs="Times New Roman"/>
          <w:b/>
        </w:rPr>
        <w:t>Náklady na vybavenie do maštalí pre voľné</w:t>
      </w:r>
      <w:r w:rsidR="00EE6D54">
        <w:rPr>
          <w:rFonts w:eastAsia="Times New Roman" w:cs="Times New Roman"/>
          <w:b/>
        </w:rPr>
        <w:t xml:space="preserve"> </w:t>
      </w:r>
      <w:r w:rsidR="00EE6D54" w:rsidRPr="00D87541">
        <w:rPr>
          <w:rFonts w:eastAsia="Times New Roman" w:cs="Times New Roman"/>
          <w:b/>
        </w:rPr>
        <w:t>kotercové</w:t>
      </w:r>
      <w:r w:rsidRPr="00BD0B89">
        <w:rPr>
          <w:rFonts w:eastAsia="Times New Roman" w:cs="Times New Roman"/>
          <w:b/>
        </w:rPr>
        <w:t xml:space="preserve"> ustajnenie</w:t>
      </w:r>
    </w:p>
    <w:p w14:paraId="2050247A" w14:textId="77777777" w:rsidR="00782F40" w:rsidRPr="00BD0B89" w:rsidRDefault="008A181B">
      <w:pPr>
        <w:spacing w:after="0"/>
        <w:rPr>
          <w:rFonts w:eastAsia="Times New Roman" w:cs="Times New Roman"/>
        </w:rPr>
      </w:pPr>
      <w:r w:rsidRPr="00BD0B89">
        <w:rPr>
          <w:rFonts w:eastAsia="Times New Roman" w:cs="Times New Roman"/>
        </w:rPr>
        <w:t>Vybavením maštale sa rozumejú zariadenia, ktoré sú v budove maštale zabudované. Pri</w:t>
      </w:r>
    </w:p>
    <w:p w14:paraId="3D942873" w14:textId="77777777" w:rsidR="00782F40" w:rsidRPr="00BD0B89" w:rsidRDefault="008A181B">
      <w:pPr>
        <w:spacing w:after="0"/>
        <w:rPr>
          <w:rFonts w:eastAsia="Times New Roman" w:cs="Times New Roman"/>
        </w:rPr>
      </w:pPr>
      <w:r w:rsidRPr="00BD0B89">
        <w:rPr>
          <w:rFonts w:eastAsia="Times New Roman" w:cs="Times New Roman"/>
        </w:rPr>
        <w:t>voľnom  ustajnení sú vyžadované minimálne nasledovné položky vybavenia maštale, pre ktoré boli stanovené sumy nasledovne:</w:t>
      </w:r>
    </w:p>
    <w:p w14:paraId="77E08C3B" w14:textId="77777777" w:rsidR="00782F40" w:rsidRPr="00BD0B89" w:rsidRDefault="00782F40">
      <w:pPr>
        <w:spacing w:after="0"/>
        <w:rPr>
          <w:rFonts w:eastAsia="Times New Roman" w:cs="Times New Roman"/>
          <w:color w:val="000000"/>
        </w:rPr>
      </w:pPr>
    </w:p>
    <w:p w14:paraId="7C70A612" w14:textId="0866E6AC" w:rsidR="00782F40" w:rsidRPr="00BD0B89" w:rsidRDefault="008A181B" w:rsidP="0032793F">
      <w:pPr>
        <w:numPr>
          <w:ilvl w:val="0"/>
          <w:numId w:val="14"/>
        </w:numPr>
        <w:spacing w:after="60" w:line="240" w:lineRule="auto"/>
        <w:rPr>
          <w:rFonts w:eastAsia="Times New Roman" w:cs="Times New Roman"/>
          <w:color w:val="000000"/>
        </w:rPr>
      </w:pPr>
      <w:r w:rsidRPr="00BD0B89">
        <w:rPr>
          <w:rFonts w:eastAsia="Times New Roman" w:cs="Times New Roman"/>
          <w:color w:val="000000"/>
        </w:rPr>
        <w:t xml:space="preserve">Kŕmne zábrany </w:t>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t xml:space="preserve"> </w:t>
      </w:r>
      <w:r w:rsidRPr="00BD0B89">
        <w:rPr>
          <w:rFonts w:eastAsia="Times New Roman" w:cs="Times New Roman"/>
          <w:color w:val="000000"/>
        </w:rPr>
        <w:tab/>
      </w:r>
      <w:r w:rsidR="00117FE8">
        <w:rPr>
          <w:rFonts w:eastAsia="Times New Roman" w:cs="Times New Roman"/>
          <w:color w:val="000000"/>
        </w:rPr>
        <w:t>38</w:t>
      </w:r>
      <w:r w:rsidR="00883C10" w:rsidRPr="00883C10">
        <w:rPr>
          <w:rFonts w:eastAsia="Times New Roman" w:cs="Times New Roman"/>
          <w:color w:val="000000"/>
        </w:rPr>
        <w:t>,</w:t>
      </w:r>
      <w:r w:rsidR="00117FE8">
        <w:rPr>
          <w:rFonts w:eastAsia="Times New Roman" w:cs="Times New Roman"/>
          <w:color w:val="000000"/>
        </w:rPr>
        <w:t>37</w:t>
      </w:r>
      <w:r w:rsidRPr="00BD0B89">
        <w:rPr>
          <w:rFonts w:eastAsia="Times New Roman" w:cs="Times New Roman"/>
          <w:color w:val="000000"/>
        </w:rPr>
        <w:t>€</w:t>
      </w:r>
    </w:p>
    <w:p w14:paraId="089FFD73" w14:textId="561B09A2" w:rsidR="00782F40" w:rsidRPr="00BD0B89" w:rsidRDefault="008A181B" w:rsidP="0032793F">
      <w:pPr>
        <w:numPr>
          <w:ilvl w:val="0"/>
          <w:numId w:val="14"/>
        </w:numPr>
        <w:spacing w:after="60" w:line="240" w:lineRule="auto"/>
        <w:rPr>
          <w:rFonts w:eastAsia="Times New Roman" w:cs="Times New Roman"/>
          <w:color w:val="000000"/>
        </w:rPr>
      </w:pPr>
      <w:r w:rsidRPr="00BD0B89">
        <w:rPr>
          <w:rFonts w:eastAsia="Times New Roman" w:cs="Times New Roman"/>
          <w:color w:val="000000"/>
        </w:rPr>
        <w:t>Napájačky</w:t>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00883C10" w:rsidRPr="00883C10">
        <w:rPr>
          <w:rFonts w:eastAsia="Times New Roman" w:cs="Times New Roman"/>
          <w:color w:val="000000"/>
        </w:rPr>
        <w:t>2</w:t>
      </w:r>
      <w:r w:rsidR="00117FE8">
        <w:rPr>
          <w:rFonts w:eastAsia="Times New Roman" w:cs="Times New Roman"/>
          <w:color w:val="000000"/>
        </w:rPr>
        <w:t>6</w:t>
      </w:r>
      <w:r w:rsidR="00883C10" w:rsidRPr="00883C10">
        <w:rPr>
          <w:rFonts w:eastAsia="Times New Roman" w:cs="Times New Roman"/>
          <w:color w:val="000000"/>
        </w:rPr>
        <w:t>,</w:t>
      </w:r>
      <w:r w:rsidR="00117FE8">
        <w:rPr>
          <w:rFonts w:eastAsia="Times New Roman" w:cs="Times New Roman"/>
          <w:color w:val="000000"/>
        </w:rPr>
        <w:t>84</w:t>
      </w:r>
      <w:r w:rsidRPr="00BD0B89">
        <w:rPr>
          <w:rFonts w:eastAsia="Times New Roman" w:cs="Times New Roman"/>
          <w:color w:val="000000"/>
        </w:rPr>
        <w:t>€</w:t>
      </w:r>
    </w:p>
    <w:p w14:paraId="7CCAD075" w14:textId="7EE4986C" w:rsidR="00782F40" w:rsidRPr="00BD0B89" w:rsidRDefault="008A181B" w:rsidP="0032793F">
      <w:pPr>
        <w:numPr>
          <w:ilvl w:val="0"/>
          <w:numId w:val="14"/>
        </w:numPr>
        <w:spacing w:after="60" w:line="240" w:lineRule="auto"/>
        <w:rPr>
          <w:rFonts w:eastAsia="Times New Roman" w:cs="Times New Roman"/>
          <w:color w:val="000000"/>
        </w:rPr>
      </w:pPr>
      <w:r w:rsidRPr="00BD0B89">
        <w:rPr>
          <w:rFonts w:eastAsia="Times New Roman" w:cs="Times New Roman"/>
          <w:color w:val="000000"/>
        </w:rPr>
        <w:t xml:space="preserve">Osvetlenie dosahujúce 250 luxov na podlahe </w:t>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00117FE8">
        <w:rPr>
          <w:rFonts w:eastAsia="Times New Roman" w:cs="Times New Roman"/>
          <w:color w:val="000000"/>
        </w:rPr>
        <w:t>28</w:t>
      </w:r>
      <w:r w:rsidR="00883C10" w:rsidRPr="00883C10">
        <w:rPr>
          <w:rFonts w:eastAsia="Times New Roman" w:cs="Times New Roman"/>
          <w:color w:val="000000"/>
        </w:rPr>
        <w:t>,</w:t>
      </w:r>
      <w:r w:rsidR="00117FE8">
        <w:rPr>
          <w:rFonts w:eastAsia="Times New Roman" w:cs="Times New Roman"/>
          <w:color w:val="000000"/>
        </w:rPr>
        <w:t>27</w:t>
      </w:r>
      <w:r w:rsidRPr="00BD0B89">
        <w:rPr>
          <w:rFonts w:eastAsia="Times New Roman" w:cs="Times New Roman"/>
          <w:color w:val="000000"/>
        </w:rPr>
        <w:t>€</w:t>
      </w:r>
    </w:p>
    <w:p w14:paraId="0BAC14BD" w14:textId="43775670" w:rsidR="00782F40" w:rsidRPr="00BD0B89" w:rsidRDefault="008A181B" w:rsidP="0032793F">
      <w:pPr>
        <w:numPr>
          <w:ilvl w:val="0"/>
          <w:numId w:val="14"/>
        </w:numPr>
        <w:spacing w:after="60" w:line="240" w:lineRule="auto"/>
        <w:rPr>
          <w:rFonts w:eastAsia="Times New Roman" w:cs="Times New Roman"/>
          <w:color w:val="000000"/>
        </w:rPr>
      </w:pPr>
      <w:r w:rsidRPr="00BD0B89">
        <w:rPr>
          <w:rFonts w:eastAsia="Times New Roman" w:cs="Times New Roman"/>
          <w:color w:val="000000"/>
        </w:rPr>
        <w:t xml:space="preserve">Bočné zvinovacie plachty min 4m vysoká </w:t>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00117FE8">
        <w:rPr>
          <w:rFonts w:eastAsia="Times New Roman" w:cs="Times New Roman"/>
          <w:color w:val="000000"/>
        </w:rPr>
        <w:t xml:space="preserve">           199</w:t>
      </w:r>
      <w:r w:rsidR="00883C10" w:rsidRPr="00883C10">
        <w:rPr>
          <w:rFonts w:eastAsia="Times New Roman" w:cs="Times New Roman"/>
          <w:color w:val="000000"/>
        </w:rPr>
        <w:t>,</w:t>
      </w:r>
      <w:r w:rsidR="00117FE8">
        <w:rPr>
          <w:rFonts w:eastAsia="Times New Roman" w:cs="Times New Roman"/>
          <w:color w:val="000000"/>
        </w:rPr>
        <w:t>87</w:t>
      </w:r>
      <w:r w:rsidRPr="00BD0B89">
        <w:rPr>
          <w:rFonts w:eastAsia="Times New Roman" w:cs="Times New Roman"/>
          <w:color w:val="000000"/>
        </w:rPr>
        <w:t>€</w:t>
      </w:r>
    </w:p>
    <w:p w14:paraId="63A4506E" w14:textId="3F9E274A" w:rsidR="00782F40" w:rsidRPr="00BD0B89" w:rsidRDefault="008A181B" w:rsidP="0032793F">
      <w:pPr>
        <w:numPr>
          <w:ilvl w:val="0"/>
          <w:numId w:val="14"/>
        </w:numPr>
        <w:spacing w:after="60" w:line="240" w:lineRule="auto"/>
        <w:rPr>
          <w:rFonts w:eastAsia="Times New Roman" w:cs="Times New Roman"/>
          <w:color w:val="000000"/>
        </w:rPr>
      </w:pPr>
      <w:r w:rsidRPr="00BD0B89">
        <w:rPr>
          <w:rFonts w:eastAsia="Times New Roman" w:cs="Times New Roman"/>
          <w:color w:val="000000"/>
        </w:rPr>
        <w:t xml:space="preserve">Ventilátory min.  68,1W  na ustajnenú dojnicu </w:t>
      </w:r>
      <w:r w:rsidRPr="00BD0B89">
        <w:rPr>
          <w:rFonts w:eastAsia="Times New Roman" w:cs="Times New Roman"/>
          <w:color w:val="000000"/>
        </w:rPr>
        <w:tab/>
      </w:r>
      <w:r w:rsidRPr="00BD0B89">
        <w:rPr>
          <w:rFonts w:eastAsia="Times New Roman" w:cs="Times New Roman"/>
          <w:color w:val="000000"/>
        </w:rPr>
        <w:tab/>
      </w:r>
      <w:r w:rsidRPr="00BD0B89">
        <w:rPr>
          <w:rFonts w:eastAsia="Times New Roman" w:cs="Times New Roman"/>
          <w:color w:val="000000"/>
        </w:rPr>
        <w:tab/>
      </w:r>
      <w:r w:rsidR="00117FE8">
        <w:rPr>
          <w:rFonts w:eastAsia="Times New Roman" w:cs="Times New Roman"/>
          <w:color w:val="000000"/>
        </w:rPr>
        <w:tab/>
      </w:r>
      <w:r w:rsidR="00883C10" w:rsidRPr="00883C10">
        <w:rPr>
          <w:rFonts w:eastAsia="Times New Roman" w:cs="Times New Roman"/>
          <w:color w:val="000000"/>
        </w:rPr>
        <w:t>9</w:t>
      </w:r>
      <w:r w:rsidR="00117FE8">
        <w:rPr>
          <w:rFonts w:eastAsia="Times New Roman" w:cs="Times New Roman"/>
          <w:color w:val="000000"/>
        </w:rPr>
        <w:t>1</w:t>
      </w:r>
      <w:r w:rsidR="00883C10" w:rsidRPr="00883C10">
        <w:rPr>
          <w:rFonts w:eastAsia="Times New Roman" w:cs="Times New Roman"/>
          <w:color w:val="000000"/>
        </w:rPr>
        <w:t>,</w:t>
      </w:r>
      <w:r w:rsidR="00117FE8">
        <w:rPr>
          <w:rFonts w:eastAsia="Times New Roman" w:cs="Times New Roman"/>
          <w:color w:val="000000"/>
        </w:rPr>
        <w:t>08</w:t>
      </w:r>
      <w:r w:rsidRPr="00BD0B89">
        <w:rPr>
          <w:rFonts w:eastAsia="Times New Roman" w:cs="Times New Roman"/>
          <w:color w:val="000000"/>
        </w:rPr>
        <w:t>€</w:t>
      </w:r>
    </w:p>
    <w:p w14:paraId="31AE6786" w14:textId="6A9E5BF2" w:rsidR="00782F40" w:rsidRPr="00BD0B89" w:rsidRDefault="008A181B" w:rsidP="00E17224">
      <w:pPr>
        <w:spacing w:after="60"/>
        <w:ind w:left="720"/>
        <w:rPr>
          <w:rFonts w:eastAsia="Times New Roman" w:cs="Times New Roman"/>
          <w:b/>
          <w:color w:val="000000"/>
        </w:rPr>
      </w:pPr>
      <w:r w:rsidRPr="00BD0B89">
        <w:rPr>
          <w:rFonts w:eastAsia="Times New Roman" w:cs="Times New Roman"/>
          <w:b/>
          <w:color w:val="000000"/>
        </w:rPr>
        <w:t>Celkom</w:t>
      </w:r>
      <w:r w:rsidRPr="00BD0B89">
        <w:rPr>
          <w:rFonts w:eastAsia="Times New Roman" w:cs="Times New Roman"/>
          <w:b/>
          <w:color w:val="000000"/>
        </w:rPr>
        <w:tab/>
      </w:r>
      <w:r w:rsidRPr="00BD0B89">
        <w:rPr>
          <w:rFonts w:eastAsia="Times New Roman" w:cs="Times New Roman"/>
          <w:b/>
          <w:color w:val="000000"/>
        </w:rPr>
        <w:tab/>
      </w:r>
      <w:r w:rsidRPr="00BD0B89">
        <w:rPr>
          <w:rFonts w:eastAsia="Times New Roman" w:cs="Times New Roman"/>
          <w:b/>
          <w:color w:val="000000"/>
        </w:rPr>
        <w:tab/>
      </w:r>
      <w:r w:rsidRPr="00BD0B89">
        <w:rPr>
          <w:rFonts w:eastAsia="Times New Roman" w:cs="Times New Roman"/>
          <w:b/>
          <w:color w:val="000000"/>
        </w:rPr>
        <w:tab/>
      </w:r>
      <w:r w:rsidRPr="00BD0B89">
        <w:rPr>
          <w:rFonts w:eastAsia="Times New Roman" w:cs="Times New Roman"/>
          <w:b/>
          <w:color w:val="000000"/>
        </w:rPr>
        <w:tab/>
      </w:r>
      <w:r w:rsidRPr="00BD0B89">
        <w:rPr>
          <w:rFonts w:eastAsia="Times New Roman" w:cs="Times New Roman"/>
          <w:b/>
          <w:color w:val="000000"/>
        </w:rPr>
        <w:tab/>
      </w:r>
      <w:r w:rsidRPr="00BD0B89">
        <w:rPr>
          <w:rFonts w:eastAsia="Times New Roman" w:cs="Times New Roman"/>
          <w:b/>
          <w:color w:val="000000"/>
        </w:rPr>
        <w:tab/>
      </w:r>
      <w:r w:rsidR="00117FE8">
        <w:rPr>
          <w:rFonts w:eastAsia="Times New Roman" w:cs="Times New Roman"/>
          <w:b/>
          <w:color w:val="000000"/>
        </w:rPr>
        <w:t xml:space="preserve">           384</w:t>
      </w:r>
      <w:r w:rsidR="00883C10" w:rsidRPr="00883C10">
        <w:rPr>
          <w:rFonts w:eastAsia="Times New Roman" w:cs="Times New Roman"/>
          <w:b/>
          <w:color w:val="000000"/>
        </w:rPr>
        <w:t>,</w:t>
      </w:r>
      <w:r w:rsidR="00117FE8">
        <w:rPr>
          <w:rFonts w:eastAsia="Times New Roman" w:cs="Times New Roman"/>
          <w:b/>
          <w:color w:val="000000"/>
        </w:rPr>
        <w:t>43</w:t>
      </w:r>
      <w:r w:rsidRPr="00BD0B89">
        <w:rPr>
          <w:rFonts w:eastAsia="Times New Roman" w:cs="Times New Roman"/>
          <w:b/>
          <w:color w:val="000000"/>
        </w:rPr>
        <w:t>€</w:t>
      </w:r>
    </w:p>
    <w:p w14:paraId="0AC6582C" w14:textId="77777777" w:rsidR="00782F40" w:rsidRPr="00BD0B89" w:rsidRDefault="00782F40" w:rsidP="00E17224">
      <w:pPr>
        <w:spacing w:after="60"/>
        <w:rPr>
          <w:rFonts w:eastAsia="Times New Roman" w:cs="Times New Roman"/>
          <w:color w:val="000000"/>
        </w:rPr>
      </w:pPr>
    </w:p>
    <w:p w14:paraId="76315750" w14:textId="77777777" w:rsidR="00782F40" w:rsidRPr="00BD0B89" w:rsidRDefault="008A181B">
      <w:pPr>
        <w:spacing w:after="0"/>
        <w:rPr>
          <w:rFonts w:eastAsia="Times New Roman" w:cs="Times New Roman"/>
          <w:color w:val="000000"/>
        </w:rPr>
      </w:pPr>
      <w:r w:rsidRPr="00BD0B89">
        <w:rPr>
          <w:rFonts w:eastAsia="Times New Roman" w:cs="Times New Roman"/>
          <w:color w:val="000000"/>
        </w:rPr>
        <w:t xml:space="preserve">Zdroje: </w:t>
      </w:r>
    </w:p>
    <w:p w14:paraId="5DEF9544" w14:textId="77777777" w:rsidR="00782F40" w:rsidRPr="00BD0B89" w:rsidRDefault="001B775D" w:rsidP="0032793F">
      <w:pPr>
        <w:numPr>
          <w:ilvl w:val="0"/>
          <w:numId w:val="48"/>
        </w:numPr>
        <w:pBdr>
          <w:top w:val="nil"/>
          <w:left w:val="nil"/>
          <w:bottom w:val="nil"/>
          <w:right w:val="nil"/>
          <w:between w:val="nil"/>
        </w:pBdr>
        <w:spacing w:after="0"/>
        <w:rPr>
          <w:rFonts w:eastAsia="Times New Roman" w:cs="Times New Roman"/>
          <w:color w:val="000000"/>
        </w:rPr>
      </w:pPr>
      <w:hyperlink r:id="rId31">
        <w:r w:rsidR="008A181B" w:rsidRPr="00BD0B89">
          <w:rPr>
            <w:rFonts w:eastAsia="Times New Roman" w:cs="Times New Roman"/>
            <w:color w:val="0000FF"/>
            <w:u w:val="single"/>
          </w:rPr>
          <w:t>https://www.patura.sk/sk/E-shop/Produkty-PATURA/Zariadenia-pre-pastviny-mastale-a-stajne/Krmne-zabrany-1/sikme-statie/krmna-zabrana-so-sikmym-statim-5-0m-so-stredovou-podporou.alej</w:t>
        </w:r>
      </w:hyperlink>
    </w:p>
    <w:p w14:paraId="4B3E3F9F" w14:textId="77777777" w:rsidR="00782F40" w:rsidRPr="00BD0B89" w:rsidRDefault="001B775D" w:rsidP="0032793F">
      <w:pPr>
        <w:numPr>
          <w:ilvl w:val="0"/>
          <w:numId w:val="48"/>
        </w:numPr>
        <w:pBdr>
          <w:top w:val="nil"/>
          <w:left w:val="nil"/>
          <w:bottom w:val="nil"/>
          <w:right w:val="nil"/>
          <w:between w:val="nil"/>
        </w:pBdr>
        <w:spacing w:after="0"/>
        <w:rPr>
          <w:rFonts w:eastAsia="Times New Roman" w:cs="Times New Roman"/>
          <w:color w:val="000000"/>
        </w:rPr>
      </w:pPr>
      <w:hyperlink r:id="rId32">
        <w:r w:rsidR="008A181B" w:rsidRPr="00BD0B89">
          <w:rPr>
            <w:rFonts w:eastAsia="Times New Roman" w:cs="Times New Roman"/>
            <w:color w:val="0000FF"/>
            <w:u w:val="single"/>
          </w:rPr>
          <w:t>https://www.agrohase.sk/produkt/vyhrievacia-napajacka-multi/</w:t>
        </w:r>
      </w:hyperlink>
    </w:p>
    <w:p w14:paraId="2E1BA283" w14:textId="77777777" w:rsidR="00782F40" w:rsidRPr="00BD0B89" w:rsidRDefault="008A181B" w:rsidP="0032793F">
      <w:pPr>
        <w:numPr>
          <w:ilvl w:val="0"/>
          <w:numId w:val="48"/>
        </w:numPr>
        <w:pBdr>
          <w:top w:val="nil"/>
          <w:left w:val="nil"/>
          <w:bottom w:val="nil"/>
          <w:right w:val="nil"/>
          <w:between w:val="nil"/>
        </w:pBdr>
        <w:spacing w:after="0"/>
        <w:rPr>
          <w:rFonts w:eastAsia="Times New Roman" w:cs="Times New Roman"/>
          <w:color w:val="000000"/>
        </w:rPr>
      </w:pPr>
      <w:r w:rsidRPr="00BD0B89">
        <w:rPr>
          <w:rFonts w:eastAsia="Times New Roman" w:cs="Times New Roman"/>
          <w:color w:val="000000"/>
        </w:rPr>
        <w:t xml:space="preserve">Ponuky dodávateľov uchovávané NPPC </w:t>
      </w:r>
    </w:p>
    <w:p w14:paraId="753636B5" w14:textId="77777777" w:rsidR="00782F40" w:rsidRPr="00BD0B89" w:rsidRDefault="00782F40">
      <w:pPr>
        <w:spacing w:after="0"/>
        <w:ind w:left="360"/>
        <w:rPr>
          <w:rFonts w:eastAsia="Times New Roman" w:cs="Times New Roman"/>
          <w:color w:val="000000"/>
        </w:rPr>
      </w:pPr>
    </w:p>
    <w:p w14:paraId="3BDDA3A8" w14:textId="77777777" w:rsidR="00782F40" w:rsidRPr="00BD0B89" w:rsidRDefault="00782F40">
      <w:pPr>
        <w:spacing w:after="0"/>
        <w:ind w:left="720"/>
        <w:rPr>
          <w:rFonts w:eastAsia="Times New Roman" w:cs="Times New Roman"/>
          <w:color w:val="000000"/>
        </w:rPr>
      </w:pPr>
    </w:p>
    <w:p w14:paraId="2E7500A9" w14:textId="4BAB5016" w:rsidR="00782F40" w:rsidRDefault="008A181B">
      <w:pPr>
        <w:pBdr>
          <w:top w:val="nil"/>
          <w:left w:val="nil"/>
          <w:bottom w:val="nil"/>
          <w:right w:val="nil"/>
          <w:between w:val="nil"/>
        </w:pBdr>
        <w:spacing w:after="0"/>
        <w:rPr>
          <w:rFonts w:eastAsia="Times New Roman" w:cs="Times New Roman"/>
          <w:sz w:val="24"/>
          <w:szCs w:val="24"/>
        </w:rPr>
      </w:pPr>
      <w:r w:rsidRPr="00BD0B89">
        <w:rPr>
          <w:rFonts w:eastAsia="Times New Roman" w:cs="Times New Roman"/>
        </w:rPr>
        <w:t>Cena jednotlivých položiek vybavenia bola zistená z rozpočtov poskytnutých vedúcimi</w:t>
      </w:r>
      <w:r w:rsidR="00BD0B89">
        <w:rPr>
          <w:rFonts w:eastAsia="Times New Roman" w:cs="Times New Roman"/>
        </w:rPr>
        <w:t xml:space="preserve"> </w:t>
      </w:r>
      <w:r w:rsidRPr="00BD0B89">
        <w:rPr>
          <w:rFonts w:eastAsia="Times New Roman" w:cs="Times New Roman"/>
        </w:rPr>
        <w:t>chovateľmi a prieskumom verejne dostupných cien príslušných položiek</w:t>
      </w:r>
      <w:r w:rsidR="00AF077B">
        <w:rPr>
          <w:rFonts w:eastAsia="Times New Roman" w:cs="Times New Roman"/>
        </w:rPr>
        <w:t xml:space="preserve"> a ich následnou indexáciou</w:t>
      </w:r>
      <w:r w:rsidRPr="00BD0B89">
        <w:rPr>
          <w:rFonts w:eastAsia="Times New Roman" w:cs="Times New Roman"/>
        </w:rPr>
        <w:t>. NPCC ako tvorca</w:t>
      </w:r>
      <w:r w:rsidR="00BD0B89">
        <w:rPr>
          <w:rFonts w:eastAsia="Times New Roman" w:cs="Times New Roman"/>
        </w:rPr>
        <w:t xml:space="preserve"> </w:t>
      </w:r>
      <w:r w:rsidRPr="00BD0B89">
        <w:rPr>
          <w:rFonts w:eastAsia="Times New Roman" w:cs="Times New Roman"/>
        </w:rPr>
        <w:t>metodik</w:t>
      </w:r>
      <w:r w:rsidR="00AF077B">
        <w:rPr>
          <w:rFonts w:eastAsia="Times New Roman" w:cs="Times New Roman"/>
        </w:rPr>
        <w:t>y</w:t>
      </w:r>
      <w:r w:rsidRPr="00BD0B89">
        <w:rPr>
          <w:rFonts w:eastAsia="Times New Roman" w:cs="Times New Roman"/>
        </w:rPr>
        <w:t xml:space="preserve"> uchováva štruktúrovanú dokumentáciu použitých zdrojov cien. </w:t>
      </w:r>
    </w:p>
    <w:p w14:paraId="59A72EF5" w14:textId="77777777" w:rsidR="00782F40" w:rsidRDefault="008A181B">
      <w:pPr>
        <w:pBdr>
          <w:top w:val="nil"/>
          <w:left w:val="nil"/>
          <w:bottom w:val="nil"/>
          <w:right w:val="nil"/>
          <w:between w:val="nil"/>
        </w:pBdr>
        <w:spacing w:after="0"/>
        <w:rPr>
          <w:rFonts w:eastAsia="Times New Roman" w:cs="Times New Roman"/>
          <w:sz w:val="24"/>
          <w:szCs w:val="24"/>
        </w:rPr>
      </w:pPr>
      <w:r>
        <w:br w:type="page"/>
      </w:r>
    </w:p>
    <w:p w14:paraId="7DC1457E" w14:textId="76BC1010" w:rsidR="00782F40" w:rsidRDefault="008A181B">
      <w:pPr>
        <w:pBdr>
          <w:top w:val="nil"/>
          <w:left w:val="nil"/>
          <w:bottom w:val="nil"/>
          <w:right w:val="nil"/>
          <w:between w:val="nil"/>
        </w:pBdr>
        <w:spacing w:after="0"/>
        <w:rPr>
          <w:rFonts w:eastAsia="Times New Roman" w:cs="Times New Roman"/>
        </w:rPr>
      </w:pPr>
      <w:r w:rsidRPr="00BD0B89">
        <w:rPr>
          <w:rFonts w:eastAsia="Times New Roman" w:cs="Times New Roman"/>
        </w:rPr>
        <w:lastRenderedPageBreak/>
        <w:t>Výpočet celkovej sumy štandardnej stupnice nákladov pre stavbu</w:t>
      </w:r>
      <w:r w:rsidR="00135D7F">
        <w:rPr>
          <w:rFonts w:eastAsia="Times New Roman" w:cs="Times New Roman"/>
        </w:rPr>
        <w:t xml:space="preserve"> </w:t>
      </w:r>
      <w:r w:rsidRPr="00BD0B89">
        <w:rPr>
          <w:rFonts w:eastAsia="Times New Roman" w:cs="Times New Roman"/>
        </w:rPr>
        <w:t>+</w:t>
      </w:r>
      <w:r w:rsidR="00135D7F">
        <w:rPr>
          <w:rFonts w:eastAsia="Times New Roman" w:cs="Times New Roman"/>
        </w:rPr>
        <w:t xml:space="preserve"> </w:t>
      </w:r>
      <w:r w:rsidRPr="00BD0B89">
        <w:rPr>
          <w:rFonts w:eastAsia="Times New Roman" w:cs="Times New Roman"/>
        </w:rPr>
        <w:t>zabudované technológie</w:t>
      </w:r>
    </w:p>
    <w:p w14:paraId="5D83CC73" w14:textId="77777777" w:rsidR="00BD0B89" w:rsidRPr="00BD0B89" w:rsidRDefault="00BD0B89">
      <w:pPr>
        <w:pBdr>
          <w:top w:val="nil"/>
          <w:left w:val="nil"/>
          <w:bottom w:val="nil"/>
          <w:right w:val="nil"/>
          <w:between w:val="nil"/>
        </w:pBdr>
        <w:spacing w:after="0"/>
        <w:rPr>
          <w:rFonts w:eastAsia="Times New Roman" w:cs="Times New Roman"/>
          <w:sz w:val="20"/>
          <w:szCs w:val="20"/>
        </w:rPr>
      </w:pPr>
    </w:p>
    <w:tbl>
      <w:tblPr>
        <w:tblStyle w:val="3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10"/>
        <w:gridCol w:w="1549"/>
      </w:tblGrid>
      <w:tr w:rsidR="00782F40" w:rsidRPr="00BD0B89" w14:paraId="1E53C846" w14:textId="77777777" w:rsidTr="00BD0B89">
        <w:trPr>
          <w:trHeight w:val="380"/>
        </w:trPr>
        <w:tc>
          <w:tcPr>
            <w:tcW w:w="4126" w:type="pct"/>
            <w:shd w:val="clear" w:color="auto" w:fill="auto"/>
            <w:vAlign w:val="bottom"/>
          </w:tcPr>
          <w:p w14:paraId="16173270" w14:textId="27312A2C" w:rsidR="00782F40" w:rsidRPr="00BD0B89" w:rsidRDefault="008A181B">
            <w:pPr>
              <w:rPr>
                <w:rFonts w:eastAsia="Times New Roman" w:cs="Times New Roman"/>
                <w:sz w:val="18"/>
                <w:szCs w:val="18"/>
              </w:rPr>
            </w:pPr>
            <w:r w:rsidRPr="00BD0B89">
              <w:rPr>
                <w:rFonts w:eastAsia="Times New Roman" w:cs="Times New Roman"/>
                <w:b/>
                <w:sz w:val="18"/>
                <w:szCs w:val="18"/>
              </w:rPr>
              <w:t>Maštaľ pre dojnice – voľné</w:t>
            </w:r>
            <w:r w:rsidR="00EE6D54">
              <w:rPr>
                <w:rFonts w:eastAsia="Times New Roman" w:cs="Times New Roman"/>
                <w:b/>
                <w:sz w:val="18"/>
                <w:szCs w:val="18"/>
              </w:rPr>
              <w:t xml:space="preserve"> </w:t>
            </w:r>
            <w:r w:rsidR="00EE6D54" w:rsidRPr="00EE6D54">
              <w:rPr>
                <w:rFonts w:eastAsia="Times New Roman" w:cs="Times New Roman"/>
                <w:b/>
                <w:sz w:val="18"/>
                <w:szCs w:val="18"/>
              </w:rPr>
              <w:t>kotercové</w:t>
            </w:r>
            <w:r w:rsidRPr="00BD0B89">
              <w:rPr>
                <w:rFonts w:eastAsia="Times New Roman" w:cs="Times New Roman"/>
                <w:b/>
                <w:sz w:val="18"/>
                <w:szCs w:val="18"/>
              </w:rPr>
              <w:t xml:space="preserve"> ustajnenie – oprávnený</w:t>
            </w:r>
            <w:r w:rsidR="00C27474">
              <w:rPr>
                <w:rFonts w:eastAsia="Times New Roman" w:cs="Times New Roman"/>
                <w:b/>
                <w:sz w:val="18"/>
                <w:szCs w:val="18"/>
              </w:rPr>
              <w:t xml:space="preserve"> </w:t>
            </w:r>
            <w:r w:rsidRPr="00BD0B89">
              <w:rPr>
                <w:rFonts w:eastAsia="Times New Roman" w:cs="Times New Roman"/>
                <w:b/>
                <w:sz w:val="18"/>
                <w:szCs w:val="18"/>
              </w:rPr>
              <w:t>náklad na ustajňovacie miesto</w:t>
            </w:r>
            <w:r w:rsidRPr="00BD0B89">
              <w:rPr>
                <w:rFonts w:eastAsia="Times New Roman" w:cs="Times New Roman"/>
                <w:sz w:val="18"/>
                <w:szCs w:val="18"/>
              </w:rPr>
              <w:t xml:space="preserve"> </w:t>
            </w:r>
          </w:p>
        </w:tc>
        <w:tc>
          <w:tcPr>
            <w:tcW w:w="874" w:type="pct"/>
            <w:shd w:val="clear" w:color="auto" w:fill="C6E0B4"/>
            <w:vAlign w:val="bottom"/>
          </w:tcPr>
          <w:p w14:paraId="12F6BA3F" w14:textId="77777777" w:rsidR="00782F40" w:rsidRPr="00BD0B89" w:rsidRDefault="008A181B">
            <w:pPr>
              <w:jc w:val="center"/>
              <w:rPr>
                <w:rFonts w:eastAsia="Times New Roman" w:cs="Times New Roman"/>
                <w:b/>
                <w:color w:val="000000"/>
                <w:sz w:val="18"/>
                <w:szCs w:val="18"/>
              </w:rPr>
            </w:pPr>
            <w:r w:rsidRPr="00BD0B89">
              <w:rPr>
                <w:rFonts w:eastAsia="Times New Roman" w:cs="Times New Roman"/>
                <w:b/>
                <w:color w:val="000000"/>
                <w:sz w:val="18"/>
                <w:szCs w:val="18"/>
              </w:rPr>
              <w:t>Sadzba</w:t>
            </w:r>
          </w:p>
        </w:tc>
      </w:tr>
      <w:tr w:rsidR="00782F40" w:rsidRPr="00BD0B89" w14:paraId="132E53E1" w14:textId="77777777" w:rsidTr="00BD0B89">
        <w:trPr>
          <w:trHeight w:val="380"/>
        </w:trPr>
        <w:tc>
          <w:tcPr>
            <w:tcW w:w="4126" w:type="pct"/>
            <w:shd w:val="clear" w:color="auto" w:fill="FFE699"/>
            <w:vAlign w:val="bottom"/>
          </w:tcPr>
          <w:p w14:paraId="0F36E08D" w14:textId="07C59212" w:rsidR="00782F40" w:rsidRPr="00BD0B89" w:rsidRDefault="008A181B">
            <w:pPr>
              <w:rPr>
                <w:rFonts w:eastAsia="Times New Roman" w:cs="Times New Roman"/>
                <w:color w:val="000000"/>
                <w:sz w:val="18"/>
                <w:szCs w:val="18"/>
              </w:rPr>
            </w:pPr>
            <w:r w:rsidRPr="00BD0B89">
              <w:rPr>
                <w:rFonts w:eastAsia="Times New Roman" w:cs="Times New Roman"/>
                <w:color w:val="000000"/>
                <w:sz w:val="18"/>
                <w:szCs w:val="18"/>
              </w:rPr>
              <w:t xml:space="preserve">Plocha maštale na ustajnenú </w:t>
            </w:r>
            <w:r w:rsidR="00135D7F" w:rsidRPr="00BD0B89">
              <w:rPr>
                <w:rFonts w:eastAsia="Times New Roman" w:cs="Times New Roman"/>
                <w:sz w:val="18"/>
                <w:szCs w:val="18"/>
              </w:rPr>
              <w:t>dojnicu</w:t>
            </w:r>
            <w:r w:rsidRPr="00BD0B89">
              <w:rPr>
                <w:rFonts w:eastAsia="Times New Roman" w:cs="Times New Roman"/>
                <w:color w:val="000000"/>
                <w:sz w:val="18"/>
                <w:szCs w:val="18"/>
              </w:rPr>
              <w:t>(m2)</w:t>
            </w:r>
          </w:p>
        </w:tc>
        <w:tc>
          <w:tcPr>
            <w:tcW w:w="874" w:type="pct"/>
            <w:shd w:val="clear" w:color="auto" w:fill="FFE699"/>
            <w:vAlign w:val="bottom"/>
          </w:tcPr>
          <w:p w14:paraId="475140C3" w14:textId="77777777" w:rsidR="00782F40" w:rsidRPr="00BD0B89" w:rsidRDefault="008A181B">
            <w:pPr>
              <w:jc w:val="right"/>
              <w:rPr>
                <w:rFonts w:eastAsia="Times New Roman" w:cs="Times New Roman"/>
                <w:color w:val="000000"/>
                <w:sz w:val="18"/>
                <w:szCs w:val="18"/>
              </w:rPr>
            </w:pPr>
            <w:r w:rsidRPr="00BD0B89">
              <w:rPr>
                <w:rFonts w:eastAsia="Times New Roman" w:cs="Times New Roman"/>
                <w:color w:val="000000"/>
                <w:sz w:val="18"/>
                <w:szCs w:val="18"/>
              </w:rPr>
              <w:t>13,65</w:t>
            </w:r>
          </w:p>
        </w:tc>
      </w:tr>
      <w:tr w:rsidR="00782F40" w:rsidRPr="00BD0B89" w14:paraId="68DBCC51" w14:textId="77777777" w:rsidTr="00BD0B89">
        <w:trPr>
          <w:trHeight w:val="380"/>
        </w:trPr>
        <w:tc>
          <w:tcPr>
            <w:tcW w:w="4126" w:type="pct"/>
            <w:shd w:val="clear" w:color="auto" w:fill="FFE699"/>
            <w:vAlign w:val="bottom"/>
          </w:tcPr>
          <w:p w14:paraId="7354ACD0" w14:textId="77777777" w:rsidR="00782F40" w:rsidRPr="00BD0B89" w:rsidRDefault="008A181B">
            <w:pPr>
              <w:rPr>
                <w:rFonts w:eastAsia="Times New Roman" w:cs="Times New Roman"/>
                <w:color w:val="000000"/>
                <w:sz w:val="18"/>
                <w:szCs w:val="18"/>
              </w:rPr>
            </w:pPr>
            <w:r w:rsidRPr="00BD0B89">
              <w:rPr>
                <w:rFonts w:eastAsia="Times New Roman" w:cs="Times New Roman"/>
                <w:color w:val="000000"/>
                <w:sz w:val="18"/>
                <w:szCs w:val="18"/>
              </w:rPr>
              <w:t>Náklad na m2 maštale (JLL štúdia) €/m2</w:t>
            </w:r>
          </w:p>
        </w:tc>
        <w:tc>
          <w:tcPr>
            <w:tcW w:w="874" w:type="pct"/>
            <w:shd w:val="clear" w:color="auto" w:fill="FFE699"/>
            <w:vAlign w:val="bottom"/>
          </w:tcPr>
          <w:p w14:paraId="12768BBF" w14:textId="6638B9A9" w:rsidR="00782F40" w:rsidRPr="00BD0B89" w:rsidRDefault="00DA2FB7">
            <w:pPr>
              <w:jc w:val="right"/>
              <w:rPr>
                <w:rFonts w:eastAsia="Times New Roman" w:cs="Times New Roman"/>
                <w:color w:val="000000"/>
                <w:sz w:val="18"/>
                <w:szCs w:val="18"/>
              </w:rPr>
            </w:pPr>
            <w:r w:rsidRPr="00DA2FB7">
              <w:rPr>
                <w:rFonts w:eastAsia="Times New Roman" w:cs="Times New Roman"/>
                <w:color w:val="000000"/>
                <w:sz w:val="18"/>
                <w:szCs w:val="18"/>
              </w:rPr>
              <w:t>3</w:t>
            </w:r>
            <w:r w:rsidR="00E16A4A">
              <w:rPr>
                <w:rFonts w:eastAsia="Times New Roman" w:cs="Times New Roman"/>
                <w:color w:val="000000"/>
                <w:sz w:val="18"/>
                <w:szCs w:val="18"/>
              </w:rPr>
              <w:t>11</w:t>
            </w:r>
            <w:r w:rsidRPr="00DA2FB7">
              <w:rPr>
                <w:rFonts w:eastAsia="Times New Roman" w:cs="Times New Roman"/>
                <w:color w:val="000000"/>
                <w:sz w:val="18"/>
                <w:szCs w:val="18"/>
              </w:rPr>
              <w:t>,</w:t>
            </w:r>
            <w:r w:rsidR="00E16A4A">
              <w:rPr>
                <w:rFonts w:eastAsia="Times New Roman" w:cs="Times New Roman"/>
                <w:color w:val="000000"/>
                <w:sz w:val="18"/>
                <w:szCs w:val="18"/>
              </w:rPr>
              <w:t>6</w:t>
            </w:r>
            <w:r w:rsidR="004E7652">
              <w:rPr>
                <w:rFonts w:eastAsia="Times New Roman" w:cs="Times New Roman"/>
                <w:color w:val="000000"/>
                <w:sz w:val="18"/>
                <w:szCs w:val="18"/>
              </w:rPr>
              <w:t>4</w:t>
            </w:r>
          </w:p>
        </w:tc>
      </w:tr>
      <w:tr w:rsidR="00782F40" w:rsidRPr="00BD0B89" w14:paraId="7F84CDE9" w14:textId="77777777" w:rsidTr="00BD0B89">
        <w:trPr>
          <w:trHeight w:val="380"/>
        </w:trPr>
        <w:tc>
          <w:tcPr>
            <w:tcW w:w="4126" w:type="pct"/>
            <w:shd w:val="clear" w:color="auto" w:fill="FFE699"/>
            <w:vAlign w:val="bottom"/>
          </w:tcPr>
          <w:p w14:paraId="533A2687" w14:textId="77777777" w:rsidR="00782F40" w:rsidRPr="00BD0B89" w:rsidRDefault="008A181B">
            <w:pPr>
              <w:rPr>
                <w:rFonts w:eastAsia="Times New Roman" w:cs="Times New Roman"/>
                <w:sz w:val="18"/>
                <w:szCs w:val="18"/>
              </w:rPr>
            </w:pPr>
            <w:r w:rsidRPr="00BD0B89">
              <w:rPr>
                <w:rFonts w:eastAsia="Times New Roman" w:cs="Times New Roman"/>
                <w:sz w:val="18"/>
                <w:szCs w:val="18"/>
              </w:rPr>
              <w:t>Oprávnený výdavok - stavebné práce (bez vybavenia)</w:t>
            </w:r>
          </w:p>
        </w:tc>
        <w:tc>
          <w:tcPr>
            <w:tcW w:w="874" w:type="pct"/>
            <w:shd w:val="clear" w:color="auto" w:fill="FFE699"/>
            <w:vAlign w:val="bottom"/>
          </w:tcPr>
          <w:p w14:paraId="78E4E07B" w14:textId="11B414A5" w:rsidR="00782F40" w:rsidRPr="00BD0B89" w:rsidRDefault="008418BC">
            <w:pPr>
              <w:jc w:val="right"/>
              <w:rPr>
                <w:rFonts w:eastAsia="Times New Roman" w:cs="Times New Roman"/>
                <w:color w:val="000000"/>
                <w:sz w:val="18"/>
                <w:szCs w:val="18"/>
              </w:rPr>
            </w:pPr>
            <w:r w:rsidRPr="008418BC">
              <w:rPr>
                <w:rFonts w:eastAsia="Times New Roman" w:cs="Times New Roman"/>
                <w:color w:val="000000"/>
                <w:sz w:val="18"/>
                <w:szCs w:val="18"/>
              </w:rPr>
              <w:t>4</w:t>
            </w:r>
            <w:r w:rsidR="00117FE8">
              <w:rPr>
                <w:rFonts w:eastAsia="Times New Roman" w:cs="Times New Roman"/>
                <w:color w:val="000000"/>
                <w:sz w:val="18"/>
                <w:szCs w:val="18"/>
              </w:rPr>
              <w:t>254</w:t>
            </w:r>
            <w:r w:rsidRPr="008418BC">
              <w:rPr>
                <w:rFonts w:eastAsia="Times New Roman" w:cs="Times New Roman"/>
                <w:color w:val="000000"/>
                <w:sz w:val="18"/>
                <w:szCs w:val="18"/>
              </w:rPr>
              <w:t>,</w:t>
            </w:r>
            <w:r w:rsidR="00117FE8">
              <w:rPr>
                <w:rFonts w:eastAsia="Times New Roman" w:cs="Times New Roman"/>
                <w:color w:val="000000"/>
                <w:sz w:val="18"/>
                <w:szCs w:val="18"/>
              </w:rPr>
              <w:t>00</w:t>
            </w:r>
          </w:p>
        </w:tc>
      </w:tr>
      <w:tr w:rsidR="00782F40" w:rsidRPr="00BD0B89" w14:paraId="702F3F0C" w14:textId="77777777" w:rsidTr="00BD0B89">
        <w:trPr>
          <w:trHeight w:val="380"/>
        </w:trPr>
        <w:tc>
          <w:tcPr>
            <w:tcW w:w="4126" w:type="pct"/>
            <w:shd w:val="clear" w:color="auto" w:fill="FFE699"/>
            <w:vAlign w:val="bottom"/>
          </w:tcPr>
          <w:p w14:paraId="24DC4DF8" w14:textId="7C30CA05" w:rsidR="00782F40" w:rsidRPr="00BD0B89" w:rsidRDefault="007C6526">
            <w:pPr>
              <w:rPr>
                <w:rFonts w:eastAsia="Times New Roman" w:cs="Times New Roman"/>
                <w:color w:val="000000"/>
                <w:sz w:val="18"/>
                <w:szCs w:val="18"/>
              </w:rPr>
            </w:pPr>
            <w:r>
              <w:rPr>
                <w:rFonts w:eastAsia="Times New Roman" w:cs="Times New Roman"/>
                <w:color w:val="000000"/>
                <w:sz w:val="18"/>
                <w:szCs w:val="18"/>
              </w:rPr>
              <w:t>Vybavenie na ustajňovacie miesto</w:t>
            </w:r>
          </w:p>
        </w:tc>
        <w:tc>
          <w:tcPr>
            <w:tcW w:w="874" w:type="pct"/>
            <w:shd w:val="clear" w:color="auto" w:fill="FFE699"/>
            <w:vAlign w:val="bottom"/>
          </w:tcPr>
          <w:p w14:paraId="32A7F358" w14:textId="2785210B" w:rsidR="00782F40" w:rsidRPr="00BD0B89" w:rsidRDefault="00117FE8">
            <w:pPr>
              <w:jc w:val="right"/>
              <w:rPr>
                <w:rFonts w:eastAsia="Times New Roman" w:cs="Times New Roman"/>
                <w:color w:val="000000"/>
                <w:sz w:val="18"/>
                <w:szCs w:val="18"/>
              </w:rPr>
            </w:pPr>
            <w:r>
              <w:rPr>
                <w:rFonts w:eastAsia="Times New Roman" w:cs="Times New Roman"/>
                <w:color w:val="000000"/>
                <w:sz w:val="18"/>
                <w:szCs w:val="18"/>
              </w:rPr>
              <w:t>384</w:t>
            </w:r>
            <w:r w:rsidR="008418BC" w:rsidRPr="008418BC">
              <w:rPr>
                <w:rFonts w:eastAsia="Times New Roman" w:cs="Times New Roman"/>
                <w:color w:val="000000"/>
                <w:sz w:val="18"/>
                <w:szCs w:val="18"/>
              </w:rPr>
              <w:t>,</w:t>
            </w:r>
            <w:r>
              <w:rPr>
                <w:rFonts w:eastAsia="Times New Roman" w:cs="Times New Roman"/>
                <w:color w:val="000000"/>
                <w:sz w:val="18"/>
                <w:szCs w:val="18"/>
              </w:rPr>
              <w:t>43</w:t>
            </w:r>
          </w:p>
        </w:tc>
      </w:tr>
      <w:tr w:rsidR="00782F40" w:rsidRPr="00BD0B89" w14:paraId="3F352775" w14:textId="77777777" w:rsidTr="00BD0B89">
        <w:trPr>
          <w:trHeight w:val="380"/>
        </w:trPr>
        <w:tc>
          <w:tcPr>
            <w:tcW w:w="4126" w:type="pct"/>
            <w:shd w:val="clear" w:color="auto" w:fill="C6E0B4"/>
            <w:vAlign w:val="bottom"/>
          </w:tcPr>
          <w:p w14:paraId="5F92A585" w14:textId="6E8A1D05" w:rsidR="00782F40" w:rsidRPr="00BD0B89" w:rsidRDefault="008A181B">
            <w:pPr>
              <w:rPr>
                <w:rFonts w:eastAsia="Times New Roman" w:cs="Times New Roman"/>
                <w:b/>
                <w:color w:val="000000"/>
                <w:sz w:val="18"/>
                <w:szCs w:val="18"/>
              </w:rPr>
            </w:pPr>
            <w:r w:rsidRPr="00BD0B89">
              <w:rPr>
                <w:rFonts w:eastAsia="Times New Roman" w:cs="Times New Roman"/>
                <w:b/>
                <w:sz w:val="18"/>
                <w:szCs w:val="18"/>
              </w:rPr>
              <w:t>Spolu stavebné práce a vybavenie na ustajňovacie miest</w:t>
            </w:r>
            <w:r w:rsidR="007C6526">
              <w:rPr>
                <w:rFonts w:eastAsia="Times New Roman" w:cs="Times New Roman"/>
                <w:b/>
                <w:sz w:val="18"/>
                <w:szCs w:val="18"/>
              </w:rPr>
              <w:t>o</w:t>
            </w:r>
            <w:r w:rsidRPr="00BD0B89">
              <w:rPr>
                <w:rFonts w:eastAsia="Times New Roman" w:cs="Times New Roman"/>
                <w:b/>
                <w:sz w:val="18"/>
                <w:szCs w:val="18"/>
              </w:rPr>
              <w:t xml:space="preserve"> </w:t>
            </w:r>
          </w:p>
        </w:tc>
        <w:tc>
          <w:tcPr>
            <w:tcW w:w="874" w:type="pct"/>
            <w:shd w:val="clear" w:color="auto" w:fill="C6E0B4"/>
            <w:vAlign w:val="bottom"/>
          </w:tcPr>
          <w:p w14:paraId="17E4CA64" w14:textId="5C132C1B" w:rsidR="00782F40" w:rsidRPr="00BD0B89" w:rsidRDefault="003B0429">
            <w:pPr>
              <w:jc w:val="right"/>
              <w:rPr>
                <w:rFonts w:eastAsia="Times New Roman" w:cs="Times New Roman"/>
                <w:b/>
                <w:color w:val="000000"/>
                <w:sz w:val="18"/>
                <w:szCs w:val="18"/>
              </w:rPr>
            </w:pPr>
            <w:r>
              <w:rPr>
                <w:rFonts w:eastAsia="Times New Roman" w:cs="Times New Roman"/>
                <w:b/>
                <w:color w:val="000000"/>
                <w:sz w:val="18"/>
                <w:szCs w:val="18"/>
              </w:rPr>
              <w:t>4 638</w:t>
            </w:r>
            <w:r w:rsidR="003220D1" w:rsidRPr="003220D1">
              <w:rPr>
                <w:rFonts w:eastAsia="Times New Roman" w:cs="Times New Roman"/>
                <w:b/>
                <w:color w:val="000000"/>
                <w:sz w:val="18"/>
                <w:szCs w:val="18"/>
              </w:rPr>
              <w:t>,</w:t>
            </w:r>
            <w:r>
              <w:rPr>
                <w:rFonts w:eastAsia="Times New Roman" w:cs="Times New Roman"/>
                <w:b/>
                <w:color w:val="000000"/>
                <w:sz w:val="18"/>
                <w:szCs w:val="18"/>
              </w:rPr>
              <w:t>43</w:t>
            </w:r>
            <w:r w:rsidR="003220D1">
              <w:rPr>
                <w:rFonts w:eastAsia="Times New Roman" w:cs="Times New Roman"/>
                <w:b/>
                <w:color w:val="000000"/>
                <w:sz w:val="18"/>
                <w:szCs w:val="18"/>
              </w:rPr>
              <w:t xml:space="preserve"> </w:t>
            </w:r>
            <w:r w:rsidR="003220D1" w:rsidRPr="00BD0B89">
              <w:rPr>
                <w:rFonts w:eastAsia="Times New Roman" w:cs="Times New Roman"/>
              </w:rPr>
              <w:t>€</w:t>
            </w:r>
          </w:p>
        </w:tc>
      </w:tr>
    </w:tbl>
    <w:p w14:paraId="75379821" w14:textId="77777777" w:rsidR="00782F40" w:rsidRDefault="00782F40">
      <w:pPr>
        <w:spacing w:after="0"/>
        <w:rPr>
          <w:rFonts w:eastAsia="Times New Roman" w:cs="Times New Roman"/>
        </w:rPr>
      </w:pPr>
    </w:p>
    <w:p w14:paraId="70D42804" w14:textId="60A4C62D" w:rsidR="00782F40" w:rsidRDefault="008A181B" w:rsidP="0032793F">
      <w:pPr>
        <w:pStyle w:val="Nadpis1"/>
        <w:numPr>
          <w:ilvl w:val="2"/>
          <w:numId w:val="16"/>
        </w:numPr>
        <w:ind w:left="504"/>
        <w:rPr>
          <w:rFonts w:eastAsia="Times New Roman" w:cs="Times New Roman"/>
          <w:bCs/>
          <w:color w:val="000000"/>
        </w:rPr>
      </w:pPr>
      <w:bookmarkStart w:id="60" w:name="_Toc141341970"/>
      <w:bookmarkStart w:id="61" w:name="_Toc141342210"/>
      <w:r w:rsidRPr="6E866712">
        <w:rPr>
          <w:rFonts w:eastAsia="Times New Roman" w:cs="Times New Roman"/>
          <w:color w:val="000000" w:themeColor="text1"/>
        </w:rPr>
        <w:t>Štandardná stupnica jednotkových nákladov</w:t>
      </w:r>
      <w:bookmarkEnd w:id="60"/>
      <w:bookmarkEnd w:id="61"/>
    </w:p>
    <w:tbl>
      <w:tblPr>
        <w:tblStyle w:val="35"/>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1560"/>
      </w:tblGrid>
      <w:tr w:rsidR="00782F40" w:rsidRPr="00BD0B89" w14:paraId="5A95F454" w14:textId="77777777">
        <w:trPr>
          <w:trHeight w:val="380"/>
        </w:trPr>
        <w:tc>
          <w:tcPr>
            <w:tcW w:w="7366" w:type="dxa"/>
            <w:shd w:val="clear" w:color="auto" w:fill="C6E0B4"/>
            <w:vAlign w:val="bottom"/>
          </w:tcPr>
          <w:p w14:paraId="16100F60" w14:textId="356A7DAB" w:rsidR="00782F40" w:rsidRPr="00BD0B89" w:rsidRDefault="007C6526">
            <w:pPr>
              <w:rPr>
                <w:rFonts w:eastAsia="Times New Roman" w:cs="Times New Roman"/>
                <w:b/>
                <w:color w:val="000000"/>
                <w:sz w:val="18"/>
                <w:szCs w:val="18"/>
              </w:rPr>
            </w:pPr>
            <w:r w:rsidRPr="00945A9D">
              <w:rPr>
                <w:rFonts w:eastAsia="Times New Roman" w:cs="Times New Roman"/>
                <w:b/>
                <w:sz w:val="18"/>
                <w:szCs w:val="18"/>
              </w:rPr>
              <w:t>Spolu stavebné práce a vybavenie na ustajňovacie miesto</w:t>
            </w:r>
          </w:p>
        </w:tc>
        <w:tc>
          <w:tcPr>
            <w:tcW w:w="1560" w:type="dxa"/>
            <w:shd w:val="clear" w:color="auto" w:fill="C6E0B4"/>
            <w:vAlign w:val="bottom"/>
          </w:tcPr>
          <w:p w14:paraId="012A9B56" w14:textId="29B56D0B" w:rsidR="00782F40" w:rsidRPr="00BD0B89" w:rsidRDefault="003B0429">
            <w:pPr>
              <w:jc w:val="right"/>
              <w:rPr>
                <w:rFonts w:eastAsia="Times New Roman" w:cs="Times New Roman"/>
                <w:b/>
                <w:color w:val="000000"/>
                <w:sz w:val="18"/>
                <w:szCs w:val="18"/>
              </w:rPr>
            </w:pPr>
            <w:r>
              <w:rPr>
                <w:rFonts w:eastAsia="Times New Roman" w:cs="Times New Roman"/>
                <w:b/>
                <w:color w:val="000000"/>
                <w:sz w:val="18"/>
                <w:szCs w:val="18"/>
              </w:rPr>
              <w:t>4 638</w:t>
            </w:r>
            <w:r w:rsidRPr="003220D1">
              <w:rPr>
                <w:rFonts w:eastAsia="Times New Roman" w:cs="Times New Roman"/>
                <w:b/>
                <w:color w:val="000000"/>
                <w:sz w:val="18"/>
                <w:szCs w:val="18"/>
              </w:rPr>
              <w:t>,</w:t>
            </w:r>
            <w:r>
              <w:rPr>
                <w:rFonts w:eastAsia="Times New Roman" w:cs="Times New Roman"/>
                <w:b/>
                <w:color w:val="000000"/>
                <w:sz w:val="18"/>
                <w:szCs w:val="18"/>
              </w:rPr>
              <w:t>43</w:t>
            </w:r>
            <w:r w:rsidR="003220D1">
              <w:rPr>
                <w:rFonts w:eastAsia="Times New Roman" w:cs="Times New Roman"/>
                <w:b/>
                <w:color w:val="000000"/>
                <w:sz w:val="18"/>
                <w:szCs w:val="18"/>
              </w:rPr>
              <w:t xml:space="preserve"> </w:t>
            </w:r>
            <w:r w:rsidR="003220D1" w:rsidRPr="00BD0B89">
              <w:rPr>
                <w:rFonts w:eastAsia="Times New Roman" w:cs="Times New Roman"/>
              </w:rPr>
              <w:t>€</w:t>
            </w:r>
          </w:p>
        </w:tc>
      </w:tr>
    </w:tbl>
    <w:p w14:paraId="45CB1C4C" w14:textId="77777777" w:rsidR="00782F40" w:rsidRDefault="00782F40">
      <w:pPr>
        <w:spacing w:after="0"/>
        <w:rPr>
          <w:rFonts w:eastAsia="Times New Roman" w:cs="Times New Roman"/>
        </w:rPr>
      </w:pPr>
    </w:p>
    <w:p w14:paraId="1C09767D" w14:textId="77777777" w:rsidR="00782F40" w:rsidRPr="00BD0B89" w:rsidRDefault="008A181B" w:rsidP="0032793F">
      <w:pPr>
        <w:pStyle w:val="Nadpis1"/>
        <w:numPr>
          <w:ilvl w:val="2"/>
          <w:numId w:val="16"/>
        </w:numPr>
        <w:ind w:left="504"/>
        <w:rPr>
          <w:rFonts w:eastAsia="Times New Roman" w:cs="Times New Roman"/>
          <w:bCs/>
          <w:color w:val="000000"/>
        </w:rPr>
      </w:pPr>
      <w:bookmarkStart w:id="62" w:name="_Toc141341971"/>
      <w:bookmarkStart w:id="63" w:name="_Toc141342211"/>
      <w:r w:rsidRPr="6E866712">
        <w:rPr>
          <w:rFonts w:eastAsia="Times New Roman" w:cs="Times New Roman"/>
          <w:color w:val="000000" w:themeColor="text1"/>
        </w:rPr>
        <w:t>Spôsob stanovenia výšky oprávnených výdavkov</w:t>
      </w:r>
      <w:bookmarkEnd w:id="62"/>
      <w:bookmarkEnd w:id="63"/>
    </w:p>
    <w:p w14:paraId="32135BF3" w14:textId="68BD7572" w:rsidR="00782F40" w:rsidRPr="00BD0B89" w:rsidRDefault="008A181B">
      <w:pPr>
        <w:spacing w:after="0"/>
        <w:rPr>
          <w:rFonts w:eastAsia="Times New Roman" w:cs="Times New Roman"/>
        </w:rPr>
      </w:pPr>
      <w:r w:rsidRPr="00BD0B89">
        <w:rPr>
          <w:rFonts w:eastAsia="Times New Roman" w:cs="Times New Roman"/>
        </w:rPr>
        <w:t xml:space="preserve">Výška oprávnených výdavkov = </w:t>
      </w:r>
      <w:r w:rsidR="00CF0164" w:rsidRPr="00CF0164">
        <w:rPr>
          <w:rFonts w:eastAsia="Times New Roman" w:cs="Times New Roman"/>
        </w:rPr>
        <w:t xml:space="preserve"> </w:t>
      </w:r>
      <w:r w:rsidR="00CF0164" w:rsidRPr="008A73A0">
        <w:rPr>
          <w:rFonts w:eastAsia="Times New Roman" w:cs="Times New Roman"/>
        </w:rPr>
        <w:t xml:space="preserve">Počet </w:t>
      </w:r>
      <w:r w:rsidR="00CF0164">
        <w:rPr>
          <w:rFonts w:eastAsia="Times New Roman" w:cs="Times New Roman"/>
        </w:rPr>
        <w:t xml:space="preserve">vybudovaných ustajňovacích miest </w:t>
      </w:r>
      <w:r w:rsidRPr="00BD0B89">
        <w:rPr>
          <w:rFonts w:eastAsia="Times New Roman" w:cs="Times New Roman"/>
        </w:rPr>
        <w:t xml:space="preserve">x </w:t>
      </w:r>
      <w:r w:rsidR="003B0429">
        <w:rPr>
          <w:rFonts w:eastAsia="Times New Roman" w:cs="Times New Roman"/>
        </w:rPr>
        <w:t>4 638</w:t>
      </w:r>
      <w:r w:rsidR="00297744" w:rsidRPr="00297744">
        <w:rPr>
          <w:rFonts w:eastAsia="Times New Roman" w:cs="Times New Roman"/>
        </w:rPr>
        <w:t>,</w:t>
      </w:r>
      <w:r w:rsidR="003B0429">
        <w:rPr>
          <w:rFonts w:eastAsia="Times New Roman" w:cs="Times New Roman"/>
        </w:rPr>
        <w:t>43</w:t>
      </w:r>
      <w:r w:rsidR="00297744" w:rsidRPr="00297744">
        <w:rPr>
          <w:rFonts w:eastAsia="Times New Roman" w:cs="Times New Roman"/>
        </w:rPr>
        <w:t xml:space="preserve"> </w:t>
      </w:r>
      <w:r w:rsidRPr="00BD0B89">
        <w:rPr>
          <w:rFonts w:eastAsia="Times New Roman" w:cs="Times New Roman"/>
        </w:rPr>
        <w:t>€</w:t>
      </w:r>
    </w:p>
    <w:p w14:paraId="7BDA507B" w14:textId="77777777" w:rsidR="00782F40" w:rsidRDefault="00782F40">
      <w:pPr>
        <w:spacing w:after="0"/>
        <w:rPr>
          <w:rFonts w:eastAsia="Times New Roman" w:cs="Times New Roman"/>
        </w:rPr>
      </w:pPr>
    </w:p>
    <w:p w14:paraId="014E675D" w14:textId="77777777" w:rsidR="00782F40" w:rsidRPr="00BD0B89" w:rsidRDefault="008A181B" w:rsidP="0032793F">
      <w:pPr>
        <w:pStyle w:val="Nadpis1"/>
        <w:numPr>
          <w:ilvl w:val="1"/>
          <w:numId w:val="16"/>
        </w:numPr>
        <w:ind w:left="709" w:hanging="709"/>
        <w:rPr>
          <w:rFonts w:eastAsia="Times New Roman" w:cs="Times New Roman"/>
          <w:bCs/>
          <w:color w:val="000000"/>
          <w:szCs w:val="24"/>
        </w:rPr>
      </w:pPr>
      <w:bookmarkStart w:id="64" w:name="_Toc141342212"/>
      <w:r w:rsidRPr="6E866712">
        <w:rPr>
          <w:rFonts w:eastAsia="Times New Roman" w:cs="Times New Roman"/>
          <w:color w:val="000000" w:themeColor="text1"/>
        </w:rPr>
        <w:t>Mladý dobytok, výkrmový dobytok</w:t>
      </w:r>
      <w:bookmarkEnd w:id="64"/>
    </w:p>
    <w:p w14:paraId="37E004D2" w14:textId="77777777" w:rsidR="00782F40" w:rsidRPr="00BD0B89" w:rsidRDefault="008A181B" w:rsidP="0032793F">
      <w:pPr>
        <w:pStyle w:val="Nadpis1"/>
        <w:numPr>
          <w:ilvl w:val="2"/>
          <w:numId w:val="16"/>
        </w:numPr>
        <w:ind w:left="504"/>
        <w:rPr>
          <w:rFonts w:eastAsia="Times New Roman" w:cs="Times New Roman"/>
          <w:bCs/>
          <w:color w:val="000000"/>
          <w:szCs w:val="24"/>
        </w:rPr>
      </w:pPr>
      <w:bookmarkStart w:id="65" w:name="_Toc141341973"/>
      <w:bookmarkStart w:id="66" w:name="_Toc141342213"/>
      <w:r w:rsidRPr="6E866712">
        <w:rPr>
          <w:rFonts w:eastAsia="Times New Roman" w:cs="Times New Roman"/>
          <w:color w:val="000000" w:themeColor="text1"/>
        </w:rPr>
        <w:t>Technické charakteristiky</w:t>
      </w:r>
      <w:bookmarkEnd w:id="65"/>
      <w:bookmarkEnd w:id="66"/>
    </w:p>
    <w:p w14:paraId="4EC2E280" w14:textId="474F85FB" w:rsidR="00FF02B5" w:rsidRPr="00FF02B5" w:rsidRDefault="00CA2A16" w:rsidP="00FF02B5">
      <w:pPr>
        <w:suppressAutoHyphens w:val="0"/>
        <w:spacing w:after="0" w:line="240" w:lineRule="auto"/>
        <w:jc w:val="left"/>
        <w:rPr>
          <w:rFonts w:eastAsia="Times New Roman" w:cs="Times New Roman"/>
        </w:rPr>
      </w:pPr>
      <w:r w:rsidRPr="00CA2A16">
        <w:rPr>
          <w:rFonts w:eastAsia="Times New Roman" w:cs="Times New Roman"/>
          <w:b/>
          <w:bCs/>
          <w:color w:val="000000"/>
        </w:rPr>
        <w:t xml:space="preserve">Maštaľ </w:t>
      </w:r>
      <w:r w:rsidR="00FF02B5" w:rsidRPr="00FF02B5">
        <w:rPr>
          <w:rFonts w:eastAsia="Times New Roman" w:cs="Times New Roman"/>
          <w:b/>
          <w:bCs/>
          <w:color w:val="000000"/>
        </w:rPr>
        <w:t xml:space="preserve">pre mladý dobytok, jalovice, býky a výkrmový dobytok  </w:t>
      </w:r>
      <w:r w:rsidR="00FF02B5" w:rsidRPr="00FF02B5">
        <w:rPr>
          <w:rFonts w:eastAsia="Times New Roman" w:cs="Times New Roman"/>
          <w:color w:val="000000"/>
        </w:rPr>
        <w:t>je maštaľ pre hovädzí dobytok s nasledovnými kľúčovými vlastnosťami:</w:t>
      </w:r>
    </w:p>
    <w:p w14:paraId="582A5576" w14:textId="0C47B158" w:rsidR="00FF02B5" w:rsidRPr="00FF02B5" w:rsidRDefault="00FF02B5" w:rsidP="00FF02B5">
      <w:pPr>
        <w:suppressAutoHyphens w:val="0"/>
        <w:spacing w:after="0" w:line="240" w:lineRule="auto"/>
        <w:jc w:val="left"/>
        <w:rPr>
          <w:rFonts w:eastAsia="Times New Roman" w:cs="Times New Roman"/>
        </w:rPr>
      </w:pPr>
      <w:r w:rsidRPr="00FF02B5">
        <w:rPr>
          <w:rFonts w:eastAsia="Times New Roman" w:cs="Times New Roman"/>
        </w:rPr>
        <w:br/>
      </w:r>
      <w:r w:rsidRPr="00FF02B5">
        <w:rPr>
          <w:rFonts w:eastAsia="Times New Roman" w:cs="Times New Roman"/>
          <w:color w:val="000000"/>
        </w:rPr>
        <w:t>Železobetónová základová doska a primerané základy pre zvislé časti oceľovej</w:t>
      </w:r>
      <w:r>
        <w:rPr>
          <w:rFonts w:eastAsia="Times New Roman" w:cs="Times New Roman"/>
          <w:color w:val="000000"/>
        </w:rPr>
        <w:t xml:space="preserve"> </w:t>
      </w:r>
      <w:r w:rsidRPr="00FF02B5">
        <w:rPr>
          <w:rFonts w:eastAsia="Times New Roman" w:cs="Times New Roman"/>
          <w:color w:val="000000"/>
        </w:rPr>
        <w:t>konštrukcie (napr. základové pásy)</w:t>
      </w:r>
    </w:p>
    <w:p w14:paraId="6B1D7937" w14:textId="77777777" w:rsidR="00FF02B5" w:rsidRPr="00FF02B5" w:rsidRDefault="00FF02B5" w:rsidP="0032793F">
      <w:pPr>
        <w:numPr>
          <w:ilvl w:val="0"/>
          <w:numId w:val="37"/>
        </w:numPr>
        <w:suppressAutoHyphens w:val="0"/>
        <w:spacing w:after="0" w:line="240" w:lineRule="auto"/>
        <w:jc w:val="left"/>
        <w:textAlignment w:val="baseline"/>
        <w:rPr>
          <w:rFonts w:eastAsia="Times New Roman" w:cs="Times New Roman"/>
          <w:color w:val="000000"/>
        </w:rPr>
      </w:pPr>
      <w:r w:rsidRPr="00FF02B5">
        <w:rPr>
          <w:rFonts w:eastAsia="Times New Roman" w:cs="Times New Roman"/>
          <w:color w:val="000000"/>
        </w:rPr>
        <w:t>Nosný múr</w:t>
      </w:r>
    </w:p>
    <w:p w14:paraId="64C01BA7" w14:textId="77777777" w:rsidR="00FF02B5" w:rsidRPr="00FF02B5" w:rsidRDefault="00FF02B5" w:rsidP="0032793F">
      <w:pPr>
        <w:numPr>
          <w:ilvl w:val="0"/>
          <w:numId w:val="37"/>
        </w:numPr>
        <w:suppressAutoHyphens w:val="0"/>
        <w:spacing w:after="0" w:line="240" w:lineRule="auto"/>
        <w:jc w:val="left"/>
        <w:textAlignment w:val="baseline"/>
        <w:rPr>
          <w:rFonts w:eastAsia="Times New Roman" w:cs="Times New Roman"/>
          <w:color w:val="000000"/>
        </w:rPr>
      </w:pPr>
      <w:r w:rsidRPr="00FF02B5">
        <w:rPr>
          <w:rFonts w:eastAsia="Times New Roman" w:cs="Times New Roman"/>
          <w:color w:val="000000"/>
        </w:rPr>
        <w:t>Oceľová konštrukcia maštale</w:t>
      </w:r>
    </w:p>
    <w:p w14:paraId="38F1CC6E" w14:textId="77777777" w:rsidR="00FF02B5" w:rsidRPr="00FF02B5" w:rsidRDefault="00FF02B5" w:rsidP="0032793F">
      <w:pPr>
        <w:numPr>
          <w:ilvl w:val="0"/>
          <w:numId w:val="37"/>
        </w:numPr>
        <w:suppressAutoHyphens w:val="0"/>
        <w:spacing w:after="0" w:line="240" w:lineRule="auto"/>
        <w:jc w:val="left"/>
        <w:textAlignment w:val="baseline"/>
        <w:rPr>
          <w:rFonts w:eastAsia="Times New Roman" w:cs="Times New Roman"/>
          <w:color w:val="000000"/>
        </w:rPr>
      </w:pPr>
      <w:r w:rsidRPr="00FF02B5">
        <w:rPr>
          <w:rFonts w:eastAsia="Times New Roman" w:cs="Times New Roman"/>
          <w:color w:val="000000"/>
        </w:rPr>
        <w:t>Vráta</w:t>
      </w:r>
    </w:p>
    <w:p w14:paraId="2F3C6DFB" w14:textId="77777777" w:rsidR="00FF02B5" w:rsidRPr="00FF02B5" w:rsidRDefault="00FF02B5" w:rsidP="0032793F">
      <w:pPr>
        <w:numPr>
          <w:ilvl w:val="0"/>
          <w:numId w:val="37"/>
        </w:numPr>
        <w:suppressAutoHyphens w:val="0"/>
        <w:spacing w:after="0" w:line="240" w:lineRule="auto"/>
        <w:jc w:val="left"/>
        <w:textAlignment w:val="baseline"/>
        <w:rPr>
          <w:rFonts w:eastAsia="Times New Roman" w:cs="Times New Roman"/>
          <w:color w:val="000000"/>
        </w:rPr>
      </w:pPr>
      <w:r w:rsidRPr="00FF02B5">
        <w:rPr>
          <w:rFonts w:eastAsia="Times New Roman" w:cs="Times New Roman"/>
          <w:color w:val="000000"/>
        </w:rPr>
        <w:t>Vodovod</w:t>
      </w:r>
    </w:p>
    <w:p w14:paraId="3C53FDBE" w14:textId="77777777" w:rsidR="00FF02B5" w:rsidRPr="00FF02B5" w:rsidRDefault="00FF02B5" w:rsidP="0032793F">
      <w:pPr>
        <w:numPr>
          <w:ilvl w:val="0"/>
          <w:numId w:val="37"/>
        </w:numPr>
        <w:suppressAutoHyphens w:val="0"/>
        <w:spacing w:after="0" w:line="240" w:lineRule="auto"/>
        <w:jc w:val="left"/>
        <w:textAlignment w:val="baseline"/>
        <w:rPr>
          <w:rFonts w:eastAsia="Times New Roman" w:cs="Times New Roman"/>
          <w:color w:val="000000"/>
        </w:rPr>
      </w:pPr>
      <w:r w:rsidRPr="00FF02B5">
        <w:rPr>
          <w:rFonts w:eastAsia="Times New Roman" w:cs="Times New Roman"/>
          <w:color w:val="000000"/>
        </w:rPr>
        <w:t>Elektrické rozvody</w:t>
      </w:r>
    </w:p>
    <w:p w14:paraId="7D3A2767" w14:textId="77777777" w:rsidR="00FF02B5" w:rsidRPr="00FF02B5" w:rsidRDefault="00FF02B5" w:rsidP="00FF02B5">
      <w:pPr>
        <w:suppressAutoHyphens w:val="0"/>
        <w:spacing w:after="0" w:line="240" w:lineRule="auto"/>
        <w:jc w:val="left"/>
        <w:rPr>
          <w:rFonts w:eastAsia="Times New Roman" w:cs="Times New Roman"/>
        </w:rPr>
      </w:pPr>
    </w:p>
    <w:p w14:paraId="3B06A243" w14:textId="77777777" w:rsidR="00FF02B5" w:rsidRPr="00FF02B5" w:rsidRDefault="00FF02B5" w:rsidP="00FF02B5">
      <w:pPr>
        <w:suppressAutoHyphens w:val="0"/>
        <w:spacing w:after="0" w:line="240" w:lineRule="auto"/>
        <w:jc w:val="left"/>
        <w:rPr>
          <w:rFonts w:eastAsia="Times New Roman" w:cs="Times New Roman"/>
        </w:rPr>
      </w:pPr>
      <w:r w:rsidRPr="00FF02B5">
        <w:rPr>
          <w:rFonts w:eastAsia="Times New Roman" w:cs="Times New Roman"/>
          <w:color w:val="000000"/>
        </w:rPr>
        <w:t>Maštaľ spĺňa minimálne požiadavky na zabudovanú technológiu vo voľnom ustajnení pre mladý dobytok:</w:t>
      </w:r>
    </w:p>
    <w:p w14:paraId="088BCA52" w14:textId="77777777" w:rsidR="00FF02B5" w:rsidRPr="00FF02B5" w:rsidRDefault="00FF02B5" w:rsidP="0032793F">
      <w:pPr>
        <w:numPr>
          <w:ilvl w:val="0"/>
          <w:numId w:val="37"/>
        </w:numPr>
        <w:suppressAutoHyphens w:val="0"/>
        <w:spacing w:after="0" w:line="240" w:lineRule="auto"/>
        <w:jc w:val="left"/>
        <w:textAlignment w:val="baseline"/>
        <w:rPr>
          <w:rFonts w:eastAsia="Times New Roman" w:cs="Times New Roman"/>
          <w:color w:val="000000"/>
        </w:rPr>
      </w:pPr>
      <w:r w:rsidRPr="00FF02B5">
        <w:rPr>
          <w:rFonts w:eastAsia="Times New Roman" w:cs="Times New Roman"/>
          <w:color w:val="000000"/>
        </w:rPr>
        <w:t>Kŕmne zábrany </w:t>
      </w:r>
    </w:p>
    <w:p w14:paraId="49D5D747" w14:textId="77777777" w:rsidR="00FF02B5" w:rsidRPr="00FF02B5" w:rsidRDefault="00FF02B5" w:rsidP="00FF02B5">
      <w:pPr>
        <w:suppressAutoHyphens w:val="0"/>
        <w:spacing w:after="60" w:line="240" w:lineRule="auto"/>
        <w:rPr>
          <w:rFonts w:eastAsia="Times New Roman" w:cs="Times New Roman"/>
        </w:rPr>
      </w:pPr>
      <w:r w:rsidRPr="00FF02B5">
        <w:rPr>
          <w:rFonts w:eastAsia="Times New Roman" w:cs="Times New Roman"/>
          <w:color w:val="000000"/>
        </w:rPr>
        <w:t>Podľa požiadaviek nariadenia vlády musia kŕmne zábrany vytvárať kŕmne miesta o minimálnej šírke 700mm v rozsahu 50% z množstva ustajnených zvierat.  Pre lepší welfare sú v oprávnených výdavkoch zahrnuté zábrany v rozsahu 420mm na každú ustajnené zviera.</w:t>
      </w:r>
    </w:p>
    <w:p w14:paraId="327A3DE7" w14:textId="77777777" w:rsidR="00FF02B5" w:rsidRPr="00FF02B5" w:rsidRDefault="00FF02B5" w:rsidP="0032793F">
      <w:pPr>
        <w:numPr>
          <w:ilvl w:val="0"/>
          <w:numId w:val="30"/>
        </w:numPr>
        <w:suppressAutoHyphens w:val="0"/>
        <w:spacing w:after="60" w:line="240" w:lineRule="auto"/>
        <w:jc w:val="left"/>
        <w:textAlignment w:val="baseline"/>
        <w:rPr>
          <w:rFonts w:eastAsia="Times New Roman" w:cs="Times New Roman"/>
          <w:color w:val="000000"/>
        </w:rPr>
      </w:pPr>
      <w:r w:rsidRPr="00FF02B5">
        <w:rPr>
          <w:rFonts w:eastAsia="Times New Roman" w:cs="Times New Roman"/>
          <w:color w:val="000000"/>
        </w:rPr>
        <w:t>Napájačka </w:t>
      </w:r>
    </w:p>
    <w:p w14:paraId="6851E3F6" w14:textId="5894315E" w:rsidR="00FF02B5" w:rsidRPr="00FF02B5" w:rsidRDefault="00FF02B5" w:rsidP="00FF02B5">
      <w:pPr>
        <w:suppressAutoHyphens w:val="0"/>
        <w:spacing w:after="60" w:line="240" w:lineRule="auto"/>
        <w:jc w:val="left"/>
        <w:rPr>
          <w:rFonts w:eastAsia="Times New Roman" w:cs="Times New Roman"/>
        </w:rPr>
      </w:pPr>
      <w:r w:rsidRPr="00FF02B5">
        <w:rPr>
          <w:rFonts w:eastAsia="Times New Roman" w:cs="Times New Roman"/>
          <w:color w:val="000000"/>
        </w:rPr>
        <w:t xml:space="preserve">Jedna napájačka musí pripadať na najviac 50 kusov </w:t>
      </w:r>
      <w:r w:rsidR="00135D7F" w:rsidRPr="00FF02B5">
        <w:rPr>
          <w:rFonts w:eastAsia="Times New Roman" w:cs="Times New Roman"/>
          <w:color w:val="000000"/>
        </w:rPr>
        <w:t>ustajneného</w:t>
      </w:r>
      <w:r w:rsidRPr="00FF02B5">
        <w:rPr>
          <w:rFonts w:eastAsia="Times New Roman" w:cs="Times New Roman"/>
          <w:color w:val="000000"/>
        </w:rPr>
        <w:t xml:space="preserve"> dobytka</w:t>
      </w:r>
      <w:r w:rsidRPr="00FF02B5">
        <w:rPr>
          <w:rFonts w:eastAsia="Times New Roman" w:cs="Times New Roman"/>
          <w:color w:val="000000"/>
        </w:rPr>
        <w:tab/>
      </w:r>
      <w:r w:rsidRPr="00FF02B5">
        <w:rPr>
          <w:rFonts w:eastAsia="Times New Roman" w:cs="Times New Roman"/>
          <w:color w:val="000000"/>
        </w:rPr>
        <w:tab/>
      </w:r>
      <w:r w:rsidRPr="00FF02B5">
        <w:rPr>
          <w:rFonts w:eastAsia="Times New Roman" w:cs="Times New Roman"/>
          <w:color w:val="000000"/>
        </w:rPr>
        <w:tab/>
      </w:r>
      <w:r w:rsidRPr="00FF02B5">
        <w:rPr>
          <w:rFonts w:eastAsia="Times New Roman" w:cs="Times New Roman"/>
          <w:color w:val="000000"/>
        </w:rPr>
        <w:tab/>
      </w:r>
    </w:p>
    <w:p w14:paraId="28A33E18" w14:textId="77777777" w:rsidR="00FF02B5" w:rsidRPr="00FF02B5" w:rsidRDefault="00FF02B5" w:rsidP="0032793F">
      <w:pPr>
        <w:numPr>
          <w:ilvl w:val="0"/>
          <w:numId w:val="37"/>
        </w:numPr>
        <w:suppressAutoHyphens w:val="0"/>
        <w:spacing w:after="0" w:line="240" w:lineRule="auto"/>
        <w:jc w:val="left"/>
        <w:textAlignment w:val="baseline"/>
        <w:rPr>
          <w:rFonts w:eastAsia="Times New Roman" w:cs="Times New Roman"/>
          <w:color w:val="000000"/>
        </w:rPr>
      </w:pPr>
      <w:r w:rsidRPr="00FF02B5">
        <w:rPr>
          <w:rFonts w:eastAsia="Times New Roman" w:cs="Times New Roman"/>
          <w:color w:val="000000"/>
        </w:rPr>
        <w:t>Ležiskové zábrany </w:t>
      </w:r>
    </w:p>
    <w:p w14:paraId="0BEBA650" w14:textId="77777777" w:rsidR="00FF02B5" w:rsidRPr="00FF02B5" w:rsidRDefault="00FF02B5" w:rsidP="00FF02B5">
      <w:pPr>
        <w:suppressAutoHyphens w:val="0"/>
        <w:spacing w:after="60" w:line="240" w:lineRule="auto"/>
        <w:jc w:val="left"/>
        <w:rPr>
          <w:rFonts w:eastAsia="Times New Roman" w:cs="Times New Roman"/>
        </w:rPr>
      </w:pPr>
      <w:r w:rsidRPr="00FF02B5">
        <w:rPr>
          <w:rFonts w:eastAsia="Times New Roman" w:cs="Times New Roman"/>
          <w:color w:val="000000"/>
        </w:rPr>
        <w:t>Jedna zábrana na jeden ležiskový box. </w:t>
      </w:r>
    </w:p>
    <w:p w14:paraId="4B76B532" w14:textId="77777777" w:rsidR="00FF02B5" w:rsidRPr="00FF02B5" w:rsidRDefault="00FF02B5" w:rsidP="0032793F">
      <w:pPr>
        <w:numPr>
          <w:ilvl w:val="0"/>
          <w:numId w:val="37"/>
        </w:numPr>
        <w:suppressAutoHyphens w:val="0"/>
        <w:spacing w:after="0" w:line="240" w:lineRule="auto"/>
        <w:jc w:val="left"/>
        <w:textAlignment w:val="baseline"/>
        <w:rPr>
          <w:rFonts w:eastAsia="Times New Roman" w:cs="Times New Roman"/>
          <w:color w:val="000000"/>
        </w:rPr>
      </w:pPr>
      <w:r w:rsidRPr="00FF02B5">
        <w:rPr>
          <w:rFonts w:eastAsia="Times New Roman" w:cs="Times New Roman"/>
          <w:color w:val="000000"/>
        </w:rPr>
        <w:t>Osvetlenie </w:t>
      </w:r>
    </w:p>
    <w:p w14:paraId="6405BC2A" w14:textId="62EA6872" w:rsidR="00FF02B5" w:rsidRDefault="00FF02B5" w:rsidP="00FF02B5">
      <w:pPr>
        <w:suppressAutoHyphens w:val="0"/>
        <w:spacing w:after="60" w:line="240" w:lineRule="auto"/>
        <w:jc w:val="left"/>
        <w:rPr>
          <w:rFonts w:eastAsia="Times New Roman" w:cs="Times New Roman"/>
          <w:color w:val="000000"/>
        </w:rPr>
      </w:pPr>
      <w:r w:rsidRPr="00FF02B5">
        <w:rPr>
          <w:rFonts w:eastAsia="Times New Roman" w:cs="Times New Roman"/>
          <w:color w:val="000000"/>
        </w:rPr>
        <w:t xml:space="preserve">Dosahujúce minimálne 250 luxov na podlahe </w:t>
      </w:r>
      <w:r w:rsidR="0056053A">
        <w:rPr>
          <w:rFonts w:eastAsia="Times New Roman" w:cs="Times New Roman"/>
          <w:color w:val="000000"/>
        </w:rPr>
        <w:br w:type="page"/>
      </w:r>
    </w:p>
    <w:p w14:paraId="1206D1FA" w14:textId="77777777" w:rsidR="00782F40" w:rsidRPr="00D87541" w:rsidRDefault="008A181B" w:rsidP="0032793F">
      <w:pPr>
        <w:pStyle w:val="Nadpis1"/>
        <w:numPr>
          <w:ilvl w:val="2"/>
          <w:numId w:val="16"/>
        </w:numPr>
        <w:ind w:left="504"/>
        <w:rPr>
          <w:rFonts w:eastAsia="Times New Roman" w:cs="Times New Roman"/>
          <w:color w:val="000000" w:themeColor="text1"/>
        </w:rPr>
      </w:pPr>
      <w:bookmarkStart w:id="67" w:name="_Toc141341974"/>
      <w:bookmarkStart w:id="68" w:name="_Toc141342214"/>
      <w:r w:rsidRPr="00857676">
        <w:rPr>
          <w:rFonts w:eastAsia="Times New Roman" w:cs="Times New Roman"/>
          <w:color w:val="000000" w:themeColor="text1"/>
        </w:rPr>
        <w:lastRenderedPageBreak/>
        <w:t>Metodika výpočtu súm štandardnej stupnice výdavkov</w:t>
      </w:r>
      <w:bookmarkEnd w:id="67"/>
      <w:bookmarkEnd w:id="68"/>
    </w:p>
    <w:p w14:paraId="776A49A3" w14:textId="4DB4F0AA" w:rsidR="00782F40" w:rsidRPr="00BD0B89" w:rsidRDefault="008A181B">
      <w:pPr>
        <w:spacing w:after="0"/>
        <w:rPr>
          <w:rFonts w:eastAsia="Times New Roman" w:cs="Times New Roman"/>
        </w:rPr>
      </w:pPr>
      <w:r w:rsidRPr="00BD0B89">
        <w:rPr>
          <w:rFonts w:eastAsia="Times New Roman" w:cs="Times New Roman"/>
        </w:rPr>
        <w:t>Náklad na 1m2 tejto maštale bol určený znaleckým odhadom spoločnosti JLL, ktorá vzala</w:t>
      </w:r>
      <w:r w:rsidR="00BD0B89">
        <w:rPr>
          <w:rFonts w:eastAsia="Times New Roman" w:cs="Times New Roman"/>
        </w:rPr>
        <w:t xml:space="preserve"> </w:t>
      </w:r>
      <w:r w:rsidRPr="00BD0B89">
        <w:rPr>
          <w:rFonts w:eastAsia="Times New Roman" w:cs="Times New Roman"/>
        </w:rPr>
        <w:t>do úvahy uvedené charakteristiky stavby</w:t>
      </w:r>
      <w:r w:rsidR="00AF077B">
        <w:rPr>
          <w:rFonts w:eastAsia="Times New Roman" w:cs="Times New Roman"/>
        </w:rPr>
        <w:t>, a následnou indexáciou</w:t>
      </w:r>
      <w:r w:rsidRPr="00BD0B89">
        <w:rPr>
          <w:rFonts w:eastAsia="Times New Roman" w:cs="Times New Roman"/>
        </w:rPr>
        <w:t xml:space="preserve">. </w:t>
      </w:r>
    </w:p>
    <w:p w14:paraId="4397FB09" w14:textId="77777777" w:rsidR="00782F40" w:rsidRPr="00BD0B89" w:rsidRDefault="00782F40">
      <w:pPr>
        <w:widowControl w:val="0"/>
        <w:pBdr>
          <w:top w:val="nil"/>
          <w:left w:val="nil"/>
          <w:bottom w:val="nil"/>
          <w:right w:val="nil"/>
          <w:between w:val="nil"/>
        </w:pBdr>
        <w:spacing w:after="0" w:line="276" w:lineRule="auto"/>
        <w:rPr>
          <w:rFonts w:eastAsia="Times New Roman" w:cs="Times New Roman"/>
          <w:b/>
          <w:color w:val="000000"/>
        </w:rPr>
      </w:pPr>
    </w:p>
    <w:p w14:paraId="388655D2" w14:textId="77777777" w:rsidR="00782F40" w:rsidRPr="00BD0B89" w:rsidRDefault="008A181B">
      <w:pPr>
        <w:spacing w:after="0"/>
        <w:rPr>
          <w:rFonts w:eastAsia="Times New Roman" w:cs="Times New Roman"/>
        </w:rPr>
      </w:pPr>
      <w:r w:rsidRPr="00BD0B89">
        <w:rPr>
          <w:rFonts w:eastAsia="Times New Roman" w:cs="Times New Roman"/>
        </w:rPr>
        <w:t>Plocha ležiska bola určená v súlade s Nariadením vlády č. 322/2003 Z. z. o ochrane zvierat chovaných na farmárske účely.</w:t>
      </w:r>
    </w:p>
    <w:p w14:paraId="1497330E" w14:textId="77777777" w:rsidR="00782F40" w:rsidRPr="00BD0B89" w:rsidRDefault="00782F40">
      <w:pPr>
        <w:spacing w:after="0"/>
        <w:rPr>
          <w:rFonts w:eastAsia="Times New Roman" w:cs="Times New Roman"/>
        </w:rPr>
      </w:pPr>
    </w:p>
    <w:p w14:paraId="7DA3A4E4" w14:textId="7F061C96" w:rsidR="00782F40" w:rsidRPr="00BD0B89" w:rsidRDefault="008A181B">
      <w:pPr>
        <w:spacing w:after="0"/>
        <w:rPr>
          <w:rFonts w:eastAsia="Times New Roman" w:cs="Times New Roman"/>
        </w:rPr>
      </w:pPr>
      <w:r w:rsidRPr="00BD0B89">
        <w:rPr>
          <w:rFonts w:eastAsia="Times New Roman" w:cs="Times New Roman"/>
        </w:rPr>
        <w:t>Celková plocha stavby na zviera so započítaním všetkých priestorov vo výške 6,3 m2 bola stanovená na základe chovu vedúcich slovenských chovateľov hovädzieho dobytka s dôrazom na welfare zvierat.  Tento rozsah stavby na zviera v sebe zahrňuje minimálne normy dané nariadením vlády.</w:t>
      </w:r>
      <w:r w:rsidR="00BD0B89">
        <w:rPr>
          <w:rFonts w:eastAsia="Times New Roman" w:cs="Times New Roman"/>
        </w:rPr>
        <w:t xml:space="preserve"> </w:t>
      </w:r>
      <w:r w:rsidRPr="00BD0B89">
        <w:rPr>
          <w:rFonts w:eastAsia="Times New Roman" w:cs="Times New Roman"/>
        </w:rPr>
        <w:t>Dispozičné riešenie maštale nie je záväzné, t.j. každý žiadateľ pri dodržaní nariadenia vlády</w:t>
      </w:r>
    </w:p>
    <w:p w14:paraId="09F9B30C" w14:textId="77777777" w:rsidR="00782F40" w:rsidRPr="00BD0B89" w:rsidRDefault="008A181B">
      <w:pPr>
        <w:spacing w:after="0"/>
        <w:rPr>
          <w:rFonts w:eastAsia="Times New Roman" w:cs="Times New Roman"/>
        </w:rPr>
      </w:pPr>
      <w:r w:rsidRPr="00BD0B89">
        <w:rPr>
          <w:rFonts w:eastAsia="Times New Roman" w:cs="Times New Roman"/>
        </w:rPr>
        <w:t>môže zvoliť dispozičné riešenie podľa vlastného uváženia.</w:t>
      </w:r>
    </w:p>
    <w:p w14:paraId="4B567C58" w14:textId="77777777" w:rsidR="00782F40" w:rsidRPr="00BD0B89" w:rsidRDefault="00782F40">
      <w:pPr>
        <w:spacing w:after="0"/>
        <w:rPr>
          <w:rFonts w:eastAsia="Times New Roman" w:cs="Times New Roman"/>
        </w:rPr>
      </w:pPr>
    </w:p>
    <w:p w14:paraId="4FED2385" w14:textId="77777777" w:rsidR="00782F40" w:rsidRPr="00BD0B89" w:rsidRDefault="008A181B">
      <w:pPr>
        <w:spacing w:after="0"/>
        <w:rPr>
          <w:rFonts w:eastAsia="Times New Roman" w:cs="Times New Roman"/>
          <w:b/>
        </w:rPr>
      </w:pPr>
      <w:r w:rsidRPr="00BD0B89">
        <w:rPr>
          <w:rFonts w:eastAsia="Times New Roman" w:cs="Times New Roman"/>
          <w:b/>
        </w:rPr>
        <w:t>Náklady na vybavenie maštalí pre mladý dobytok – jalovice a býky:</w:t>
      </w:r>
    </w:p>
    <w:p w14:paraId="57788034" w14:textId="112D13C7" w:rsidR="00782F40" w:rsidRPr="00BD0B89" w:rsidRDefault="008A181B" w:rsidP="0032793F">
      <w:pPr>
        <w:numPr>
          <w:ilvl w:val="0"/>
          <w:numId w:val="14"/>
        </w:numPr>
        <w:spacing w:after="0" w:line="240" w:lineRule="auto"/>
        <w:rPr>
          <w:rFonts w:eastAsia="Times New Roman" w:cs="Times New Roman"/>
          <w:color w:val="000000"/>
        </w:rPr>
      </w:pPr>
      <w:r w:rsidRPr="00BD0B89">
        <w:rPr>
          <w:rFonts w:eastAsia="Times New Roman" w:cs="Times New Roman"/>
        </w:rPr>
        <w:t xml:space="preserve">Kŕmne zábrany </w:t>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00850DE6" w:rsidRPr="00850DE6">
        <w:rPr>
          <w:rFonts w:eastAsia="Times New Roman" w:cs="Times New Roman"/>
        </w:rPr>
        <w:t>2</w:t>
      </w:r>
      <w:r w:rsidR="00BD295B">
        <w:rPr>
          <w:rFonts w:eastAsia="Times New Roman" w:cs="Times New Roman"/>
        </w:rPr>
        <w:t>6</w:t>
      </w:r>
      <w:r w:rsidR="00850DE6" w:rsidRPr="00850DE6">
        <w:rPr>
          <w:rFonts w:eastAsia="Times New Roman" w:cs="Times New Roman"/>
        </w:rPr>
        <w:t>,</w:t>
      </w:r>
      <w:r w:rsidR="00BD295B">
        <w:rPr>
          <w:rFonts w:eastAsia="Times New Roman" w:cs="Times New Roman"/>
        </w:rPr>
        <w:t>85</w:t>
      </w:r>
      <w:r w:rsidRPr="00BD0B89">
        <w:rPr>
          <w:rFonts w:eastAsia="Times New Roman" w:cs="Times New Roman"/>
          <w:color w:val="000000"/>
        </w:rPr>
        <w:t>€</w:t>
      </w:r>
    </w:p>
    <w:p w14:paraId="44DB3164" w14:textId="4C8C86AC" w:rsidR="00782F40" w:rsidRPr="00BD0B89" w:rsidRDefault="008A181B" w:rsidP="0032793F">
      <w:pPr>
        <w:numPr>
          <w:ilvl w:val="0"/>
          <w:numId w:val="14"/>
        </w:numPr>
        <w:spacing w:after="0" w:line="240" w:lineRule="auto"/>
        <w:rPr>
          <w:rFonts w:eastAsia="Times New Roman" w:cs="Times New Roman"/>
          <w:color w:val="000000"/>
        </w:rPr>
      </w:pPr>
      <w:r w:rsidRPr="00BD0B89">
        <w:rPr>
          <w:rFonts w:eastAsia="Times New Roman" w:cs="Times New Roman"/>
        </w:rPr>
        <w:t xml:space="preserve">Napájačka </w:t>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00850DE6" w:rsidRPr="00850DE6">
        <w:rPr>
          <w:rFonts w:eastAsia="Times New Roman" w:cs="Times New Roman"/>
        </w:rPr>
        <w:t>2</w:t>
      </w:r>
      <w:r w:rsidR="00BD295B">
        <w:rPr>
          <w:rFonts w:eastAsia="Times New Roman" w:cs="Times New Roman"/>
        </w:rPr>
        <w:t>5</w:t>
      </w:r>
      <w:r w:rsidR="00850DE6" w:rsidRPr="00850DE6">
        <w:rPr>
          <w:rFonts w:eastAsia="Times New Roman" w:cs="Times New Roman"/>
        </w:rPr>
        <w:t>,</w:t>
      </w:r>
      <w:r w:rsidR="00BD295B">
        <w:rPr>
          <w:rFonts w:eastAsia="Times New Roman" w:cs="Times New Roman"/>
        </w:rPr>
        <w:t>33</w:t>
      </w:r>
      <w:r w:rsidRPr="00BD0B89">
        <w:rPr>
          <w:rFonts w:eastAsia="Times New Roman" w:cs="Times New Roman"/>
          <w:color w:val="000000"/>
        </w:rPr>
        <w:t>€</w:t>
      </w:r>
    </w:p>
    <w:p w14:paraId="2802B5C0" w14:textId="62776DC0" w:rsidR="00782F40" w:rsidRPr="00BD0B89" w:rsidRDefault="008A181B" w:rsidP="0032793F">
      <w:pPr>
        <w:numPr>
          <w:ilvl w:val="0"/>
          <w:numId w:val="14"/>
        </w:numPr>
        <w:spacing w:after="0" w:line="240" w:lineRule="auto"/>
        <w:rPr>
          <w:rFonts w:eastAsia="Times New Roman" w:cs="Times New Roman"/>
          <w:color w:val="000000"/>
        </w:rPr>
      </w:pPr>
      <w:r w:rsidRPr="00BD0B89">
        <w:rPr>
          <w:rFonts w:eastAsia="Times New Roman" w:cs="Times New Roman"/>
        </w:rPr>
        <w:t xml:space="preserve">Ležiskové zábrany </w:t>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00BD295B">
        <w:rPr>
          <w:rFonts w:eastAsia="Times New Roman" w:cs="Times New Roman"/>
        </w:rPr>
        <w:t>97</w:t>
      </w:r>
      <w:r w:rsidR="00850DE6" w:rsidRPr="00850DE6">
        <w:rPr>
          <w:rFonts w:eastAsia="Times New Roman" w:cs="Times New Roman"/>
        </w:rPr>
        <w:t>,</w:t>
      </w:r>
      <w:r w:rsidR="00BD295B">
        <w:rPr>
          <w:rFonts w:eastAsia="Times New Roman" w:cs="Times New Roman"/>
        </w:rPr>
        <w:t>60</w:t>
      </w:r>
      <w:r w:rsidRPr="00BD0B89">
        <w:rPr>
          <w:rFonts w:eastAsia="Times New Roman" w:cs="Times New Roman"/>
          <w:color w:val="000000"/>
        </w:rPr>
        <w:t>€</w:t>
      </w:r>
    </w:p>
    <w:p w14:paraId="0B035A39" w14:textId="311FFF54" w:rsidR="00782F40" w:rsidRPr="00BD0B89" w:rsidRDefault="008A181B" w:rsidP="0032793F">
      <w:pPr>
        <w:numPr>
          <w:ilvl w:val="0"/>
          <w:numId w:val="14"/>
        </w:numPr>
        <w:spacing w:after="0" w:line="240" w:lineRule="auto"/>
        <w:rPr>
          <w:rFonts w:eastAsia="Times New Roman" w:cs="Times New Roman"/>
          <w:color w:val="000000"/>
        </w:rPr>
      </w:pPr>
      <w:r w:rsidRPr="00BD0B89">
        <w:rPr>
          <w:rFonts w:eastAsia="Times New Roman" w:cs="Times New Roman"/>
        </w:rPr>
        <w:t>Osvetlenie</w:t>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Pr="00BD0B89">
        <w:rPr>
          <w:rFonts w:eastAsia="Times New Roman" w:cs="Times New Roman"/>
        </w:rPr>
        <w:tab/>
      </w:r>
      <w:r w:rsidR="00850DE6" w:rsidRPr="00850DE6">
        <w:rPr>
          <w:rFonts w:eastAsia="Times New Roman" w:cs="Times New Roman"/>
        </w:rPr>
        <w:t>1</w:t>
      </w:r>
      <w:r w:rsidR="00BD295B">
        <w:rPr>
          <w:rFonts w:eastAsia="Times New Roman" w:cs="Times New Roman"/>
        </w:rPr>
        <w:t>2</w:t>
      </w:r>
      <w:r w:rsidR="00850DE6" w:rsidRPr="00850DE6">
        <w:rPr>
          <w:rFonts w:eastAsia="Times New Roman" w:cs="Times New Roman"/>
        </w:rPr>
        <w:t>,</w:t>
      </w:r>
      <w:r w:rsidR="00BD295B">
        <w:rPr>
          <w:rFonts w:eastAsia="Times New Roman" w:cs="Times New Roman"/>
        </w:rPr>
        <w:t>14</w:t>
      </w:r>
      <w:r w:rsidRPr="00BD0B89">
        <w:rPr>
          <w:rFonts w:eastAsia="Times New Roman" w:cs="Times New Roman"/>
          <w:color w:val="000000"/>
        </w:rPr>
        <w:t>€</w:t>
      </w:r>
    </w:p>
    <w:p w14:paraId="1AA8FD86" w14:textId="01DB2134" w:rsidR="00782F40" w:rsidRPr="00BD0B89" w:rsidRDefault="008A181B">
      <w:pPr>
        <w:spacing w:after="0"/>
        <w:ind w:left="720"/>
        <w:rPr>
          <w:rFonts w:eastAsia="Times New Roman" w:cs="Times New Roman"/>
          <w:b/>
          <w:color w:val="000000"/>
        </w:rPr>
      </w:pPr>
      <w:r w:rsidRPr="00BD0B89">
        <w:rPr>
          <w:rFonts w:eastAsia="Times New Roman" w:cs="Times New Roman"/>
          <w:b/>
        </w:rPr>
        <w:t>Celkom</w:t>
      </w:r>
      <w:r w:rsidRPr="00BD0B89">
        <w:rPr>
          <w:rFonts w:eastAsia="Times New Roman" w:cs="Times New Roman"/>
          <w:b/>
        </w:rPr>
        <w:tab/>
      </w:r>
      <w:r w:rsidRPr="00BD0B89">
        <w:rPr>
          <w:rFonts w:eastAsia="Times New Roman" w:cs="Times New Roman"/>
          <w:b/>
        </w:rPr>
        <w:tab/>
      </w:r>
      <w:r w:rsidRPr="00BD0B89">
        <w:rPr>
          <w:rFonts w:eastAsia="Times New Roman" w:cs="Times New Roman"/>
          <w:b/>
        </w:rPr>
        <w:tab/>
      </w:r>
      <w:r w:rsidRPr="00BD0B89">
        <w:rPr>
          <w:rFonts w:eastAsia="Times New Roman" w:cs="Times New Roman"/>
          <w:b/>
        </w:rPr>
        <w:tab/>
      </w:r>
      <w:r w:rsidRPr="00BD0B89">
        <w:rPr>
          <w:rFonts w:eastAsia="Times New Roman" w:cs="Times New Roman"/>
          <w:b/>
        </w:rPr>
        <w:tab/>
      </w:r>
      <w:r w:rsidRPr="00BD0B89">
        <w:rPr>
          <w:rFonts w:eastAsia="Times New Roman" w:cs="Times New Roman"/>
          <w:b/>
        </w:rPr>
        <w:tab/>
      </w:r>
      <w:r w:rsidRPr="00BD0B89">
        <w:rPr>
          <w:rFonts w:eastAsia="Times New Roman" w:cs="Times New Roman"/>
          <w:b/>
        </w:rPr>
        <w:tab/>
      </w:r>
      <w:r w:rsidRPr="00BD0B89">
        <w:rPr>
          <w:rFonts w:eastAsia="Times New Roman" w:cs="Times New Roman"/>
          <w:b/>
        </w:rPr>
        <w:tab/>
      </w:r>
      <w:r w:rsidR="00BD295B">
        <w:rPr>
          <w:rFonts w:eastAsia="Times New Roman" w:cs="Times New Roman"/>
          <w:b/>
        </w:rPr>
        <w:t xml:space="preserve">           </w:t>
      </w:r>
      <w:r w:rsidR="00850DE6" w:rsidRPr="00850DE6">
        <w:rPr>
          <w:rFonts w:eastAsia="Times New Roman" w:cs="Times New Roman"/>
          <w:b/>
        </w:rPr>
        <w:t>1</w:t>
      </w:r>
      <w:r w:rsidR="00BD295B">
        <w:rPr>
          <w:rFonts w:eastAsia="Times New Roman" w:cs="Times New Roman"/>
          <w:b/>
        </w:rPr>
        <w:t>61</w:t>
      </w:r>
      <w:r w:rsidR="00850DE6" w:rsidRPr="00850DE6">
        <w:rPr>
          <w:rFonts w:eastAsia="Times New Roman" w:cs="Times New Roman"/>
          <w:b/>
        </w:rPr>
        <w:t>,</w:t>
      </w:r>
      <w:r w:rsidR="00BD295B">
        <w:rPr>
          <w:rFonts w:eastAsia="Times New Roman" w:cs="Times New Roman"/>
          <w:b/>
        </w:rPr>
        <w:t>9</w:t>
      </w:r>
      <w:r w:rsidR="00850DE6" w:rsidRPr="00850DE6">
        <w:rPr>
          <w:rFonts w:eastAsia="Times New Roman" w:cs="Times New Roman"/>
          <w:b/>
        </w:rPr>
        <w:t>2</w:t>
      </w:r>
      <w:r w:rsidR="00BD295B" w:rsidRPr="00D87541">
        <w:rPr>
          <w:rFonts w:eastAsia="Times New Roman" w:cs="Times New Roman"/>
          <w:b/>
          <w:bCs/>
          <w:color w:val="000000"/>
        </w:rPr>
        <w:t>€</w:t>
      </w:r>
    </w:p>
    <w:p w14:paraId="6012B5B9" w14:textId="77777777" w:rsidR="00782F40" w:rsidRDefault="00782F40">
      <w:pPr>
        <w:spacing w:after="0"/>
        <w:rPr>
          <w:rFonts w:eastAsia="Times New Roman" w:cs="Times New Roman"/>
          <w:color w:val="000000"/>
          <w:sz w:val="24"/>
          <w:szCs w:val="24"/>
        </w:rPr>
      </w:pPr>
    </w:p>
    <w:p w14:paraId="48D27550" w14:textId="77777777" w:rsidR="00782F40" w:rsidRPr="00FF02B5" w:rsidRDefault="008A181B">
      <w:pPr>
        <w:spacing w:after="0"/>
        <w:rPr>
          <w:rFonts w:eastAsia="Times New Roman" w:cs="Times New Roman"/>
          <w:color w:val="000000"/>
        </w:rPr>
      </w:pPr>
      <w:r w:rsidRPr="00FF02B5">
        <w:rPr>
          <w:rFonts w:eastAsia="Times New Roman" w:cs="Times New Roman"/>
          <w:color w:val="000000"/>
        </w:rPr>
        <w:t xml:space="preserve">Zdroje: </w:t>
      </w:r>
    </w:p>
    <w:p w14:paraId="4CEB689C" w14:textId="77777777" w:rsidR="00782F40" w:rsidRPr="00FF02B5" w:rsidRDefault="001B775D" w:rsidP="0032793F">
      <w:pPr>
        <w:numPr>
          <w:ilvl w:val="0"/>
          <w:numId w:val="49"/>
        </w:numPr>
        <w:pBdr>
          <w:top w:val="nil"/>
          <w:left w:val="nil"/>
          <w:bottom w:val="nil"/>
          <w:right w:val="nil"/>
          <w:between w:val="nil"/>
        </w:pBdr>
        <w:spacing w:after="0"/>
        <w:rPr>
          <w:rFonts w:eastAsia="Times New Roman" w:cs="Times New Roman"/>
          <w:color w:val="000000"/>
        </w:rPr>
      </w:pPr>
      <w:hyperlink r:id="rId33">
        <w:r w:rsidR="008A181B" w:rsidRPr="00FF02B5">
          <w:rPr>
            <w:rFonts w:eastAsia="Times New Roman" w:cs="Times New Roman"/>
            <w:color w:val="0000FF"/>
            <w:u w:val="single"/>
          </w:rPr>
          <w:t>https://www.patura.sk/sk/E-shop/Produkty-PATURA/Zariadenia-pre-pastviny-mastale-a-stajne/Krmne-zabrany-1/sikme-statie/krmna-zabrana-so-sikmym-statim-5-0m-so-stredovou-podporou.alej</w:t>
        </w:r>
      </w:hyperlink>
    </w:p>
    <w:p w14:paraId="7E190DBF" w14:textId="77777777" w:rsidR="00782F40" w:rsidRPr="00FF02B5" w:rsidRDefault="001B775D" w:rsidP="0032793F">
      <w:pPr>
        <w:numPr>
          <w:ilvl w:val="0"/>
          <w:numId w:val="49"/>
        </w:numPr>
        <w:pBdr>
          <w:top w:val="nil"/>
          <w:left w:val="nil"/>
          <w:bottom w:val="nil"/>
          <w:right w:val="nil"/>
          <w:between w:val="nil"/>
        </w:pBdr>
        <w:spacing w:after="0"/>
        <w:rPr>
          <w:rFonts w:eastAsia="Times New Roman" w:cs="Times New Roman"/>
          <w:color w:val="000000"/>
        </w:rPr>
      </w:pPr>
      <w:hyperlink r:id="rId34">
        <w:r w:rsidR="008A181B" w:rsidRPr="00FF02B5">
          <w:rPr>
            <w:rFonts w:eastAsia="Times New Roman" w:cs="Times New Roman"/>
            <w:color w:val="0000FF"/>
            <w:u w:val="single"/>
          </w:rPr>
          <w:t>https://www.agrohase.sk/produkt/vyhrievacia-napajacka-multi/</w:t>
        </w:r>
      </w:hyperlink>
    </w:p>
    <w:p w14:paraId="223159DD" w14:textId="77777777" w:rsidR="00782F40" w:rsidRPr="00FF02B5" w:rsidRDefault="001B775D" w:rsidP="0032793F">
      <w:pPr>
        <w:numPr>
          <w:ilvl w:val="0"/>
          <w:numId w:val="49"/>
        </w:numPr>
        <w:pBdr>
          <w:top w:val="nil"/>
          <w:left w:val="nil"/>
          <w:bottom w:val="nil"/>
          <w:right w:val="nil"/>
          <w:between w:val="nil"/>
        </w:pBdr>
        <w:spacing w:after="0"/>
        <w:rPr>
          <w:rFonts w:eastAsia="Times New Roman" w:cs="Times New Roman"/>
          <w:color w:val="000000"/>
        </w:rPr>
      </w:pPr>
      <w:hyperlink r:id="rId35">
        <w:r w:rsidR="008A181B" w:rsidRPr="00FF02B5">
          <w:rPr>
            <w:rFonts w:eastAsia="Times New Roman" w:cs="Times New Roman"/>
            <w:color w:val="0000FF"/>
            <w:u w:val="single"/>
          </w:rPr>
          <w:t>https://www.patura.sk/sk/E-shop/Produkty-PATURA/Zariadenia-pre-pastviny-mastale-a-stajne/Lezoviskove-zabrany-boxy/Classic-pre-kravy/leziskova-zabrana-classic-o-60-3-mm-d-2-15-m.alej</w:t>
        </w:r>
      </w:hyperlink>
    </w:p>
    <w:p w14:paraId="5A514854" w14:textId="77777777" w:rsidR="00782F40" w:rsidRPr="00FF02B5" w:rsidRDefault="008A181B" w:rsidP="0032793F">
      <w:pPr>
        <w:numPr>
          <w:ilvl w:val="0"/>
          <w:numId w:val="49"/>
        </w:numPr>
        <w:pBdr>
          <w:top w:val="nil"/>
          <w:left w:val="nil"/>
          <w:bottom w:val="nil"/>
          <w:right w:val="nil"/>
          <w:between w:val="nil"/>
        </w:pBdr>
        <w:spacing w:after="0"/>
        <w:rPr>
          <w:rFonts w:eastAsia="Times New Roman" w:cs="Times New Roman"/>
          <w:color w:val="000000"/>
        </w:rPr>
      </w:pPr>
      <w:r w:rsidRPr="00FF02B5">
        <w:rPr>
          <w:rFonts w:eastAsia="Times New Roman" w:cs="Times New Roman"/>
          <w:color w:val="000000"/>
        </w:rPr>
        <w:t xml:space="preserve">Ponuky dodávateľov NPPC </w:t>
      </w:r>
    </w:p>
    <w:p w14:paraId="7B509E92" w14:textId="77777777" w:rsidR="00782F40" w:rsidRPr="00FF02B5" w:rsidRDefault="00782F40">
      <w:pPr>
        <w:pBdr>
          <w:top w:val="nil"/>
          <w:left w:val="nil"/>
          <w:bottom w:val="nil"/>
          <w:right w:val="nil"/>
          <w:between w:val="nil"/>
        </w:pBdr>
        <w:spacing w:after="0"/>
        <w:ind w:left="720"/>
        <w:rPr>
          <w:rFonts w:eastAsia="Times New Roman" w:cs="Times New Roman"/>
          <w:color w:val="000000"/>
        </w:rPr>
      </w:pPr>
    </w:p>
    <w:p w14:paraId="5EE041FF" w14:textId="4E9586AE" w:rsidR="00782F40" w:rsidRPr="00FF02B5" w:rsidRDefault="008A181B">
      <w:pPr>
        <w:spacing w:after="0"/>
        <w:rPr>
          <w:rFonts w:eastAsia="Times New Roman" w:cs="Times New Roman"/>
        </w:rPr>
      </w:pPr>
      <w:bookmarkStart w:id="69" w:name="_heading=h.gjdgxs" w:colFirst="0" w:colLast="0"/>
      <w:bookmarkEnd w:id="69"/>
      <w:r w:rsidRPr="00FF02B5">
        <w:rPr>
          <w:rFonts w:eastAsia="Times New Roman" w:cs="Times New Roman"/>
        </w:rPr>
        <w:t>Cena jednotlivých položiek vybavenia bola zistená z rozpočtov poskytnutých vedúcimi chovateľmi a prieskumom verejne dostupných cien príslušných položiek</w:t>
      </w:r>
      <w:r w:rsidR="00AF077B">
        <w:rPr>
          <w:rFonts w:eastAsia="Times New Roman" w:cs="Times New Roman"/>
        </w:rPr>
        <w:t xml:space="preserve"> a ich následnou indexáciou</w:t>
      </w:r>
      <w:r w:rsidRPr="00FF02B5">
        <w:rPr>
          <w:rFonts w:eastAsia="Times New Roman" w:cs="Times New Roman"/>
        </w:rPr>
        <w:t>. NPPC ako tvorca metodik</w:t>
      </w:r>
      <w:r w:rsidR="00AF077B">
        <w:rPr>
          <w:rFonts w:eastAsia="Times New Roman" w:cs="Times New Roman"/>
        </w:rPr>
        <w:t>y</w:t>
      </w:r>
      <w:r w:rsidRPr="00FF02B5">
        <w:rPr>
          <w:rFonts w:eastAsia="Times New Roman" w:cs="Times New Roman"/>
        </w:rPr>
        <w:t xml:space="preserve"> uchováva štruktúrovanú dokumentáciu použitých zdrojov cien. </w:t>
      </w:r>
    </w:p>
    <w:p w14:paraId="5C50B052" w14:textId="77777777" w:rsidR="00782F40" w:rsidRPr="00FF02B5" w:rsidRDefault="00782F40">
      <w:pPr>
        <w:spacing w:after="0"/>
        <w:rPr>
          <w:rFonts w:eastAsia="Times New Roman" w:cs="Times New Roman"/>
        </w:rPr>
      </w:pPr>
    </w:p>
    <w:p w14:paraId="1E892E15" w14:textId="4A1183CF" w:rsidR="00782F40" w:rsidRPr="00FF02B5" w:rsidRDefault="008A181B">
      <w:pPr>
        <w:spacing w:after="0"/>
        <w:rPr>
          <w:rFonts w:eastAsia="Times New Roman" w:cs="Times New Roman"/>
        </w:rPr>
      </w:pPr>
      <w:r w:rsidRPr="00FF02B5">
        <w:rPr>
          <w:rFonts w:eastAsia="Times New Roman" w:cs="Times New Roman"/>
        </w:rPr>
        <w:t>Výpočet celkovej sumy štandardnej stupnice nákladov pre stavbu</w:t>
      </w:r>
      <w:r w:rsidR="00135D7F">
        <w:rPr>
          <w:rFonts w:eastAsia="Times New Roman" w:cs="Times New Roman"/>
        </w:rPr>
        <w:t xml:space="preserve"> </w:t>
      </w:r>
      <w:r w:rsidRPr="00FF02B5">
        <w:rPr>
          <w:rFonts w:eastAsia="Times New Roman" w:cs="Times New Roman"/>
        </w:rPr>
        <w:t>+</w:t>
      </w:r>
      <w:r w:rsidR="00135D7F">
        <w:rPr>
          <w:rFonts w:eastAsia="Times New Roman" w:cs="Times New Roman"/>
        </w:rPr>
        <w:t xml:space="preserve"> </w:t>
      </w:r>
      <w:r w:rsidRPr="00FF02B5">
        <w:rPr>
          <w:rFonts w:eastAsia="Times New Roman" w:cs="Times New Roman"/>
        </w:rPr>
        <w:t>zabudované technológie</w:t>
      </w:r>
    </w:p>
    <w:p w14:paraId="43590AFB" w14:textId="77777777" w:rsidR="00BD0B89" w:rsidRPr="00BD0B89" w:rsidRDefault="00BD0B89">
      <w:pPr>
        <w:spacing w:after="0"/>
        <w:rPr>
          <w:rFonts w:eastAsia="Times New Roman" w:cs="Times New Roman"/>
        </w:rPr>
      </w:pPr>
    </w:p>
    <w:tbl>
      <w:tblPr>
        <w:tblStyle w:val="3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551"/>
        <w:gridCol w:w="1308"/>
      </w:tblGrid>
      <w:tr w:rsidR="00782F40" w:rsidRPr="00BD0B89" w14:paraId="358C1565" w14:textId="77777777" w:rsidTr="00FF02B5">
        <w:trPr>
          <w:trHeight w:val="380"/>
        </w:trPr>
        <w:tc>
          <w:tcPr>
            <w:tcW w:w="4262" w:type="pct"/>
            <w:shd w:val="clear" w:color="auto" w:fill="FFFFFF"/>
            <w:vAlign w:val="bottom"/>
          </w:tcPr>
          <w:p w14:paraId="5C29D6B0" w14:textId="51F15C2C" w:rsidR="00782F40" w:rsidRPr="00BD0B89" w:rsidRDefault="00CA2A16">
            <w:pPr>
              <w:spacing w:line="276" w:lineRule="auto"/>
              <w:rPr>
                <w:rFonts w:eastAsia="Times New Roman" w:cs="Times New Roman"/>
                <w:b/>
                <w:sz w:val="18"/>
                <w:szCs w:val="18"/>
              </w:rPr>
            </w:pPr>
            <w:r w:rsidRPr="00CA2A16">
              <w:rPr>
                <w:rFonts w:eastAsia="Times New Roman" w:cs="Times New Roman"/>
                <w:b/>
                <w:sz w:val="18"/>
                <w:szCs w:val="18"/>
              </w:rPr>
              <w:t xml:space="preserve">Maštaľ </w:t>
            </w:r>
            <w:r w:rsidR="008A181B" w:rsidRPr="00BD0B89">
              <w:rPr>
                <w:rFonts w:eastAsia="Times New Roman" w:cs="Times New Roman"/>
                <w:b/>
                <w:sz w:val="18"/>
                <w:szCs w:val="18"/>
              </w:rPr>
              <w:t xml:space="preserve">pre mladý dobytok, jalovice a býky -oprávnený náklad na ustajňovacie miesto  </w:t>
            </w:r>
          </w:p>
        </w:tc>
        <w:tc>
          <w:tcPr>
            <w:tcW w:w="738" w:type="pct"/>
            <w:shd w:val="clear" w:color="auto" w:fill="C6E0B4"/>
            <w:vAlign w:val="bottom"/>
          </w:tcPr>
          <w:p w14:paraId="4C1DFD52" w14:textId="77777777" w:rsidR="00782F40" w:rsidRPr="00BD0B89" w:rsidRDefault="008A181B">
            <w:pPr>
              <w:jc w:val="center"/>
              <w:rPr>
                <w:rFonts w:eastAsia="Times New Roman" w:cs="Times New Roman"/>
                <w:b/>
                <w:color w:val="000000"/>
                <w:sz w:val="18"/>
                <w:szCs w:val="18"/>
              </w:rPr>
            </w:pPr>
            <w:r w:rsidRPr="00BD0B89">
              <w:rPr>
                <w:rFonts w:eastAsia="Times New Roman" w:cs="Times New Roman"/>
                <w:b/>
                <w:color w:val="000000"/>
                <w:sz w:val="18"/>
                <w:szCs w:val="18"/>
              </w:rPr>
              <w:t xml:space="preserve">Sadzba </w:t>
            </w:r>
          </w:p>
        </w:tc>
      </w:tr>
      <w:tr w:rsidR="00782F40" w:rsidRPr="00BD0B89" w14:paraId="425AEA78" w14:textId="77777777" w:rsidTr="00FF02B5">
        <w:trPr>
          <w:trHeight w:val="380"/>
        </w:trPr>
        <w:tc>
          <w:tcPr>
            <w:tcW w:w="4262" w:type="pct"/>
            <w:shd w:val="clear" w:color="auto" w:fill="FFE699"/>
            <w:vAlign w:val="bottom"/>
          </w:tcPr>
          <w:p w14:paraId="5A1D9F07" w14:textId="77777777" w:rsidR="00782F40" w:rsidRPr="00BD0B89" w:rsidRDefault="008A181B">
            <w:pPr>
              <w:rPr>
                <w:rFonts w:eastAsia="Times New Roman" w:cs="Times New Roman"/>
                <w:color w:val="000000"/>
                <w:sz w:val="18"/>
                <w:szCs w:val="18"/>
              </w:rPr>
            </w:pPr>
            <w:r w:rsidRPr="00BD0B89">
              <w:rPr>
                <w:rFonts w:eastAsia="Times New Roman" w:cs="Times New Roman"/>
                <w:color w:val="000000"/>
                <w:sz w:val="18"/>
                <w:szCs w:val="18"/>
              </w:rPr>
              <w:t>Plocha maštale na ustajnený kus dobytka (m2)</w:t>
            </w:r>
          </w:p>
        </w:tc>
        <w:tc>
          <w:tcPr>
            <w:tcW w:w="738" w:type="pct"/>
            <w:shd w:val="clear" w:color="auto" w:fill="FFE699"/>
            <w:vAlign w:val="bottom"/>
          </w:tcPr>
          <w:p w14:paraId="3D6AB97E" w14:textId="77777777" w:rsidR="00782F40" w:rsidRPr="00BD0B89" w:rsidRDefault="008A181B">
            <w:pPr>
              <w:jc w:val="right"/>
              <w:rPr>
                <w:rFonts w:eastAsia="Times New Roman" w:cs="Times New Roman"/>
                <w:color w:val="000000"/>
                <w:sz w:val="18"/>
                <w:szCs w:val="18"/>
              </w:rPr>
            </w:pPr>
            <w:r w:rsidRPr="00BD0B89">
              <w:rPr>
                <w:rFonts w:eastAsia="Times New Roman" w:cs="Times New Roman"/>
                <w:color w:val="000000"/>
                <w:sz w:val="18"/>
                <w:szCs w:val="18"/>
              </w:rPr>
              <w:t>6,30</w:t>
            </w:r>
          </w:p>
        </w:tc>
      </w:tr>
      <w:tr w:rsidR="00782F40" w:rsidRPr="00BD0B89" w14:paraId="4CE3E60A" w14:textId="77777777" w:rsidTr="00FF02B5">
        <w:trPr>
          <w:trHeight w:val="380"/>
        </w:trPr>
        <w:tc>
          <w:tcPr>
            <w:tcW w:w="4262" w:type="pct"/>
            <w:shd w:val="clear" w:color="auto" w:fill="FFE699"/>
            <w:vAlign w:val="bottom"/>
          </w:tcPr>
          <w:p w14:paraId="34E1D350" w14:textId="77777777" w:rsidR="00782F40" w:rsidRPr="00BD0B89" w:rsidRDefault="008A181B">
            <w:pPr>
              <w:rPr>
                <w:rFonts w:eastAsia="Times New Roman" w:cs="Times New Roman"/>
                <w:color w:val="000000"/>
                <w:sz w:val="18"/>
                <w:szCs w:val="18"/>
              </w:rPr>
            </w:pPr>
            <w:r w:rsidRPr="00BD0B89">
              <w:rPr>
                <w:rFonts w:eastAsia="Times New Roman" w:cs="Times New Roman"/>
                <w:color w:val="000000"/>
                <w:sz w:val="18"/>
                <w:szCs w:val="18"/>
              </w:rPr>
              <w:t xml:space="preserve">Náklad na m2 maštale (JLL štúdia a skutočný rozpočet na stavbu upravený </w:t>
            </w:r>
            <w:r w:rsidRPr="00BD0B89">
              <w:rPr>
                <w:rFonts w:eastAsia="Times New Roman" w:cs="Times New Roman"/>
                <w:sz w:val="18"/>
                <w:szCs w:val="18"/>
              </w:rPr>
              <w:t>o stavebnú infláciu</w:t>
            </w:r>
            <w:r w:rsidRPr="00BD0B89">
              <w:rPr>
                <w:rFonts w:eastAsia="Times New Roman" w:cs="Times New Roman"/>
                <w:color w:val="000000"/>
                <w:sz w:val="18"/>
                <w:szCs w:val="18"/>
              </w:rPr>
              <w:t>) €/m2</w:t>
            </w:r>
          </w:p>
        </w:tc>
        <w:tc>
          <w:tcPr>
            <w:tcW w:w="738" w:type="pct"/>
            <w:shd w:val="clear" w:color="auto" w:fill="FFE699"/>
            <w:vAlign w:val="bottom"/>
          </w:tcPr>
          <w:p w14:paraId="5674761C" w14:textId="432689C8" w:rsidR="00782F40" w:rsidRPr="00BD0B89" w:rsidRDefault="00C771BC">
            <w:pPr>
              <w:jc w:val="right"/>
              <w:rPr>
                <w:rFonts w:eastAsia="Times New Roman" w:cs="Times New Roman"/>
                <w:color w:val="000000"/>
                <w:sz w:val="18"/>
                <w:szCs w:val="18"/>
              </w:rPr>
            </w:pPr>
            <w:r>
              <w:rPr>
                <w:rFonts w:eastAsia="Times New Roman" w:cs="Times New Roman"/>
                <w:color w:val="000000"/>
                <w:sz w:val="18"/>
                <w:szCs w:val="18"/>
              </w:rPr>
              <w:t>280</w:t>
            </w:r>
            <w:r w:rsidR="008B0EF5" w:rsidRPr="008B0EF5">
              <w:rPr>
                <w:rFonts w:eastAsia="Times New Roman" w:cs="Times New Roman"/>
                <w:color w:val="000000"/>
                <w:sz w:val="18"/>
                <w:szCs w:val="18"/>
              </w:rPr>
              <w:t>,</w:t>
            </w:r>
            <w:r>
              <w:rPr>
                <w:rFonts w:eastAsia="Times New Roman" w:cs="Times New Roman"/>
                <w:color w:val="000000"/>
                <w:sz w:val="18"/>
                <w:szCs w:val="18"/>
              </w:rPr>
              <w:t>48</w:t>
            </w:r>
          </w:p>
        </w:tc>
      </w:tr>
      <w:tr w:rsidR="00782F40" w:rsidRPr="00BD0B89" w14:paraId="3B1F8AEA" w14:textId="77777777" w:rsidTr="00FF02B5">
        <w:trPr>
          <w:trHeight w:val="380"/>
        </w:trPr>
        <w:tc>
          <w:tcPr>
            <w:tcW w:w="4262" w:type="pct"/>
            <w:shd w:val="clear" w:color="auto" w:fill="FFE699"/>
            <w:vAlign w:val="bottom"/>
          </w:tcPr>
          <w:p w14:paraId="5DFCED9D" w14:textId="77777777" w:rsidR="00782F40" w:rsidRPr="00BD0B89" w:rsidRDefault="008A181B">
            <w:pPr>
              <w:rPr>
                <w:rFonts w:eastAsia="Times New Roman" w:cs="Times New Roman"/>
                <w:sz w:val="18"/>
                <w:szCs w:val="18"/>
              </w:rPr>
            </w:pPr>
            <w:r w:rsidRPr="00BD0B89">
              <w:rPr>
                <w:rFonts w:eastAsia="Times New Roman" w:cs="Times New Roman"/>
                <w:sz w:val="18"/>
                <w:szCs w:val="18"/>
              </w:rPr>
              <w:t>Oprávnený výdavok - stavebné práce (bez vybavenia)</w:t>
            </w:r>
          </w:p>
        </w:tc>
        <w:tc>
          <w:tcPr>
            <w:tcW w:w="738" w:type="pct"/>
            <w:shd w:val="clear" w:color="auto" w:fill="FFE699"/>
            <w:vAlign w:val="bottom"/>
          </w:tcPr>
          <w:p w14:paraId="4B349406" w14:textId="6D48162D" w:rsidR="00782F40" w:rsidRPr="00BD0B89" w:rsidRDefault="0092008D">
            <w:pPr>
              <w:jc w:val="right"/>
              <w:rPr>
                <w:rFonts w:eastAsia="Times New Roman" w:cs="Times New Roman"/>
                <w:color w:val="000000"/>
                <w:sz w:val="18"/>
                <w:szCs w:val="18"/>
              </w:rPr>
            </w:pPr>
            <w:r w:rsidRPr="0092008D">
              <w:rPr>
                <w:rFonts w:eastAsia="Times New Roman" w:cs="Times New Roman"/>
                <w:sz w:val="18"/>
                <w:szCs w:val="18"/>
              </w:rPr>
              <w:t>1</w:t>
            </w:r>
            <w:r w:rsidR="00C771BC">
              <w:rPr>
                <w:rFonts w:eastAsia="Times New Roman" w:cs="Times New Roman"/>
                <w:sz w:val="18"/>
                <w:szCs w:val="18"/>
              </w:rPr>
              <w:t> 766,25</w:t>
            </w:r>
          </w:p>
        </w:tc>
      </w:tr>
      <w:tr w:rsidR="00782F40" w:rsidRPr="00BD0B89" w14:paraId="587A8A5A" w14:textId="77777777" w:rsidTr="00FF02B5">
        <w:trPr>
          <w:trHeight w:val="380"/>
        </w:trPr>
        <w:tc>
          <w:tcPr>
            <w:tcW w:w="4262" w:type="pct"/>
            <w:shd w:val="clear" w:color="auto" w:fill="FFE699"/>
            <w:vAlign w:val="bottom"/>
          </w:tcPr>
          <w:p w14:paraId="4420F997" w14:textId="45773F1D" w:rsidR="00782F40" w:rsidRPr="00BD0B89" w:rsidRDefault="00C27474">
            <w:pPr>
              <w:rPr>
                <w:rFonts w:eastAsia="Times New Roman" w:cs="Times New Roman"/>
                <w:color w:val="000000"/>
                <w:sz w:val="18"/>
                <w:szCs w:val="18"/>
              </w:rPr>
            </w:pPr>
            <w:r>
              <w:rPr>
                <w:rFonts w:eastAsia="Times New Roman" w:cs="Times New Roman"/>
                <w:color w:val="000000"/>
                <w:sz w:val="18"/>
                <w:szCs w:val="18"/>
              </w:rPr>
              <w:t>Vybavenie na ustajňovacie miesto</w:t>
            </w:r>
          </w:p>
        </w:tc>
        <w:tc>
          <w:tcPr>
            <w:tcW w:w="738" w:type="pct"/>
            <w:shd w:val="clear" w:color="auto" w:fill="FFE699"/>
            <w:vAlign w:val="bottom"/>
          </w:tcPr>
          <w:p w14:paraId="4013F3BE" w14:textId="0389BB79" w:rsidR="00782F40" w:rsidRPr="00BD0B89" w:rsidRDefault="0092008D">
            <w:pPr>
              <w:jc w:val="right"/>
              <w:rPr>
                <w:rFonts w:eastAsia="Times New Roman" w:cs="Times New Roman"/>
                <w:color w:val="000000"/>
                <w:sz w:val="18"/>
                <w:szCs w:val="18"/>
              </w:rPr>
            </w:pPr>
            <w:r w:rsidRPr="0092008D">
              <w:rPr>
                <w:rFonts w:eastAsia="Times New Roman" w:cs="Times New Roman"/>
                <w:color w:val="000000"/>
                <w:sz w:val="18"/>
                <w:szCs w:val="18"/>
              </w:rPr>
              <w:t>1</w:t>
            </w:r>
            <w:r w:rsidR="00C771BC">
              <w:rPr>
                <w:rFonts w:eastAsia="Times New Roman" w:cs="Times New Roman"/>
                <w:color w:val="000000"/>
                <w:sz w:val="18"/>
                <w:szCs w:val="18"/>
              </w:rPr>
              <w:t>61</w:t>
            </w:r>
            <w:r w:rsidRPr="0092008D">
              <w:rPr>
                <w:rFonts w:eastAsia="Times New Roman" w:cs="Times New Roman"/>
                <w:color w:val="000000"/>
                <w:sz w:val="18"/>
                <w:szCs w:val="18"/>
              </w:rPr>
              <w:t>,</w:t>
            </w:r>
            <w:r w:rsidR="00C771BC">
              <w:rPr>
                <w:rFonts w:eastAsia="Times New Roman" w:cs="Times New Roman"/>
                <w:color w:val="000000"/>
                <w:sz w:val="18"/>
                <w:szCs w:val="18"/>
              </w:rPr>
              <w:t>9</w:t>
            </w:r>
            <w:r w:rsidRPr="0092008D">
              <w:rPr>
                <w:rFonts w:eastAsia="Times New Roman" w:cs="Times New Roman"/>
                <w:color w:val="000000"/>
                <w:sz w:val="18"/>
                <w:szCs w:val="18"/>
              </w:rPr>
              <w:t>2</w:t>
            </w:r>
          </w:p>
        </w:tc>
      </w:tr>
      <w:tr w:rsidR="00782F40" w:rsidRPr="00BD0B89" w14:paraId="5B390B18" w14:textId="77777777" w:rsidTr="00FF02B5">
        <w:trPr>
          <w:trHeight w:val="380"/>
        </w:trPr>
        <w:tc>
          <w:tcPr>
            <w:tcW w:w="4262" w:type="pct"/>
            <w:shd w:val="clear" w:color="auto" w:fill="C6E0B4"/>
            <w:vAlign w:val="bottom"/>
          </w:tcPr>
          <w:p w14:paraId="701A7FBA" w14:textId="77777777" w:rsidR="00782F40" w:rsidRPr="00BD0B89" w:rsidRDefault="008A181B">
            <w:pPr>
              <w:rPr>
                <w:rFonts w:eastAsia="Times New Roman" w:cs="Times New Roman"/>
                <w:b/>
                <w:color w:val="000000"/>
                <w:sz w:val="18"/>
                <w:szCs w:val="18"/>
              </w:rPr>
            </w:pPr>
            <w:r w:rsidRPr="00BD0B89">
              <w:rPr>
                <w:b/>
                <w:sz w:val="18"/>
                <w:szCs w:val="18"/>
              </w:rPr>
              <w:t>Spolu stavebné práce a vybavenie na ustajňovacie miesto</w:t>
            </w:r>
          </w:p>
        </w:tc>
        <w:tc>
          <w:tcPr>
            <w:tcW w:w="738" w:type="pct"/>
            <w:shd w:val="clear" w:color="auto" w:fill="C6E0B4"/>
            <w:vAlign w:val="bottom"/>
          </w:tcPr>
          <w:p w14:paraId="43A2E507" w14:textId="00D3C2F2" w:rsidR="00782F40" w:rsidRPr="00BD0B89" w:rsidRDefault="00C771BC">
            <w:pPr>
              <w:jc w:val="right"/>
              <w:rPr>
                <w:rFonts w:eastAsia="Times New Roman" w:cs="Times New Roman"/>
                <w:b/>
                <w:color w:val="000000"/>
                <w:sz w:val="18"/>
                <w:szCs w:val="18"/>
              </w:rPr>
            </w:pPr>
            <w:r>
              <w:rPr>
                <w:rFonts w:eastAsia="Times New Roman" w:cs="Times New Roman"/>
                <w:b/>
                <w:sz w:val="18"/>
                <w:szCs w:val="18"/>
              </w:rPr>
              <w:t>1</w:t>
            </w:r>
            <w:r w:rsidR="00597E95" w:rsidRPr="00597E95">
              <w:rPr>
                <w:rFonts w:eastAsia="Times New Roman" w:cs="Times New Roman"/>
                <w:b/>
                <w:sz w:val="18"/>
                <w:szCs w:val="18"/>
              </w:rPr>
              <w:t xml:space="preserve"> </w:t>
            </w:r>
            <w:r>
              <w:rPr>
                <w:rFonts w:eastAsia="Times New Roman" w:cs="Times New Roman"/>
                <w:b/>
                <w:sz w:val="18"/>
                <w:szCs w:val="18"/>
              </w:rPr>
              <w:t>928</w:t>
            </w:r>
            <w:r w:rsidR="00597E95" w:rsidRPr="00597E95">
              <w:rPr>
                <w:rFonts w:eastAsia="Times New Roman" w:cs="Times New Roman"/>
                <w:b/>
                <w:sz w:val="18"/>
                <w:szCs w:val="18"/>
              </w:rPr>
              <w:t>,</w:t>
            </w:r>
            <w:r>
              <w:rPr>
                <w:rFonts w:eastAsia="Times New Roman" w:cs="Times New Roman"/>
                <w:b/>
                <w:sz w:val="18"/>
                <w:szCs w:val="18"/>
              </w:rPr>
              <w:t>17</w:t>
            </w:r>
            <w:r w:rsidR="00597E95">
              <w:rPr>
                <w:rFonts w:eastAsia="Times New Roman" w:cs="Times New Roman"/>
                <w:b/>
                <w:sz w:val="18"/>
                <w:szCs w:val="18"/>
              </w:rPr>
              <w:t xml:space="preserve"> </w:t>
            </w:r>
            <w:r w:rsidR="00597E95" w:rsidRPr="00FF02B5">
              <w:rPr>
                <w:rFonts w:eastAsia="Times New Roman" w:cs="Times New Roman"/>
              </w:rPr>
              <w:t>€</w:t>
            </w:r>
          </w:p>
        </w:tc>
      </w:tr>
    </w:tbl>
    <w:p w14:paraId="366B717C" w14:textId="6D0A8609" w:rsidR="00782F40" w:rsidRDefault="00502A54">
      <w:pPr>
        <w:spacing w:after="0"/>
        <w:rPr>
          <w:rFonts w:eastAsia="Times New Roman" w:cs="Times New Roman"/>
          <w:b/>
          <w:sz w:val="24"/>
          <w:szCs w:val="24"/>
        </w:rPr>
      </w:pPr>
      <w:r>
        <w:rPr>
          <w:rFonts w:eastAsia="Times New Roman" w:cs="Times New Roman"/>
          <w:b/>
          <w:sz w:val="24"/>
          <w:szCs w:val="24"/>
        </w:rPr>
        <w:br w:type="page"/>
      </w:r>
    </w:p>
    <w:p w14:paraId="52ED6CC0" w14:textId="6512A8C5" w:rsidR="00782F40" w:rsidRDefault="008A181B" w:rsidP="0032793F">
      <w:pPr>
        <w:pStyle w:val="Nadpis1"/>
        <w:numPr>
          <w:ilvl w:val="2"/>
          <w:numId w:val="16"/>
        </w:numPr>
        <w:ind w:left="504"/>
        <w:rPr>
          <w:rFonts w:eastAsia="Times New Roman" w:cs="Times New Roman"/>
          <w:bCs/>
          <w:color w:val="000000"/>
          <w:szCs w:val="24"/>
        </w:rPr>
      </w:pPr>
      <w:bookmarkStart w:id="70" w:name="_Toc141341975"/>
      <w:bookmarkStart w:id="71" w:name="_Toc141342215"/>
      <w:r w:rsidRPr="6E866712">
        <w:rPr>
          <w:rFonts w:eastAsia="Times New Roman" w:cs="Times New Roman"/>
          <w:color w:val="000000" w:themeColor="text1"/>
        </w:rPr>
        <w:lastRenderedPageBreak/>
        <w:t>Štandardná stupnica jednotkových nákladov</w:t>
      </w:r>
      <w:bookmarkEnd w:id="70"/>
      <w:bookmarkEnd w:id="71"/>
    </w:p>
    <w:p w14:paraId="17E16BFB" w14:textId="77777777" w:rsidR="00FF02B5" w:rsidRPr="00FF02B5" w:rsidRDefault="00FF02B5" w:rsidP="00FF02B5">
      <w:pPr>
        <w:spacing w:after="0"/>
      </w:pPr>
    </w:p>
    <w:tbl>
      <w:tblPr>
        <w:tblStyle w:val="33"/>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1276"/>
      </w:tblGrid>
      <w:tr w:rsidR="00C771BC" w:rsidRPr="00FF02B5" w14:paraId="237BB627" w14:textId="77777777">
        <w:trPr>
          <w:trHeight w:val="380"/>
        </w:trPr>
        <w:tc>
          <w:tcPr>
            <w:tcW w:w="7366" w:type="dxa"/>
            <w:shd w:val="clear" w:color="auto" w:fill="C6E0B4"/>
            <w:vAlign w:val="bottom"/>
          </w:tcPr>
          <w:p w14:paraId="7971DF42" w14:textId="77777777" w:rsidR="00C771BC" w:rsidRPr="00FF02B5" w:rsidRDefault="00C771BC" w:rsidP="00C771BC">
            <w:pPr>
              <w:rPr>
                <w:rFonts w:eastAsia="Times New Roman" w:cs="Times New Roman"/>
                <w:b/>
                <w:color w:val="000000"/>
                <w:sz w:val="18"/>
                <w:szCs w:val="18"/>
              </w:rPr>
            </w:pPr>
            <w:r w:rsidRPr="00FF02B5">
              <w:rPr>
                <w:b/>
                <w:sz w:val="18"/>
                <w:szCs w:val="18"/>
              </w:rPr>
              <w:t>Spolu stavebné práce a vybavenie na ustajňovacie miesto</w:t>
            </w:r>
          </w:p>
        </w:tc>
        <w:tc>
          <w:tcPr>
            <w:tcW w:w="1276" w:type="dxa"/>
            <w:shd w:val="clear" w:color="auto" w:fill="C6E0B4"/>
            <w:vAlign w:val="bottom"/>
          </w:tcPr>
          <w:p w14:paraId="208EDB31" w14:textId="4D8E9A3C" w:rsidR="00C771BC" w:rsidRPr="00FF02B5" w:rsidRDefault="00C771BC" w:rsidP="00C771BC">
            <w:pPr>
              <w:jc w:val="right"/>
              <w:rPr>
                <w:rFonts w:eastAsia="Times New Roman" w:cs="Times New Roman"/>
                <w:b/>
                <w:color w:val="000000"/>
                <w:sz w:val="18"/>
                <w:szCs w:val="18"/>
              </w:rPr>
            </w:pPr>
            <w:r>
              <w:rPr>
                <w:rFonts w:eastAsia="Times New Roman" w:cs="Times New Roman"/>
                <w:b/>
                <w:sz w:val="18"/>
                <w:szCs w:val="18"/>
              </w:rPr>
              <w:t>1</w:t>
            </w:r>
            <w:r w:rsidRPr="00597E95">
              <w:rPr>
                <w:rFonts w:eastAsia="Times New Roman" w:cs="Times New Roman"/>
                <w:b/>
                <w:sz w:val="18"/>
                <w:szCs w:val="18"/>
              </w:rPr>
              <w:t xml:space="preserve"> </w:t>
            </w:r>
            <w:r>
              <w:rPr>
                <w:rFonts w:eastAsia="Times New Roman" w:cs="Times New Roman"/>
                <w:b/>
                <w:sz w:val="18"/>
                <w:szCs w:val="18"/>
              </w:rPr>
              <w:t>928</w:t>
            </w:r>
            <w:r w:rsidRPr="00597E95">
              <w:rPr>
                <w:rFonts w:eastAsia="Times New Roman" w:cs="Times New Roman"/>
                <w:b/>
                <w:sz w:val="18"/>
                <w:szCs w:val="18"/>
              </w:rPr>
              <w:t>,</w:t>
            </w:r>
            <w:r>
              <w:rPr>
                <w:rFonts w:eastAsia="Times New Roman" w:cs="Times New Roman"/>
                <w:b/>
                <w:sz w:val="18"/>
                <w:szCs w:val="18"/>
              </w:rPr>
              <w:t xml:space="preserve">17 </w:t>
            </w:r>
            <w:r w:rsidRPr="00FF02B5">
              <w:rPr>
                <w:rFonts w:eastAsia="Times New Roman" w:cs="Times New Roman"/>
              </w:rPr>
              <w:t>€</w:t>
            </w:r>
          </w:p>
        </w:tc>
      </w:tr>
    </w:tbl>
    <w:p w14:paraId="5C07B75B" w14:textId="77777777" w:rsidR="00782F40" w:rsidRDefault="00782F40">
      <w:pPr>
        <w:spacing w:after="0"/>
        <w:rPr>
          <w:rFonts w:eastAsia="Times New Roman" w:cs="Times New Roman"/>
          <w:b/>
          <w:sz w:val="24"/>
          <w:szCs w:val="24"/>
        </w:rPr>
      </w:pPr>
    </w:p>
    <w:p w14:paraId="2F11F8F3" w14:textId="77777777" w:rsidR="00782F40" w:rsidRPr="00FF02B5" w:rsidRDefault="008A181B" w:rsidP="0032793F">
      <w:pPr>
        <w:pStyle w:val="Nadpis1"/>
        <w:numPr>
          <w:ilvl w:val="2"/>
          <w:numId w:val="16"/>
        </w:numPr>
        <w:ind w:left="504"/>
        <w:rPr>
          <w:rFonts w:eastAsia="Times New Roman" w:cs="Times New Roman"/>
          <w:bCs/>
          <w:color w:val="000000"/>
          <w:szCs w:val="24"/>
        </w:rPr>
      </w:pPr>
      <w:bookmarkStart w:id="72" w:name="_Toc141341976"/>
      <w:bookmarkStart w:id="73" w:name="_Toc141342216"/>
      <w:r w:rsidRPr="6E866712">
        <w:rPr>
          <w:rFonts w:eastAsia="Times New Roman" w:cs="Times New Roman"/>
          <w:color w:val="000000" w:themeColor="text1"/>
        </w:rPr>
        <w:t>Spôsob stanovenia výšky oprávnených výdavkov</w:t>
      </w:r>
      <w:bookmarkEnd w:id="72"/>
      <w:bookmarkEnd w:id="73"/>
    </w:p>
    <w:p w14:paraId="5F88426A" w14:textId="3EC8CE01" w:rsidR="00FF02B5" w:rsidRDefault="008A181B">
      <w:pPr>
        <w:spacing w:after="0"/>
        <w:rPr>
          <w:rFonts w:eastAsia="Times New Roman" w:cs="Times New Roman"/>
        </w:rPr>
      </w:pPr>
      <w:r w:rsidRPr="00FF02B5">
        <w:rPr>
          <w:rFonts w:eastAsia="Times New Roman" w:cs="Times New Roman"/>
        </w:rPr>
        <w:t xml:space="preserve">Výška oprávnených výdavkov = </w:t>
      </w:r>
      <w:r w:rsidR="00CF0164" w:rsidRPr="008A73A0">
        <w:rPr>
          <w:rFonts w:eastAsia="Times New Roman" w:cs="Times New Roman"/>
        </w:rPr>
        <w:t xml:space="preserve">Počet </w:t>
      </w:r>
      <w:r w:rsidR="00CF0164">
        <w:rPr>
          <w:rFonts w:eastAsia="Times New Roman" w:cs="Times New Roman"/>
        </w:rPr>
        <w:t xml:space="preserve">vybudovaných ustajňovacích miest </w:t>
      </w:r>
      <w:r w:rsidRPr="00FF02B5">
        <w:rPr>
          <w:rFonts w:eastAsia="Times New Roman" w:cs="Times New Roman"/>
        </w:rPr>
        <w:t xml:space="preserve">x </w:t>
      </w:r>
      <w:r w:rsidR="00C771BC">
        <w:rPr>
          <w:rFonts w:eastAsia="Times New Roman" w:cs="Times New Roman"/>
        </w:rPr>
        <w:t>1</w:t>
      </w:r>
      <w:r w:rsidR="00597E95" w:rsidRPr="00597E95">
        <w:rPr>
          <w:rFonts w:eastAsia="Times New Roman" w:cs="Times New Roman"/>
        </w:rPr>
        <w:t xml:space="preserve"> </w:t>
      </w:r>
      <w:r w:rsidR="00C771BC">
        <w:rPr>
          <w:rFonts w:eastAsia="Times New Roman" w:cs="Times New Roman"/>
        </w:rPr>
        <w:t>928</w:t>
      </w:r>
      <w:r w:rsidR="00597E95" w:rsidRPr="00597E95">
        <w:rPr>
          <w:rFonts w:eastAsia="Times New Roman" w:cs="Times New Roman"/>
        </w:rPr>
        <w:t>,</w:t>
      </w:r>
      <w:r w:rsidR="00C771BC">
        <w:rPr>
          <w:rFonts w:eastAsia="Times New Roman" w:cs="Times New Roman"/>
        </w:rPr>
        <w:t>17</w:t>
      </w:r>
      <w:r w:rsidR="00597E95">
        <w:rPr>
          <w:rFonts w:eastAsia="Times New Roman" w:cs="Times New Roman"/>
        </w:rPr>
        <w:t xml:space="preserve"> </w:t>
      </w:r>
      <w:r w:rsidRPr="00FF02B5">
        <w:rPr>
          <w:rFonts w:eastAsia="Times New Roman" w:cs="Times New Roman"/>
        </w:rPr>
        <w:t>€.</w:t>
      </w:r>
    </w:p>
    <w:p w14:paraId="7B76D77B" w14:textId="3893C7D1" w:rsidR="00782F40" w:rsidRDefault="00782F40">
      <w:pPr>
        <w:rPr>
          <w:rFonts w:eastAsia="Times New Roman" w:cs="Times New Roman"/>
        </w:rPr>
      </w:pPr>
    </w:p>
    <w:p w14:paraId="363F77E8" w14:textId="18657365" w:rsidR="00782F40" w:rsidRPr="00FF02B5" w:rsidRDefault="008A181B" w:rsidP="0032793F">
      <w:pPr>
        <w:pStyle w:val="Nadpis1"/>
        <w:numPr>
          <w:ilvl w:val="1"/>
          <w:numId w:val="16"/>
        </w:numPr>
        <w:ind w:left="709" w:hanging="709"/>
        <w:rPr>
          <w:rFonts w:eastAsia="Times New Roman" w:cs="Times New Roman"/>
          <w:bCs/>
          <w:color w:val="000000"/>
        </w:rPr>
      </w:pPr>
      <w:bookmarkStart w:id="74" w:name="_Toc141342217"/>
      <w:r w:rsidRPr="6E866712">
        <w:rPr>
          <w:rFonts w:eastAsia="Times New Roman" w:cs="Times New Roman"/>
          <w:color w:val="000000" w:themeColor="text1"/>
        </w:rPr>
        <w:t>Maštaľ pre mliečne teľatá s boxami</w:t>
      </w:r>
      <w:bookmarkEnd w:id="74"/>
    </w:p>
    <w:p w14:paraId="3BE7BE5F" w14:textId="77777777" w:rsidR="00782F40" w:rsidRPr="00FF02B5" w:rsidRDefault="008A181B" w:rsidP="0032793F">
      <w:pPr>
        <w:pStyle w:val="Nadpis1"/>
        <w:numPr>
          <w:ilvl w:val="2"/>
          <w:numId w:val="16"/>
        </w:numPr>
        <w:ind w:left="504"/>
        <w:rPr>
          <w:rFonts w:eastAsia="Times New Roman" w:cs="Times New Roman"/>
          <w:bCs/>
          <w:color w:val="000000"/>
        </w:rPr>
      </w:pPr>
      <w:bookmarkStart w:id="75" w:name="_Toc141342218"/>
      <w:r w:rsidRPr="6E866712">
        <w:rPr>
          <w:rFonts w:eastAsia="Times New Roman" w:cs="Times New Roman"/>
          <w:color w:val="000000" w:themeColor="text1"/>
        </w:rPr>
        <w:t>Technické charakteristiky</w:t>
      </w:r>
      <w:bookmarkEnd w:id="75"/>
      <w:r w:rsidRPr="6E866712">
        <w:rPr>
          <w:rFonts w:eastAsia="Times New Roman" w:cs="Times New Roman"/>
          <w:color w:val="000000" w:themeColor="text1"/>
        </w:rPr>
        <w:t xml:space="preserve"> </w:t>
      </w:r>
    </w:p>
    <w:p w14:paraId="447F1A1A" w14:textId="77777777" w:rsidR="00782F40" w:rsidRPr="00FF02B5" w:rsidRDefault="008A181B">
      <w:pPr>
        <w:spacing w:after="0"/>
        <w:rPr>
          <w:rFonts w:eastAsia="Times New Roman" w:cs="Times New Roman"/>
        </w:rPr>
      </w:pPr>
      <w:r w:rsidRPr="00FF02B5">
        <w:rPr>
          <w:rFonts w:eastAsia="Times New Roman" w:cs="Times New Roman"/>
          <w:b/>
        </w:rPr>
        <w:t xml:space="preserve">Maštaľ pre mliečne teľatá s boxami </w:t>
      </w:r>
      <w:r w:rsidRPr="00FF02B5">
        <w:rPr>
          <w:rFonts w:eastAsia="Times New Roman" w:cs="Times New Roman"/>
        </w:rPr>
        <w:t>je maštaľ pre teľatá s nasledovnými kľúčovými vlastnosťami:</w:t>
      </w:r>
    </w:p>
    <w:p w14:paraId="5B193E3F" w14:textId="77777777"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Železobetónová základová doska a primerané základy pre zvislé časti oceľovej</w:t>
      </w:r>
    </w:p>
    <w:p w14:paraId="7275D8D1" w14:textId="77777777" w:rsidR="00782F40" w:rsidRPr="00FF02B5" w:rsidRDefault="008A181B">
      <w:pPr>
        <w:spacing w:after="0"/>
        <w:ind w:left="720"/>
        <w:rPr>
          <w:rFonts w:eastAsia="Times New Roman" w:cs="Times New Roman"/>
        </w:rPr>
      </w:pPr>
      <w:r w:rsidRPr="00FF02B5">
        <w:rPr>
          <w:rFonts w:eastAsia="Times New Roman" w:cs="Times New Roman"/>
        </w:rPr>
        <w:t>konštrukcie (napr. základové pásy)</w:t>
      </w:r>
    </w:p>
    <w:p w14:paraId="2E0BB347" w14:textId="77777777"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Nosný múr</w:t>
      </w:r>
    </w:p>
    <w:p w14:paraId="11E96D42" w14:textId="77777777"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Oceľová konštrukcia maštale</w:t>
      </w:r>
    </w:p>
    <w:p w14:paraId="431134E0" w14:textId="77777777"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Vráta</w:t>
      </w:r>
    </w:p>
    <w:p w14:paraId="06263C30" w14:textId="77777777"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Vodovod</w:t>
      </w:r>
    </w:p>
    <w:p w14:paraId="03DFA381" w14:textId="77777777"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Elektrické rozvody</w:t>
      </w:r>
    </w:p>
    <w:p w14:paraId="359049D4" w14:textId="77777777" w:rsidR="00782F40" w:rsidRPr="00FF02B5" w:rsidRDefault="00782F40">
      <w:pPr>
        <w:spacing w:after="0" w:line="240" w:lineRule="auto"/>
        <w:rPr>
          <w:rFonts w:eastAsia="Times New Roman" w:cs="Times New Roman"/>
          <w:highlight w:val="yellow"/>
        </w:rPr>
      </w:pPr>
    </w:p>
    <w:p w14:paraId="7B6D2C2B" w14:textId="77777777" w:rsidR="00782F40" w:rsidRPr="00FF02B5" w:rsidRDefault="008A181B">
      <w:pPr>
        <w:spacing w:after="0"/>
        <w:rPr>
          <w:rFonts w:eastAsia="Times New Roman" w:cs="Times New Roman"/>
        </w:rPr>
      </w:pPr>
      <w:r w:rsidRPr="00FF02B5">
        <w:rPr>
          <w:rFonts w:eastAsia="Times New Roman" w:cs="Times New Roman"/>
        </w:rPr>
        <w:t>Maštaľ spĺňa minimálne požiadavky na zabudovanú technológiu v boxovom ustajnení v maštali:</w:t>
      </w:r>
    </w:p>
    <w:p w14:paraId="26446BE1" w14:textId="77777777" w:rsidR="00782F40" w:rsidRPr="00FF02B5" w:rsidRDefault="00782F40">
      <w:pPr>
        <w:spacing w:after="0"/>
        <w:rPr>
          <w:rFonts w:eastAsia="Times New Roman" w:cs="Times New Roman"/>
        </w:rPr>
      </w:pPr>
    </w:p>
    <w:p w14:paraId="29EB4CC3" w14:textId="77777777" w:rsidR="00782F40" w:rsidRPr="00FF02B5" w:rsidRDefault="008A181B" w:rsidP="0032793F">
      <w:pPr>
        <w:numPr>
          <w:ilvl w:val="0"/>
          <w:numId w:val="14"/>
        </w:numPr>
        <w:spacing w:after="60" w:line="240" w:lineRule="auto"/>
        <w:rPr>
          <w:rFonts w:eastAsia="Times New Roman" w:cs="Times New Roman"/>
        </w:rPr>
      </w:pPr>
      <w:r w:rsidRPr="00FF02B5">
        <w:rPr>
          <w:rFonts w:eastAsia="Times New Roman" w:cs="Times New Roman"/>
        </w:rPr>
        <w:t>Box</w:t>
      </w:r>
      <w:r w:rsidRPr="00FF02B5">
        <w:rPr>
          <w:rFonts w:eastAsia="Times New Roman" w:cs="Times New Roman"/>
        </w:rPr>
        <w:tab/>
      </w:r>
      <w:r w:rsidRPr="00FF02B5">
        <w:rPr>
          <w:rFonts w:eastAsia="Times New Roman" w:cs="Times New Roman"/>
        </w:rPr>
        <w:tab/>
      </w:r>
      <w:r w:rsidRPr="00FF02B5">
        <w:rPr>
          <w:rFonts w:eastAsia="Times New Roman" w:cs="Times New Roman"/>
        </w:rPr>
        <w:tab/>
      </w:r>
    </w:p>
    <w:p w14:paraId="0CBF7D58" w14:textId="77777777" w:rsidR="00782F40" w:rsidRPr="00FF02B5" w:rsidRDefault="008A181B" w:rsidP="00E17224">
      <w:pPr>
        <w:spacing w:after="60" w:line="240" w:lineRule="auto"/>
        <w:ind w:firstLine="720"/>
        <w:rPr>
          <w:rFonts w:eastAsia="Times New Roman" w:cs="Times New Roman"/>
        </w:rPr>
      </w:pPr>
      <w:r w:rsidRPr="00FF02B5">
        <w:rPr>
          <w:rFonts w:eastAsia="Times New Roman" w:cs="Times New Roman"/>
        </w:rPr>
        <w:t xml:space="preserve">1 box na 1 teľa </w:t>
      </w:r>
    </w:p>
    <w:p w14:paraId="7004A125" w14:textId="77777777" w:rsidR="00782F40" w:rsidRPr="00FF02B5" w:rsidRDefault="008A181B" w:rsidP="0032793F">
      <w:pPr>
        <w:numPr>
          <w:ilvl w:val="0"/>
          <w:numId w:val="14"/>
        </w:numPr>
        <w:spacing w:after="60" w:line="240" w:lineRule="auto"/>
        <w:rPr>
          <w:rFonts w:eastAsia="Times New Roman" w:cs="Times New Roman"/>
        </w:rPr>
      </w:pPr>
      <w:r w:rsidRPr="00FF02B5">
        <w:rPr>
          <w:rFonts w:eastAsia="Times New Roman" w:cs="Times New Roman"/>
        </w:rPr>
        <w:t xml:space="preserve">Kŕmna nádoba </w:t>
      </w:r>
      <w:r w:rsidRPr="00FF02B5">
        <w:rPr>
          <w:rFonts w:eastAsia="Times New Roman" w:cs="Times New Roman"/>
        </w:rPr>
        <w:tab/>
      </w:r>
    </w:p>
    <w:p w14:paraId="2B6E7CDF" w14:textId="77777777" w:rsidR="00782F40" w:rsidRPr="00FF02B5" w:rsidRDefault="008A181B" w:rsidP="00E17224">
      <w:pPr>
        <w:spacing w:after="60" w:line="240" w:lineRule="auto"/>
        <w:ind w:firstLine="720"/>
        <w:rPr>
          <w:rFonts w:eastAsia="Times New Roman" w:cs="Times New Roman"/>
        </w:rPr>
      </w:pPr>
      <w:r w:rsidRPr="00FF02B5">
        <w:rPr>
          <w:rFonts w:eastAsia="Times New Roman" w:cs="Times New Roman"/>
        </w:rPr>
        <w:t>2 kŕmne nádoby na jedno teľa</w:t>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p>
    <w:p w14:paraId="48B93461" w14:textId="77777777" w:rsidR="00782F40" w:rsidRDefault="00782F40" w:rsidP="00E17224">
      <w:pPr>
        <w:spacing w:after="0" w:line="276" w:lineRule="auto"/>
        <w:rPr>
          <w:rFonts w:eastAsia="Times New Roman" w:cs="Times New Roman"/>
          <w:b/>
          <w:color w:val="000000"/>
          <w:sz w:val="24"/>
          <w:szCs w:val="24"/>
        </w:rPr>
      </w:pPr>
    </w:p>
    <w:p w14:paraId="041B3E04" w14:textId="77777777" w:rsidR="00782F40" w:rsidRPr="00FF02B5" w:rsidRDefault="008A181B" w:rsidP="0032793F">
      <w:pPr>
        <w:pStyle w:val="Nadpis1"/>
        <w:numPr>
          <w:ilvl w:val="2"/>
          <w:numId w:val="16"/>
        </w:numPr>
        <w:ind w:left="504"/>
        <w:rPr>
          <w:rFonts w:eastAsia="Times New Roman" w:cs="Times New Roman"/>
          <w:bCs/>
          <w:color w:val="000000"/>
          <w:szCs w:val="24"/>
        </w:rPr>
      </w:pPr>
      <w:bookmarkStart w:id="76" w:name="_Toc141342219"/>
      <w:r w:rsidRPr="6E866712">
        <w:rPr>
          <w:rFonts w:eastAsia="Times New Roman" w:cs="Times New Roman"/>
          <w:color w:val="000000" w:themeColor="text1"/>
        </w:rPr>
        <w:t>Metodika výpočtu súm štandardnej stupnice výdavkov</w:t>
      </w:r>
      <w:bookmarkEnd w:id="76"/>
    </w:p>
    <w:p w14:paraId="7F5D12CE" w14:textId="611C5D8B" w:rsidR="00782F40" w:rsidRPr="00FF02B5" w:rsidRDefault="008A181B">
      <w:pPr>
        <w:spacing w:after="0"/>
        <w:rPr>
          <w:rFonts w:eastAsia="Times New Roman" w:cs="Times New Roman"/>
        </w:rPr>
      </w:pPr>
      <w:r w:rsidRPr="00FF02B5">
        <w:rPr>
          <w:rFonts w:eastAsia="Times New Roman" w:cs="Times New Roman"/>
        </w:rPr>
        <w:t>Náklad na 1m2 tejto maštale bol určený znaleckým odhadom spoločnosti JLL, ktorá vzala</w:t>
      </w:r>
      <w:r w:rsidR="00E17224">
        <w:rPr>
          <w:rFonts w:eastAsia="Times New Roman" w:cs="Times New Roman"/>
        </w:rPr>
        <w:t xml:space="preserve"> </w:t>
      </w:r>
      <w:r w:rsidRPr="00FF02B5">
        <w:rPr>
          <w:rFonts w:eastAsia="Times New Roman" w:cs="Times New Roman"/>
        </w:rPr>
        <w:t>do úvahy uvedené charakteristiky stavby</w:t>
      </w:r>
      <w:r w:rsidR="00AF077B">
        <w:rPr>
          <w:rFonts w:eastAsia="Times New Roman" w:cs="Times New Roman"/>
        </w:rPr>
        <w:t>, a následnou indexáciou</w:t>
      </w:r>
      <w:r w:rsidRPr="00FF02B5">
        <w:rPr>
          <w:rFonts w:eastAsia="Times New Roman" w:cs="Times New Roman"/>
        </w:rPr>
        <w:t>.</w:t>
      </w:r>
    </w:p>
    <w:p w14:paraId="30A75675" w14:textId="77777777" w:rsidR="00782F40" w:rsidRPr="00FF02B5" w:rsidRDefault="00782F40">
      <w:pPr>
        <w:widowControl w:val="0"/>
        <w:pBdr>
          <w:top w:val="nil"/>
          <w:left w:val="nil"/>
          <w:bottom w:val="nil"/>
          <w:right w:val="nil"/>
          <w:between w:val="nil"/>
        </w:pBdr>
        <w:spacing w:after="0" w:line="276" w:lineRule="auto"/>
        <w:rPr>
          <w:rFonts w:eastAsia="Times New Roman" w:cs="Times New Roman"/>
          <w:b/>
          <w:color w:val="000000"/>
        </w:rPr>
      </w:pPr>
    </w:p>
    <w:p w14:paraId="1EAC9674" w14:textId="77777777" w:rsidR="00782F40" w:rsidRPr="00FF02B5" w:rsidRDefault="008A181B">
      <w:pPr>
        <w:spacing w:after="0"/>
        <w:rPr>
          <w:rFonts w:eastAsia="Times New Roman" w:cs="Times New Roman"/>
        </w:rPr>
      </w:pPr>
      <w:r w:rsidRPr="00FF02B5">
        <w:rPr>
          <w:rFonts w:eastAsia="Times New Roman" w:cs="Times New Roman"/>
        </w:rPr>
        <w:t>Ustajňovacia plocha bola určená v súlade s Nariadením vlády Slovenskej republiky č. 730/2002 Z. z., ktorým sa ustanovujú minimálne normy ochrany teliat.</w:t>
      </w:r>
    </w:p>
    <w:p w14:paraId="5E14B2B6" w14:textId="77777777" w:rsidR="00782F40" w:rsidRPr="00FF02B5" w:rsidRDefault="00782F40">
      <w:pPr>
        <w:spacing w:after="0"/>
        <w:rPr>
          <w:rFonts w:eastAsia="Times New Roman" w:cs="Times New Roman"/>
        </w:rPr>
      </w:pPr>
    </w:p>
    <w:p w14:paraId="5B18D066" w14:textId="77777777" w:rsidR="00782F40" w:rsidRPr="00FF02B5" w:rsidRDefault="008A181B">
      <w:pPr>
        <w:spacing w:after="0"/>
        <w:rPr>
          <w:rFonts w:eastAsia="Times New Roman" w:cs="Times New Roman"/>
        </w:rPr>
      </w:pPr>
      <w:r w:rsidRPr="00FF02B5">
        <w:rPr>
          <w:rFonts w:eastAsia="Times New Roman" w:cs="Times New Roman"/>
        </w:rPr>
        <w:t>Celková plocha maštale na teľa so započítaním všetkých priestorov (boxy, kŕmna chodba, a pod.) vo výške 6,5 m2 bola stanovená na základe chovu vedúcich slovenských chovateľov hovädzieho dobytka dôrazom na welfare zvierat a s vynikajúcimi výsledkami dojivosti na dojnicu.</w:t>
      </w:r>
    </w:p>
    <w:p w14:paraId="61FFC28D" w14:textId="77777777" w:rsidR="00782F40" w:rsidRPr="00FF02B5" w:rsidRDefault="00782F40">
      <w:pPr>
        <w:spacing w:after="0"/>
        <w:rPr>
          <w:rFonts w:eastAsia="Times New Roman" w:cs="Times New Roman"/>
          <w:highlight w:val="yellow"/>
        </w:rPr>
      </w:pPr>
    </w:p>
    <w:p w14:paraId="2BD791D6" w14:textId="77777777" w:rsidR="00782F40" w:rsidRPr="00FF02B5" w:rsidRDefault="008A181B">
      <w:pPr>
        <w:spacing w:after="0"/>
        <w:rPr>
          <w:rFonts w:eastAsia="Times New Roman" w:cs="Times New Roman"/>
        </w:rPr>
      </w:pPr>
      <w:r w:rsidRPr="00FF02B5">
        <w:rPr>
          <w:rFonts w:eastAsia="Times New Roman" w:cs="Times New Roman"/>
        </w:rPr>
        <w:t>Presné dispozičné riešenie maštale nie je záväzné, t.j. každý žiadateľ pri dodržaní nariadenia vlády</w:t>
      </w:r>
    </w:p>
    <w:p w14:paraId="080286D4" w14:textId="77777777" w:rsidR="00782F40" w:rsidRPr="00FF02B5" w:rsidRDefault="008A181B">
      <w:pPr>
        <w:spacing w:after="0"/>
        <w:rPr>
          <w:rFonts w:eastAsia="Times New Roman" w:cs="Times New Roman"/>
        </w:rPr>
      </w:pPr>
      <w:r w:rsidRPr="00FF02B5">
        <w:rPr>
          <w:rFonts w:eastAsia="Times New Roman" w:cs="Times New Roman"/>
        </w:rPr>
        <w:t>môže zvoliť dispozičné riešenie podľa vlastného uváženia.</w:t>
      </w:r>
    </w:p>
    <w:p w14:paraId="36975E75" w14:textId="77777777" w:rsidR="00782F40" w:rsidRPr="00FF02B5" w:rsidRDefault="00782F40">
      <w:pPr>
        <w:spacing w:after="0"/>
        <w:rPr>
          <w:rFonts w:eastAsia="Times New Roman" w:cs="Times New Roman"/>
          <w:color w:val="000000"/>
        </w:rPr>
      </w:pPr>
    </w:p>
    <w:p w14:paraId="680F70E3" w14:textId="77777777" w:rsidR="00782F40" w:rsidRPr="00FF02B5" w:rsidRDefault="008A181B">
      <w:pPr>
        <w:spacing w:after="0"/>
        <w:rPr>
          <w:rFonts w:eastAsia="Times New Roman" w:cs="Times New Roman"/>
          <w:b/>
        </w:rPr>
      </w:pPr>
      <w:r w:rsidRPr="00FF02B5">
        <w:rPr>
          <w:rFonts w:eastAsia="Times New Roman" w:cs="Times New Roman"/>
          <w:b/>
        </w:rPr>
        <w:t>Náklady na technológie do maštale pre mliečne teľatá:</w:t>
      </w:r>
    </w:p>
    <w:p w14:paraId="336AB21F" w14:textId="4E2D452F"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Box</w:t>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007130DA" w:rsidRPr="007130DA">
        <w:rPr>
          <w:rFonts w:eastAsia="Times New Roman" w:cs="Times New Roman"/>
        </w:rPr>
        <w:t>2</w:t>
      </w:r>
      <w:r w:rsidR="00C30A42">
        <w:rPr>
          <w:rFonts w:eastAsia="Times New Roman" w:cs="Times New Roman"/>
        </w:rPr>
        <w:t>71</w:t>
      </w:r>
      <w:r w:rsidR="007130DA" w:rsidRPr="007130DA">
        <w:rPr>
          <w:rFonts w:eastAsia="Times New Roman" w:cs="Times New Roman"/>
        </w:rPr>
        <w:t>,</w:t>
      </w:r>
      <w:r w:rsidR="00C30A42">
        <w:rPr>
          <w:rFonts w:eastAsia="Times New Roman" w:cs="Times New Roman"/>
        </w:rPr>
        <w:t>13</w:t>
      </w:r>
      <w:r w:rsidRPr="00FF02B5">
        <w:rPr>
          <w:rFonts w:eastAsia="Times New Roman" w:cs="Times New Roman"/>
          <w:color w:val="000000"/>
        </w:rPr>
        <w:t>€</w:t>
      </w:r>
    </w:p>
    <w:p w14:paraId="1F401A31" w14:textId="26804829"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 xml:space="preserve">Kŕmna nádoba </w:t>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00B60B3C">
        <w:rPr>
          <w:rFonts w:eastAsia="Times New Roman" w:cs="Times New Roman"/>
        </w:rPr>
        <w:t xml:space="preserve">    </w:t>
      </w:r>
      <w:r w:rsidR="00C30A42">
        <w:rPr>
          <w:rFonts w:eastAsia="Times New Roman" w:cs="Times New Roman"/>
        </w:rPr>
        <w:t>7</w:t>
      </w:r>
      <w:r w:rsidR="00905362" w:rsidRPr="00905362">
        <w:rPr>
          <w:rFonts w:eastAsia="Times New Roman" w:cs="Times New Roman"/>
        </w:rPr>
        <w:t>,</w:t>
      </w:r>
      <w:r w:rsidR="00C30A42">
        <w:rPr>
          <w:rFonts w:eastAsia="Times New Roman" w:cs="Times New Roman"/>
        </w:rPr>
        <w:t>87</w:t>
      </w:r>
      <w:r w:rsidRPr="00FF02B5">
        <w:rPr>
          <w:rFonts w:eastAsia="Times New Roman" w:cs="Times New Roman"/>
          <w:color w:val="000000"/>
        </w:rPr>
        <w:t>€</w:t>
      </w:r>
    </w:p>
    <w:p w14:paraId="793995DA" w14:textId="07982EFD" w:rsidR="00782F40" w:rsidRPr="00FF02B5" w:rsidRDefault="008A181B">
      <w:pPr>
        <w:spacing w:after="0"/>
        <w:ind w:left="720"/>
        <w:rPr>
          <w:rFonts w:eastAsia="Times New Roman" w:cs="Times New Roman"/>
          <w:b/>
        </w:rPr>
      </w:pPr>
      <w:r w:rsidRPr="00FF02B5">
        <w:rPr>
          <w:rFonts w:eastAsia="Times New Roman" w:cs="Times New Roman"/>
          <w:b/>
          <w:color w:val="000000"/>
        </w:rPr>
        <w:t>Celkom</w:t>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00905362" w:rsidRPr="00905362">
        <w:rPr>
          <w:rFonts w:eastAsia="Times New Roman" w:cs="Times New Roman"/>
          <w:b/>
          <w:color w:val="000000"/>
        </w:rPr>
        <w:t>2</w:t>
      </w:r>
      <w:r w:rsidR="00C30A42">
        <w:rPr>
          <w:rFonts w:eastAsia="Times New Roman" w:cs="Times New Roman"/>
          <w:b/>
          <w:color w:val="000000"/>
        </w:rPr>
        <w:t>79</w:t>
      </w:r>
      <w:r w:rsidR="00905362" w:rsidRPr="00905362">
        <w:rPr>
          <w:rFonts w:eastAsia="Times New Roman" w:cs="Times New Roman"/>
          <w:b/>
          <w:color w:val="000000"/>
        </w:rPr>
        <w:t>,</w:t>
      </w:r>
      <w:r w:rsidR="00C30A42">
        <w:rPr>
          <w:rFonts w:eastAsia="Times New Roman" w:cs="Times New Roman"/>
          <w:b/>
          <w:color w:val="000000"/>
        </w:rPr>
        <w:t>00</w:t>
      </w:r>
      <w:r w:rsidRPr="00FF02B5">
        <w:rPr>
          <w:rFonts w:eastAsia="Times New Roman" w:cs="Times New Roman"/>
          <w:b/>
          <w:color w:val="000000"/>
        </w:rPr>
        <w:t>€</w:t>
      </w:r>
    </w:p>
    <w:p w14:paraId="3136B40C" w14:textId="77777777" w:rsidR="00782F40" w:rsidRPr="00FF02B5" w:rsidRDefault="00782F40">
      <w:pPr>
        <w:spacing w:after="0"/>
        <w:rPr>
          <w:rFonts w:eastAsia="Times New Roman" w:cs="Times New Roman"/>
          <w:b/>
          <w:color w:val="000000"/>
        </w:rPr>
      </w:pPr>
    </w:p>
    <w:p w14:paraId="1AA600E9" w14:textId="77777777" w:rsidR="00782F40" w:rsidRPr="00FF02B5" w:rsidRDefault="008A181B">
      <w:pPr>
        <w:spacing w:after="0"/>
        <w:rPr>
          <w:rFonts w:eastAsia="Times New Roman" w:cs="Times New Roman"/>
          <w:color w:val="000000"/>
        </w:rPr>
      </w:pPr>
      <w:r w:rsidRPr="00FF02B5">
        <w:rPr>
          <w:rFonts w:eastAsia="Times New Roman" w:cs="Times New Roman"/>
          <w:color w:val="000000"/>
        </w:rPr>
        <w:lastRenderedPageBreak/>
        <w:t xml:space="preserve">Zdroje: </w:t>
      </w:r>
    </w:p>
    <w:p w14:paraId="6D7DA83C" w14:textId="77777777" w:rsidR="00782F40" w:rsidRPr="00FF02B5" w:rsidRDefault="001B775D" w:rsidP="0032793F">
      <w:pPr>
        <w:numPr>
          <w:ilvl w:val="0"/>
          <w:numId w:val="25"/>
        </w:numPr>
        <w:pBdr>
          <w:top w:val="nil"/>
          <w:left w:val="nil"/>
          <w:bottom w:val="nil"/>
          <w:right w:val="nil"/>
          <w:between w:val="nil"/>
        </w:pBdr>
        <w:spacing w:after="0"/>
        <w:rPr>
          <w:rFonts w:eastAsia="Times New Roman" w:cs="Times New Roman"/>
          <w:color w:val="000000"/>
        </w:rPr>
      </w:pPr>
      <w:hyperlink r:id="rId36">
        <w:r w:rsidR="008A181B" w:rsidRPr="00FF02B5">
          <w:rPr>
            <w:rFonts w:eastAsia="Times New Roman" w:cs="Times New Roman"/>
            <w:color w:val="0000FF"/>
            <w:u w:val="single"/>
          </w:rPr>
          <w:t>https://www.patura.sk/sk/E-shop/Produkty-PATURA/Zariadenia-pre-pastviny-mastale-a-stajne/Budy-pre-</w:t>
        </w:r>
      </w:hyperlink>
      <w:hyperlink r:id="rId37">
        <w:r w:rsidR="008A181B" w:rsidRPr="00FF02B5">
          <w:rPr>
            <w:rFonts w:eastAsia="Times New Roman" w:cs="Times New Roman"/>
            <w:color w:val="0000FF"/>
            <w:u w:val="single"/>
          </w:rPr>
          <w:t>teľa</w:t>
        </w:r>
      </w:hyperlink>
      <w:hyperlink r:id="rId38">
        <w:r w:rsidR="008A181B" w:rsidRPr="00FF02B5">
          <w:rPr>
            <w:rFonts w:eastAsia="Times New Roman" w:cs="Times New Roman"/>
            <w:color w:val="0000FF"/>
            <w:u w:val="single"/>
          </w:rPr>
          <w:t>ta/xl-buda-pre-</w:t>
        </w:r>
      </w:hyperlink>
      <w:hyperlink r:id="rId39">
        <w:r w:rsidR="008A181B" w:rsidRPr="00FF02B5">
          <w:rPr>
            <w:rFonts w:eastAsia="Times New Roman" w:cs="Times New Roman"/>
            <w:color w:val="0000FF"/>
            <w:u w:val="single"/>
          </w:rPr>
          <w:t>teľa</w:t>
        </w:r>
      </w:hyperlink>
      <w:hyperlink r:id="rId40">
        <w:r w:rsidR="008A181B" w:rsidRPr="00FF02B5">
          <w:rPr>
            <w:rFonts w:eastAsia="Times New Roman" w:cs="Times New Roman"/>
            <w:color w:val="0000FF"/>
            <w:u w:val="single"/>
          </w:rPr>
          <w:t>ta-s-ohradenim.alej</w:t>
        </w:r>
      </w:hyperlink>
    </w:p>
    <w:p w14:paraId="08ABEB7A" w14:textId="77777777" w:rsidR="00782F40" w:rsidRPr="00FF02B5" w:rsidRDefault="001B775D">
      <w:pPr>
        <w:pBdr>
          <w:top w:val="nil"/>
          <w:left w:val="nil"/>
          <w:bottom w:val="nil"/>
          <w:right w:val="nil"/>
          <w:between w:val="nil"/>
        </w:pBdr>
        <w:spacing w:after="0"/>
        <w:ind w:left="720"/>
        <w:rPr>
          <w:rFonts w:eastAsia="Times New Roman" w:cs="Times New Roman"/>
          <w:color w:val="000000"/>
        </w:rPr>
      </w:pPr>
      <w:hyperlink r:id="rId41">
        <w:r w:rsidR="008A181B" w:rsidRPr="00FF02B5">
          <w:rPr>
            <w:rFonts w:eastAsia="Times New Roman" w:cs="Times New Roman"/>
            <w:color w:val="0000FF"/>
            <w:u w:val="single"/>
          </w:rPr>
          <w:t>https://www.patura.sk/sk/E-shop/Produkty-PATURA/Zariadenia-pre-pastviny-mastale-a-stajne/Budy-pre-</w:t>
        </w:r>
      </w:hyperlink>
      <w:hyperlink r:id="rId42">
        <w:r w:rsidR="008A181B" w:rsidRPr="00FF02B5">
          <w:rPr>
            <w:rFonts w:eastAsia="Times New Roman" w:cs="Times New Roman"/>
            <w:color w:val="0000FF"/>
            <w:u w:val="single"/>
          </w:rPr>
          <w:t>teľa</w:t>
        </w:r>
      </w:hyperlink>
      <w:hyperlink r:id="rId43">
        <w:r w:rsidR="008A181B" w:rsidRPr="00FF02B5">
          <w:rPr>
            <w:rFonts w:eastAsia="Times New Roman" w:cs="Times New Roman"/>
            <w:color w:val="0000FF"/>
            <w:u w:val="single"/>
          </w:rPr>
          <w:t>ta/361450-Krmna-nadoba-5-litrov.alej</w:t>
        </w:r>
      </w:hyperlink>
    </w:p>
    <w:p w14:paraId="46756D87" w14:textId="77777777" w:rsidR="00782F40" w:rsidRPr="00FF02B5" w:rsidRDefault="00782F40">
      <w:pPr>
        <w:spacing w:after="0"/>
        <w:rPr>
          <w:rFonts w:eastAsia="Times New Roman" w:cs="Times New Roman"/>
        </w:rPr>
      </w:pPr>
    </w:p>
    <w:p w14:paraId="21F7B574" w14:textId="77777777" w:rsidR="00782F40" w:rsidRPr="00FF02B5" w:rsidRDefault="008A181B">
      <w:pPr>
        <w:spacing w:after="0"/>
        <w:rPr>
          <w:rFonts w:eastAsia="Times New Roman" w:cs="Times New Roman"/>
        </w:rPr>
      </w:pPr>
      <w:r w:rsidRPr="00FF02B5">
        <w:rPr>
          <w:rFonts w:eastAsia="Times New Roman" w:cs="Times New Roman"/>
        </w:rPr>
        <w:t>Cena jednotlivých položiek vybavenia bola zistená z rozpočtov poskytnutých vedúcimi</w:t>
      </w:r>
    </w:p>
    <w:p w14:paraId="363DD57F" w14:textId="2413598F" w:rsidR="00782F40" w:rsidRPr="00FF02B5" w:rsidRDefault="008A181B">
      <w:pPr>
        <w:spacing w:after="0"/>
        <w:rPr>
          <w:rFonts w:eastAsia="Times New Roman" w:cs="Times New Roman"/>
        </w:rPr>
      </w:pPr>
      <w:r w:rsidRPr="00FF02B5">
        <w:rPr>
          <w:rFonts w:eastAsia="Times New Roman" w:cs="Times New Roman"/>
        </w:rPr>
        <w:t>chovateľmi a prieskumom verejne dostupných cien príslušných položiek</w:t>
      </w:r>
      <w:r w:rsidR="00AF077B">
        <w:rPr>
          <w:rFonts w:eastAsia="Times New Roman" w:cs="Times New Roman"/>
        </w:rPr>
        <w:t xml:space="preserve"> a ich následnou indexáciou</w:t>
      </w:r>
      <w:r w:rsidRPr="00FF02B5">
        <w:rPr>
          <w:rFonts w:eastAsia="Times New Roman" w:cs="Times New Roman"/>
        </w:rPr>
        <w:t>. NPPC ako tvorca</w:t>
      </w:r>
      <w:r w:rsidR="00AF077B">
        <w:rPr>
          <w:rFonts w:eastAsia="Times New Roman" w:cs="Times New Roman"/>
        </w:rPr>
        <w:t xml:space="preserve"> </w:t>
      </w:r>
      <w:r w:rsidRPr="00FF02B5">
        <w:rPr>
          <w:rFonts w:eastAsia="Times New Roman" w:cs="Times New Roman"/>
        </w:rPr>
        <w:t>metodik</w:t>
      </w:r>
      <w:r w:rsidR="00AF077B">
        <w:rPr>
          <w:rFonts w:eastAsia="Times New Roman" w:cs="Times New Roman"/>
        </w:rPr>
        <w:t>y</w:t>
      </w:r>
      <w:r w:rsidRPr="00FF02B5">
        <w:rPr>
          <w:rFonts w:eastAsia="Times New Roman" w:cs="Times New Roman"/>
        </w:rPr>
        <w:t xml:space="preserve"> uchováva štruktúrovanú dokumentáciu použitých zdrojov cien. </w:t>
      </w:r>
    </w:p>
    <w:p w14:paraId="7D342A79" w14:textId="77777777" w:rsidR="00782F40" w:rsidRPr="00FF02B5" w:rsidRDefault="00782F40">
      <w:pPr>
        <w:spacing w:after="0"/>
        <w:rPr>
          <w:rFonts w:eastAsia="Times New Roman" w:cs="Times New Roman"/>
        </w:rPr>
      </w:pPr>
    </w:p>
    <w:p w14:paraId="554E4CC8" w14:textId="6D76578B" w:rsidR="00782F40" w:rsidRPr="00FF02B5" w:rsidRDefault="008A181B">
      <w:pPr>
        <w:spacing w:after="0"/>
        <w:rPr>
          <w:rFonts w:eastAsia="Times New Roman" w:cs="Times New Roman"/>
          <w:color w:val="000000"/>
        </w:rPr>
      </w:pPr>
      <w:r w:rsidRPr="00FF02B5">
        <w:rPr>
          <w:rFonts w:eastAsia="Times New Roman" w:cs="Times New Roman"/>
        </w:rPr>
        <w:t>Výpočet celkovej sumy štandardnej stupnice nákladov pre stavbu</w:t>
      </w:r>
      <w:r w:rsidR="00135D7F">
        <w:rPr>
          <w:rFonts w:eastAsia="Times New Roman" w:cs="Times New Roman"/>
        </w:rPr>
        <w:t xml:space="preserve"> </w:t>
      </w:r>
      <w:r w:rsidRPr="00FF02B5">
        <w:rPr>
          <w:rFonts w:eastAsia="Times New Roman" w:cs="Times New Roman"/>
        </w:rPr>
        <w:t>+</w:t>
      </w:r>
      <w:r w:rsidR="00135D7F">
        <w:rPr>
          <w:rFonts w:eastAsia="Times New Roman" w:cs="Times New Roman"/>
        </w:rPr>
        <w:t xml:space="preserve"> </w:t>
      </w:r>
      <w:r w:rsidRPr="00FF02B5">
        <w:rPr>
          <w:rFonts w:eastAsia="Times New Roman" w:cs="Times New Roman"/>
        </w:rPr>
        <w:t>zabudované technológie</w:t>
      </w:r>
    </w:p>
    <w:p w14:paraId="37E472FE" w14:textId="77777777" w:rsidR="00782F40" w:rsidRDefault="00782F40">
      <w:pPr>
        <w:spacing w:after="0"/>
        <w:rPr>
          <w:rFonts w:eastAsia="Times New Roman" w:cs="Times New Roman"/>
          <w:color w:val="000000"/>
        </w:rPr>
      </w:pPr>
    </w:p>
    <w:tbl>
      <w:tblPr>
        <w:tblStyle w:val="3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60"/>
        <w:gridCol w:w="1499"/>
      </w:tblGrid>
      <w:tr w:rsidR="00782F40" w:rsidRPr="00FF02B5" w14:paraId="3086683F" w14:textId="77777777" w:rsidTr="00FF02B5">
        <w:trPr>
          <w:trHeight w:val="380"/>
        </w:trPr>
        <w:tc>
          <w:tcPr>
            <w:tcW w:w="4154" w:type="pct"/>
            <w:shd w:val="clear" w:color="auto" w:fill="auto"/>
            <w:vAlign w:val="bottom"/>
          </w:tcPr>
          <w:p w14:paraId="521C480C" w14:textId="77777777" w:rsidR="00782F40" w:rsidRPr="00FF02B5" w:rsidRDefault="008A181B">
            <w:pPr>
              <w:spacing w:line="276" w:lineRule="auto"/>
              <w:rPr>
                <w:rFonts w:eastAsia="Times New Roman" w:cs="Times New Roman"/>
                <w:b/>
                <w:sz w:val="20"/>
                <w:szCs w:val="20"/>
              </w:rPr>
            </w:pPr>
            <w:r w:rsidRPr="00FF02B5">
              <w:rPr>
                <w:rFonts w:eastAsia="Times New Roman" w:cs="Times New Roman"/>
                <w:b/>
                <w:sz w:val="20"/>
                <w:szCs w:val="20"/>
              </w:rPr>
              <w:t xml:space="preserve">Maštaľ pre mliečne teľatá s boxami - oprávnený náklad na ustajňovacie miesto  </w:t>
            </w:r>
          </w:p>
        </w:tc>
        <w:tc>
          <w:tcPr>
            <w:tcW w:w="846" w:type="pct"/>
            <w:shd w:val="clear" w:color="auto" w:fill="C6E0B4"/>
            <w:vAlign w:val="bottom"/>
          </w:tcPr>
          <w:p w14:paraId="2204E308" w14:textId="77777777" w:rsidR="00782F40" w:rsidRPr="00FF02B5" w:rsidRDefault="008A181B">
            <w:pPr>
              <w:jc w:val="center"/>
              <w:rPr>
                <w:rFonts w:eastAsia="Times New Roman" w:cs="Times New Roman"/>
                <w:b/>
                <w:color w:val="000000"/>
                <w:sz w:val="20"/>
                <w:szCs w:val="20"/>
              </w:rPr>
            </w:pPr>
            <w:r w:rsidRPr="00FF02B5">
              <w:rPr>
                <w:rFonts w:eastAsia="Times New Roman" w:cs="Times New Roman"/>
                <w:b/>
                <w:color w:val="000000"/>
                <w:sz w:val="20"/>
                <w:szCs w:val="20"/>
              </w:rPr>
              <w:t>Sadzba</w:t>
            </w:r>
          </w:p>
        </w:tc>
      </w:tr>
      <w:tr w:rsidR="00782F40" w:rsidRPr="00FF02B5" w14:paraId="2FC10BEB" w14:textId="77777777" w:rsidTr="00FF02B5">
        <w:trPr>
          <w:trHeight w:val="380"/>
        </w:trPr>
        <w:tc>
          <w:tcPr>
            <w:tcW w:w="4154" w:type="pct"/>
            <w:shd w:val="clear" w:color="auto" w:fill="FFE699"/>
            <w:vAlign w:val="bottom"/>
          </w:tcPr>
          <w:p w14:paraId="2F5A1786" w14:textId="77777777" w:rsidR="00782F40" w:rsidRPr="00FF02B5" w:rsidRDefault="008A181B">
            <w:pPr>
              <w:rPr>
                <w:rFonts w:eastAsia="Times New Roman" w:cs="Times New Roman"/>
                <w:color w:val="000000"/>
                <w:sz w:val="20"/>
                <w:szCs w:val="20"/>
              </w:rPr>
            </w:pPr>
            <w:r w:rsidRPr="00FF02B5">
              <w:rPr>
                <w:rFonts w:eastAsia="Times New Roman" w:cs="Times New Roman"/>
                <w:color w:val="000000"/>
                <w:sz w:val="20"/>
                <w:szCs w:val="20"/>
              </w:rPr>
              <w:t xml:space="preserve">Plocha maštale na </w:t>
            </w:r>
            <w:r w:rsidRPr="00FF02B5">
              <w:rPr>
                <w:rFonts w:eastAsia="Times New Roman" w:cs="Times New Roman"/>
                <w:sz w:val="20"/>
                <w:szCs w:val="20"/>
              </w:rPr>
              <w:t>ustajnené teľa</w:t>
            </w:r>
            <w:r w:rsidRPr="00FF02B5">
              <w:rPr>
                <w:rFonts w:eastAsia="Times New Roman" w:cs="Times New Roman"/>
                <w:color w:val="000000"/>
                <w:sz w:val="20"/>
                <w:szCs w:val="20"/>
              </w:rPr>
              <w:t xml:space="preserve"> (m2)</w:t>
            </w:r>
          </w:p>
        </w:tc>
        <w:tc>
          <w:tcPr>
            <w:tcW w:w="846" w:type="pct"/>
            <w:shd w:val="clear" w:color="auto" w:fill="FFE699"/>
            <w:vAlign w:val="bottom"/>
          </w:tcPr>
          <w:p w14:paraId="2E4532F7" w14:textId="77777777" w:rsidR="00782F40" w:rsidRPr="00FF02B5" w:rsidRDefault="008A181B">
            <w:pPr>
              <w:jc w:val="right"/>
              <w:rPr>
                <w:rFonts w:eastAsia="Times New Roman" w:cs="Times New Roman"/>
                <w:color w:val="000000"/>
                <w:sz w:val="20"/>
                <w:szCs w:val="20"/>
              </w:rPr>
            </w:pPr>
            <w:r w:rsidRPr="00FF02B5">
              <w:rPr>
                <w:rFonts w:eastAsia="Times New Roman" w:cs="Times New Roman"/>
                <w:color w:val="000000"/>
                <w:sz w:val="20"/>
                <w:szCs w:val="20"/>
              </w:rPr>
              <w:t>6,50</w:t>
            </w:r>
          </w:p>
        </w:tc>
      </w:tr>
      <w:tr w:rsidR="00782F40" w:rsidRPr="00FF02B5" w14:paraId="677C9D36" w14:textId="77777777" w:rsidTr="00FF02B5">
        <w:trPr>
          <w:trHeight w:val="380"/>
        </w:trPr>
        <w:tc>
          <w:tcPr>
            <w:tcW w:w="4154" w:type="pct"/>
            <w:shd w:val="clear" w:color="auto" w:fill="FFE699"/>
            <w:vAlign w:val="bottom"/>
          </w:tcPr>
          <w:p w14:paraId="1BF2F636" w14:textId="77777777" w:rsidR="00782F40" w:rsidRPr="00FF02B5" w:rsidRDefault="008A181B">
            <w:pPr>
              <w:rPr>
                <w:rFonts w:eastAsia="Times New Roman" w:cs="Times New Roman"/>
                <w:color w:val="000000"/>
                <w:sz w:val="20"/>
                <w:szCs w:val="20"/>
              </w:rPr>
            </w:pPr>
            <w:r w:rsidRPr="00FF02B5">
              <w:rPr>
                <w:rFonts w:eastAsia="Times New Roman" w:cs="Times New Roman"/>
                <w:color w:val="000000"/>
                <w:sz w:val="20"/>
                <w:szCs w:val="20"/>
              </w:rPr>
              <w:t>Náklad na m2 maštale (JLL štúdia) €/m2</w:t>
            </w:r>
          </w:p>
        </w:tc>
        <w:tc>
          <w:tcPr>
            <w:tcW w:w="846" w:type="pct"/>
            <w:shd w:val="clear" w:color="auto" w:fill="FFE699"/>
            <w:vAlign w:val="bottom"/>
          </w:tcPr>
          <w:p w14:paraId="52DC462A" w14:textId="1698CD76" w:rsidR="00782F40" w:rsidRPr="00FF02B5" w:rsidRDefault="00B60B3C">
            <w:pPr>
              <w:jc w:val="right"/>
              <w:rPr>
                <w:rFonts w:eastAsia="Times New Roman" w:cs="Times New Roman"/>
                <w:color w:val="000000"/>
                <w:sz w:val="20"/>
                <w:szCs w:val="20"/>
              </w:rPr>
            </w:pPr>
            <w:r>
              <w:rPr>
                <w:rFonts w:eastAsia="Times New Roman" w:cs="Times New Roman"/>
                <w:color w:val="000000"/>
                <w:sz w:val="20"/>
                <w:szCs w:val="20"/>
              </w:rPr>
              <w:t>280</w:t>
            </w:r>
            <w:r w:rsidR="006775F8" w:rsidRPr="006775F8">
              <w:rPr>
                <w:rFonts w:eastAsia="Times New Roman" w:cs="Times New Roman"/>
                <w:color w:val="000000"/>
                <w:sz w:val="20"/>
                <w:szCs w:val="20"/>
              </w:rPr>
              <w:t>,</w:t>
            </w:r>
            <w:r>
              <w:rPr>
                <w:rFonts w:eastAsia="Times New Roman" w:cs="Times New Roman"/>
                <w:color w:val="000000"/>
                <w:sz w:val="20"/>
                <w:szCs w:val="20"/>
              </w:rPr>
              <w:t>48</w:t>
            </w:r>
          </w:p>
        </w:tc>
      </w:tr>
      <w:tr w:rsidR="00782F40" w:rsidRPr="00FF02B5" w14:paraId="5560EE76" w14:textId="77777777" w:rsidTr="00FF02B5">
        <w:trPr>
          <w:trHeight w:val="380"/>
        </w:trPr>
        <w:tc>
          <w:tcPr>
            <w:tcW w:w="4154" w:type="pct"/>
            <w:shd w:val="clear" w:color="auto" w:fill="FFE699"/>
            <w:vAlign w:val="bottom"/>
          </w:tcPr>
          <w:p w14:paraId="32A8064C" w14:textId="77777777" w:rsidR="00782F40" w:rsidRPr="00FF02B5" w:rsidRDefault="008A181B">
            <w:pPr>
              <w:rPr>
                <w:rFonts w:eastAsia="Times New Roman" w:cs="Times New Roman"/>
                <w:sz w:val="20"/>
                <w:szCs w:val="20"/>
              </w:rPr>
            </w:pPr>
            <w:r w:rsidRPr="00FF02B5">
              <w:rPr>
                <w:rFonts w:eastAsia="Times New Roman" w:cs="Times New Roman"/>
                <w:sz w:val="20"/>
                <w:szCs w:val="20"/>
              </w:rPr>
              <w:t>Oprávnený výdavok - stavebné práce (bez vybavenia)</w:t>
            </w:r>
          </w:p>
        </w:tc>
        <w:tc>
          <w:tcPr>
            <w:tcW w:w="846" w:type="pct"/>
            <w:shd w:val="clear" w:color="auto" w:fill="FFE699"/>
            <w:vAlign w:val="bottom"/>
          </w:tcPr>
          <w:p w14:paraId="730657BD" w14:textId="75DABAD4" w:rsidR="00782F40" w:rsidRPr="00FF02B5" w:rsidRDefault="009F7941">
            <w:pPr>
              <w:jc w:val="right"/>
              <w:rPr>
                <w:rFonts w:eastAsia="Times New Roman" w:cs="Times New Roman"/>
                <w:color w:val="000000"/>
                <w:sz w:val="20"/>
                <w:szCs w:val="20"/>
              </w:rPr>
            </w:pPr>
            <w:r>
              <w:rPr>
                <w:rFonts w:eastAsia="Times New Roman" w:cs="Times New Roman"/>
                <w:color w:val="000000"/>
                <w:sz w:val="20"/>
                <w:szCs w:val="20"/>
              </w:rPr>
              <w:t>1</w:t>
            </w:r>
            <w:r w:rsidR="006775F8" w:rsidRPr="006775F8">
              <w:rPr>
                <w:rFonts w:eastAsia="Times New Roman" w:cs="Times New Roman"/>
                <w:color w:val="000000"/>
                <w:sz w:val="20"/>
                <w:szCs w:val="20"/>
              </w:rPr>
              <w:t xml:space="preserve"> </w:t>
            </w:r>
            <w:r>
              <w:rPr>
                <w:rFonts w:eastAsia="Times New Roman" w:cs="Times New Roman"/>
                <w:color w:val="000000"/>
                <w:sz w:val="20"/>
                <w:szCs w:val="20"/>
              </w:rPr>
              <w:t>823</w:t>
            </w:r>
            <w:r w:rsidR="006775F8" w:rsidRPr="006775F8">
              <w:rPr>
                <w:rFonts w:eastAsia="Times New Roman" w:cs="Times New Roman"/>
                <w:color w:val="000000"/>
                <w:sz w:val="20"/>
                <w:szCs w:val="20"/>
              </w:rPr>
              <w:t>,1</w:t>
            </w:r>
            <w:r>
              <w:rPr>
                <w:rFonts w:eastAsia="Times New Roman" w:cs="Times New Roman"/>
                <w:color w:val="000000"/>
                <w:sz w:val="20"/>
                <w:szCs w:val="20"/>
              </w:rPr>
              <w:t>4</w:t>
            </w:r>
          </w:p>
        </w:tc>
      </w:tr>
      <w:tr w:rsidR="00782F40" w:rsidRPr="00FF02B5" w14:paraId="2CB6746F" w14:textId="77777777" w:rsidTr="00FF02B5">
        <w:trPr>
          <w:trHeight w:val="380"/>
        </w:trPr>
        <w:tc>
          <w:tcPr>
            <w:tcW w:w="4154" w:type="pct"/>
            <w:shd w:val="clear" w:color="auto" w:fill="FFE699"/>
            <w:vAlign w:val="bottom"/>
          </w:tcPr>
          <w:p w14:paraId="02A90800" w14:textId="57367704" w:rsidR="00782F40" w:rsidRPr="00FF02B5" w:rsidRDefault="007C6526">
            <w:pPr>
              <w:rPr>
                <w:rFonts w:eastAsia="Times New Roman" w:cs="Times New Roman"/>
                <w:color w:val="000000"/>
                <w:sz w:val="20"/>
                <w:szCs w:val="20"/>
              </w:rPr>
            </w:pPr>
            <w:r>
              <w:rPr>
                <w:rFonts w:eastAsia="Times New Roman" w:cs="Times New Roman"/>
                <w:color w:val="000000"/>
                <w:sz w:val="20"/>
                <w:szCs w:val="20"/>
              </w:rPr>
              <w:t>Vybavenie na ustajňovacie miesto</w:t>
            </w:r>
          </w:p>
        </w:tc>
        <w:tc>
          <w:tcPr>
            <w:tcW w:w="846" w:type="pct"/>
            <w:shd w:val="clear" w:color="auto" w:fill="FFE699"/>
            <w:vAlign w:val="bottom"/>
          </w:tcPr>
          <w:p w14:paraId="29A4A764" w14:textId="630D3CEE" w:rsidR="00782F40" w:rsidRPr="00FF02B5" w:rsidRDefault="00FC4EB5">
            <w:pPr>
              <w:jc w:val="right"/>
              <w:rPr>
                <w:rFonts w:eastAsia="Times New Roman" w:cs="Times New Roman"/>
                <w:color w:val="000000"/>
                <w:sz w:val="20"/>
                <w:szCs w:val="20"/>
              </w:rPr>
            </w:pPr>
            <w:r w:rsidRPr="00FC4EB5">
              <w:rPr>
                <w:rFonts w:eastAsia="Times New Roman" w:cs="Times New Roman"/>
                <w:color w:val="000000"/>
                <w:sz w:val="20"/>
                <w:szCs w:val="20"/>
              </w:rPr>
              <w:t>2</w:t>
            </w:r>
            <w:r w:rsidR="009F7941">
              <w:rPr>
                <w:rFonts w:eastAsia="Times New Roman" w:cs="Times New Roman"/>
                <w:color w:val="000000"/>
                <w:sz w:val="20"/>
                <w:szCs w:val="20"/>
              </w:rPr>
              <w:t>7</w:t>
            </w:r>
            <w:r w:rsidRPr="00FC4EB5">
              <w:rPr>
                <w:rFonts w:eastAsia="Times New Roman" w:cs="Times New Roman"/>
                <w:color w:val="000000"/>
                <w:sz w:val="20"/>
                <w:szCs w:val="20"/>
              </w:rPr>
              <w:t>9,</w:t>
            </w:r>
            <w:r w:rsidR="009F7941">
              <w:rPr>
                <w:rFonts w:eastAsia="Times New Roman" w:cs="Times New Roman"/>
                <w:color w:val="000000"/>
                <w:sz w:val="20"/>
                <w:szCs w:val="20"/>
              </w:rPr>
              <w:t>00</w:t>
            </w:r>
          </w:p>
        </w:tc>
      </w:tr>
      <w:tr w:rsidR="00782F40" w:rsidRPr="00FF02B5" w14:paraId="52DC138D" w14:textId="77777777" w:rsidTr="00FF02B5">
        <w:trPr>
          <w:trHeight w:val="380"/>
        </w:trPr>
        <w:tc>
          <w:tcPr>
            <w:tcW w:w="4154" w:type="pct"/>
            <w:shd w:val="clear" w:color="auto" w:fill="C6E0B4"/>
            <w:vAlign w:val="bottom"/>
          </w:tcPr>
          <w:p w14:paraId="6E9D8D47" w14:textId="77777777" w:rsidR="00782F40" w:rsidRPr="00FF02B5" w:rsidRDefault="008A181B">
            <w:pPr>
              <w:rPr>
                <w:rFonts w:eastAsia="Times New Roman" w:cs="Times New Roman"/>
                <w:b/>
                <w:color w:val="000000"/>
                <w:sz w:val="20"/>
                <w:szCs w:val="20"/>
              </w:rPr>
            </w:pPr>
            <w:r w:rsidRPr="00FF02B5">
              <w:rPr>
                <w:b/>
                <w:sz w:val="20"/>
                <w:szCs w:val="20"/>
              </w:rPr>
              <w:t>Spolu stavebné práce a vybavenie na ustajňovacie miesto</w:t>
            </w:r>
          </w:p>
        </w:tc>
        <w:tc>
          <w:tcPr>
            <w:tcW w:w="846" w:type="pct"/>
            <w:shd w:val="clear" w:color="auto" w:fill="C6E0B4"/>
            <w:vAlign w:val="bottom"/>
          </w:tcPr>
          <w:p w14:paraId="2D41DD85" w14:textId="2810EE83" w:rsidR="00782F40" w:rsidRPr="00FF02B5" w:rsidRDefault="00FC4EB5">
            <w:pPr>
              <w:jc w:val="right"/>
              <w:rPr>
                <w:rFonts w:eastAsia="Times New Roman" w:cs="Times New Roman"/>
                <w:b/>
                <w:color w:val="000000"/>
                <w:sz w:val="20"/>
                <w:szCs w:val="20"/>
              </w:rPr>
            </w:pPr>
            <w:r w:rsidRPr="00FC4EB5">
              <w:rPr>
                <w:rFonts w:eastAsia="Times New Roman" w:cs="Times New Roman"/>
                <w:b/>
                <w:color w:val="000000"/>
                <w:sz w:val="20"/>
                <w:szCs w:val="20"/>
              </w:rPr>
              <w:t xml:space="preserve">2 </w:t>
            </w:r>
            <w:r w:rsidR="009F7941">
              <w:rPr>
                <w:rFonts w:eastAsia="Times New Roman" w:cs="Times New Roman"/>
                <w:b/>
                <w:color w:val="000000"/>
                <w:sz w:val="20"/>
                <w:szCs w:val="20"/>
              </w:rPr>
              <w:t>102</w:t>
            </w:r>
            <w:r w:rsidRPr="00FC4EB5">
              <w:rPr>
                <w:rFonts w:eastAsia="Times New Roman" w:cs="Times New Roman"/>
                <w:b/>
                <w:color w:val="000000"/>
                <w:sz w:val="20"/>
                <w:szCs w:val="20"/>
              </w:rPr>
              <w:t>,</w:t>
            </w:r>
            <w:r w:rsidR="009F7941">
              <w:rPr>
                <w:rFonts w:eastAsia="Times New Roman" w:cs="Times New Roman"/>
                <w:b/>
                <w:color w:val="000000"/>
                <w:sz w:val="20"/>
                <w:szCs w:val="20"/>
              </w:rPr>
              <w:t>1</w:t>
            </w:r>
            <w:r w:rsidRPr="00FC4EB5">
              <w:rPr>
                <w:rFonts w:eastAsia="Times New Roman" w:cs="Times New Roman"/>
                <w:b/>
                <w:color w:val="000000"/>
                <w:sz w:val="20"/>
                <w:szCs w:val="20"/>
              </w:rPr>
              <w:t>4</w:t>
            </w:r>
            <w:r>
              <w:rPr>
                <w:rFonts w:eastAsia="Times New Roman" w:cs="Times New Roman"/>
                <w:b/>
                <w:color w:val="000000"/>
                <w:sz w:val="20"/>
                <w:szCs w:val="20"/>
              </w:rPr>
              <w:t xml:space="preserve"> </w:t>
            </w:r>
            <w:r w:rsidRPr="00FF02B5">
              <w:rPr>
                <w:rFonts w:eastAsia="Times New Roman" w:cs="Times New Roman"/>
              </w:rPr>
              <w:t>€</w:t>
            </w:r>
          </w:p>
        </w:tc>
      </w:tr>
    </w:tbl>
    <w:p w14:paraId="5FE6F910" w14:textId="77777777" w:rsidR="00782F40" w:rsidRDefault="00782F40">
      <w:pPr>
        <w:spacing w:after="0"/>
        <w:rPr>
          <w:rFonts w:eastAsia="Times New Roman" w:cs="Times New Roman"/>
          <w:sz w:val="24"/>
          <w:szCs w:val="24"/>
        </w:rPr>
      </w:pPr>
    </w:p>
    <w:p w14:paraId="3AEDC9C8" w14:textId="6764D1A3" w:rsidR="00782F40" w:rsidRDefault="008A181B" w:rsidP="0032793F">
      <w:pPr>
        <w:pStyle w:val="Nadpis1"/>
        <w:numPr>
          <w:ilvl w:val="2"/>
          <w:numId w:val="16"/>
        </w:numPr>
        <w:ind w:left="504"/>
        <w:rPr>
          <w:rFonts w:eastAsia="Times New Roman" w:cs="Times New Roman"/>
          <w:bCs/>
          <w:color w:val="000000"/>
          <w:szCs w:val="24"/>
        </w:rPr>
      </w:pPr>
      <w:bookmarkStart w:id="77" w:name="_Toc141342220"/>
      <w:r w:rsidRPr="6E866712">
        <w:rPr>
          <w:rFonts w:eastAsia="Times New Roman" w:cs="Times New Roman"/>
          <w:color w:val="000000" w:themeColor="text1"/>
        </w:rPr>
        <w:t>Štandardná stupnica jednotkových nákladov</w:t>
      </w:r>
      <w:bookmarkEnd w:id="77"/>
    </w:p>
    <w:p w14:paraId="21CB369B" w14:textId="77777777" w:rsidR="00FF02B5" w:rsidRPr="00FF02B5" w:rsidRDefault="00FF02B5" w:rsidP="00FF02B5">
      <w:pPr>
        <w:spacing w:after="0"/>
      </w:pPr>
    </w:p>
    <w:tbl>
      <w:tblPr>
        <w:tblStyle w:val="3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60"/>
        <w:gridCol w:w="1499"/>
      </w:tblGrid>
      <w:tr w:rsidR="00782F40" w:rsidRPr="00FF02B5" w14:paraId="0DA9940C" w14:textId="77777777" w:rsidTr="00FF02B5">
        <w:trPr>
          <w:trHeight w:val="375"/>
        </w:trPr>
        <w:tc>
          <w:tcPr>
            <w:tcW w:w="4154" w:type="pct"/>
            <w:shd w:val="clear" w:color="auto" w:fill="C6E0B4"/>
            <w:vAlign w:val="bottom"/>
          </w:tcPr>
          <w:p w14:paraId="4F62D7DF" w14:textId="77777777" w:rsidR="00782F40" w:rsidRPr="00AB6BCD" w:rsidRDefault="008A181B">
            <w:pPr>
              <w:rPr>
                <w:rFonts w:eastAsia="Times New Roman" w:cs="Times New Roman"/>
                <w:b/>
                <w:color w:val="000000"/>
                <w:sz w:val="20"/>
                <w:szCs w:val="20"/>
              </w:rPr>
            </w:pPr>
            <w:r w:rsidRPr="00AB6BCD">
              <w:rPr>
                <w:b/>
                <w:sz w:val="20"/>
                <w:szCs w:val="20"/>
              </w:rPr>
              <w:t>Spolu stavebné práce a vybavenie na ustajňovacie miesto</w:t>
            </w:r>
          </w:p>
        </w:tc>
        <w:tc>
          <w:tcPr>
            <w:tcW w:w="846" w:type="pct"/>
            <w:shd w:val="clear" w:color="auto" w:fill="C6E0B4"/>
            <w:vAlign w:val="bottom"/>
          </w:tcPr>
          <w:p w14:paraId="1E00542A" w14:textId="21527A1B" w:rsidR="00782F40" w:rsidRPr="00AB6BCD" w:rsidRDefault="009F7941">
            <w:pPr>
              <w:jc w:val="right"/>
              <w:rPr>
                <w:rFonts w:eastAsia="Times New Roman" w:cs="Times New Roman"/>
                <w:b/>
                <w:color w:val="000000"/>
                <w:sz w:val="20"/>
                <w:szCs w:val="20"/>
              </w:rPr>
            </w:pPr>
            <w:r w:rsidRPr="00FC4EB5">
              <w:rPr>
                <w:rFonts w:eastAsia="Times New Roman" w:cs="Times New Roman"/>
                <w:b/>
                <w:color w:val="000000"/>
                <w:sz w:val="20"/>
                <w:szCs w:val="20"/>
              </w:rPr>
              <w:t xml:space="preserve">2 </w:t>
            </w:r>
            <w:r>
              <w:rPr>
                <w:rFonts w:eastAsia="Times New Roman" w:cs="Times New Roman"/>
                <w:b/>
                <w:color w:val="000000"/>
                <w:sz w:val="20"/>
                <w:szCs w:val="20"/>
              </w:rPr>
              <w:t>102</w:t>
            </w:r>
            <w:r w:rsidRPr="00FC4EB5">
              <w:rPr>
                <w:rFonts w:eastAsia="Times New Roman" w:cs="Times New Roman"/>
                <w:b/>
                <w:color w:val="000000"/>
                <w:sz w:val="20"/>
                <w:szCs w:val="20"/>
              </w:rPr>
              <w:t>,</w:t>
            </w:r>
            <w:r>
              <w:rPr>
                <w:rFonts w:eastAsia="Times New Roman" w:cs="Times New Roman"/>
                <w:b/>
                <w:color w:val="000000"/>
                <w:sz w:val="20"/>
                <w:szCs w:val="20"/>
              </w:rPr>
              <w:t>1</w:t>
            </w:r>
            <w:r w:rsidRPr="00FC4EB5">
              <w:rPr>
                <w:rFonts w:eastAsia="Times New Roman" w:cs="Times New Roman"/>
                <w:b/>
                <w:color w:val="000000"/>
                <w:sz w:val="20"/>
                <w:szCs w:val="20"/>
              </w:rPr>
              <w:t>4</w:t>
            </w:r>
            <w:r>
              <w:rPr>
                <w:rFonts w:eastAsia="Times New Roman" w:cs="Times New Roman"/>
                <w:b/>
                <w:color w:val="000000"/>
                <w:sz w:val="20"/>
                <w:szCs w:val="20"/>
              </w:rPr>
              <w:t xml:space="preserve"> </w:t>
            </w:r>
            <w:r w:rsidRPr="00FF02B5">
              <w:rPr>
                <w:rFonts w:eastAsia="Times New Roman" w:cs="Times New Roman"/>
              </w:rPr>
              <w:t>€</w:t>
            </w:r>
          </w:p>
        </w:tc>
      </w:tr>
    </w:tbl>
    <w:p w14:paraId="3DA13A18" w14:textId="77777777" w:rsidR="00782F40" w:rsidRDefault="00782F40">
      <w:pPr>
        <w:spacing w:after="0"/>
        <w:rPr>
          <w:rFonts w:eastAsia="Times New Roman" w:cs="Times New Roman"/>
          <w:b/>
        </w:rPr>
      </w:pPr>
    </w:p>
    <w:p w14:paraId="6D3E8B39" w14:textId="77777777" w:rsidR="00782F40" w:rsidRPr="00FF02B5" w:rsidRDefault="008A181B" w:rsidP="0032793F">
      <w:pPr>
        <w:pStyle w:val="Nadpis1"/>
        <w:numPr>
          <w:ilvl w:val="2"/>
          <w:numId w:val="16"/>
        </w:numPr>
        <w:ind w:left="504"/>
        <w:rPr>
          <w:rFonts w:eastAsia="Times New Roman" w:cs="Times New Roman"/>
          <w:bCs/>
          <w:color w:val="000000"/>
          <w:szCs w:val="24"/>
        </w:rPr>
      </w:pPr>
      <w:bookmarkStart w:id="78" w:name="_Toc141342221"/>
      <w:r w:rsidRPr="6E866712">
        <w:rPr>
          <w:rFonts w:eastAsia="Times New Roman" w:cs="Times New Roman"/>
          <w:color w:val="000000" w:themeColor="text1"/>
        </w:rPr>
        <w:t>Spôsob stanovenia výšky oprávnených výdavkov</w:t>
      </w:r>
      <w:bookmarkEnd w:id="78"/>
    </w:p>
    <w:p w14:paraId="1370081D" w14:textId="05C9CC7D" w:rsidR="00782F40" w:rsidRPr="00FF02B5" w:rsidRDefault="008A181B">
      <w:pPr>
        <w:spacing w:after="0"/>
        <w:rPr>
          <w:rFonts w:eastAsia="Times New Roman" w:cs="Times New Roman"/>
        </w:rPr>
      </w:pPr>
      <w:r w:rsidRPr="00FF02B5">
        <w:rPr>
          <w:rFonts w:eastAsia="Times New Roman" w:cs="Times New Roman"/>
        </w:rPr>
        <w:t xml:space="preserve">Výška oprávnených výdavkov = </w:t>
      </w:r>
      <w:r w:rsidR="00CF0164" w:rsidRPr="008A73A0">
        <w:rPr>
          <w:rFonts w:eastAsia="Times New Roman" w:cs="Times New Roman"/>
        </w:rPr>
        <w:t xml:space="preserve">Počet </w:t>
      </w:r>
      <w:r w:rsidR="00CF0164">
        <w:rPr>
          <w:rFonts w:eastAsia="Times New Roman" w:cs="Times New Roman"/>
        </w:rPr>
        <w:t>vybudovaných ustajňovacích miest</w:t>
      </w:r>
      <w:r w:rsidR="00BF0A96" w:rsidRPr="00BD0B89">
        <w:rPr>
          <w:rFonts w:eastAsia="Times New Roman" w:cs="Times New Roman"/>
        </w:rPr>
        <w:t xml:space="preserve"> </w:t>
      </w:r>
      <w:r w:rsidRPr="00FF02B5">
        <w:rPr>
          <w:rFonts w:eastAsia="Times New Roman" w:cs="Times New Roman"/>
        </w:rPr>
        <w:t xml:space="preserve">x </w:t>
      </w:r>
      <w:r w:rsidR="00FC4EB5" w:rsidRPr="00FC4EB5">
        <w:rPr>
          <w:rFonts w:eastAsia="Times New Roman" w:cs="Times New Roman"/>
        </w:rPr>
        <w:t xml:space="preserve">2 </w:t>
      </w:r>
      <w:r w:rsidR="009F7941">
        <w:rPr>
          <w:rFonts w:eastAsia="Times New Roman" w:cs="Times New Roman"/>
        </w:rPr>
        <w:t>102</w:t>
      </w:r>
      <w:r w:rsidR="00FC4EB5" w:rsidRPr="00FC4EB5">
        <w:rPr>
          <w:rFonts w:eastAsia="Times New Roman" w:cs="Times New Roman"/>
        </w:rPr>
        <w:t>,</w:t>
      </w:r>
      <w:r w:rsidR="009F7941">
        <w:rPr>
          <w:rFonts w:eastAsia="Times New Roman" w:cs="Times New Roman"/>
        </w:rPr>
        <w:t>1</w:t>
      </w:r>
      <w:r w:rsidR="00FC4EB5" w:rsidRPr="00FC4EB5">
        <w:rPr>
          <w:rFonts w:eastAsia="Times New Roman" w:cs="Times New Roman"/>
        </w:rPr>
        <w:t>4 €</w:t>
      </w:r>
    </w:p>
    <w:p w14:paraId="53C4F9DD" w14:textId="77777777" w:rsidR="00782F40" w:rsidRDefault="00782F40">
      <w:pPr>
        <w:rPr>
          <w:rFonts w:eastAsia="Times New Roman" w:cs="Times New Roman"/>
          <w:color w:val="000000"/>
        </w:rPr>
      </w:pPr>
    </w:p>
    <w:p w14:paraId="46B27AE9" w14:textId="77777777" w:rsidR="00782F40" w:rsidRPr="00FF02B5" w:rsidRDefault="008A181B" w:rsidP="0032793F">
      <w:pPr>
        <w:pStyle w:val="Nadpis1"/>
        <w:numPr>
          <w:ilvl w:val="1"/>
          <w:numId w:val="16"/>
        </w:numPr>
        <w:ind w:left="709" w:hanging="709"/>
        <w:rPr>
          <w:rFonts w:eastAsia="Times New Roman" w:cs="Times New Roman"/>
          <w:bCs/>
          <w:color w:val="000000"/>
        </w:rPr>
      </w:pPr>
      <w:bookmarkStart w:id="79" w:name="_Toc141342222"/>
      <w:r w:rsidRPr="6E866712">
        <w:rPr>
          <w:rFonts w:eastAsia="Times New Roman" w:cs="Times New Roman"/>
          <w:color w:val="000000" w:themeColor="text1"/>
        </w:rPr>
        <w:t>Individuálna búda pre teľatá</w:t>
      </w:r>
      <w:bookmarkEnd w:id="79"/>
    </w:p>
    <w:p w14:paraId="48221E80" w14:textId="77777777" w:rsidR="00782F40" w:rsidRPr="00FF02B5" w:rsidRDefault="008A181B" w:rsidP="0032793F">
      <w:pPr>
        <w:pStyle w:val="Nadpis1"/>
        <w:numPr>
          <w:ilvl w:val="2"/>
          <w:numId w:val="16"/>
        </w:numPr>
        <w:ind w:left="504"/>
        <w:rPr>
          <w:rFonts w:eastAsia="Times New Roman" w:cs="Times New Roman"/>
          <w:bCs/>
          <w:color w:val="000000"/>
        </w:rPr>
      </w:pPr>
      <w:bookmarkStart w:id="80" w:name="_Toc141342223"/>
      <w:r w:rsidRPr="6E866712">
        <w:rPr>
          <w:rFonts w:eastAsia="Times New Roman" w:cs="Times New Roman"/>
          <w:color w:val="000000" w:themeColor="text1"/>
        </w:rPr>
        <w:t>Technické charakteristiky</w:t>
      </w:r>
      <w:bookmarkEnd w:id="80"/>
    </w:p>
    <w:p w14:paraId="5FF8F6E1" w14:textId="77777777" w:rsidR="00782F40" w:rsidRPr="00FF02B5" w:rsidRDefault="008A181B">
      <w:pPr>
        <w:spacing w:line="276" w:lineRule="auto"/>
        <w:rPr>
          <w:rFonts w:eastAsia="Times New Roman" w:cs="Times New Roman"/>
          <w:b/>
          <w:color w:val="000000"/>
        </w:rPr>
      </w:pPr>
      <w:r w:rsidRPr="00FF02B5">
        <w:rPr>
          <w:rFonts w:eastAsia="Times New Roman" w:cs="Times New Roman"/>
          <w:b/>
          <w:color w:val="000000"/>
        </w:rPr>
        <w:t>Individuálna búda pre teľa je búda pre teľa s nasledovnými kľúčovými vlastnosťami:</w:t>
      </w:r>
    </w:p>
    <w:p w14:paraId="6D240288" w14:textId="77777777" w:rsidR="00782F40" w:rsidRPr="00FF02B5" w:rsidRDefault="008A181B" w:rsidP="0032793F">
      <w:pPr>
        <w:numPr>
          <w:ilvl w:val="0"/>
          <w:numId w:val="25"/>
        </w:numPr>
        <w:pBdr>
          <w:top w:val="nil"/>
          <w:left w:val="nil"/>
          <w:bottom w:val="nil"/>
          <w:right w:val="nil"/>
          <w:between w:val="nil"/>
        </w:pBdr>
        <w:spacing w:line="276" w:lineRule="auto"/>
        <w:rPr>
          <w:rFonts w:eastAsia="Times New Roman" w:cs="Times New Roman"/>
          <w:color w:val="000000"/>
        </w:rPr>
      </w:pPr>
      <w:r w:rsidRPr="00FF02B5">
        <w:rPr>
          <w:rFonts w:eastAsia="Times New Roman" w:cs="Times New Roman"/>
          <w:color w:val="000000"/>
        </w:rPr>
        <w:t>Betónová plocha – sta</w:t>
      </w:r>
      <w:r w:rsidRPr="00FF02B5">
        <w:rPr>
          <w:rFonts w:eastAsia="Times New Roman" w:cs="Times New Roman"/>
        </w:rPr>
        <w:t>vba na zelenej lúke alebo stavba na existujúcej betónovej alebo spevnenej ploche</w:t>
      </w:r>
      <w:r w:rsidRPr="00FF02B5">
        <w:rPr>
          <w:rFonts w:eastAsia="Times New Roman" w:cs="Times New Roman"/>
          <w:color w:val="000000"/>
        </w:rPr>
        <w:t xml:space="preserve"> </w:t>
      </w:r>
    </w:p>
    <w:p w14:paraId="198211B8" w14:textId="77777777" w:rsidR="00782F40" w:rsidRPr="00FF02B5" w:rsidRDefault="008A181B">
      <w:pPr>
        <w:spacing w:after="0"/>
        <w:rPr>
          <w:rFonts w:eastAsia="Times New Roman" w:cs="Times New Roman"/>
        </w:rPr>
      </w:pPr>
      <w:r w:rsidRPr="00FF02B5">
        <w:rPr>
          <w:rFonts w:eastAsia="Times New Roman" w:cs="Times New Roman"/>
        </w:rPr>
        <w:t>Individuálna búda pre teľa musí spĺňať minimálne nasledovné položky vybavenia:</w:t>
      </w:r>
    </w:p>
    <w:p w14:paraId="2DEE927E" w14:textId="77777777"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 xml:space="preserve">Búda </w:t>
      </w:r>
      <w:r w:rsidRPr="00FF02B5">
        <w:rPr>
          <w:rFonts w:eastAsia="Times New Roman" w:cs="Times New Roman"/>
        </w:rPr>
        <w:tab/>
      </w:r>
      <w:r w:rsidRPr="00FF02B5">
        <w:rPr>
          <w:rFonts w:eastAsia="Times New Roman" w:cs="Times New Roman"/>
        </w:rPr>
        <w:tab/>
      </w:r>
    </w:p>
    <w:p w14:paraId="3476ACAA" w14:textId="77777777"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Jedna kŕmna nádoba aspoň o objeme 5l</w:t>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t xml:space="preserve">    </w:t>
      </w:r>
    </w:p>
    <w:p w14:paraId="47CAB4C6" w14:textId="77777777" w:rsidR="00782F40" w:rsidRDefault="00782F40">
      <w:pPr>
        <w:spacing w:after="0" w:line="276" w:lineRule="auto"/>
        <w:rPr>
          <w:rFonts w:eastAsia="Times New Roman" w:cs="Times New Roman"/>
          <w:sz w:val="24"/>
          <w:szCs w:val="24"/>
        </w:rPr>
      </w:pPr>
    </w:p>
    <w:p w14:paraId="4685E08D" w14:textId="77777777" w:rsidR="00782F40" w:rsidRPr="00FF02B5" w:rsidRDefault="008A181B" w:rsidP="0032793F">
      <w:pPr>
        <w:pStyle w:val="Nadpis1"/>
        <w:numPr>
          <w:ilvl w:val="2"/>
          <w:numId w:val="16"/>
        </w:numPr>
        <w:ind w:left="504"/>
        <w:rPr>
          <w:rFonts w:eastAsia="Times New Roman" w:cs="Times New Roman"/>
          <w:bCs/>
          <w:color w:val="000000"/>
          <w:szCs w:val="24"/>
        </w:rPr>
      </w:pPr>
      <w:bookmarkStart w:id="81" w:name="_Toc141342224"/>
      <w:r w:rsidRPr="6E866712">
        <w:rPr>
          <w:rFonts w:eastAsia="Times New Roman" w:cs="Times New Roman"/>
          <w:color w:val="000000" w:themeColor="text1"/>
        </w:rPr>
        <w:t>Metodika výpočtu súm štandardnej stupnice výdavkov</w:t>
      </w:r>
      <w:bookmarkEnd w:id="81"/>
    </w:p>
    <w:p w14:paraId="19046C26" w14:textId="78623DBA" w:rsidR="00782F40" w:rsidRPr="00FF02B5" w:rsidRDefault="008A181B">
      <w:pPr>
        <w:spacing w:after="0"/>
        <w:rPr>
          <w:rFonts w:eastAsia="Times New Roman" w:cs="Times New Roman"/>
        </w:rPr>
      </w:pPr>
      <w:r w:rsidRPr="00FF02B5">
        <w:rPr>
          <w:rFonts w:eastAsia="Times New Roman" w:cs="Times New Roman"/>
        </w:rPr>
        <w:t>Náklad na 1m2 takejto betónovej plochy bol určený znaleckým odhadom spoločnosti JLL, ktorá vzala do úvahy uvedené charakteristiky stavby</w:t>
      </w:r>
      <w:r w:rsidR="00AF077B">
        <w:rPr>
          <w:rFonts w:eastAsia="Times New Roman" w:cs="Times New Roman"/>
        </w:rPr>
        <w:t>, a následnou indexáciou</w:t>
      </w:r>
      <w:r w:rsidRPr="00FF02B5">
        <w:rPr>
          <w:rFonts w:eastAsia="Times New Roman" w:cs="Times New Roman"/>
        </w:rPr>
        <w:t xml:space="preserve">. </w:t>
      </w:r>
      <w:r w:rsidR="00206684">
        <w:rPr>
          <w:rFonts w:eastAsia="Times New Roman" w:cs="Times New Roman"/>
        </w:rPr>
        <w:br w:type="page"/>
      </w:r>
    </w:p>
    <w:p w14:paraId="29212B82" w14:textId="77777777" w:rsidR="00782F40" w:rsidRPr="00FF02B5" w:rsidRDefault="008A181B">
      <w:pPr>
        <w:spacing w:after="0"/>
        <w:rPr>
          <w:rFonts w:eastAsia="Times New Roman" w:cs="Times New Roman"/>
          <w:color w:val="FF0000"/>
        </w:rPr>
      </w:pPr>
      <w:r w:rsidRPr="00FF02B5">
        <w:rPr>
          <w:rFonts w:eastAsia="Times New Roman" w:cs="Times New Roman"/>
        </w:rPr>
        <w:lastRenderedPageBreak/>
        <w:t>Ustajňovacia plocha bola určená v súlade s Nariadením vlády Slovenskej republiky č. 730/2002 Z. z., ktorým sa ustanovujú minimálne normy ochrany teliat.</w:t>
      </w:r>
    </w:p>
    <w:p w14:paraId="788EF124" w14:textId="77777777" w:rsidR="00782F40" w:rsidRPr="00FF02B5" w:rsidRDefault="00782F40">
      <w:pPr>
        <w:spacing w:after="0"/>
        <w:rPr>
          <w:rFonts w:eastAsia="Times New Roman" w:cs="Times New Roman"/>
        </w:rPr>
      </w:pPr>
    </w:p>
    <w:p w14:paraId="1EC5E6E5" w14:textId="77777777" w:rsidR="00782F40" w:rsidRPr="00FF02B5" w:rsidRDefault="008A181B">
      <w:pPr>
        <w:spacing w:after="0"/>
        <w:rPr>
          <w:rFonts w:eastAsia="Times New Roman" w:cs="Times New Roman"/>
        </w:rPr>
      </w:pPr>
      <w:r w:rsidRPr="00FF02B5">
        <w:rPr>
          <w:rFonts w:eastAsia="Times New Roman" w:cs="Times New Roman"/>
        </w:rPr>
        <w:t>Celková plocha individuálnej búdy na teľa so započítaním všetkých priestorov (búda, kŕmna ulička, a pod.) vo výške 10,20 m2 bola stanovená na základe chovu z vedúcich slovenských chovateľov hovädzieho dobytka s dôrazom na welfare zvierat.</w:t>
      </w:r>
    </w:p>
    <w:p w14:paraId="29379990" w14:textId="77777777" w:rsidR="00782F40" w:rsidRPr="00FF02B5" w:rsidRDefault="00782F40">
      <w:pPr>
        <w:spacing w:after="0"/>
        <w:rPr>
          <w:rFonts w:eastAsia="Times New Roman" w:cs="Times New Roman"/>
          <w:highlight w:val="yellow"/>
        </w:rPr>
      </w:pPr>
    </w:p>
    <w:p w14:paraId="550AEFE5" w14:textId="77777777" w:rsidR="00782F40" w:rsidRPr="00FF02B5" w:rsidRDefault="008A181B">
      <w:pPr>
        <w:spacing w:after="0"/>
        <w:rPr>
          <w:rFonts w:eastAsia="Times New Roman" w:cs="Times New Roman"/>
        </w:rPr>
      </w:pPr>
      <w:r w:rsidRPr="00FF02B5">
        <w:rPr>
          <w:rFonts w:eastAsia="Times New Roman" w:cs="Times New Roman"/>
        </w:rPr>
        <w:t>Presné dispozičné riešenie individuálnej búdy nie je záväzné, t.j. každý žiadateľ pri dodržaní nariadenia vlády môže zvoliť dispozičné riešenie podľa vlastného uváženia.</w:t>
      </w:r>
    </w:p>
    <w:p w14:paraId="1FA20214" w14:textId="77777777" w:rsidR="00782F40" w:rsidRPr="00FF02B5" w:rsidRDefault="00782F40">
      <w:pPr>
        <w:spacing w:after="0"/>
        <w:rPr>
          <w:rFonts w:eastAsia="Times New Roman" w:cs="Times New Roman"/>
          <w:highlight w:val="yellow"/>
        </w:rPr>
      </w:pPr>
    </w:p>
    <w:p w14:paraId="25368399" w14:textId="77777777" w:rsidR="00782F40" w:rsidRPr="00FF02B5" w:rsidRDefault="008A181B">
      <w:pPr>
        <w:spacing w:after="0"/>
        <w:rPr>
          <w:rFonts w:eastAsia="Times New Roman" w:cs="Times New Roman"/>
          <w:b/>
        </w:rPr>
      </w:pPr>
      <w:r w:rsidRPr="00FF02B5">
        <w:rPr>
          <w:rFonts w:eastAsia="Times New Roman" w:cs="Times New Roman"/>
          <w:b/>
        </w:rPr>
        <w:t>Náklady na technológie pre individuálnu búdu pre teľa:</w:t>
      </w:r>
    </w:p>
    <w:p w14:paraId="37633F40" w14:textId="29876667"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 xml:space="preserve">Búda </w:t>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00886E61">
        <w:rPr>
          <w:rFonts w:eastAsia="Times New Roman" w:cs="Times New Roman"/>
        </w:rPr>
        <w:t>494,02</w:t>
      </w:r>
      <w:r w:rsidRPr="00FF02B5">
        <w:rPr>
          <w:rFonts w:eastAsia="Times New Roman" w:cs="Times New Roman"/>
          <w:color w:val="000000"/>
        </w:rPr>
        <w:t>€</w:t>
      </w:r>
    </w:p>
    <w:p w14:paraId="757E5CB4" w14:textId="4A01D356" w:rsidR="00782F40" w:rsidRPr="00FF02B5" w:rsidRDefault="008A181B" w:rsidP="0032793F">
      <w:pPr>
        <w:numPr>
          <w:ilvl w:val="0"/>
          <w:numId w:val="14"/>
        </w:numPr>
        <w:spacing w:after="0" w:line="240" w:lineRule="auto"/>
        <w:rPr>
          <w:rFonts w:eastAsia="Times New Roman" w:cs="Times New Roman"/>
        </w:rPr>
      </w:pPr>
      <w:r w:rsidRPr="00FF02B5">
        <w:rPr>
          <w:rFonts w:eastAsia="Times New Roman" w:cs="Times New Roman"/>
        </w:rPr>
        <w:t xml:space="preserve">Kŕmna nádoba </w:t>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Pr="00FF02B5">
        <w:rPr>
          <w:rFonts w:eastAsia="Times New Roman" w:cs="Times New Roman"/>
        </w:rPr>
        <w:tab/>
      </w:r>
      <w:r w:rsidR="00C057D9">
        <w:rPr>
          <w:rFonts w:eastAsia="Times New Roman" w:cs="Times New Roman"/>
        </w:rPr>
        <w:tab/>
      </w:r>
      <w:r w:rsidR="008F32F5">
        <w:rPr>
          <w:rFonts w:eastAsia="Times New Roman" w:cs="Times New Roman"/>
        </w:rPr>
        <w:t xml:space="preserve">    7</w:t>
      </w:r>
      <w:r w:rsidR="00AD19F0" w:rsidRPr="00AD19F0">
        <w:rPr>
          <w:rFonts w:eastAsia="Times New Roman" w:cs="Times New Roman"/>
        </w:rPr>
        <w:t>,</w:t>
      </w:r>
      <w:r w:rsidR="008F32F5">
        <w:rPr>
          <w:rFonts w:eastAsia="Times New Roman" w:cs="Times New Roman"/>
        </w:rPr>
        <w:t>87</w:t>
      </w:r>
      <w:r w:rsidRPr="00FF02B5">
        <w:rPr>
          <w:rFonts w:eastAsia="Times New Roman" w:cs="Times New Roman"/>
          <w:color w:val="000000"/>
        </w:rPr>
        <w:t>€</w:t>
      </w:r>
    </w:p>
    <w:p w14:paraId="0BB75929" w14:textId="526B7FB7" w:rsidR="00782F40" w:rsidRPr="00FF02B5" w:rsidRDefault="008A181B">
      <w:pPr>
        <w:pBdr>
          <w:top w:val="nil"/>
          <w:left w:val="nil"/>
          <w:bottom w:val="nil"/>
          <w:right w:val="nil"/>
          <w:between w:val="nil"/>
        </w:pBdr>
        <w:spacing w:after="0"/>
        <w:ind w:left="720"/>
        <w:rPr>
          <w:rFonts w:eastAsia="Times New Roman" w:cs="Times New Roman"/>
          <w:b/>
          <w:color w:val="000000"/>
        </w:rPr>
      </w:pPr>
      <w:r w:rsidRPr="00FF02B5">
        <w:rPr>
          <w:rFonts w:eastAsia="Times New Roman" w:cs="Times New Roman"/>
          <w:b/>
          <w:color w:val="000000"/>
        </w:rPr>
        <w:t>Celkom</w:t>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Pr="00FF02B5">
        <w:rPr>
          <w:rFonts w:eastAsia="Times New Roman" w:cs="Times New Roman"/>
          <w:b/>
          <w:color w:val="000000"/>
        </w:rPr>
        <w:tab/>
      </w:r>
      <w:r w:rsidR="00AD19F0" w:rsidRPr="00AD19F0">
        <w:rPr>
          <w:rFonts w:eastAsia="Times New Roman" w:cs="Times New Roman"/>
          <w:b/>
          <w:color w:val="000000"/>
        </w:rPr>
        <w:t>5</w:t>
      </w:r>
      <w:r w:rsidR="008F32F5">
        <w:rPr>
          <w:rFonts w:eastAsia="Times New Roman" w:cs="Times New Roman"/>
          <w:b/>
          <w:color w:val="000000"/>
        </w:rPr>
        <w:t>01</w:t>
      </w:r>
      <w:r w:rsidR="00AD19F0" w:rsidRPr="00AD19F0">
        <w:rPr>
          <w:rFonts w:eastAsia="Times New Roman" w:cs="Times New Roman"/>
          <w:b/>
          <w:color w:val="000000"/>
        </w:rPr>
        <w:t>,</w:t>
      </w:r>
      <w:r w:rsidR="008F32F5">
        <w:rPr>
          <w:rFonts w:eastAsia="Times New Roman" w:cs="Times New Roman"/>
          <w:b/>
          <w:color w:val="000000"/>
        </w:rPr>
        <w:t>89</w:t>
      </w:r>
      <w:r w:rsidRPr="00FF02B5">
        <w:rPr>
          <w:rFonts w:eastAsia="Times New Roman" w:cs="Times New Roman"/>
          <w:color w:val="000000"/>
        </w:rPr>
        <w:t>€</w:t>
      </w:r>
    </w:p>
    <w:p w14:paraId="13E41F70" w14:textId="77777777" w:rsidR="00782F40" w:rsidRPr="00FF02B5" w:rsidRDefault="00782F40">
      <w:pPr>
        <w:spacing w:after="0"/>
        <w:rPr>
          <w:rFonts w:eastAsia="Times New Roman" w:cs="Times New Roman"/>
          <w:color w:val="000000"/>
        </w:rPr>
      </w:pPr>
    </w:p>
    <w:p w14:paraId="3196BF3D" w14:textId="77777777" w:rsidR="00782F40" w:rsidRPr="00FF02B5" w:rsidRDefault="008A181B">
      <w:pPr>
        <w:spacing w:after="0"/>
        <w:rPr>
          <w:rFonts w:eastAsia="Times New Roman" w:cs="Times New Roman"/>
          <w:color w:val="000000"/>
        </w:rPr>
      </w:pPr>
      <w:r w:rsidRPr="00FF02B5">
        <w:rPr>
          <w:rFonts w:eastAsia="Times New Roman" w:cs="Times New Roman"/>
          <w:color w:val="000000"/>
        </w:rPr>
        <w:t xml:space="preserve">Zdroje: </w:t>
      </w:r>
    </w:p>
    <w:p w14:paraId="7F335FCC" w14:textId="77777777" w:rsidR="00782F40" w:rsidRPr="00FF02B5" w:rsidRDefault="001B775D" w:rsidP="0032793F">
      <w:pPr>
        <w:numPr>
          <w:ilvl w:val="0"/>
          <w:numId w:val="25"/>
        </w:numPr>
        <w:pBdr>
          <w:top w:val="nil"/>
          <w:left w:val="nil"/>
          <w:bottom w:val="nil"/>
          <w:right w:val="nil"/>
          <w:between w:val="nil"/>
        </w:pBdr>
        <w:spacing w:after="0"/>
        <w:rPr>
          <w:rFonts w:eastAsia="Times New Roman" w:cs="Times New Roman"/>
          <w:color w:val="000000"/>
        </w:rPr>
      </w:pPr>
      <w:hyperlink r:id="rId44">
        <w:r w:rsidR="008A181B" w:rsidRPr="00FF02B5">
          <w:rPr>
            <w:rFonts w:eastAsia="Times New Roman" w:cs="Times New Roman"/>
            <w:color w:val="0000FF"/>
            <w:u w:val="single"/>
          </w:rPr>
          <w:t>https://www.patura.sk/sk/E-shop/Produkty-PATURA/Zariadenia-pre-pastviny-mastale-a-stajne/Budy-pre-</w:t>
        </w:r>
      </w:hyperlink>
      <w:hyperlink r:id="rId45">
        <w:r w:rsidR="008A181B" w:rsidRPr="00FF02B5">
          <w:rPr>
            <w:rFonts w:eastAsia="Times New Roman" w:cs="Times New Roman"/>
            <w:color w:val="0000FF"/>
            <w:u w:val="single"/>
          </w:rPr>
          <w:t>teľa</w:t>
        </w:r>
      </w:hyperlink>
      <w:hyperlink r:id="rId46">
        <w:r w:rsidR="008A181B" w:rsidRPr="00FF02B5">
          <w:rPr>
            <w:rFonts w:eastAsia="Times New Roman" w:cs="Times New Roman"/>
            <w:color w:val="0000FF"/>
            <w:u w:val="single"/>
          </w:rPr>
          <w:t>ta/comfort-s-ohradenim.alej</w:t>
        </w:r>
      </w:hyperlink>
    </w:p>
    <w:p w14:paraId="70EF10BD" w14:textId="77777777" w:rsidR="00782F40" w:rsidRPr="00FF02B5" w:rsidRDefault="001B775D" w:rsidP="0032793F">
      <w:pPr>
        <w:numPr>
          <w:ilvl w:val="0"/>
          <w:numId w:val="25"/>
        </w:numPr>
        <w:pBdr>
          <w:top w:val="nil"/>
          <w:left w:val="nil"/>
          <w:bottom w:val="nil"/>
          <w:right w:val="nil"/>
          <w:between w:val="nil"/>
        </w:pBdr>
        <w:spacing w:after="0"/>
        <w:rPr>
          <w:rFonts w:eastAsia="Times New Roman" w:cs="Times New Roman"/>
          <w:color w:val="000000"/>
        </w:rPr>
      </w:pPr>
      <w:hyperlink r:id="rId47">
        <w:r w:rsidR="008A181B" w:rsidRPr="00FF02B5">
          <w:rPr>
            <w:rFonts w:eastAsia="Times New Roman" w:cs="Times New Roman"/>
            <w:color w:val="0000FF"/>
            <w:u w:val="single"/>
          </w:rPr>
          <w:t>https://www.patura.sk/sk/E-shop/Produkty-PATURA/Zariadenia-pre-pastviny-mastale-a-stajne/Budy-pre-</w:t>
        </w:r>
      </w:hyperlink>
      <w:hyperlink r:id="rId48">
        <w:r w:rsidR="008A181B" w:rsidRPr="00FF02B5">
          <w:rPr>
            <w:rFonts w:eastAsia="Times New Roman" w:cs="Times New Roman"/>
            <w:color w:val="0000FF"/>
            <w:u w:val="single"/>
          </w:rPr>
          <w:t>teľa</w:t>
        </w:r>
      </w:hyperlink>
      <w:hyperlink r:id="rId49">
        <w:r w:rsidR="008A181B" w:rsidRPr="00FF02B5">
          <w:rPr>
            <w:rFonts w:eastAsia="Times New Roman" w:cs="Times New Roman"/>
            <w:color w:val="0000FF"/>
            <w:u w:val="single"/>
          </w:rPr>
          <w:t>ta/361450-Krmna-nadoba-5-litrov.alej</w:t>
        </w:r>
      </w:hyperlink>
    </w:p>
    <w:p w14:paraId="1E6217C7" w14:textId="77777777" w:rsidR="00782F40" w:rsidRPr="00FF02B5" w:rsidRDefault="00782F40">
      <w:pPr>
        <w:spacing w:after="0"/>
        <w:rPr>
          <w:rFonts w:eastAsia="Times New Roman" w:cs="Times New Roman"/>
        </w:rPr>
      </w:pPr>
    </w:p>
    <w:p w14:paraId="1AE97DB8" w14:textId="010F6EDE" w:rsidR="00782F40" w:rsidRPr="00FF02B5" w:rsidRDefault="008A181B">
      <w:pPr>
        <w:spacing w:after="0"/>
        <w:rPr>
          <w:rFonts w:eastAsia="Times New Roman" w:cs="Times New Roman"/>
        </w:rPr>
      </w:pPr>
      <w:r w:rsidRPr="00FF02B5">
        <w:rPr>
          <w:rFonts w:eastAsia="Times New Roman" w:cs="Times New Roman"/>
        </w:rPr>
        <w:t>Cena jednotlivých položiek vybavenia bola zistená z rozpočtov poskytnutých vedúcimi</w:t>
      </w:r>
      <w:r w:rsidR="00FF02B5">
        <w:rPr>
          <w:rFonts w:eastAsia="Times New Roman" w:cs="Times New Roman"/>
        </w:rPr>
        <w:t xml:space="preserve"> </w:t>
      </w:r>
      <w:r w:rsidRPr="00FF02B5">
        <w:rPr>
          <w:rFonts w:eastAsia="Times New Roman" w:cs="Times New Roman"/>
        </w:rPr>
        <w:t>chovateľmi a prieskumom verejne dostupných cien príslušných položiek</w:t>
      </w:r>
      <w:r w:rsidR="00AF077B">
        <w:rPr>
          <w:rFonts w:eastAsia="Times New Roman" w:cs="Times New Roman"/>
        </w:rPr>
        <w:t xml:space="preserve"> a ich následnou indexáciou</w:t>
      </w:r>
      <w:r w:rsidRPr="00FF02B5">
        <w:rPr>
          <w:rFonts w:eastAsia="Times New Roman" w:cs="Times New Roman"/>
        </w:rPr>
        <w:t>. NPPC ako tvorca</w:t>
      </w:r>
      <w:r w:rsidR="00FF02B5">
        <w:rPr>
          <w:rFonts w:eastAsia="Times New Roman" w:cs="Times New Roman"/>
        </w:rPr>
        <w:t xml:space="preserve"> </w:t>
      </w:r>
      <w:r w:rsidRPr="00FF02B5">
        <w:rPr>
          <w:rFonts w:eastAsia="Times New Roman" w:cs="Times New Roman"/>
        </w:rPr>
        <w:t>metodik</w:t>
      </w:r>
      <w:r w:rsidR="00AF077B">
        <w:rPr>
          <w:rFonts w:eastAsia="Times New Roman" w:cs="Times New Roman"/>
        </w:rPr>
        <w:t>y</w:t>
      </w:r>
      <w:r w:rsidRPr="00FF02B5">
        <w:rPr>
          <w:rFonts w:eastAsia="Times New Roman" w:cs="Times New Roman"/>
        </w:rPr>
        <w:t xml:space="preserve"> uchováva štruktúrovanú dokumentáciu použitých zdrojov cien. </w:t>
      </w:r>
    </w:p>
    <w:p w14:paraId="0A88B0D2" w14:textId="77777777" w:rsidR="00782F40" w:rsidRPr="00FF02B5" w:rsidRDefault="00782F40">
      <w:pPr>
        <w:spacing w:after="0"/>
        <w:rPr>
          <w:rFonts w:eastAsia="Times New Roman" w:cs="Times New Roman"/>
        </w:rPr>
      </w:pPr>
    </w:p>
    <w:p w14:paraId="38F42BE0" w14:textId="07713CC8" w:rsidR="00782F40" w:rsidRDefault="008A181B">
      <w:pPr>
        <w:spacing w:after="0" w:line="276" w:lineRule="auto"/>
        <w:rPr>
          <w:rFonts w:eastAsia="Times New Roman" w:cs="Times New Roman"/>
        </w:rPr>
      </w:pPr>
      <w:r w:rsidRPr="00FF02B5">
        <w:rPr>
          <w:rFonts w:eastAsia="Times New Roman" w:cs="Times New Roman"/>
        </w:rPr>
        <w:t>Výpočet celkovej sumy štandardnej stupnice nákladov pre stavbu</w:t>
      </w:r>
      <w:r w:rsidR="00135D7F">
        <w:rPr>
          <w:rFonts w:eastAsia="Times New Roman" w:cs="Times New Roman"/>
        </w:rPr>
        <w:t xml:space="preserve"> </w:t>
      </w:r>
      <w:r w:rsidRPr="00FF02B5">
        <w:rPr>
          <w:rFonts w:eastAsia="Times New Roman" w:cs="Times New Roman"/>
        </w:rPr>
        <w:t>+</w:t>
      </w:r>
      <w:r w:rsidR="00135D7F">
        <w:rPr>
          <w:rFonts w:eastAsia="Times New Roman" w:cs="Times New Roman"/>
        </w:rPr>
        <w:t xml:space="preserve"> </w:t>
      </w:r>
      <w:r w:rsidRPr="00FF02B5">
        <w:rPr>
          <w:rFonts w:eastAsia="Times New Roman" w:cs="Times New Roman"/>
        </w:rPr>
        <w:t>zabudované technológie</w:t>
      </w:r>
    </w:p>
    <w:p w14:paraId="4C23A262" w14:textId="77777777" w:rsidR="008A73A0" w:rsidRPr="00FF02B5" w:rsidRDefault="008A73A0">
      <w:pPr>
        <w:spacing w:after="0" w:line="276" w:lineRule="auto"/>
        <w:rPr>
          <w:rFonts w:eastAsia="Times New Roman" w:cs="Times New Roman"/>
        </w:rPr>
      </w:pPr>
    </w:p>
    <w:tbl>
      <w:tblPr>
        <w:tblStyle w:val="3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7"/>
        <w:gridCol w:w="1522"/>
      </w:tblGrid>
      <w:tr w:rsidR="00782F40" w:rsidRPr="008A73A0" w14:paraId="00464207" w14:textId="77777777" w:rsidTr="008A73A0">
        <w:trPr>
          <w:trHeight w:val="380"/>
        </w:trPr>
        <w:tc>
          <w:tcPr>
            <w:tcW w:w="4141" w:type="pct"/>
            <w:shd w:val="clear" w:color="auto" w:fill="auto"/>
            <w:vAlign w:val="bottom"/>
          </w:tcPr>
          <w:p w14:paraId="0A440413" w14:textId="76970B95" w:rsidR="00782F40" w:rsidRPr="008A73A0" w:rsidRDefault="008A181B">
            <w:pPr>
              <w:rPr>
                <w:rFonts w:eastAsia="Times New Roman" w:cs="Times New Roman"/>
                <w:sz w:val="18"/>
                <w:szCs w:val="18"/>
              </w:rPr>
            </w:pPr>
            <w:r w:rsidRPr="008A73A0">
              <w:rPr>
                <w:rFonts w:eastAsia="Times New Roman" w:cs="Times New Roman"/>
                <w:b/>
                <w:sz w:val="18"/>
                <w:szCs w:val="18"/>
              </w:rPr>
              <w:t xml:space="preserve">Individuálna búda pre teľa - stavba na zelenej lúke - oprávnený náklad na </w:t>
            </w:r>
            <w:r w:rsidR="00C27474">
              <w:rPr>
                <w:rFonts w:eastAsia="Times New Roman" w:cs="Times New Roman"/>
                <w:b/>
                <w:sz w:val="18"/>
                <w:szCs w:val="18"/>
              </w:rPr>
              <w:t>ustajňovacie miesto</w:t>
            </w:r>
            <w:r w:rsidR="00C27474" w:rsidRPr="008A73A0">
              <w:rPr>
                <w:rFonts w:eastAsia="Times New Roman" w:cs="Times New Roman"/>
                <w:b/>
                <w:sz w:val="18"/>
                <w:szCs w:val="18"/>
              </w:rPr>
              <w:t xml:space="preserve"> </w:t>
            </w:r>
          </w:p>
        </w:tc>
        <w:tc>
          <w:tcPr>
            <w:tcW w:w="859" w:type="pct"/>
            <w:shd w:val="clear" w:color="auto" w:fill="C6E0B4"/>
            <w:vAlign w:val="bottom"/>
          </w:tcPr>
          <w:p w14:paraId="6E5CFC41" w14:textId="77777777" w:rsidR="00782F40" w:rsidRPr="008A73A0" w:rsidRDefault="008A181B">
            <w:pPr>
              <w:jc w:val="center"/>
              <w:rPr>
                <w:rFonts w:eastAsia="Times New Roman" w:cs="Times New Roman"/>
                <w:b/>
                <w:color w:val="000000"/>
                <w:sz w:val="18"/>
                <w:szCs w:val="18"/>
              </w:rPr>
            </w:pPr>
            <w:r w:rsidRPr="008A73A0">
              <w:rPr>
                <w:rFonts w:eastAsia="Times New Roman" w:cs="Times New Roman"/>
                <w:b/>
                <w:color w:val="000000"/>
                <w:sz w:val="18"/>
                <w:szCs w:val="18"/>
              </w:rPr>
              <w:t>Sadzba</w:t>
            </w:r>
          </w:p>
        </w:tc>
      </w:tr>
      <w:tr w:rsidR="00782F40" w:rsidRPr="008A73A0" w14:paraId="7BC0D7DE" w14:textId="77777777" w:rsidTr="008A73A0">
        <w:trPr>
          <w:trHeight w:val="380"/>
        </w:trPr>
        <w:tc>
          <w:tcPr>
            <w:tcW w:w="4141" w:type="pct"/>
            <w:shd w:val="clear" w:color="auto" w:fill="FFE699"/>
            <w:vAlign w:val="bottom"/>
          </w:tcPr>
          <w:p w14:paraId="225FB620" w14:textId="77777777" w:rsidR="00782F40" w:rsidRPr="008A73A0" w:rsidRDefault="008A181B">
            <w:pPr>
              <w:rPr>
                <w:rFonts w:eastAsia="Times New Roman" w:cs="Times New Roman"/>
                <w:color w:val="000000"/>
                <w:sz w:val="18"/>
                <w:szCs w:val="18"/>
              </w:rPr>
            </w:pPr>
            <w:r w:rsidRPr="008A73A0">
              <w:rPr>
                <w:rFonts w:eastAsia="Times New Roman" w:cs="Times New Roman"/>
                <w:color w:val="000000"/>
                <w:sz w:val="18"/>
                <w:szCs w:val="18"/>
              </w:rPr>
              <w:t>Plocha na ustajnené teľa (m2)</w:t>
            </w:r>
          </w:p>
        </w:tc>
        <w:tc>
          <w:tcPr>
            <w:tcW w:w="859" w:type="pct"/>
            <w:shd w:val="clear" w:color="auto" w:fill="FFE699"/>
            <w:vAlign w:val="bottom"/>
          </w:tcPr>
          <w:p w14:paraId="4CDAAA37" w14:textId="77777777" w:rsidR="00782F40" w:rsidRPr="008A73A0" w:rsidRDefault="008A181B">
            <w:pPr>
              <w:jc w:val="right"/>
              <w:rPr>
                <w:rFonts w:eastAsia="Times New Roman" w:cs="Times New Roman"/>
                <w:color w:val="000000"/>
                <w:sz w:val="18"/>
                <w:szCs w:val="18"/>
              </w:rPr>
            </w:pPr>
            <w:r w:rsidRPr="008A73A0">
              <w:rPr>
                <w:rFonts w:eastAsia="Times New Roman" w:cs="Times New Roman"/>
                <w:color w:val="000000"/>
                <w:sz w:val="18"/>
                <w:szCs w:val="18"/>
              </w:rPr>
              <w:t>10,20</w:t>
            </w:r>
          </w:p>
        </w:tc>
      </w:tr>
      <w:tr w:rsidR="00782F40" w:rsidRPr="008A73A0" w14:paraId="7573676D" w14:textId="77777777" w:rsidTr="008A73A0">
        <w:trPr>
          <w:trHeight w:val="380"/>
        </w:trPr>
        <w:tc>
          <w:tcPr>
            <w:tcW w:w="4141" w:type="pct"/>
            <w:shd w:val="clear" w:color="auto" w:fill="FFE699"/>
            <w:vAlign w:val="bottom"/>
          </w:tcPr>
          <w:p w14:paraId="30266253" w14:textId="77777777" w:rsidR="00782F40" w:rsidRPr="008A73A0" w:rsidRDefault="008A181B">
            <w:pPr>
              <w:rPr>
                <w:rFonts w:eastAsia="Times New Roman" w:cs="Times New Roman"/>
                <w:color w:val="000000"/>
                <w:sz w:val="18"/>
                <w:szCs w:val="18"/>
              </w:rPr>
            </w:pPr>
            <w:r w:rsidRPr="008A73A0">
              <w:rPr>
                <w:rFonts w:eastAsia="Times New Roman" w:cs="Times New Roman"/>
                <w:color w:val="000000"/>
                <w:sz w:val="18"/>
                <w:szCs w:val="18"/>
              </w:rPr>
              <w:t>Náklad na m2 (JLL štúdia) €/m2</w:t>
            </w:r>
          </w:p>
        </w:tc>
        <w:tc>
          <w:tcPr>
            <w:tcW w:w="859" w:type="pct"/>
            <w:shd w:val="clear" w:color="auto" w:fill="FFE699"/>
            <w:vAlign w:val="bottom"/>
          </w:tcPr>
          <w:p w14:paraId="4B96DB99" w14:textId="006794AD" w:rsidR="00782F40" w:rsidRPr="008A73A0" w:rsidRDefault="00B74485">
            <w:pPr>
              <w:jc w:val="right"/>
              <w:rPr>
                <w:rFonts w:eastAsia="Times New Roman" w:cs="Times New Roman"/>
                <w:color w:val="000000"/>
                <w:sz w:val="18"/>
                <w:szCs w:val="18"/>
              </w:rPr>
            </w:pPr>
            <w:r>
              <w:rPr>
                <w:rFonts w:eastAsia="Times New Roman" w:cs="Times New Roman"/>
                <w:color w:val="000000"/>
                <w:sz w:val="18"/>
                <w:szCs w:val="18"/>
              </w:rPr>
              <w:t>72</w:t>
            </w:r>
            <w:r w:rsidR="00E61188" w:rsidRPr="00E61188">
              <w:rPr>
                <w:rFonts w:eastAsia="Times New Roman" w:cs="Times New Roman"/>
                <w:color w:val="000000"/>
                <w:sz w:val="18"/>
                <w:szCs w:val="18"/>
              </w:rPr>
              <w:t>,</w:t>
            </w:r>
            <w:r>
              <w:rPr>
                <w:rFonts w:eastAsia="Times New Roman" w:cs="Times New Roman"/>
                <w:color w:val="000000"/>
                <w:sz w:val="18"/>
                <w:szCs w:val="18"/>
              </w:rPr>
              <w:t>72</w:t>
            </w:r>
          </w:p>
        </w:tc>
      </w:tr>
      <w:tr w:rsidR="00782F40" w:rsidRPr="008A73A0" w14:paraId="74A4499B" w14:textId="77777777" w:rsidTr="008A73A0">
        <w:trPr>
          <w:trHeight w:val="380"/>
        </w:trPr>
        <w:tc>
          <w:tcPr>
            <w:tcW w:w="4141" w:type="pct"/>
            <w:shd w:val="clear" w:color="auto" w:fill="FFE699"/>
            <w:vAlign w:val="bottom"/>
          </w:tcPr>
          <w:p w14:paraId="6753C18C" w14:textId="77777777" w:rsidR="00782F40" w:rsidRPr="008A73A0" w:rsidRDefault="008A181B">
            <w:pPr>
              <w:rPr>
                <w:rFonts w:eastAsia="Times New Roman" w:cs="Times New Roman"/>
                <w:sz w:val="18"/>
                <w:szCs w:val="18"/>
              </w:rPr>
            </w:pPr>
            <w:r w:rsidRPr="008A73A0">
              <w:rPr>
                <w:rFonts w:eastAsia="Times New Roman" w:cs="Times New Roman"/>
                <w:sz w:val="18"/>
                <w:szCs w:val="18"/>
              </w:rPr>
              <w:t>Oprávnený výdavok - stavebné práce (bez vybavenia)</w:t>
            </w:r>
          </w:p>
        </w:tc>
        <w:tc>
          <w:tcPr>
            <w:tcW w:w="859" w:type="pct"/>
            <w:shd w:val="clear" w:color="auto" w:fill="FFE699"/>
            <w:vAlign w:val="bottom"/>
          </w:tcPr>
          <w:p w14:paraId="133508EE" w14:textId="681C7A17" w:rsidR="00782F40" w:rsidRPr="008A73A0" w:rsidRDefault="00B74485">
            <w:pPr>
              <w:jc w:val="right"/>
              <w:rPr>
                <w:rFonts w:eastAsia="Times New Roman" w:cs="Times New Roman"/>
                <w:color w:val="000000"/>
                <w:sz w:val="18"/>
                <w:szCs w:val="18"/>
              </w:rPr>
            </w:pPr>
            <w:r>
              <w:rPr>
                <w:rFonts w:eastAsia="Times New Roman" w:cs="Times New Roman"/>
                <w:color w:val="000000"/>
                <w:sz w:val="18"/>
                <w:szCs w:val="18"/>
              </w:rPr>
              <w:t>741</w:t>
            </w:r>
            <w:r w:rsidR="00DD79E0" w:rsidRPr="00DD79E0">
              <w:rPr>
                <w:rFonts w:eastAsia="Times New Roman" w:cs="Times New Roman"/>
                <w:color w:val="000000"/>
                <w:sz w:val="18"/>
                <w:szCs w:val="18"/>
              </w:rPr>
              <w:t>,</w:t>
            </w:r>
            <w:r>
              <w:rPr>
                <w:rFonts w:eastAsia="Times New Roman" w:cs="Times New Roman"/>
                <w:color w:val="000000"/>
                <w:sz w:val="18"/>
                <w:szCs w:val="18"/>
              </w:rPr>
              <w:t>72</w:t>
            </w:r>
          </w:p>
        </w:tc>
      </w:tr>
      <w:tr w:rsidR="00782F40" w:rsidRPr="008A73A0" w14:paraId="7A745317" w14:textId="77777777" w:rsidTr="008A73A0">
        <w:trPr>
          <w:trHeight w:val="380"/>
        </w:trPr>
        <w:tc>
          <w:tcPr>
            <w:tcW w:w="4141" w:type="pct"/>
            <w:shd w:val="clear" w:color="auto" w:fill="FFE699"/>
            <w:vAlign w:val="bottom"/>
          </w:tcPr>
          <w:p w14:paraId="5DA8B385" w14:textId="06214377" w:rsidR="00782F40" w:rsidRPr="008A73A0" w:rsidRDefault="007C6526">
            <w:pPr>
              <w:rPr>
                <w:rFonts w:eastAsia="Times New Roman" w:cs="Times New Roman"/>
                <w:color w:val="000000"/>
                <w:sz w:val="18"/>
                <w:szCs w:val="18"/>
              </w:rPr>
            </w:pPr>
            <w:r>
              <w:rPr>
                <w:rFonts w:eastAsia="Times New Roman" w:cs="Times New Roman"/>
                <w:color w:val="000000"/>
                <w:sz w:val="18"/>
                <w:szCs w:val="18"/>
              </w:rPr>
              <w:t>Vybavenie na ustajňovacie miesto</w:t>
            </w:r>
          </w:p>
        </w:tc>
        <w:tc>
          <w:tcPr>
            <w:tcW w:w="859" w:type="pct"/>
            <w:shd w:val="clear" w:color="auto" w:fill="FFE699"/>
            <w:vAlign w:val="bottom"/>
          </w:tcPr>
          <w:p w14:paraId="2BFBEB08" w14:textId="3D75EE02" w:rsidR="00782F40" w:rsidRPr="008A73A0" w:rsidRDefault="00DD79E0">
            <w:pPr>
              <w:jc w:val="right"/>
              <w:rPr>
                <w:rFonts w:eastAsia="Times New Roman" w:cs="Times New Roman"/>
                <w:color w:val="000000"/>
                <w:sz w:val="18"/>
                <w:szCs w:val="18"/>
              </w:rPr>
            </w:pPr>
            <w:r w:rsidRPr="00DD79E0">
              <w:rPr>
                <w:rFonts w:eastAsia="Times New Roman" w:cs="Times New Roman"/>
                <w:color w:val="000000"/>
                <w:sz w:val="18"/>
                <w:szCs w:val="18"/>
              </w:rPr>
              <w:t>5</w:t>
            </w:r>
            <w:r w:rsidR="00B74485">
              <w:rPr>
                <w:rFonts w:eastAsia="Times New Roman" w:cs="Times New Roman"/>
                <w:color w:val="000000"/>
                <w:sz w:val="18"/>
                <w:szCs w:val="18"/>
              </w:rPr>
              <w:t>01</w:t>
            </w:r>
            <w:r w:rsidRPr="00DD79E0">
              <w:rPr>
                <w:rFonts w:eastAsia="Times New Roman" w:cs="Times New Roman"/>
                <w:color w:val="000000"/>
                <w:sz w:val="18"/>
                <w:szCs w:val="18"/>
              </w:rPr>
              <w:t>,</w:t>
            </w:r>
            <w:r w:rsidR="00B74485">
              <w:rPr>
                <w:rFonts w:eastAsia="Times New Roman" w:cs="Times New Roman"/>
                <w:color w:val="000000"/>
                <w:sz w:val="18"/>
                <w:szCs w:val="18"/>
              </w:rPr>
              <w:t>89</w:t>
            </w:r>
          </w:p>
        </w:tc>
      </w:tr>
      <w:tr w:rsidR="00782F40" w:rsidRPr="008A73A0" w14:paraId="33FD5B7E" w14:textId="77777777" w:rsidTr="008A73A0">
        <w:trPr>
          <w:trHeight w:val="380"/>
        </w:trPr>
        <w:tc>
          <w:tcPr>
            <w:tcW w:w="4141" w:type="pct"/>
            <w:shd w:val="clear" w:color="auto" w:fill="C6E0B4"/>
            <w:vAlign w:val="bottom"/>
          </w:tcPr>
          <w:p w14:paraId="5BA49A9B" w14:textId="04E572D5" w:rsidR="00782F40" w:rsidRPr="008A73A0" w:rsidRDefault="00C27474">
            <w:pPr>
              <w:rPr>
                <w:rFonts w:eastAsia="Times New Roman" w:cs="Times New Roman"/>
                <w:b/>
                <w:color w:val="000000"/>
                <w:sz w:val="18"/>
                <w:szCs w:val="18"/>
              </w:rPr>
            </w:pPr>
            <w:r>
              <w:rPr>
                <w:rFonts w:eastAsia="Times New Roman" w:cs="Times New Roman"/>
                <w:b/>
                <w:color w:val="000000"/>
                <w:sz w:val="18"/>
                <w:szCs w:val="18"/>
              </w:rPr>
              <w:t>Spolu stavebné práce a vybavenie na ustajňovacie miesto</w:t>
            </w:r>
          </w:p>
        </w:tc>
        <w:tc>
          <w:tcPr>
            <w:tcW w:w="859" w:type="pct"/>
            <w:shd w:val="clear" w:color="auto" w:fill="C6E0B4"/>
            <w:vAlign w:val="bottom"/>
          </w:tcPr>
          <w:p w14:paraId="54CC12E2" w14:textId="326F9CA5" w:rsidR="00782F40" w:rsidRPr="008A73A0" w:rsidRDefault="00DD79E0">
            <w:pPr>
              <w:jc w:val="right"/>
              <w:rPr>
                <w:rFonts w:eastAsia="Times New Roman" w:cs="Times New Roman"/>
                <w:b/>
                <w:color w:val="000000"/>
                <w:sz w:val="18"/>
                <w:szCs w:val="18"/>
              </w:rPr>
            </w:pPr>
            <w:r w:rsidRPr="00DD79E0">
              <w:rPr>
                <w:rFonts w:eastAsia="Times New Roman" w:cs="Times New Roman"/>
                <w:b/>
                <w:color w:val="000000"/>
                <w:sz w:val="18"/>
                <w:szCs w:val="18"/>
              </w:rPr>
              <w:t>1</w:t>
            </w:r>
            <w:r w:rsidR="00B74485">
              <w:rPr>
                <w:rFonts w:eastAsia="Times New Roman" w:cs="Times New Roman"/>
                <w:b/>
                <w:color w:val="000000"/>
                <w:sz w:val="18"/>
                <w:szCs w:val="18"/>
              </w:rPr>
              <w:t xml:space="preserve"> 243</w:t>
            </w:r>
            <w:r w:rsidRPr="00DD79E0">
              <w:rPr>
                <w:rFonts w:eastAsia="Times New Roman" w:cs="Times New Roman"/>
                <w:b/>
                <w:color w:val="000000"/>
                <w:sz w:val="18"/>
                <w:szCs w:val="18"/>
              </w:rPr>
              <w:t>,</w:t>
            </w:r>
            <w:r w:rsidR="00B74485">
              <w:rPr>
                <w:rFonts w:eastAsia="Times New Roman" w:cs="Times New Roman"/>
                <w:b/>
                <w:color w:val="000000"/>
                <w:sz w:val="18"/>
                <w:szCs w:val="18"/>
              </w:rPr>
              <w:t>61</w:t>
            </w:r>
            <w:r>
              <w:rPr>
                <w:rFonts w:eastAsia="Times New Roman" w:cs="Times New Roman"/>
                <w:b/>
                <w:color w:val="000000"/>
                <w:sz w:val="18"/>
                <w:szCs w:val="18"/>
              </w:rPr>
              <w:t xml:space="preserve"> </w:t>
            </w:r>
            <w:r w:rsidRPr="008A73A0">
              <w:rPr>
                <w:rFonts w:eastAsia="Times New Roman" w:cs="Times New Roman"/>
              </w:rPr>
              <w:t>€</w:t>
            </w:r>
          </w:p>
        </w:tc>
      </w:tr>
    </w:tbl>
    <w:p w14:paraId="19ABC020" w14:textId="77777777" w:rsidR="00782F40" w:rsidRDefault="00782F40">
      <w:pPr>
        <w:spacing w:after="0"/>
        <w:rPr>
          <w:rFonts w:eastAsia="Times New Roman" w:cs="Times New Roman"/>
        </w:rPr>
      </w:pPr>
    </w:p>
    <w:p w14:paraId="6CF64CCF" w14:textId="76B77525" w:rsidR="00782F40" w:rsidRDefault="008A181B" w:rsidP="0032793F">
      <w:pPr>
        <w:pStyle w:val="Nadpis1"/>
        <w:numPr>
          <w:ilvl w:val="2"/>
          <w:numId w:val="16"/>
        </w:numPr>
        <w:ind w:left="504"/>
        <w:rPr>
          <w:rFonts w:eastAsia="Times New Roman" w:cs="Times New Roman"/>
          <w:bCs/>
          <w:color w:val="000000"/>
          <w:szCs w:val="24"/>
        </w:rPr>
      </w:pPr>
      <w:bookmarkStart w:id="82" w:name="_Toc141342225"/>
      <w:r w:rsidRPr="6E866712">
        <w:rPr>
          <w:rFonts w:eastAsia="Times New Roman" w:cs="Times New Roman"/>
          <w:color w:val="000000" w:themeColor="text1"/>
        </w:rPr>
        <w:t>Štandardná stupnica jednotkových nákladov</w:t>
      </w:r>
      <w:bookmarkEnd w:id="82"/>
    </w:p>
    <w:tbl>
      <w:tblPr>
        <w:tblStyle w:val="2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7"/>
        <w:gridCol w:w="1522"/>
      </w:tblGrid>
      <w:tr w:rsidR="00782F40" w:rsidRPr="008A73A0" w14:paraId="6E46FC15" w14:textId="77777777" w:rsidTr="008A73A0">
        <w:trPr>
          <w:trHeight w:val="380"/>
        </w:trPr>
        <w:tc>
          <w:tcPr>
            <w:tcW w:w="4141" w:type="pct"/>
            <w:shd w:val="clear" w:color="auto" w:fill="C6E0B4"/>
            <w:vAlign w:val="bottom"/>
          </w:tcPr>
          <w:p w14:paraId="3FEDA273" w14:textId="6D69DB02" w:rsidR="00782F40" w:rsidRPr="008A73A0" w:rsidRDefault="00C27474">
            <w:pPr>
              <w:rPr>
                <w:rFonts w:eastAsia="Times New Roman" w:cs="Times New Roman"/>
                <w:b/>
                <w:color w:val="000000"/>
                <w:sz w:val="18"/>
                <w:szCs w:val="18"/>
              </w:rPr>
            </w:pPr>
            <w:r>
              <w:rPr>
                <w:rFonts w:eastAsia="Times New Roman" w:cs="Times New Roman"/>
                <w:b/>
                <w:color w:val="000000"/>
                <w:sz w:val="18"/>
                <w:szCs w:val="18"/>
              </w:rPr>
              <w:t>Spolu stavebné práce a vybavenie na ustajňovacie miesto</w:t>
            </w:r>
          </w:p>
        </w:tc>
        <w:tc>
          <w:tcPr>
            <w:tcW w:w="859" w:type="pct"/>
            <w:shd w:val="clear" w:color="auto" w:fill="C6E0B4"/>
            <w:vAlign w:val="bottom"/>
          </w:tcPr>
          <w:p w14:paraId="1A7DFC5B" w14:textId="3107F67D" w:rsidR="00782F40" w:rsidRPr="008A73A0" w:rsidRDefault="00B74485">
            <w:pPr>
              <w:jc w:val="right"/>
              <w:rPr>
                <w:rFonts w:eastAsia="Times New Roman" w:cs="Times New Roman"/>
                <w:b/>
                <w:color w:val="000000"/>
                <w:sz w:val="18"/>
                <w:szCs w:val="18"/>
              </w:rPr>
            </w:pPr>
            <w:r w:rsidRPr="00DD79E0">
              <w:rPr>
                <w:rFonts w:eastAsia="Times New Roman" w:cs="Times New Roman"/>
                <w:b/>
                <w:color w:val="000000"/>
                <w:sz w:val="18"/>
                <w:szCs w:val="18"/>
              </w:rPr>
              <w:t>1</w:t>
            </w:r>
            <w:r>
              <w:rPr>
                <w:rFonts w:eastAsia="Times New Roman" w:cs="Times New Roman"/>
                <w:b/>
                <w:color w:val="000000"/>
                <w:sz w:val="18"/>
                <w:szCs w:val="18"/>
              </w:rPr>
              <w:t xml:space="preserve"> 243</w:t>
            </w:r>
            <w:r w:rsidRPr="00DD79E0">
              <w:rPr>
                <w:rFonts w:eastAsia="Times New Roman" w:cs="Times New Roman"/>
                <w:b/>
                <w:color w:val="000000"/>
                <w:sz w:val="18"/>
                <w:szCs w:val="18"/>
              </w:rPr>
              <w:t>,</w:t>
            </w:r>
            <w:r>
              <w:rPr>
                <w:rFonts w:eastAsia="Times New Roman" w:cs="Times New Roman"/>
                <w:b/>
                <w:color w:val="000000"/>
                <w:sz w:val="18"/>
                <w:szCs w:val="18"/>
              </w:rPr>
              <w:t xml:space="preserve">61 </w:t>
            </w:r>
            <w:r w:rsidR="00DD79E0" w:rsidRPr="008A73A0">
              <w:rPr>
                <w:rFonts w:eastAsia="Times New Roman" w:cs="Times New Roman"/>
              </w:rPr>
              <w:t>€</w:t>
            </w:r>
          </w:p>
        </w:tc>
      </w:tr>
    </w:tbl>
    <w:p w14:paraId="3441A758" w14:textId="77777777" w:rsidR="00782F40" w:rsidRDefault="00782F40">
      <w:pPr>
        <w:spacing w:after="0"/>
        <w:rPr>
          <w:rFonts w:eastAsia="Times New Roman" w:cs="Times New Roman"/>
        </w:rPr>
      </w:pPr>
    </w:p>
    <w:p w14:paraId="55BD9C3B" w14:textId="77777777" w:rsidR="00782F40" w:rsidRPr="008A73A0" w:rsidRDefault="008A181B" w:rsidP="0032793F">
      <w:pPr>
        <w:pStyle w:val="Nadpis1"/>
        <w:numPr>
          <w:ilvl w:val="2"/>
          <w:numId w:val="16"/>
        </w:numPr>
        <w:ind w:left="504"/>
        <w:rPr>
          <w:rFonts w:eastAsia="Times New Roman" w:cs="Times New Roman"/>
          <w:bCs/>
          <w:color w:val="000000"/>
          <w:szCs w:val="24"/>
        </w:rPr>
      </w:pPr>
      <w:bookmarkStart w:id="83" w:name="_Toc141342226"/>
      <w:r w:rsidRPr="6E866712">
        <w:rPr>
          <w:rFonts w:eastAsia="Times New Roman" w:cs="Times New Roman"/>
          <w:color w:val="000000" w:themeColor="text1"/>
        </w:rPr>
        <w:t>Spôsob stanovenia výšky oprávnených výdavkov</w:t>
      </w:r>
      <w:bookmarkEnd w:id="83"/>
    </w:p>
    <w:p w14:paraId="69351B15" w14:textId="5C57EC59" w:rsidR="00C057D9" w:rsidRDefault="00C057D9" w:rsidP="00C057D9">
      <w:pPr>
        <w:spacing w:after="0"/>
        <w:rPr>
          <w:rFonts w:eastAsia="Times New Roman" w:cs="Times New Roman"/>
          <w:color w:val="000000" w:themeColor="text1"/>
        </w:rPr>
      </w:pPr>
      <w:r w:rsidRPr="008A73A0">
        <w:rPr>
          <w:rFonts w:eastAsia="Times New Roman" w:cs="Times New Roman"/>
        </w:rPr>
        <w:t xml:space="preserve">Počet </w:t>
      </w:r>
      <w:r>
        <w:rPr>
          <w:rFonts w:eastAsia="Times New Roman" w:cs="Times New Roman"/>
        </w:rPr>
        <w:t xml:space="preserve">vybudovaných </w:t>
      </w:r>
      <w:r w:rsidRPr="008A73A0">
        <w:rPr>
          <w:rFonts w:eastAsia="Times New Roman" w:cs="Times New Roman"/>
        </w:rPr>
        <w:t xml:space="preserve">ustajňovacích miest = </w:t>
      </w:r>
      <w:r w:rsidRPr="00185EDC">
        <w:rPr>
          <w:rFonts w:eastAsia="Times New Roman" w:cs="Times New Roman"/>
        </w:rPr>
        <w:t xml:space="preserve">Nižšie z čísel </w:t>
      </w:r>
      <w:r>
        <w:rPr>
          <w:rFonts w:eastAsia="Times New Roman" w:cs="Times New Roman"/>
        </w:rPr>
        <w:t>(</w:t>
      </w:r>
      <w:r w:rsidRPr="00185EDC">
        <w:rPr>
          <w:rFonts w:eastAsia="Times New Roman" w:cs="Times New Roman"/>
        </w:rPr>
        <w:t xml:space="preserve">celkový počet vybudovaných </w:t>
      </w:r>
      <w:r>
        <w:rPr>
          <w:rFonts w:eastAsia="Times New Roman" w:cs="Times New Roman"/>
        </w:rPr>
        <w:t>individuálnych</w:t>
      </w:r>
      <w:r w:rsidRPr="00185EDC">
        <w:rPr>
          <w:rFonts w:eastAsia="Times New Roman" w:cs="Times New Roman"/>
        </w:rPr>
        <w:t xml:space="preserve"> bú</w:t>
      </w:r>
      <w:r>
        <w:rPr>
          <w:rFonts w:eastAsia="Times New Roman" w:cs="Times New Roman"/>
        </w:rPr>
        <w:t>d</w:t>
      </w:r>
      <w:r w:rsidRPr="00185EDC">
        <w:rPr>
          <w:rFonts w:eastAsia="Times New Roman" w:cs="Times New Roman"/>
        </w:rPr>
        <w:t xml:space="preserve"> a celková vybudovaná betónová plocha </w:t>
      </w:r>
      <w:r>
        <w:rPr>
          <w:rFonts w:eastAsia="Times New Roman" w:cs="Times New Roman"/>
        </w:rPr>
        <w:t>/ 10,20)</w:t>
      </w:r>
      <w:r w:rsidRPr="00185EDC" w:rsidDel="00BA7CC4">
        <w:rPr>
          <w:rFonts w:eastAsia="Times New Roman" w:cs="Times New Roman"/>
          <w:color w:val="000000" w:themeColor="text1"/>
        </w:rPr>
        <w:t xml:space="preserve"> </w:t>
      </w:r>
    </w:p>
    <w:p w14:paraId="355CEB04" w14:textId="77777777" w:rsidR="00C057D9" w:rsidRDefault="00C057D9" w:rsidP="00C057D9">
      <w:pPr>
        <w:spacing w:after="0"/>
        <w:rPr>
          <w:rFonts w:eastAsia="Times New Roman" w:cs="Times New Roman"/>
          <w:color w:val="000000" w:themeColor="text1"/>
        </w:rPr>
      </w:pPr>
    </w:p>
    <w:p w14:paraId="217736BE" w14:textId="3ED31C19" w:rsidR="00C057D9" w:rsidRDefault="00C057D9">
      <w:pPr>
        <w:spacing w:after="0"/>
        <w:rPr>
          <w:rFonts w:eastAsia="Times New Roman" w:cs="Times New Roman"/>
        </w:rPr>
      </w:pPr>
      <w:r w:rsidRPr="008A73A0">
        <w:rPr>
          <w:rFonts w:eastAsia="Times New Roman" w:cs="Times New Roman"/>
        </w:rPr>
        <w:t xml:space="preserve">Výška oprávnených výdavkov = Počet </w:t>
      </w:r>
      <w:r>
        <w:rPr>
          <w:rFonts w:eastAsia="Times New Roman" w:cs="Times New Roman"/>
        </w:rPr>
        <w:t xml:space="preserve">vybudovaných ustajňovacích miest </w:t>
      </w:r>
      <w:r w:rsidRPr="008A73A0">
        <w:rPr>
          <w:rFonts w:eastAsia="Times New Roman" w:cs="Times New Roman"/>
        </w:rPr>
        <w:t xml:space="preserve">x </w:t>
      </w:r>
      <w:r w:rsidR="00DD79E0" w:rsidRPr="00DD79E0">
        <w:rPr>
          <w:rFonts w:eastAsia="Times New Roman" w:cs="Times New Roman"/>
        </w:rPr>
        <w:t>1</w:t>
      </w:r>
      <w:r w:rsidR="00B74485">
        <w:rPr>
          <w:rFonts w:eastAsia="Times New Roman" w:cs="Times New Roman"/>
        </w:rPr>
        <w:t xml:space="preserve"> 243</w:t>
      </w:r>
      <w:r w:rsidR="00DD79E0" w:rsidRPr="00DD79E0">
        <w:rPr>
          <w:rFonts w:eastAsia="Times New Roman" w:cs="Times New Roman"/>
        </w:rPr>
        <w:t>,</w:t>
      </w:r>
      <w:r w:rsidR="00B74485">
        <w:rPr>
          <w:rFonts w:eastAsia="Times New Roman" w:cs="Times New Roman"/>
        </w:rPr>
        <w:t>61</w:t>
      </w:r>
      <w:r w:rsidR="00DD79E0" w:rsidRPr="00DD79E0">
        <w:rPr>
          <w:rFonts w:eastAsia="Times New Roman" w:cs="Times New Roman"/>
        </w:rPr>
        <w:t xml:space="preserve"> €</w:t>
      </w:r>
      <w:r w:rsidRPr="008A73A0">
        <w:rPr>
          <w:rFonts w:eastAsia="Times New Roman" w:cs="Times New Roman"/>
        </w:rPr>
        <w:t>.</w:t>
      </w:r>
      <w:r w:rsidR="00206684">
        <w:rPr>
          <w:rFonts w:eastAsia="Times New Roman" w:cs="Times New Roman"/>
        </w:rPr>
        <w:br w:type="page"/>
      </w:r>
    </w:p>
    <w:p w14:paraId="38F9B923" w14:textId="32E7CAE2" w:rsidR="00782F40" w:rsidRDefault="008A181B">
      <w:pPr>
        <w:spacing w:after="0" w:line="276" w:lineRule="auto"/>
        <w:rPr>
          <w:rFonts w:eastAsia="Times New Roman" w:cs="Times New Roman"/>
        </w:rPr>
      </w:pPr>
      <w:r w:rsidRPr="008A73A0">
        <w:rPr>
          <w:rFonts w:eastAsia="Times New Roman" w:cs="Times New Roman"/>
        </w:rPr>
        <w:lastRenderedPageBreak/>
        <w:t>Výpočet celkovej sumy štandardnej stupnice nákladov pre stavbu</w:t>
      </w:r>
      <w:r w:rsidR="00135D7F">
        <w:rPr>
          <w:rFonts w:eastAsia="Times New Roman" w:cs="Times New Roman"/>
        </w:rPr>
        <w:t xml:space="preserve"> </w:t>
      </w:r>
      <w:r w:rsidRPr="008A73A0">
        <w:rPr>
          <w:rFonts w:eastAsia="Times New Roman" w:cs="Times New Roman"/>
        </w:rPr>
        <w:t>+</w:t>
      </w:r>
      <w:r w:rsidR="00135D7F">
        <w:rPr>
          <w:rFonts w:eastAsia="Times New Roman" w:cs="Times New Roman"/>
        </w:rPr>
        <w:t xml:space="preserve"> </w:t>
      </w:r>
      <w:r w:rsidRPr="008A73A0">
        <w:rPr>
          <w:rFonts w:eastAsia="Times New Roman" w:cs="Times New Roman"/>
        </w:rPr>
        <w:t>zabudované technológie</w:t>
      </w:r>
      <w:r w:rsidR="00C057D9">
        <w:rPr>
          <w:rFonts w:eastAsia="Times New Roman" w:cs="Times New Roman"/>
        </w:rPr>
        <w:t xml:space="preserve"> </w:t>
      </w:r>
    </w:p>
    <w:p w14:paraId="6764C93B" w14:textId="77777777" w:rsidR="008A73A0" w:rsidRPr="008A73A0" w:rsidRDefault="008A73A0">
      <w:pPr>
        <w:spacing w:after="0" w:line="276" w:lineRule="auto"/>
        <w:rPr>
          <w:rFonts w:eastAsia="Times New Roman" w:cs="Times New Roman"/>
        </w:rPr>
      </w:pPr>
    </w:p>
    <w:tbl>
      <w:tblPr>
        <w:tblStyle w:val="2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7"/>
        <w:gridCol w:w="1522"/>
      </w:tblGrid>
      <w:tr w:rsidR="00782F40" w:rsidRPr="008A73A0" w14:paraId="5F36ADCC" w14:textId="77777777" w:rsidTr="008A73A0">
        <w:trPr>
          <w:trHeight w:val="380"/>
        </w:trPr>
        <w:tc>
          <w:tcPr>
            <w:tcW w:w="4141" w:type="pct"/>
            <w:shd w:val="clear" w:color="auto" w:fill="auto"/>
            <w:vAlign w:val="bottom"/>
          </w:tcPr>
          <w:p w14:paraId="5F4043A9" w14:textId="5116D686" w:rsidR="00782F40" w:rsidRPr="008A73A0" w:rsidRDefault="008A181B">
            <w:pPr>
              <w:rPr>
                <w:rFonts w:eastAsia="Times New Roman" w:cs="Times New Roman"/>
                <w:sz w:val="18"/>
                <w:szCs w:val="18"/>
              </w:rPr>
            </w:pPr>
            <w:r w:rsidRPr="008A73A0">
              <w:rPr>
                <w:rFonts w:eastAsia="Times New Roman" w:cs="Times New Roman"/>
                <w:b/>
                <w:sz w:val="18"/>
                <w:szCs w:val="18"/>
              </w:rPr>
              <w:t>Individuálna búda pre teľa - stavba na existujúcej spevnenej ploche  - oprávnený náklad na usta</w:t>
            </w:r>
            <w:r w:rsidR="00F21887">
              <w:rPr>
                <w:rFonts w:eastAsia="Times New Roman" w:cs="Times New Roman"/>
                <w:b/>
                <w:sz w:val="18"/>
                <w:szCs w:val="18"/>
              </w:rPr>
              <w:t>jňovacie</w:t>
            </w:r>
            <w:r w:rsidRPr="008A73A0">
              <w:rPr>
                <w:rFonts w:eastAsia="Times New Roman" w:cs="Times New Roman"/>
                <w:b/>
                <w:sz w:val="18"/>
                <w:szCs w:val="18"/>
              </w:rPr>
              <w:t xml:space="preserve"> </w:t>
            </w:r>
            <w:r w:rsidR="00C27474">
              <w:rPr>
                <w:rFonts w:eastAsia="Times New Roman" w:cs="Times New Roman"/>
                <w:b/>
                <w:sz w:val="18"/>
                <w:szCs w:val="18"/>
              </w:rPr>
              <w:t>miesto</w:t>
            </w:r>
            <w:r w:rsidR="00C27474" w:rsidRPr="008A73A0">
              <w:rPr>
                <w:rFonts w:eastAsia="Times New Roman" w:cs="Times New Roman"/>
                <w:b/>
                <w:sz w:val="18"/>
                <w:szCs w:val="18"/>
              </w:rPr>
              <w:t xml:space="preserve"> </w:t>
            </w:r>
          </w:p>
        </w:tc>
        <w:tc>
          <w:tcPr>
            <w:tcW w:w="859" w:type="pct"/>
            <w:shd w:val="clear" w:color="auto" w:fill="C6E0B4"/>
            <w:vAlign w:val="bottom"/>
          </w:tcPr>
          <w:p w14:paraId="3F70A354" w14:textId="77777777" w:rsidR="00782F40" w:rsidRPr="008A73A0" w:rsidRDefault="008A181B">
            <w:pPr>
              <w:jc w:val="center"/>
              <w:rPr>
                <w:rFonts w:eastAsia="Times New Roman" w:cs="Times New Roman"/>
                <w:b/>
                <w:sz w:val="18"/>
                <w:szCs w:val="18"/>
              </w:rPr>
            </w:pPr>
            <w:r w:rsidRPr="008A73A0">
              <w:rPr>
                <w:rFonts w:eastAsia="Times New Roman" w:cs="Times New Roman"/>
                <w:b/>
                <w:sz w:val="18"/>
                <w:szCs w:val="18"/>
              </w:rPr>
              <w:t>Sadzba</w:t>
            </w:r>
          </w:p>
        </w:tc>
      </w:tr>
      <w:tr w:rsidR="00782F40" w:rsidRPr="008A73A0" w14:paraId="34A189D1" w14:textId="77777777" w:rsidTr="008A73A0">
        <w:trPr>
          <w:trHeight w:val="380"/>
        </w:trPr>
        <w:tc>
          <w:tcPr>
            <w:tcW w:w="4141" w:type="pct"/>
            <w:shd w:val="clear" w:color="auto" w:fill="FFE699"/>
            <w:vAlign w:val="bottom"/>
          </w:tcPr>
          <w:p w14:paraId="4FB6549C" w14:textId="77777777" w:rsidR="00782F40" w:rsidRPr="008A73A0" w:rsidRDefault="008A181B">
            <w:pPr>
              <w:rPr>
                <w:rFonts w:eastAsia="Times New Roman" w:cs="Times New Roman"/>
                <w:sz w:val="18"/>
                <w:szCs w:val="18"/>
              </w:rPr>
            </w:pPr>
            <w:r w:rsidRPr="008A73A0">
              <w:rPr>
                <w:rFonts w:eastAsia="Times New Roman" w:cs="Times New Roman"/>
                <w:sz w:val="18"/>
                <w:szCs w:val="18"/>
              </w:rPr>
              <w:t>Plocha na ustajnené teľa (m2)</w:t>
            </w:r>
          </w:p>
        </w:tc>
        <w:tc>
          <w:tcPr>
            <w:tcW w:w="859" w:type="pct"/>
            <w:shd w:val="clear" w:color="auto" w:fill="FFE699"/>
            <w:vAlign w:val="bottom"/>
          </w:tcPr>
          <w:p w14:paraId="20D8B4EC" w14:textId="77777777" w:rsidR="00782F40" w:rsidRPr="008A73A0" w:rsidRDefault="008A181B">
            <w:pPr>
              <w:jc w:val="right"/>
              <w:rPr>
                <w:rFonts w:eastAsia="Times New Roman" w:cs="Times New Roman"/>
                <w:sz w:val="18"/>
                <w:szCs w:val="18"/>
              </w:rPr>
            </w:pPr>
            <w:r w:rsidRPr="008A73A0">
              <w:rPr>
                <w:rFonts w:eastAsia="Times New Roman" w:cs="Times New Roman"/>
                <w:sz w:val="18"/>
                <w:szCs w:val="18"/>
              </w:rPr>
              <w:t>10,20</w:t>
            </w:r>
          </w:p>
        </w:tc>
      </w:tr>
      <w:tr w:rsidR="00782F40" w:rsidRPr="008A73A0" w14:paraId="2F62DD6B" w14:textId="77777777" w:rsidTr="008A73A0">
        <w:trPr>
          <w:trHeight w:val="380"/>
        </w:trPr>
        <w:tc>
          <w:tcPr>
            <w:tcW w:w="4141" w:type="pct"/>
            <w:shd w:val="clear" w:color="auto" w:fill="FFE699"/>
            <w:vAlign w:val="bottom"/>
          </w:tcPr>
          <w:p w14:paraId="3430E6BA" w14:textId="77777777" w:rsidR="00782F40" w:rsidRPr="008A73A0" w:rsidRDefault="008A181B">
            <w:pPr>
              <w:rPr>
                <w:rFonts w:eastAsia="Times New Roman" w:cs="Times New Roman"/>
                <w:sz w:val="18"/>
                <w:szCs w:val="18"/>
              </w:rPr>
            </w:pPr>
            <w:r w:rsidRPr="008A73A0">
              <w:rPr>
                <w:rFonts w:eastAsia="Times New Roman" w:cs="Times New Roman"/>
                <w:sz w:val="18"/>
                <w:szCs w:val="18"/>
              </w:rPr>
              <w:t>Náklad na m2 (JLL štúdia) €/m2</w:t>
            </w:r>
          </w:p>
        </w:tc>
        <w:tc>
          <w:tcPr>
            <w:tcW w:w="859" w:type="pct"/>
            <w:shd w:val="clear" w:color="auto" w:fill="FFE699"/>
            <w:vAlign w:val="bottom"/>
          </w:tcPr>
          <w:p w14:paraId="53103234" w14:textId="6FFE3E94" w:rsidR="00782F40" w:rsidRPr="008A73A0" w:rsidRDefault="00B74485">
            <w:pPr>
              <w:jc w:val="right"/>
              <w:rPr>
                <w:rFonts w:eastAsia="Times New Roman" w:cs="Times New Roman"/>
                <w:sz w:val="18"/>
                <w:szCs w:val="18"/>
              </w:rPr>
            </w:pPr>
            <w:r>
              <w:rPr>
                <w:rFonts w:eastAsia="Times New Roman" w:cs="Times New Roman"/>
                <w:sz w:val="18"/>
                <w:szCs w:val="18"/>
              </w:rPr>
              <w:t>36</w:t>
            </w:r>
            <w:r w:rsidR="009173C0" w:rsidRPr="009173C0">
              <w:rPr>
                <w:rFonts w:eastAsia="Times New Roman" w:cs="Times New Roman"/>
                <w:sz w:val="18"/>
                <w:szCs w:val="18"/>
              </w:rPr>
              <w:t>,</w:t>
            </w:r>
            <w:r>
              <w:rPr>
                <w:rFonts w:eastAsia="Times New Roman" w:cs="Times New Roman"/>
                <w:sz w:val="18"/>
                <w:szCs w:val="18"/>
              </w:rPr>
              <w:t>36</w:t>
            </w:r>
          </w:p>
        </w:tc>
      </w:tr>
      <w:tr w:rsidR="00782F40" w:rsidRPr="008A73A0" w14:paraId="232BC512" w14:textId="77777777" w:rsidTr="008A73A0">
        <w:trPr>
          <w:trHeight w:val="380"/>
        </w:trPr>
        <w:tc>
          <w:tcPr>
            <w:tcW w:w="4141" w:type="pct"/>
            <w:shd w:val="clear" w:color="auto" w:fill="FFE699"/>
            <w:vAlign w:val="bottom"/>
          </w:tcPr>
          <w:p w14:paraId="7ED51441" w14:textId="77777777" w:rsidR="00782F40" w:rsidRPr="008A73A0" w:rsidRDefault="008A181B">
            <w:pPr>
              <w:rPr>
                <w:rFonts w:eastAsia="Times New Roman" w:cs="Times New Roman"/>
                <w:sz w:val="18"/>
                <w:szCs w:val="18"/>
              </w:rPr>
            </w:pPr>
            <w:r w:rsidRPr="008A73A0">
              <w:rPr>
                <w:rFonts w:eastAsia="Times New Roman" w:cs="Times New Roman"/>
                <w:sz w:val="18"/>
                <w:szCs w:val="18"/>
              </w:rPr>
              <w:t>Oprávnený výdavok - stavebné práce (bez vybavenia)</w:t>
            </w:r>
          </w:p>
        </w:tc>
        <w:tc>
          <w:tcPr>
            <w:tcW w:w="859" w:type="pct"/>
            <w:shd w:val="clear" w:color="auto" w:fill="FFE699"/>
            <w:vAlign w:val="bottom"/>
          </w:tcPr>
          <w:p w14:paraId="4F76FF44" w14:textId="166D9156" w:rsidR="00782F40" w:rsidRPr="008A73A0" w:rsidRDefault="00B74485">
            <w:pPr>
              <w:jc w:val="right"/>
              <w:rPr>
                <w:rFonts w:eastAsia="Times New Roman" w:cs="Times New Roman"/>
                <w:sz w:val="18"/>
                <w:szCs w:val="18"/>
              </w:rPr>
            </w:pPr>
            <w:r>
              <w:rPr>
                <w:rFonts w:eastAsia="Times New Roman" w:cs="Times New Roman"/>
                <w:sz w:val="18"/>
                <w:szCs w:val="18"/>
              </w:rPr>
              <w:t>370</w:t>
            </w:r>
            <w:r w:rsidR="003631AB" w:rsidRPr="003631AB">
              <w:rPr>
                <w:rFonts w:eastAsia="Times New Roman" w:cs="Times New Roman"/>
                <w:sz w:val="18"/>
                <w:szCs w:val="18"/>
              </w:rPr>
              <w:t>,</w:t>
            </w:r>
            <w:r>
              <w:rPr>
                <w:rFonts w:eastAsia="Times New Roman" w:cs="Times New Roman"/>
                <w:sz w:val="18"/>
                <w:szCs w:val="18"/>
              </w:rPr>
              <w:t>86</w:t>
            </w:r>
          </w:p>
        </w:tc>
      </w:tr>
      <w:tr w:rsidR="00782F40" w:rsidRPr="008A73A0" w14:paraId="3EC796FC" w14:textId="77777777" w:rsidTr="008A73A0">
        <w:trPr>
          <w:trHeight w:val="380"/>
        </w:trPr>
        <w:tc>
          <w:tcPr>
            <w:tcW w:w="4141" w:type="pct"/>
            <w:shd w:val="clear" w:color="auto" w:fill="FFE699"/>
            <w:vAlign w:val="bottom"/>
          </w:tcPr>
          <w:p w14:paraId="6134168F" w14:textId="7430B7AE" w:rsidR="00782F40" w:rsidRPr="008A73A0" w:rsidRDefault="007C6526">
            <w:pPr>
              <w:rPr>
                <w:rFonts w:eastAsia="Times New Roman" w:cs="Times New Roman"/>
                <w:sz w:val="18"/>
                <w:szCs w:val="18"/>
              </w:rPr>
            </w:pPr>
            <w:r>
              <w:rPr>
                <w:rFonts w:eastAsia="Times New Roman" w:cs="Times New Roman"/>
                <w:sz w:val="18"/>
                <w:szCs w:val="18"/>
              </w:rPr>
              <w:t>Vybavenie na ustajňovacie miesto</w:t>
            </w:r>
          </w:p>
        </w:tc>
        <w:tc>
          <w:tcPr>
            <w:tcW w:w="859" w:type="pct"/>
            <w:shd w:val="clear" w:color="auto" w:fill="FFE699"/>
            <w:vAlign w:val="bottom"/>
          </w:tcPr>
          <w:p w14:paraId="26524FAE" w14:textId="73D14970" w:rsidR="00782F40" w:rsidRPr="008A73A0" w:rsidRDefault="003631AB">
            <w:pPr>
              <w:jc w:val="right"/>
              <w:rPr>
                <w:rFonts w:eastAsia="Times New Roman" w:cs="Times New Roman"/>
                <w:sz w:val="18"/>
                <w:szCs w:val="18"/>
              </w:rPr>
            </w:pPr>
            <w:r w:rsidRPr="003631AB">
              <w:rPr>
                <w:rFonts w:eastAsia="Times New Roman" w:cs="Times New Roman"/>
                <w:sz w:val="18"/>
                <w:szCs w:val="18"/>
              </w:rPr>
              <w:t>5</w:t>
            </w:r>
            <w:r w:rsidR="00B74485">
              <w:rPr>
                <w:rFonts w:eastAsia="Times New Roman" w:cs="Times New Roman"/>
                <w:sz w:val="18"/>
                <w:szCs w:val="18"/>
              </w:rPr>
              <w:t>01</w:t>
            </w:r>
            <w:r w:rsidRPr="003631AB">
              <w:rPr>
                <w:rFonts w:eastAsia="Times New Roman" w:cs="Times New Roman"/>
                <w:sz w:val="18"/>
                <w:szCs w:val="18"/>
              </w:rPr>
              <w:t>,</w:t>
            </w:r>
            <w:r w:rsidR="00B74485">
              <w:rPr>
                <w:rFonts w:eastAsia="Times New Roman" w:cs="Times New Roman"/>
                <w:sz w:val="18"/>
                <w:szCs w:val="18"/>
              </w:rPr>
              <w:t>89</w:t>
            </w:r>
          </w:p>
        </w:tc>
      </w:tr>
      <w:tr w:rsidR="00782F40" w:rsidRPr="008A73A0" w14:paraId="7CC29B51" w14:textId="77777777" w:rsidTr="008A73A0">
        <w:trPr>
          <w:trHeight w:val="380"/>
        </w:trPr>
        <w:tc>
          <w:tcPr>
            <w:tcW w:w="4141" w:type="pct"/>
            <w:shd w:val="clear" w:color="auto" w:fill="C6E0B4"/>
            <w:vAlign w:val="bottom"/>
          </w:tcPr>
          <w:p w14:paraId="09F8140C" w14:textId="7EA0D414" w:rsidR="00782F40" w:rsidRPr="008A73A0" w:rsidRDefault="00C27474">
            <w:pPr>
              <w:rPr>
                <w:rFonts w:eastAsia="Times New Roman" w:cs="Times New Roman"/>
                <w:b/>
                <w:sz w:val="18"/>
                <w:szCs w:val="18"/>
              </w:rPr>
            </w:pPr>
            <w:r>
              <w:rPr>
                <w:rFonts w:eastAsia="Times New Roman" w:cs="Times New Roman"/>
                <w:b/>
                <w:sz w:val="18"/>
                <w:szCs w:val="18"/>
              </w:rPr>
              <w:t>Spolu stavebné práce a vybavenie na ustajňovacie miesto</w:t>
            </w:r>
          </w:p>
        </w:tc>
        <w:tc>
          <w:tcPr>
            <w:tcW w:w="859" w:type="pct"/>
            <w:shd w:val="clear" w:color="auto" w:fill="C6E0B4"/>
            <w:vAlign w:val="bottom"/>
          </w:tcPr>
          <w:p w14:paraId="0D25C350" w14:textId="702EB258" w:rsidR="00782F40" w:rsidRPr="008A73A0" w:rsidRDefault="00B74485">
            <w:pPr>
              <w:jc w:val="right"/>
              <w:rPr>
                <w:rFonts w:eastAsia="Times New Roman" w:cs="Times New Roman"/>
                <w:b/>
                <w:sz w:val="18"/>
                <w:szCs w:val="18"/>
              </w:rPr>
            </w:pPr>
            <w:r>
              <w:rPr>
                <w:rFonts w:eastAsia="Times New Roman" w:cs="Times New Roman"/>
                <w:b/>
                <w:sz w:val="18"/>
                <w:szCs w:val="18"/>
              </w:rPr>
              <w:t>872</w:t>
            </w:r>
            <w:r w:rsidR="009A1500" w:rsidRPr="009A1500">
              <w:rPr>
                <w:rFonts w:eastAsia="Times New Roman" w:cs="Times New Roman"/>
                <w:b/>
                <w:sz w:val="18"/>
                <w:szCs w:val="18"/>
              </w:rPr>
              <w:t>,</w:t>
            </w:r>
            <w:r>
              <w:rPr>
                <w:rFonts w:eastAsia="Times New Roman" w:cs="Times New Roman"/>
                <w:b/>
                <w:sz w:val="18"/>
                <w:szCs w:val="18"/>
              </w:rPr>
              <w:t>75 €</w:t>
            </w:r>
          </w:p>
        </w:tc>
      </w:tr>
    </w:tbl>
    <w:p w14:paraId="50CD68A9" w14:textId="77777777" w:rsidR="00782F40" w:rsidRDefault="00782F40">
      <w:pPr>
        <w:spacing w:after="0"/>
        <w:rPr>
          <w:rFonts w:eastAsia="Times New Roman" w:cs="Times New Roman"/>
          <w:sz w:val="24"/>
          <w:szCs w:val="24"/>
        </w:rPr>
      </w:pPr>
    </w:p>
    <w:p w14:paraId="73350D82" w14:textId="77777777" w:rsidR="00782F40" w:rsidRPr="008A73A0" w:rsidRDefault="008A181B" w:rsidP="0032793F">
      <w:pPr>
        <w:pStyle w:val="Nadpis1"/>
        <w:numPr>
          <w:ilvl w:val="2"/>
          <w:numId w:val="16"/>
        </w:numPr>
        <w:ind w:left="504"/>
        <w:rPr>
          <w:rFonts w:eastAsia="Times New Roman" w:cs="Times New Roman"/>
          <w:bCs/>
          <w:szCs w:val="24"/>
        </w:rPr>
      </w:pPr>
      <w:bookmarkStart w:id="84" w:name="_Toc141342227"/>
      <w:r w:rsidRPr="6E866712">
        <w:rPr>
          <w:rFonts w:eastAsia="Times New Roman" w:cs="Times New Roman"/>
        </w:rPr>
        <w:t>Štandardná stupnica jednotkových nákladov</w:t>
      </w:r>
      <w:bookmarkEnd w:id="84"/>
    </w:p>
    <w:tbl>
      <w:tblPr>
        <w:tblStyle w:val="2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7"/>
        <w:gridCol w:w="1522"/>
      </w:tblGrid>
      <w:tr w:rsidR="00782F40" w:rsidRPr="008A73A0" w14:paraId="12DC2736" w14:textId="77777777" w:rsidTr="008A73A0">
        <w:trPr>
          <w:trHeight w:val="380"/>
        </w:trPr>
        <w:tc>
          <w:tcPr>
            <w:tcW w:w="4141" w:type="pct"/>
            <w:shd w:val="clear" w:color="auto" w:fill="C6E0B4"/>
            <w:vAlign w:val="bottom"/>
          </w:tcPr>
          <w:p w14:paraId="55542691" w14:textId="267E6E4D" w:rsidR="00782F40" w:rsidRPr="008A73A0" w:rsidRDefault="00C27474">
            <w:pPr>
              <w:rPr>
                <w:rFonts w:eastAsia="Times New Roman" w:cs="Times New Roman"/>
                <w:b/>
                <w:sz w:val="18"/>
                <w:szCs w:val="18"/>
              </w:rPr>
            </w:pPr>
            <w:r>
              <w:rPr>
                <w:rFonts w:eastAsia="Times New Roman" w:cs="Times New Roman"/>
                <w:b/>
                <w:sz w:val="18"/>
                <w:szCs w:val="18"/>
              </w:rPr>
              <w:t>Spolu stavebné práce a vybavenie na ustajňovacie miesto</w:t>
            </w:r>
          </w:p>
        </w:tc>
        <w:tc>
          <w:tcPr>
            <w:tcW w:w="859" w:type="pct"/>
            <w:shd w:val="clear" w:color="auto" w:fill="C6E0B4"/>
            <w:vAlign w:val="bottom"/>
          </w:tcPr>
          <w:p w14:paraId="185869B6" w14:textId="02B882DE" w:rsidR="00782F40" w:rsidRPr="008A73A0" w:rsidRDefault="00B74485">
            <w:pPr>
              <w:jc w:val="right"/>
              <w:rPr>
                <w:rFonts w:eastAsia="Times New Roman" w:cs="Times New Roman"/>
                <w:b/>
                <w:sz w:val="18"/>
                <w:szCs w:val="18"/>
              </w:rPr>
            </w:pPr>
            <w:r>
              <w:rPr>
                <w:rFonts w:eastAsia="Times New Roman" w:cs="Times New Roman"/>
                <w:b/>
                <w:sz w:val="18"/>
                <w:szCs w:val="18"/>
              </w:rPr>
              <w:t>872</w:t>
            </w:r>
            <w:r w:rsidRPr="009A1500">
              <w:rPr>
                <w:rFonts w:eastAsia="Times New Roman" w:cs="Times New Roman"/>
                <w:b/>
                <w:sz w:val="18"/>
                <w:szCs w:val="18"/>
              </w:rPr>
              <w:t>,</w:t>
            </w:r>
            <w:r>
              <w:rPr>
                <w:rFonts w:eastAsia="Times New Roman" w:cs="Times New Roman"/>
                <w:b/>
                <w:sz w:val="18"/>
                <w:szCs w:val="18"/>
              </w:rPr>
              <w:t>75 €</w:t>
            </w:r>
          </w:p>
        </w:tc>
      </w:tr>
    </w:tbl>
    <w:p w14:paraId="22D91005" w14:textId="77777777" w:rsidR="00782F40" w:rsidRDefault="00782F40">
      <w:pPr>
        <w:spacing w:after="0"/>
        <w:rPr>
          <w:rFonts w:eastAsia="Times New Roman" w:cs="Times New Roman"/>
        </w:rPr>
      </w:pPr>
    </w:p>
    <w:p w14:paraId="7C485BA4" w14:textId="77777777" w:rsidR="00782F40" w:rsidRPr="008A73A0" w:rsidRDefault="008A181B" w:rsidP="0032793F">
      <w:pPr>
        <w:pStyle w:val="Nadpis1"/>
        <w:numPr>
          <w:ilvl w:val="2"/>
          <w:numId w:val="16"/>
        </w:numPr>
        <w:ind w:left="504"/>
        <w:rPr>
          <w:rFonts w:eastAsia="Times New Roman" w:cs="Times New Roman"/>
          <w:bCs/>
          <w:szCs w:val="24"/>
        </w:rPr>
      </w:pPr>
      <w:bookmarkStart w:id="85" w:name="_Toc141342228"/>
      <w:r w:rsidRPr="6E866712">
        <w:rPr>
          <w:rFonts w:eastAsia="Times New Roman" w:cs="Times New Roman"/>
        </w:rPr>
        <w:t>Spôsob stanovenia výšky oprávnených výdavkov</w:t>
      </w:r>
      <w:bookmarkEnd w:id="85"/>
    </w:p>
    <w:p w14:paraId="20AED9A3" w14:textId="4697AE35" w:rsidR="00C057D9" w:rsidRDefault="00C057D9" w:rsidP="00C057D9">
      <w:pPr>
        <w:spacing w:after="0"/>
        <w:rPr>
          <w:rFonts w:eastAsia="Times New Roman" w:cs="Times New Roman"/>
          <w:color w:val="000000" w:themeColor="text1"/>
        </w:rPr>
      </w:pPr>
      <w:r w:rsidRPr="008A73A0">
        <w:rPr>
          <w:rFonts w:eastAsia="Times New Roman" w:cs="Times New Roman"/>
        </w:rPr>
        <w:t xml:space="preserve">Počet </w:t>
      </w:r>
      <w:r>
        <w:rPr>
          <w:rFonts w:eastAsia="Times New Roman" w:cs="Times New Roman"/>
        </w:rPr>
        <w:t xml:space="preserve">vybudovaných </w:t>
      </w:r>
      <w:r w:rsidRPr="008A73A0">
        <w:rPr>
          <w:rFonts w:eastAsia="Times New Roman" w:cs="Times New Roman"/>
        </w:rPr>
        <w:t xml:space="preserve">ustajňovacích miest = </w:t>
      </w:r>
      <w:r w:rsidRPr="00185EDC">
        <w:rPr>
          <w:rFonts w:eastAsia="Times New Roman" w:cs="Times New Roman"/>
        </w:rPr>
        <w:t xml:space="preserve">Nižšie z čísel </w:t>
      </w:r>
      <w:r>
        <w:rPr>
          <w:rFonts w:eastAsia="Times New Roman" w:cs="Times New Roman"/>
        </w:rPr>
        <w:t>(</w:t>
      </w:r>
      <w:r w:rsidRPr="00185EDC">
        <w:rPr>
          <w:rFonts w:eastAsia="Times New Roman" w:cs="Times New Roman"/>
        </w:rPr>
        <w:t xml:space="preserve">celkový počet vybudovaných </w:t>
      </w:r>
      <w:r>
        <w:rPr>
          <w:rFonts w:eastAsia="Times New Roman" w:cs="Times New Roman"/>
        </w:rPr>
        <w:t>individuálnych</w:t>
      </w:r>
      <w:r w:rsidRPr="00185EDC">
        <w:rPr>
          <w:rFonts w:eastAsia="Times New Roman" w:cs="Times New Roman"/>
        </w:rPr>
        <w:t xml:space="preserve"> bú</w:t>
      </w:r>
      <w:r>
        <w:rPr>
          <w:rFonts w:eastAsia="Times New Roman" w:cs="Times New Roman"/>
        </w:rPr>
        <w:t>d</w:t>
      </w:r>
      <w:r w:rsidRPr="00185EDC">
        <w:rPr>
          <w:rFonts w:eastAsia="Times New Roman" w:cs="Times New Roman"/>
        </w:rPr>
        <w:t xml:space="preserve"> a celková vybudovaná betónová plocha </w:t>
      </w:r>
      <w:r>
        <w:rPr>
          <w:rFonts w:eastAsia="Times New Roman" w:cs="Times New Roman"/>
        </w:rPr>
        <w:t>/ 10,20)</w:t>
      </w:r>
      <w:r w:rsidRPr="00185EDC" w:rsidDel="00BA7CC4">
        <w:rPr>
          <w:rFonts w:eastAsia="Times New Roman" w:cs="Times New Roman"/>
          <w:color w:val="000000" w:themeColor="text1"/>
        </w:rPr>
        <w:t xml:space="preserve"> </w:t>
      </w:r>
    </w:p>
    <w:p w14:paraId="6EDFF709" w14:textId="77777777" w:rsidR="00C057D9" w:rsidRDefault="00C057D9" w:rsidP="00C057D9">
      <w:pPr>
        <w:spacing w:after="0"/>
        <w:rPr>
          <w:rFonts w:eastAsia="Times New Roman" w:cs="Times New Roman"/>
          <w:color w:val="000000" w:themeColor="text1"/>
        </w:rPr>
      </w:pPr>
    </w:p>
    <w:p w14:paraId="6F99304C" w14:textId="60B20908" w:rsidR="00782F40" w:rsidRDefault="00C057D9" w:rsidP="00C057D9">
      <w:pPr>
        <w:spacing w:after="0"/>
        <w:rPr>
          <w:rFonts w:eastAsia="Times New Roman" w:cs="Times New Roman"/>
        </w:rPr>
      </w:pPr>
      <w:r w:rsidRPr="008A73A0">
        <w:rPr>
          <w:rFonts w:eastAsia="Times New Roman" w:cs="Times New Roman"/>
        </w:rPr>
        <w:t xml:space="preserve">Výška oprávnených výdavkov = Počet </w:t>
      </w:r>
      <w:r>
        <w:rPr>
          <w:rFonts w:eastAsia="Times New Roman" w:cs="Times New Roman"/>
        </w:rPr>
        <w:t xml:space="preserve">vybudovaných ustajňovacích miest </w:t>
      </w:r>
      <w:r w:rsidRPr="008A73A0">
        <w:rPr>
          <w:rFonts w:eastAsia="Times New Roman" w:cs="Times New Roman"/>
        </w:rPr>
        <w:t xml:space="preserve">x </w:t>
      </w:r>
      <w:r w:rsidR="00B74485">
        <w:rPr>
          <w:rFonts w:eastAsia="Times New Roman" w:cs="Times New Roman"/>
        </w:rPr>
        <w:t>872</w:t>
      </w:r>
      <w:r w:rsidR="009A1500" w:rsidRPr="009A1500">
        <w:rPr>
          <w:rFonts w:eastAsia="Times New Roman" w:cs="Times New Roman"/>
        </w:rPr>
        <w:t>,</w:t>
      </w:r>
      <w:r w:rsidR="00B74485">
        <w:rPr>
          <w:rFonts w:eastAsia="Times New Roman" w:cs="Times New Roman"/>
        </w:rPr>
        <w:t>75</w:t>
      </w:r>
      <w:r w:rsidRPr="008A73A0">
        <w:rPr>
          <w:rFonts w:eastAsia="Times New Roman" w:cs="Times New Roman"/>
        </w:rPr>
        <w:t>€.</w:t>
      </w:r>
    </w:p>
    <w:p w14:paraId="746B55C6" w14:textId="29117244" w:rsidR="00782F40" w:rsidRDefault="00782F40">
      <w:pPr>
        <w:spacing w:after="0"/>
        <w:rPr>
          <w:rFonts w:eastAsia="Times New Roman" w:cs="Times New Roman"/>
        </w:rPr>
      </w:pPr>
    </w:p>
    <w:p w14:paraId="5C3E8FD8" w14:textId="77777777" w:rsidR="00782F40" w:rsidRPr="008A73A0" w:rsidRDefault="008A181B" w:rsidP="0032793F">
      <w:pPr>
        <w:pStyle w:val="Nadpis1"/>
        <w:numPr>
          <w:ilvl w:val="1"/>
          <w:numId w:val="16"/>
        </w:numPr>
        <w:ind w:left="709" w:hanging="709"/>
        <w:rPr>
          <w:rFonts w:eastAsia="Times New Roman" w:cs="Times New Roman"/>
          <w:bCs/>
          <w:color w:val="000000"/>
          <w:szCs w:val="24"/>
        </w:rPr>
      </w:pPr>
      <w:bookmarkStart w:id="86" w:name="_Toc141342229"/>
      <w:r w:rsidRPr="6E866712">
        <w:rPr>
          <w:rFonts w:eastAsia="Times New Roman" w:cs="Times New Roman"/>
          <w:color w:val="000000" w:themeColor="text1"/>
        </w:rPr>
        <w:t>Náklady na skupinovú búdu pre teľatá</w:t>
      </w:r>
      <w:bookmarkEnd w:id="86"/>
    </w:p>
    <w:p w14:paraId="67213845" w14:textId="77777777" w:rsidR="00782F40" w:rsidRDefault="008A181B" w:rsidP="0032793F">
      <w:pPr>
        <w:pStyle w:val="Nadpis1"/>
        <w:numPr>
          <w:ilvl w:val="2"/>
          <w:numId w:val="16"/>
        </w:numPr>
        <w:ind w:left="504"/>
        <w:rPr>
          <w:rFonts w:eastAsia="Times New Roman" w:cs="Times New Roman"/>
          <w:b w:val="0"/>
          <w:color w:val="000000"/>
          <w:szCs w:val="24"/>
        </w:rPr>
      </w:pPr>
      <w:bookmarkStart w:id="87" w:name="_Toc141342230"/>
      <w:r w:rsidRPr="6E866712">
        <w:rPr>
          <w:rFonts w:eastAsia="Times New Roman" w:cs="Times New Roman"/>
          <w:color w:val="000000" w:themeColor="text1"/>
        </w:rPr>
        <w:t>Technické</w:t>
      </w:r>
      <w:r w:rsidRPr="6E866712">
        <w:rPr>
          <w:rFonts w:eastAsia="Times New Roman" w:cs="Times New Roman"/>
          <w:b w:val="0"/>
          <w:color w:val="000000" w:themeColor="text1"/>
        </w:rPr>
        <w:t xml:space="preserve"> </w:t>
      </w:r>
      <w:r w:rsidRPr="6E866712">
        <w:rPr>
          <w:rFonts w:eastAsia="Times New Roman" w:cs="Times New Roman"/>
          <w:color w:val="000000" w:themeColor="text1"/>
        </w:rPr>
        <w:t>charakteristiky</w:t>
      </w:r>
      <w:bookmarkEnd w:id="87"/>
    </w:p>
    <w:p w14:paraId="00789100" w14:textId="77777777" w:rsidR="00782F40" w:rsidRPr="008A73A0" w:rsidRDefault="008A181B">
      <w:pPr>
        <w:spacing w:after="0"/>
        <w:rPr>
          <w:rFonts w:eastAsia="Times New Roman" w:cs="Times New Roman"/>
        </w:rPr>
      </w:pPr>
      <w:r w:rsidRPr="008A73A0">
        <w:rPr>
          <w:rFonts w:eastAsia="Times New Roman" w:cs="Times New Roman"/>
          <w:b/>
        </w:rPr>
        <w:t xml:space="preserve">Skupinová búda pre teľatá </w:t>
      </w:r>
      <w:r w:rsidRPr="008A73A0">
        <w:rPr>
          <w:rFonts w:eastAsia="Times New Roman" w:cs="Times New Roman"/>
        </w:rPr>
        <w:t>je búda pre teľatá s nasledovnými kľúčovými vlastnosťami:</w:t>
      </w:r>
    </w:p>
    <w:p w14:paraId="2C5F6FFD" w14:textId="77777777" w:rsidR="00782F40" w:rsidRPr="008A73A0" w:rsidRDefault="00782F40">
      <w:pPr>
        <w:spacing w:after="0"/>
        <w:rPr>
          <w:rFonts w:eastAsia="Times New Roman" w:cs="Times New Roman"/>
        </w:rPr>
      </w:pPr>
    </w:p>
    <w:p w14:paraId="6457FF39" w14:textId="77777777" w:rsidR="00782F40" w:rsidRPr="008A73A0" w:rsidRDefault="008A181B" w:rsidP="0032793F">
      <w:pPr>
        <w:numPr>
          <w:ilvl w:val="0"/>
          <w:numId w:val="14"/>
        </w:numPr>
        <w:spacing w:after="60" w:line="240" w:lineRule="auto"/>
        <w:rPr>
          <w:rFonts w:eastAsia="Times New Roman" w:cs="Times New Roman"/>
        </w:rPr>
      </w:pPr>
      <w:r w:rsidRPr="008A73A0">
        <w:rPr>
          <w:rFonts w:eastAsia="Times New Roman" w:cs="Times New Roman"/>
        </w:rPr>
        <w:t>Betónová plocha</w:t>
      </w:r>
    </w:p>
    <w:p w14:paraId="20658412" w14:textId="77777777" w:rsidR="00782F40" w:rsidRPr="008A73A0" w:rsidRDefault="008A181B" w:rsidP="008A73A0">
      <w:pPr>
        <w:spacing w:after="60"/>
        <w:rPr>
          <w:rFonts w:eastAsia="Times New Roman" w:cs="Times New Roman"/>
        </w:rPr>
      </w:pPr>
      <w:r w:rsidRPr="008A73A0">
        <w:rPr>
          <w:rFonts w:eastAsia="Times New Roman" w:cs="Times New Roman"/>
        </w:rPr>
        <w:t>Stavba spĺňa minimálne požiadavky na zabudovanú technológiu pre skupinovú búdu pre teľatá:</w:t>
      </w:r>
    </w:p>
    <w:p w14:paraId="173CD9C4" w14:textId="77777777" w:rsidR="00782F40" w:rsidRPr="008A73A0" w:rsidRDefault="008A181B" w:rsidP="0032793F">
      <w:pPr>
        <w:numPr>
          <w:ilvl w:val="0"/>
          <w:numId w:val="14"/>
        </w:numPr>
        <w:spacing w:after="60" w:line="240" w:lineRule="auto"/>
        <w:rPr>
          <w:rFonts w:eastAsia="Times New Roman" w:cs="Times New Roman"/>
        </w:rPr>
      </w:pPr>
      <w:r w:rsidRPr="008A73A0">
        <w:rPr>
          <w:rFonts w:eastAsia="Times New Roman" w:cs="Times New Roman"/>
        </w:rPr>
        <w:t xml:space="preserve">Búda </w:t>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p>
    <w:p w14:paraId="147AEF2D" w14:textId="77777777" w:rsidR="00782F40" w:rsidRPr="008A73A0" w:rsidRDefault="008A181B" w:rsidP="008A73A0">
      <w:pPr>
        <w:spacing w:after="60"/>
        <w:rPr>
          <w:rFonts w:eastAsia="Times New Roman" w:cs="Times New Roman"/>
        </w:rPr>
      </w:pPr>
      <w:r w:rsidRPr="008A73A0">
        <w:rPr>
          <w:rFonts w:eastAsia="Times New Roman" w:cs="Times New Roman"/>
        </w:rPr>
        <w:t>Skupinová búda pre 5 teliat</w:t>
      </w:r>
    </w:p>
    <w:p w14:paraId="7BB3478E" w14:textId="77777777" w:rsidR="00782F40" w:rsidRPr="008A73A0" w:rsidRDefault="008A181B" w:rsidP="0032793F">
      <w:pPr>
        <w:numPr>
          <w:ilvl w:val="0"/>
          <w:numId w:val="14"/>
        </w:numPr>
        <w:spacing w:after="60" w:line="240" w:lineRule="auto"/>
        <w:rPr>
          <w:rFonts w:eastAsia="Times New Roman" w:cs="Times New Roman"/>
        </w:rPr>
      </w:pPr>
      <w:r w:rsidRPr="008A73A0">
        <w:rPr>
          <w:rFonts w:eastAsia="Times New Roman" w:cs="Times New Roman"/>
        </w:rPr>
        <w:t xml:space="preserve">Kŕmna nádoba </w:t>
      </w:r>
      <w:r w:rsidRPr="008A73A0">
        <w:rPr>
          <w:rFonts w:eastAsia="Times New Roman" w:cs="Times New Roman"/>
        </w:rPr>
        <w:tab/>
      </w:r>
    </w:p>
    <w:p w14:paraId="27CD0647" w14:textId="77777777" w:rsidR="00782F40" w:rsidRPr="008A73A0" w:rsidRDefault="008A181B" w:rsidP="008A73A0">
      <w:pPr>
        <w:spacing w:after="60"/>
        <w:rPr>
          <w:rFonts w:eastAsia="Times New Roman" w:cs="Times New Roman"/>
        </w:rPr>
      </w:pPr>
      <w:r w:rsidRPr="008A73A0">
        <w:rPr>
          <w:rFonts w:eastAsia="Times New Roman" w:cs="Times New Roman"/>
        </w:rPr>
        <w:t xml:space="preserve">2 kŕmne nádoby na 1 teľa </w:t>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p>
    <w:p w14:paraId="7F7696A6" w14:textId="77777777" w:rsidR="00782F40" w:rsidRPr="008A73A0" w:rsidRDefault="00782F40">
      <w:pPr>
        <w:spacing w:line="276" w:lineRule="auto"/>
        <w:rPr>
          <w:rFonts w:eastAsia="Times New Roman" w:cs="Times New Roman"/>
          <w:b/>
          <w:color w:val="000000"/>
        </w:rPr>
      </w:pPr>
    </w:p>
    <w:p w14:paraId="037E5BBD" w14:textId="77777777" w:rsidR="00782F40" w:rsidRPr="00B248BB" w:rsidRDefault="008A181B" w:rsidP="0032793F">
      <w:pPr>
        <w:pStyle w:val="Nadpis1"/>
        <w:numPr>
          <w:ilvl w:val="2"/>
          <w:numId w:val="16"/>
        </w:numPr>
        <w:ind w:left="504"/>
        <w:rPr>
          <w:rFonts w:eastAsia="Times New Roman" w:cs="Times New Roman"/>
          <w:bCs/>
          <w:color w:val="000000"/>
          <w:szCs w:val="24"/>
        </w:rPr>
      </w:pPr>
      <w:bookmarkStart w:id="88" w:name="_Toc141342231"/>
      <w:r w:rsidRPr="6E866712">
        <w:rPr>
          <w:rFonts w:eastAsia="Times New Roman" w:cs="Times New Roman"/>
          <w:color w:val="000000" w:themeColor="text1"/>
        </w:rPr>
        <w:t>Metodika výpočtu súm štandardnej stupnice výdavkov</w:t>
      </w:r>
      <w:bookmarkEnd w:id="88"/>
      <w:r w:rsidRPr="6E866712">
        <w:rPr>
          <w:rFonts w:eastAsia="Times New Roman" w:cs="Times New Roman"/>
          <w:color w:val="000000" w:themeColor="text1"/>
        </w:rPr>
        <w:t xml:space="preserve"> </w:t>
      </w:r>
    </w:p>
    <w:p w14:paraId="219217D6" w14:textId="77777777" w:rsidR="00782F40" w:rsidRPr="008A73A0" w:rsidRDefault="008A181B">
      <w:pPr>
        <w:spacing w:after="0"/>
        <w:rPr>
          <w:rFonts w:eastAsia="Times New Roman" w:cs="Times New Roman"/>
        </w:rPr>
      </w:pPr>
      <w:r w:rsidRPr="008A73A0">
        <w:rPr>
          <w:rFonts w:eastAsia="Times New Roman" w:cs="Times New Roman"/>
        </w:rPr>
        <w:t>Náklad na 1m2 takejto maštale bol určený znaleckým odhadom spoločnosti JLL, ktorá vzala</w:t>
      </w:r>
    </w:p>
    <w:p w14:paraId="7CA92CBA" w14:textId="6C27C1C2" w:rsidR="00782F40" w:rsidRPr="008A73A0" w:rsidRDefault="008A181B">
      <w:pPr>
        <w:spacing w:after="0"/>
        <w:rPr>
          <w:rFonts w:eastAsia="Times New Roman" w:cs="Times New Roman"/>
        </w:rPr>
      </w:pPr>
      <w:r w:rsidRPr="008A73A0">
        <w:rPr>
          <w:rFonts w:eastAsia="Times New Roman" w:cs="Times New Roman"/>
        </w:rPr>
        <w:t>do úvahy uvedené charakteristiky stavby</w:t>
      </w:r>
      <w:r w:rsidR="00AF077B">
        <w:rPr>
          <w:rFonts w:eastAsia="Times New Roman" w:cs="Times New Roman"/>
        </w:rPr>
        <w:t>, a  následnou indexáciou</w:t>
      </w:r>
      <w:r w:rsidRPr="008A73A0">
        <w:rPr>
          <w:rFonts w:eastAsia="Times New Roman" w:cs="Times New Roman"/>
        </w:rPr>
        <w:t xml:space="preserve">. </w:t>
      </w:r>
    </w:p>
    <w:p w14:paraId="0125E06C" w14:textId="77777777" w:rsidR="00782F40" w:rsidRPr="008A73A0" w:rsidRDefault="00782F40">
      <w:pPr>
        <w:widowControl w:val="0"/>
        <w:pBdr>
          <w:top w:val="nil"/>
          <w:left w:val="nil"/>
          <w:bottom w:val="nil"/>
          <w:right w:val="nil"/>
          <w:between w:val="nil"/>
        </w:pBdr>
        <w:spacing w:after="0" w:line="276" w:lineRule="auto"/>
        <w:rPr>
          <w:rFonts w:eastAsia="Times New Roman" w:cs="Times New Roman"/>
          <w:b/>
          <w:color w:val="000000"/>
        </w:rPr>
      </w:pPr>
    </w:p>
    <w:p w14:paraId="251F44A9" w14:textId="77777777" w:rsidR="00782F40" w:rsidRPr="008A73A0" w:rsidRDefault="008A181B">
      <w:pPr>
        <w:spacing w:after="0"/>
        <w:rPr>
          <w:rFonts w:eastAsia="Times New Roman" w:cs="Times New Roman"/>
        </w:rPr>
      </w:pPr>
      <w:r w:rsidRPr="008A73A0">
        <w:rPr>
          <w:rFonts w:eastAsia="Times New Roman" w:cs="Times New Roman"/>
        </w:rPr>
        <w:t>Ustajňovacia plocha bola určená v súlade s Nariadením vlády Slovenskej republiky č. 730/2002 Z. z., ktorým sa ustanovujú minimálne normy ochrany teliat.</w:t>
      </w:r>
    </w:p>
    <w:p w14:paraId="3B99CE6E" w14:textId="77777777" w:rsidR="00782F40" w:rsidRPr="008A73A0" w:rsidRDefault="00782F40">
      <w:pPr>
        <w:spacing w:after="0"/>
        <w:rPr>
          <w:rFonts w:eastAsia="Times New Roman" w:cs="Times New Roman"/>
        </w:rPr>
      </w:pPr>
    </w:p>
    <w:p w14:paraId="1691186F" w14:textId="3475C7B0" w:rsidR="00782F40" w:rsidRPr="008A73A0" w:rsidRDefault="008A181B">
      <w:pPr>
        <w:spacing w:after="0"/>
        <w:rPr>
          <w:rFonts w:eastAsia="Times New Roman" w:cs="Times New Roman"/>
        </w:rPr>
      </w:pPr>
      <w:r w:rsidRPr="008A73A0">
        <w:rPr>
          <w:rFonts w:eastAsia="Times New Roman" w:cs="Times New Roman"/>
        </w:rPr>
        <w:t>Celková plocha skupinovej búdy na teľa so započítaním všetkých priestorov (búda, kŕmna ulička, a pod.) vo výške 3,6 m2 bola stanovená na základe chovu z vedúcich slovenských chovateľov hovädzieho dobytka s dôrazom na welfare zvierat a s vynikajúcimi výsledkami dojivosti na dojnicu.</w:t>
      </w:r>
      <w:r w:rsidR="002767C0">
        <w:rPr>
          <w:rFonts w:eastAsia="Times New Roman" w:cs="Times New Roman"/>
        </w:rPr>
        <w:br w:type="page"/>
      </w:r>
    </w:p>
    <w:p w14:paraId="1000CD08" w14:textId="77777777" w:rsidR="00782F40" w:rsidRPr="008A73A0" w:rsidRDefault="008A181B">
      <w:pPr>
        <w:spacing w:after="0"/>
        <w:rPr>
          <w:rFonts w:eastAsia="Times New Roman" w:cs="Times New Roman"/>
        </w:rPr>
      </w:pPr>
      <w:r w:rsidRPr="008A73A0">
        <w:rPr>
          <w:rFonts w:eastAsia="Times New Roman" w:cs="Times New Roman"/>
        </w:rPr>
        <w:lastRenderedPageBreak/>
        <w:t>Presné dispozičné riešenie individuálnej búdy nie je záväzné, t.j. každý žiadateľ pri dodržaní nariadenia vlády môže zvoliť dispozičné riešenie podľa vlastného uváženia.</w:t>
      </w:r>
    </w:p>
    <w:p w14:paraId="09C67723" w14:textId="77777777" w:rsidR="00782F40" w:rsidRPr="008A73A0" w:rsidRDefault="00782F40">
      <w:pPr>
        <w:spacing w:after="0"/>
        <w:rPr>
          <w:rFonts w:eastAsia="Times New Roman" w:cs="Times New Roman"/>
        </w:rPr>
      </w:pPr>
    </w:p>
    <w:p w14:paraId="1DD53B48" w14:textId="77777777" w:rsidR="00782F40" w:rsidRPr="008A73A0" w:rsidRDefault="008A181B">
      <w:pPr>
        <w:spacing w:after="0"/>
        <w:rPr>
          <w:rFonts w:eastAsia="Times New Roman" w:cs="Times New Roman"/>
          <w:b/>
        </w:rPr>
      </w:pPr>
      <w:r w:rsidRPr="008A73A0">
        <w:rPr>
          <w:rFonts w:eastAsia="Times New Roman" w:cs="Times New Roman"/>
          <w:b/>
        </w:rPr>
        <w:t>Náklady na technológie pre skupinovú búdu pre teľatá:</w:t>
      </w:r>
    </w:p>
    <w:p w14:paraId="184FEA29" w14:textId="77777777" w:rsidR="00782F40" w:rsidRPr="008A73A0" w:rsidRDefault="008A181B">
      <w:pPr>
        <w:spacing w:after="0"/>
        <w:rPr>
          <w:rFonts w:eastAsia="Times New Roman" w:cs="Times New Roman"/>
        </w:rPr>
      </w:pPr>
      <w:r w:rsidRPr="008A73A0">
        <w:rPr>
          <w:rFonts w:eastAsia="Times New Roman" w:cs="Times New Roman"/>
        </w:rPr>
        <w:t>Zabudovaná technológia pre skupinovú búdu pre teľatá:</w:t>
      </w:r>
    </w:p>
    <w:p w14:paraId="4CD6F8CA" w14:textId="5B6902C6" w:rsidR="00782F40" w:rsidRPr="008A73A0" w:rsidRDefault="008A181B" w:rsidP="0032793F">
      <w:pPr>
        <w:numPr>
          <w:ilvl w:val="0"/>
          <w:numId w:val="14"/>
        </w:numPr>
        <w:spacing w:after="0" w:line="240" w:lineRule="auto"/>
        <w:rPr>
          <w:rFonts w:eastAsia="Times New Roman" w:cs="Times New Roman"/>
        </w:rPr>
      </w:pPr>
      <w:r w:rsidRPr="008A73A0">
        <w:rPr>
          <w:rFonts w:eastAsia="Times New Roman" w:cs="Times New Roman"/>
        </w:rPr>
        <w:t xml:space="preserve">Búda </w:t>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008A73A0">
        <w:rPr>
          <w:rFonts w:eastAsia="Times New Roman" w:cs="Times New Roman"/>
        </w:rPr>
        <w:tab/>
      </w:r>
      <w:r w:rsidR="00396F30" w:rsidRPr="00396F30">
        <w:rPr>
          <w:rFonts w:eastAsia="Times New Roman" w:cs="Times New Roman"/>
        </w:rPr>
        <w:t>3</w:t>
      </w:r>
      <w:r w:rsidR="004838F1">
        <w:rPr>
          <w:rFonts w:eastAsia="Times New Roman" w:cs="Times New Roman"/>
        </w:rPr>
        <w:t>29</w:t>
      </w:r>
      <w:r w:rsidR="00396F30" w:rsidRPr="00396F30">
        <w:rPr>
          <w:rFonts w:eastAsia="Times New Roman" w:cs="Times New Roman"/>
        </w:rPr>
        <w:t>,</w:t>
      </w:r>
      <w:r w:rsidR="004838F1">
        <w:rPr>
          <w:rFonts w:eastAsia="Times New Roman" w:cs="Times New Roman"/>
        </w:rPr>
        <w:t>57</w:t>
      </w:r>
      <w:r w:rsidRPr="008A73A0">
        <w:rPr>
          <w:rFonts w:eastAsia="Times New Roman" w:cs="Times New Roman"/>
          <w:color w:val="000000"/>
        </w:rPr>
        <w:t>€</w:t>
      </w:r>
    </w:p>
    <w:p w14:paraId="6E134BAD" w14:textId="38CCE9CE" w:rsidR="00782F40" w:rsidRPr="008A73A0" w:rsidRDefault="008A181B" w:rsidP="0032793F">
      <w:pPr>
        <w:numPr>
          <w:ilvl w:val="0"/>
          <w:numId w:val="14"/>
        </w:numPr>
        <w:spacing w:after="0" w:line="240" w:lineRule="auto"/>
        <w:rPr>
          <w:rFonts w:eastAsia="Times New Roman" w:cs="Times New Roman"/>
        </w:rPr>
      </w:pPr>
      <w:r w:rsidRPr="008A73A0">
        <w:rPr>
          <w:rFonts w:eastAsia="Times New Roman" w:cs="Times New Roman"/>
        </w:rPr>
        <w:t xml:space="preserve">Kŕmna nádoba </w:t>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Pr="008A73A0">
        <w:rPr>
          <w:rFonts w:eastAsia="Times New Roman" w:cs="Times New Roman"/>
        </w:rPr>
        <w:tab/>
      </w:r>
      <w:r w:rsidR="008A73A0">
        <w:rPr>
          <w:rFonts w:eastAsia="Times New Roman" w:cs="Times New Roman"/>
        </w:rPr>
        <w:tab/>
      </w:r>
      <w:r w:rsidR="008A73A0">
        <w:rPr>
          <w:rFonts w:eastAsia="Times New Roman" w:cs="Times New Roman"/>
        </w:rPr>
        <w:tab/>
      </w:r>
      <w:r w:rsidRPr="008A73A0">
        <w:rPr>
          <w:rFonts w:eastAsia="Times New Roman" w:cs="Times New Roman"/>
        </w:rPr>
        <w:tab/>
      </w:r>
      <w:r w:rsidR="008A73A0">
        <w:rPr>
          <w:rFonts w:eastAsia="Times New Roman" w:cs="Times New Roman"/>
        </w:rPr>
        <w:t xml:space="preserve">   </w:t>
      </w:r>
      <w:r w:rsidRPr="008A73A0">
        <w:rPr>
          <w:rFonts w:eastAsia="Times New Roman" w:cs="Times New Roman"/>
        </w:rPr>
        <w:t xml:space="preserve"> </w:t>
      </w:r>
      <w:r w:rsidR="004838F1">
        <w:rPr>
          <w:rFonts w:eastAsia="Times New Roman" w:cs="Times New Roman"/>
        </w:rPr>
        <w:t>3</w:t>
      </w:r>
      <w:r w:rsidR="00521890" w:rsidRPr="00521890">
        <w:rPr>
          <w:rFonts w:eastAsia="Times New Roman" w:cs="Times New Roman"/>
        </w:rPr>
        <w:t>,</w:t>
      </w:r>
      <w:r w:rsidR="004838F1">
        <w:rPr>
          <w:rFonts w:eastAsia="Times New Roman" w:cs="Times New Roman"/>
        </w:rPr>
        <w:t>94</w:t>
      </w:r>
      <w:r w:rsidRPr="008A73A0">
        <w:rPr>
          <w:rFonts w:eastAsia="Times New Roman" w:cs="Times New Roman"/>
        </w:rPr>
        <w:t>€</w:t>
      </w:r>
    </w:p>
    <w:p w14:paraId="754B1412" w14:textId="77A69B92" w:rsidR="00782F40" w:rsidRPr="008A73A0" w:rsidRDefault="008A181B">
      <w:pPr>
        <w:pBdr>
          <w:top w:val="nil"/>
          <w:left w:val="nil"/>
          <w:bottom w:val="nil"/>
          <w:right w:val="nil"/>
          <w:between w:val="nil"/>
        </w:pBdr>
        <w:spacing w:after="0"/>
        <w:ind w:left="720"/>
        <w:rPr>
          <w:rFonts w:eastAsia="Times New Roman" w:cs="Times New Roman"/>
          <w:b/>
          <w:color w:val="000000"/>
        </w:rPr>
      </w:pPr>
      <w:r w:rsidRPr="008A73A0">
        <w:rPr>
          <w:rFonts w:eastAsia="Times New Roman" w:cs="Times New Roman"/>
          <w:b/>
          <w:color w:val="000000"/>
        </w:rPr>
        <w:t>Celkom</w:t>
      </w:r>
      <w:r w:rsidRPr="008A73A0">
        <w:rPr>
          <w:rFonts w:eastAsia="Times New Roman" w:cs="Times New Roman"/>
          <w:b/>
          <w:color w:val="000000"/>
        </w:rPr>
        <w:tab/>
      </w:r>
      <w:r w:rsidRPr="008A73A0">
        <w:rPr>
          <w:rFonts w:eastAsia="Times New Roman" w:cs="Times New Roman"/>
          <w:b/>
          <w:color w:val="000000"/>
        </w:rPr>
        <w:tab/>
      </w:r>
      <w:r w:rsidRPr="008A73A0">
        <w:rPr>
          <w:rFonts w:eastAsia="Times New Roman" w:cs="Times New Roman"/>
          <w:b/>
          <w:color w:val="000000"/>
        </w:rPr>
        <w:tab/>
      </w:r>
      <w:r w:rsidRPr="008A73A0">
        <w:rPr>
          <w:rFonts w:eastAsia="Times New Roman" w:cs="Times New Roman"/>
          <w:b/>
          <w:color w:val="000000"/>
        </w:rPr>
        <w:tab/>
      </w:r>
      <w:r w:rsidRPr="008A73A0">
        <w:rPr>
          <w:rFonts w:eastAsia="Times New Roman" w:cs="Times New Roman"/>
          <w:b/>
          <w:color w:val="000000"/>
        </w:rPr>
        <w:tab/>
      </w:r>
      <w:r w:rsidRPr="008A73A0">
        <w:rPr>
          <w:rFonts w:eastAsia="Times New Roman" w:cs="Times New Roman"/>
          <w:b/>
          <w:color w:val="000000"/>
        </w:rPr>
        <w:tab/>
      </w:r>
      <w:r w:rsidRPr="008A73A0">
        <w:rPr>
          <w:rFonts w:eastAsia="Times New Roman" w:cs="Times New Roman"/>
          <w:b/>
          <w:color w:val="000000"/>
        </w:rPr>
        <w:tab/>
      </w:r>
      <w:r w:rsidRPr="008A73A0">
        <w:rPr>
          <w:rFonts w:eastAsia="Times New Roman" w:cs="Times New Roman"/>
          <w:b/>
          <w:color w:val="000000"/>
        </w:rPr>
        <w:tab/>
      </w:r>
      <w:r w:rsidR="008A73A0">
        <w:rPr>
          <w:rFonts w:eastAsia="Times New Roman" w:cs="Times New Roman"/>
          <w:b/>
          <w:color w:val="000000"/>
        </w:rPr>
        <w:tab/>
      </w:r>
      <w:r w:rsidR="00521890" w:rsidRPr="00521890">
        <w:rPr>
          <w:rFonts w:eastAsia="Times New Roman" w:cs="Times New Roman"/>
          <w:b/>
          <w:color w:val="000000"/>
        </w:rPr>
        <w:t>3</w:t>
      </w:r>
      <w:r w:rsidR="004838F1">
        <w:rPr>
          <w:rFonts w:eastAsia="Times New Roman" w:cs="Times New Roman"/>
          <w:b/>
          <w:color w:val="000000"/>
        </w:rPr>
        <w:t>33</w:t>
      </w:r>
      <w:r w:rsidR="00521890" w:rsidRPr="00521890">
        <w:rPr>
          <w:rFonts w:eastAsia="Times New Roman" w:cs="Times New Roman"/>
          <w:b/>
          <w:color w:val="000000"/>
        </w:rPr>
        <w:t>,5</w:t>
      </w:r>
      <w:r w:rsidR="004838F1">
        <w:rPr>
          <w:rFonts w:eastAsia="Times New Roman" w:cs="Times New Roman"/>
          <w:b/>
          <w:color w:val="000000"/>
        </w:rPr>
        <w:t>0</w:t>
      </w:r>
      <w:r w:rsidRPr="008A73A0">
        <w:rPr>
          <w:rFonts w:eastAsia="Times New Roman" w:cs="Times New Roman"/>
          <w:color w:val="000000"/>
        </w:rPr>
        <w:t>€</w:t>
      </w:r>
    </w:p>
    <w:p w14:paraId="34113F04" w14:textId="77777777" w:rsidR="00782F40" w:rsidRPr="008A73A0" w:rsidRDefault="00782F40">
      <w:pPr>
        <w:spacing w:after="0"/>
        <w:rPr>
          <w:rFonts w:eastAsia="Times New Roman" w:cs="Times New Roman"/>
        </w:rPr>
      </w:pPr>
    </w:p>
    <w:p w14:paraId="14AB48BC" w14:textId="77777777" w:rsidR="00782F40" w:rsidRPr="008A73A0" w:rsidRDefault="008A181B">
      <w:pPr>
        <w:spacing w:after="0"/>
        <w:rPr>
          <w:rFonts w:eastAsia="Times New Roman" w:cs="Times New Roman"/>
          <w:color w:val="000000"/>
        </w:rPr>
      </w:pPr>
      <w:r w:rsidRPr="008A73A0">
        <w:rPr>
          <w:rFonts w:eastAsia="Times New Roman" w:cs="Times New Roman"/>
          <w:color w:val="000000"/>
        </w:rPr>
        <w:t xml:space="preserve">Zdroje: </w:t>
      </w:r>
    </w:p>
    <w:p w14:paraId="0A120454" w14:textId="77777777" w:rsidR="00782F40" w:rsidRPr="008A73A0" w:rsidRDefault="001B775D" w:rsidP="0032793F">
      <w:pPr>
        <w:numPr>
          <w:ilvl w:val="0"/>
          <w:numId w:val="25"/>
        </w:numPr>
        <w:pBdr>
          <w:top w:val="nil"/>
          <w:left w:val="nil"/>
          <w:bottom w:val="nil"/>
          <w:right w:val="nil"/>
          <w:between w:val="nil"/>
        </w:pBdr>
        <w:spacing w:after="0"/>
        <w:rPr>
          <w:rFonts w:eastAsia="Times New Roman" w:cs="Times New Roman"/>
          <w:color w:val="000000"/>
        </w:rPr>
      </w:pPr>
      <w:hyperlink r:id="rId50">
        <w:r w:rsidR="008A181B" w:rsidRPr="008A73A0">
          <w:rPr>
            <w:rFonts w:eastAsia="Times New Roman" w:cs="Times New Roman"/>
            <w:color w:val="0000FF"/>
            <w:u w:val="single"/>
          </w:rPr>
          <w:t>https://www.patura.sk/sk/E-shop/Produkty-PATURA/Zariadenia-pre-pastviny-mastale-a-stajne/Budy-pre-</w:t>
        </w:r>
      </w:hyperlink>
      <w:hyperlink r:id="rId51">
        <w:r w:rsidR="008A181B" w:rsidRPr="008A73A0">
          <w:rPr>
            <w:rFonts w:eastAsia="Times New Roman" w:cs="Times New Roman"/>
            <w:color w:val="0000FF"/>
            <w:u w:val="single"/>
          </w:rPr>
          <w:t>teľa</w:t>
        </w:r>
      </w:hyperlink>
      <w:hyperlink r:id="rId52">
        <w:r w:rsidR="008A181B" w:rsidRPr="008A73A0">
          <w:rPr>
            <w:rFonts w:eastAsia="Times New Roman" w:cs="Times New Roman"/>
            <w:color w:val="0000FF"/>
            <w:u w:val="single"/>
          </w:rPr>
          <w:t>ta/xl-buda-pre-</w:t>
        </w:r>
      </w:hyperlink>
      <w:hyperlink r:id="rId53">
        <w:r w:rsidR="008A181B" w:rsidRPr="008A73A0">
          <w:rPr>
            <w:rFonts w:eastAsia="Times New Roman" w:cs="Times New Roman"/>
            <w:color w:val="0000FF"/>
            <w:u w:val="single"/>
          </w:rPr>
          <w:t>teľa</w:t>
        </w:r>
      </w:hyperlink>
      <w:hyperlink r:id="rId54">
        <w:r w:rsidR="008A181B" w:rsidRPr="008A73A0">
          <w:rPr>
            <w:rFonts w:eastAsia="Times New Roman" w:cs="Times New Roman"/>
            <w:color w:val="0000FF"/>
            <w:u w:val="single"/>
          </w:rPr>
          <w:t>ta-s-ohradenim.alej</w:t>
        </w:r>
      </w:hyperlink>
    </w:p>
    <w:p w14:paraId="703CCE8C" w14:textId="77777777" w:rsidR="00782F40" w:rsidRPr="008A73A0" w:rsidRDefault="001B775D" w:rsidP="0032793F">
      <w:pPr>
        <w:numPr>
          <w:ilvl w:val="0"/>
          <w:numId w:val="25"/>
        </w:numPr>
        <w:pBdr>
          <w:top w:val="nil"/>
          <w:left w:val="nil"/>
          <w:bottom w:val="nil"/>
          <w:right w:val="nil"/>
          <w:between w:val="nil"/>
        </w:pBdr>
        <w:spacing w:after="0"/>
        <w:rPr>
          <w:rFonts w:eastAsia="Times New Roman" w:cs="Times New Roman"/>
          <w:color w:val="000000"/>
        </w:rPr>
      </w:pPr>
      <w:hyperlink r:id="rId55">
        <w:r w:rsidR="008A181B" w:rsidRPr="008A73A0">
          <w:rPr>
            <w:rFonts w:eastAsia="Times New Roman" w:cs="Times New Roman"/>
            <w:color w:val="0000FF"/>
            <w:u w:val="single"/>
          </w:rPr>
          <w:t>https://www.patura.sk/sk/E-shop/Produkty-PATURA/Zariadenia-pre-pastviny-mastale-a-stajne/Budy-pre-</w:t>
        </w:r>
      </w:hyperlink>
      <w:hyperlink r:id="rId56">
        <w:r w:rsidR="008A181B" w:rsidRPr="008A73A0">
          <w:rPr>
            <w:rFonts w:eastAsia="Times New Roman" w:cs="Times New Roman"/>
            <w:color w:val="0000FF"/>
            <w:u w:val="single"/>
          </w:rPr>
          <w:t>teľa</w:t>
        </w:r>
      </w:hyperlink>
      <w:hyperlink r:id="rId57">
        <w:r w:rsidR="008A181B" w:rsidRPr="008A73A0">
          <w:rPr>
            <w:rFonts w:eastAsia="Times New Roman" w:cs="Times New Roman"/>
            <w:color w:val="0000FF"/>
            <w:u w:val="single"/>
          </w:rPr>
          <w:t>ta/361450-Krmna-nadoba-5-litrov.alej</w:t>
        </w:r>
      </w:hyperlink>
    </w:p>
    <w:p w14:paraId="67CCCE5D" w14:textId="77777777" w:rsidR="00782F40" w:rsidRPr="008A73A0" w:rsidRDefault="00782F40">
      <w:pPr>
        <w:spacing w:after="0"/>
        <w:rPr>
          <w:rFonts w:eastAsia="Times New Roman" w:cs="Times New Roman"/>
        </w:rPr>
      </w:pPr>
    </w:p>
    <w:p w14:paraId="60A0AF8D" w14:textId="4DAB2620" w:rsidR="008A73A0" w:rsidRDefault="008A181B" w:rsidP="007E40C9">
      <w:pPr>
        <w:spacing w:after="0"/>
        <w:rPr>
          <w:rFonts w:eastAsia="Times New Roman" w:cs="Times New Roman"/>
        </w:rPr>
      </w:pPr>
      <w:r w:rsidRPr="008A73A0">
        <w:rPr>
          <w:rFonts w:eastAsia="Times New Roman" w:cs="Times New Roman"/>
        </w:rPr>
        <w:t>Cena jednotlivých položiek vybavenia bola zistená z rozpočtov poskytnutých vedúcimi</w:t>
      </w:r>
      <w:r w:rsidR="008A73A0">
        <w:rPr>
          <w:rFonts w:eastAsia="Times New Roman" w:cs="Times New Roman"/>
        </w:rPr>
        <w:t xml:space="preserve"> </w:t>
      </w:r>
      <w:r w:rsidRPr="008A73A0">
        <w:rPr>
          <w:rFonts w:eastAsia="Times New Roman" w:cs="Times New Roman"/>
        </w:rPr>
        <w:t>chovateľmi a prieskumom verejne dostupných cien príslušných položiek</w:t>
      </w:r>
      <w:r w:rsidR="00AF077B">
        <w:rPr>
          <w:rFonts w:eastAsia="Times New Roman" w:cs="Times New Roman"/>
        </w:rPr>
        <w:t xml:space="preserve"> a ich následnou indexáciou</w:t>
      </w:r>
      <w:r w:rsidRPr="008A73A0">
        <w:rPr>
          <w:rFonts w:eastAsia="Times New Roman" w:cs="Times New Roman"/>
        </w:rPr>
        <w:t>. NPPC ako tvorca</w:t>
      </w:r>
      <w:r w:rsidR="008A73A0">
        <w:rPr>
          <w:rFonts w:eastAsia="Times New Roman" w:cs="Times New Roman"/>
        </w:rPr>
        <w:t xml:space="preserve"> </w:t>
      </w:r>
      <w:r w:rsidRPr="008A73A0">
        <w:rPr>
          <w:rFonts w:eastAsia="Times New Roman" w:cs="Times New Roman"/>
        </w:rPr>
        <w:t>metodik</w:t>
      </w:r>
      <w:r w:rsidR="00AF077B">
        <w:rPr>
          <w:rFonts w:eastAsia="Times New Roman" w:cs="Times New Roman"/>
        </w:rPr>
        <w:t>y</w:t>
      </w:r>
      <w:r w:rsidRPr="008A73A0">
        <w:rPr>
          <w:rFonts w:eastAsia="Times New Roman" w:cs="Times New Roman"/>
        </w:rPr>
        <w:t xml:space="preserve"> uchováva štruktúrovanú dokumentáciu použitých zdrojov cien. </w:t>
      </w:r>
    </w:p>
    <w:p w14:paraId="48552153" w14:textId="77777777" w:rsidR="007E40C9" w:rsidRDefault="007E40C9" w:rsidP="007E40C9">
      <w:pPr>
        <w:spacing w:after="0"/>
        <w:rPr>
          <w:rFonts w:eastAsia="Times New Roman" w:cs="Times New Roman"/>
        </w:rPr>
      </w:pPr>
    </w:p>
    <w:p w14:paraId="0F7BB028" w14:textId="47A273FD" w:rsidR="00782F40" w:rsidRDefault="008A181B">
      <w:pPr>
        <w:spacing w:after="0"/>
        <w:rPr>
          <w:rFonts w:eastAsia="Times New Roman" w:cs="Times New Roman"/>
        </w:rPr>
      </w:pPr>
      <w:r w:rsidRPr="008A73A0">
        <w:rPr>
          <w:rFonts w:eastAsia="Times New Roman" w:cs="Times New Roman"/>
        </w:rPr>
        <w:t>Výpočet celkovej sumy štandardnej stupnice nákladov pre stavbu</w:t>
      </w:r>
      <w:r w:rsidR="00135D7F">
        <w:rPr>
          <w:rFonts w:eastAsia="Times New Roman" w:cs="Times New Roman"/>
        </w:rPr>
        <w:t xml:space="preserve"> </w:t>
      </w:r>
      <w:r w:rsidRPr="008A73A0">
        <w:rPr>
          <w:rFonts w:eastAsia="Times New Roman" w:cs="Times New Roman"/>
        </w:rPr>
        <w:t>+</w:t>
      </w:r>
      <w:r w:rsidR="00135D7F">
        <w:rPr>
          <w:rFonts w:eastAsia="Times New Roman" w:cs="Times New Roman"/>
        </w:rPr>
        <w:t xml:space="preserve"> </w:t>
      </w:r>
      <w:r w:rsidRPr="008A73A0">
        <w:rPr>
          <w:rFonts w:eastAsia="Times New Roman" w:cs="Times New Roman"/>
        </w:rPr>
        <w:t>zabudované technológie</w:t>
      </w:r>
    </w:p>
    <w:p w14:paraId="5CBF1D4B" w14:textId="77777777" w:rsidR="008A73A0" w:rsidRPr="008A73A0" w:rsidRDefault="008A73A0">
      <w:pPr>
        <w:spacing w:after="0"/>
        <w:rPr>
          <w:rFonts w:eastAsia="Times New Roman" w:cs="Times New Roman"/>
        </w:rPr>
      </w:pPr>
    </w:p>
    <w:tbl>
      <w:tblPr>
        <w:tblStyle w:val="2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52"/>
        <w:gridCol w:w="1407"/>
      </w:tblGrid>
      <w:tr w:rsidR="00782F40" w:rsidRPr="008A73A0" w14:paraId="5E660E2B" w14:textId="77777777" w:rsidTr="008A73A0">
        <w:trPr>
          <w:trHeight w:val="380"/>
        </w:trPr>
        <w:tc>
          <w:tcPr>
            <w:tcW w:w="4206" w:type="pct"/>
            <w:shd w:val="clear" w:color="auto" w:fill="auto"/>
            <w:vAlign w:val="bottom"/>
          </w:tcPr>
          <w:p w14:paraId="1721B2A5" w14:textId="6F1977D6" w:rsidR="00782F40" w:rsidRPr="008A73A0" w:rsidRDefault="008A181B">
            <w:pPr>
              <w:rPr>
                <w:rFonts w:eastAsia="Times New Roman" w:cs="Times New Roman"/>
                <w:sz w:val="18"/>
                <w:szCs w:val="18"/>
              </w:rPr>
            </w:pPr>
            <w:r w:rsidRPr="008A73A0">
              <w:rPr>
                <w:rFonts w:eastAsia="Times New Roman" w:cs="Times New Roman"/>
                <w:b/>
                <w:sz w:val="18"/>
                <w:szCs w:val="18"/>
              </w:rPr>
              <w:t xml:space="preserve">Skupinová búda pre teľatá na zelenej lúke - oprávnený náklad na </w:t>
            </w:r>
            <w:r w:rsidR="00C27474" w:rsidRPr="008A73A0">
              <w:rPr>
                <w:rFonts w:eastAsia="Times New Roman" w:cs="Times New Roman"/>
                <w:b/>
                <w:sz w:val="18"/>
                <w:szCs w:val="18"/>
              </w:rPr>
              <w:t>ustajňov</w:t>
            </w:r>
            <w:r w:rsidR="00C27474">
              <w:rPr>
                <w:rFonts w:eastAsia="Times New Roman" w:cs="Times New Roman"/>
                <w:b/>
                <w:sz w:val="18"/>
                <w:szCs w:val="18"/>
              </w:rPr>
              <w:t>acie miesto</w:t>
            </w:r>
          </w:p>
        </w:tc>
        <w:tc>
          <w:tcPr>
            <w:tcW w:w="794" w:type="pct"/>
            <w:shd w:val="clear" w:color="auto" w:fill="C6E0B4"/>
            <w:vAlign w:val="bottom"/>
          </w:tcPr>
          <w:p w14:paraId="02CF1BB1" w14:textId="77777777" w:rsidR="00782F40" w:rsidRPr="008A73A0" w:rsidRDefault="008A181B">
            <w:pPr>
              <w:jc w:val="center"/>
              <w:rPr>
                <w:rFonts w:eastAsia="Times New Roman" w:cs="Times New Roman"/>
                <w:b/>
                <w:color w:val="000000"/>
                <w:sz w:val="18"/>
                <w:szCs w:val="18"/>
              </w:rPr>
            </w:pPr>
            <w:r w:rsidRPr="008A73A0">
              <w:rPr>
                <w:rFonts w:eastAsia="Times New Roman" w:cs="Times New Roman"/>
                <w:b/>
                <w:color w:val="000000"/>
                <w:sz w:val="18"/>
                <w:szCs w:val="18"/>
              </w:rPr>
              <w:t>Sadzba</w:t>
            </w:r>
          </w:p>
        </w:tc>
      </w:tr>
      <w:tr w:rsidR="00782F40" w:rsidRPr="008A73A0" w14:paraId="65F4E662" w14:textId="77777777" w:rsidTr="008A73A0">
        <w:trPr>
          <w:trHeight w:val="380"/>
        </w:trPr>
        <w:tc>
          <w:tcPr>
            <w:tcW w:w="4206" w:type="pct"/>
            <w:shd w:val="clear" w:color="auto" w:fill="FFE699"/>
            <w:vAlign w:val="bottom"/>
          </w:tcPr>
          <w:p w14:paraId="0C3A82A9" w14:textId="77777777" w:rsidR="00782F40" w:rsidRPr="008A73A0" w:rsidRDefault="008A181B">
            <w:pPr>
              <w:rPr>
                <w:rFonts w:eastAsia="Times New Roman" w:cs="Times New Roman"/>
                <w:color w:val="000000"/>
                <w:sz w:val="18"/>
                <w:szCs w:val="18"/>
              </w:rPr>
            </w:pPr>
            <w:r w:rsidRPr="008A73A0">
              <w:rPr>
                <w:rFonts w:eastAsia="Times New Roman" w:cs="Times New Roman"/>
                <w:color w:val="000000"/>
                <w:sz w:val="18"/>
                <w:szCs w:val="18"/>
              </w:rPr>
              <w:t xml:space="preserve">Plocha na </w:t>
            </w:r>
            <w:r w:rsidRPr="008A73A0">
              <w:rPr>
                <w:rFonts w:eastAsia="Times New Roman" w:cs="Times New Roman"/>
                <w:sz w:val="18"/>
                <w:szCs w:val="18"/>
              </w:rPr>
              <w:t>ustajnené teľa</w:t>
            </w:r>
            <w:r w:rsidRPr="008A73A0">
              <w:rPr>
                <w:rFonts w:eastAsia="Times New Roman" w:cs="Times New Roman"/>
                <w:color w:val="000000"/>
                <w:sz w:val="18"/>
                <w:szCs w:val="18"/>
              </w:rPr>
              <w:t xml:space="preserve"> (m2)</w:t>
            </w:r>
          </w:p>
        </w:tc>
        <w:tc>
          <w:tcPr>
            <w:tcW w:w="794" w:type="pct"/>
            <w:shd w:val="clear" w:color="auto" w:fill="FFE699"/>
            <w:vAlign w:val="bottom"/>
          </w:tcPr>
          <w:p w14:paraId="3BB33B40" w14:textId="40FB5C50" w:rsidR="00782F40" w:rsidRPr="008A73A0" w:rsidRDefault="00CA31CF">
            <w:pPr>
              <w:jc w:val="right"/>
              <w:rPr>
                <w:rFonts w:eastAsia="Times New Roman" w:cs="Times New Roman"/>
                <w:color w:val="000000"/>
                <w:sz w:val="18"/>
                <w:szCs w:val="18"/>
              </w:rPr>
            </w:pPr>
            <w:r w:rsidRPr="00CA31CF">
              <w:rPr>
                <w:rFonts w:eastAsia="Times New Roman" w:cs="Times New Roman"/>
                <w:color w:val="000000"/>
                <w:sz w:val="18"/>
                <w:szCs w:val="18"/>
              </w:rPr>
              <w:t>3,6</w:t>
            </w:r>
            <w:r w:rsidR="00632603">
              <w:rPr>
                <w:rFonts w:eastAsia="Times New Roman" w:cs="Times New Roman"/>
                <w:color w:val="000000"/>
                <w:sz w:val="18"/>
                <w:szCs w:val="18"/>
              </w:rPr>
              <w:t>3</w:t>
            </w:r>
          </w:p>
        </w:tc>
      </w:tr>
      <w:tr w:rsidR="00782F40" w:rsidRPr="008A73A0" w14:paraId="7F06E527" w14:textId="77777777" w:rsidTr="008A73A0">
        <w:trPr>
          <w:trHeight w:val="380"/>
        </w:trPr>
        <w:tc>
          <w:tcPr>
            <w:tcW w:w="4206" w:type="pct"/>
            <w:shd w:val="clear" w:color="auto" w:fill="FFE699"/>
            <w:vAlign w:val="bottom"/>
          </w:tcPr>
          <w:p w14:paraId="7F371929" w14:textId="77777777" w:rsidR="00782F40" w:rsidRPr="008A73A0" w:rsidRDefault="008A181B">
            <w:pPr>
              <w:rPr>
                <w:rFonts w:eastAsia="Times New Roman" w:cs="Times New Roman"/>
                <w:color w:val="000000"/>
                <w:sz w:val="18"/>
                <w:szCs w:val="18"/>
              </w:rPr>
            </w:pPr>
            <w:r w:rsidRPr="008A73A0">
              <w:rPr>
                <w:rFonts w:eastAsia="Times New Roman" w:cs="Times New Roman"/>
                <w:color w:val="000000"/>
                <w:sz w:val="18"/>
                <w:szCs w:val="18"/>
              </w:rPr>
              <w:t>Náklad na m2 (JLL štúdia) €/m2</w:t>
            </w:r>
          </w:p>
        </w:tc>
        <w:tc>
          <w:tcPr>
            <w:tcW w:w="794" w:type="pct"/>
            <w:shd w:val="clear" w:color="auto" w:fill="FFE699"/>
            <w:vAlign w:val="bottom"/>
          </w:tcPr>
          <w:p w14:paraId="7FCD38BF" w14:textId="049A13E0" w:rsidR="00782F40" w:rsidRPr="008A73A0" w:rsidRDefault="008C1336">
            <w:pPr>
              <w:jc w:val="right"/>
              <w:rPr>
                <w:rFonts w:eastAsia="Times New Roman" w:cs="Times New Roman"/>
                <w:color w:val="000000"/>
                <w:sz w:val="18"/>
                <w:szCs w:val="18"/>
              </w:rPr>
            </w:pPr>
            <w:r>
              <w:rPr>
                <w:rFonts w:eastAsia="Times New Roman" w:cs="Times New Roman"/>
                <w:color w:val="000000"/>
                <w:sz w:val="18"/>
                <w:szCs w:val="18"/>
              </w:rPr>
              <w:t>72</w:t>
            </w:r>
            <w:r w:rsidR="0032543E" w:rsidRPr="0032543E">
              <w:rPr>
                <w:rFonts w:eastAsia="Times New Roman" w:cs="Times New Roman"/>
                <w:color w:val="000000"/>
                <w:sz w:val="18"/>
                <w:szCs w:val="18"/>
              </w:rPr>
              <w:t>,</w:t>
            </w:r>
            <w:r>
              <w:rPr>
                <w:rFonts w:eastAsia="Times New Roman" w:cs="Times New Roman"/>
                <w:color w:val="000000"/>
                <w:sz w:val="18"/>
                <w:szCs w:val="18"/>
              </w:rPr>
              <w:t>72</w:t>
            </w:r>
          </w:p>
        </w:tc>
      </w:tr>
      <w:tr w:rsidR="00782F40" w:rsidRPr="008A73A0" w14:paraId="2B27416F" w14:textId="77777777" w:rsidTr="008A73A0">
        <w:trPr>
          <w:trHeight w:val="380"/>
        </w:trPr>
        <w:tc>
          <w:tcPr>
            <w:tcW w:w="4206" w:type="pct"/>
            <w:shd w:val="clear" w:color="auto" w:fill="FFE699"/>
            <w:vAlign w:val="bottom"/>
          </w:tcPr>
          <w:p w14:paraId="46920D6B" w14:textId="77777777" w:rsidR="00782F40" w:rsidRPr="008A73A0" w:rsidRDefault="008A181B">
            <w:pPr>
              <w:rPr>
                <w:rFonts w:eastAsia="Times New Roman" w:cs="Times New Roman"/>
                <w:color w:val="000000"/>
                <w:sz w:val="18"/>
                <w:szCs w:val="18"/>
              </w:rPr>
            </w:pPr>
            <w:r w:rsidRPr="008A73A0">
              <w:rPr>
                <w:rFonts w:eastAsia="Times New Roman" w:cs="Times New Roman"/>
                <w:color w:val="000000"/>
                <w:sz w:val="18"/>
                <w:szCs w:val="18"/>
              </w:rPr>
              <w:t xml:space="preserve">Oprávnený výdavok - </w:t>
            </w:r>
            <w:r w:rsidRPr="008A73A0">
              <w:rPr>
                <w:rFonts w:eastAsia="Times New Roman" w:cs="Times New Roman"/>
                <w:sz w:val="18"/>
                <w:szCs w:val="18"/>
              </w:rPr>
              <w:t>stavebné</w:t>
            </w:r>
            <w:r w:rsidRPr="008A73A0">
              <w:rPr>
                <w:rFonts w:eastAsia="Times New Roman" w:cs="Times New Roman"/>
                <w:color w:val="000000"/>
                <w:sz w:val="18"/>
                <w:szCs w:val="18"/>
              </w:rPr>
              <w:t xml:space="preserve"> </w:t>
            </w:r>
            <w:r w:rsidRPr="008A73A0">
              <w:rPr>
                <w:rFonts w:eastAsia="Times New Roman" w:cs="Times New Roman"/>
                <w:sz w:val="18"/>
                <w:szCs w:val="18"/>
              </w:rPr>
              <w:t>práce</w:t>
            </w:r>
            <w:r w:rsidRPr="008A73A0">
              <w:rPr>
                <w:rFonts w:eastAsia="Times New Roman" w:cs="Times New Roman"/>
                <w:color w:val="000000"/>
                <w:sz w:val="18"/>
                <w:szCs w:val="18"/>
              </w:rPr>
              <w:t xml:space="preserve"> (bez vybavenia)</w:t>
            </w:r>
          </w:p>
        </w:tc>
        <w:tc>
          <w:tcPr>
            <w:tcW w:w="794" w:type="pct"/>
            <w:shd w:val="clear" w:color="auto" w:fill="FFE699"/>
            <w:vAlign w:val="bottom"/>
          </w:tcPr>
          <w:p w14:paraId="6C198C46" w14:textId="0160FE71" w:rsidR="00782F40" w:rsidRPr="008A73A0" w:rsidRDefault="008C1336">
            <w:pPr>
              <w:jc w:val="right"/>
              <w:rPr>
                <w:rFonts w:eastAsia="Times New Roman" w:cs="Times New Roman"/>
                <w:color w:val="000000"/>
                <w:sz w:val="18"/>
                <w:szCs w:val="18"/>
              </w:rPr>
            </w:pPr>
            <w:r>
              <w:rPr>
                <w:rFonts w:eastAsia="Times New Roman" w:cs="Times New Roman"/>
                <w:color w:val="000000"/>
                <w:sz w:val="18"/>
                <w:szCs w:val="18"/>
              </w:rPr>
              <w:t>264</w:t>
            </w:r>
            <w:r w:rsidR="004F6004" w:rsidRPr="004F6004">
              <w:rPr>
                <w:rFonts w:eastAsia="Times New Roman" w:cs="Times New Roman"/>
                <w:color w:val="000000"/>
                <w:sz w:val="18"/>
                <w:szCs w:val="18"/>
              </w:rPr>
              <w:t>,</w:t>
            </w:r>
            <w:r>
              <w:rPr>
                <w:rFonts w:eastAsia="Times New Roman" w:cs="Times New Roman"/>
                <w:color w:val="000000"/>
                <w:sz w:val="18"/>
                <w:szCs w:val="18"/>
              </w:rPr>
              <w:t>00</w:t>
            </w:r>
          </w:p>
        </w:tc>
      </w:tr>
      <w:tr w:rsidR="00782F40" w:rsidRPr="008A73A0" w14:paraId="3B355A45" w14:textId="77777777" w:rsidTr="008A73A0">
        <w:trPr>
          <w:trHeight w:val="380"/>
        </w:trPr>
        <w:tc>
          <w:tcPr>
            <w:tcW w:w="4206" w:type="pct"/>
            <w:shd w:val="clear" w:color="auto" w:fill="FFE699"/>
            <w:vAlign w:val="bottom"/>
          </w:tcPr>
          <w:p w14:paraId="1C05F74C" w14:textId="3F1739B0" w:rsidR="00782F40" w:rsidRPr="008A73A0" w:rsidRDefault="007C6526">
            <w:pPr>
              <w:rPr>
                <w:rFonts w:eastAsia="Times New Roman" w:cs="Times New Roman"/>
                <w:color w:val="000000"/>
                <w:sz w:val="18"/>
                <w:szCs w:val="18"/>
              </w:rPr>
            </w:pPr>
            <w:r>
              <w:rPr>
                <w:rFonts w:eastAsia="Times New Roman" w:cs="Times New Roman"/>
                <w:color w:val="000000"/>
                <w:sz w:val="18"/>
                <w:szCs w:val="18"/>
              </w:rPr>
              <w:t>Vybavenie na ustajňovacie miesto</w:t>
            </w:r>
          </w:p>
        </w:tc>
        <w:tc>
          <w:tcPr>
            <w:tcW w:w="794" w:type="pct"/>
            <w:shd w:val="clear" w:color="auto" w:fill="FFE699"/>
            <w:vAlign w:val="bottom"/>
          </w:tcPr>
          <w:p w14:paraId="2BECEC63" w14:textId="04017872" w:rsidR="00782F40" w:rsidRPr="008A73A0" w:rsidRDefault="007B52F3">
            <w:pPr>
              <w:jc w:val="right"/>
              <w:rPr>
                <w:rFonts w:eastAsia="Times New Roman" w:cs="Times New Roman"/>
                <w:color w:val="000000"/>
                <w:sz w:val="18"/>
                <w:szCs w:val="18"/>
              </w:rPr>
            </w:pPr>
            <w:r w:rsidRPr="007B52F3">
              <w:rPr>
                <w:rFonts w:eastAsia="Times New Roman" w:cs="Times New Roman"/>
                <w:color w:val="000000"/>
                <w:sz w:val="18"/>
                <w:szCs w:val="18"/>
              </w:rPr>
              <w:t>3</w:t>
            </w:r>
            <w:r w:rsidR="008C1336">
              <w:rPr>
                <w:rFonts w:eastAsia="Times New Roman" w:cs="Times New Roman"/>
                <w:color w:val="000000"/>
                <w:sz w:val="18"/>
                <w:szCs w:val="18"/>
              </w:rPr>
              <w:t>33</w:t>
            </w:r>
            <w:r w:rsidRPr="007B52F3">
              <w:rPr>
                <w:rFonts w:eastAsia="Times New Roman" w:cs="Times New Roman"/>
                <w:color w:val="000000"/>
                <w:sz w:val="18"/>
                <w:szCs w:val="18"/>
              </w:rPr>
              <w:t>,</w:t>
            </w:r>
            <w:r w:rsidR="008C1336">
              <w:rPr>
                <w:rFonts w:eastAsia="Times New Roman" w:cs="Times New Roman"/>
                <w:color w:val="000000"/>
                <w:sz w:val="18"/>
                <w:szCs w:val="18"/>
              </w:rPr>
              <w:t>50</w:t>
            </w:r>
          </w:p>
        </w:tc>
      </w:tr>
      <w:tr w:rsidR="00782F40" w:rsidRPr="008A73A0" w14:paraId="3979F72D" w14:textId="77777777" w:rsidTr="008A73A0">
        <w:trPr>
          <w:trHeight w:val="380"/>
        </w:trPr>
        <w:tc>
          <w:tcPr>
            <w:tcW w:w="4206" w:type="pct"/>
            <w:shd w:val="clear" w:color="auto" w:fill="C6E0B4"/>
            <w:vAlign w:val="bottom"/>
          </w:tcPr>
          <w:p w14:paraId="08D4EDC6" w14:textId="00D212BA" w:rsidR="00782F40" w:rsidRPr="008A73A0" w:rsidRDefault="00C27474">
            <w:pPr>
              <w:rPr>
                <w:rFonts w:eastAsia="Times New Roman" w:cs="Times New Roman"/>
                <w:b/>
                <w:color w:val="000000"/>
                <w:sz w:val="18"/>
                <w:szCs w:val="18"/>
              </w:rPr>
            </w:pPr>
            <w:r>
              <w:rPr>
                <w:rFonts w:eastAsia="Times New Roman" w:cs="Times New Roman"/>
                <w:b/>
                <w:sz w:val="18"/>
                <w:szCs w:val="18"/>
              </w:rPr>
              <w:t>Spolu stavebné práce a vybavenie na ustajňovacie miesto</w:t>
            </w:r>
          </w:p>
        </w:tc>
        <w:tc>
          <w:tcPr>
            <w:tcW w:w="794" w:type="pct"/>
            <w:shd w:val="clear" w:color="auto" w:fill="C6E0B4"/>
            <w:vAlign w:val="bottom"/>
          </w:tcPr>
          <w:p w14:paraId="6BB27D33" w14:textId="240274DC" w:rsidR="00782F40" w:rsidRPr="008A73A0" w:rsidRDefault="008C1336">
            <w:pPr>
              <w:jc w:val="right"/>
              <w:rPr>
                <w:rFonts w:eastAsia="Times New Roman" w:cs="Times New Roman"/>
                <w:b/>
                <w:color w:val="000000"/>
                <w:sz w:val="18"/>
                <w:szCs w:val="18"/>
              </w:rPr>
            </w:pPr>
            <w:r>
              <w:rPr>
                <w:rFonts w:eastAsia="Times New Roman" w:cs="Times New Roman"/>
                <w:b/>
                <w:color w:val="000000"/>
                <w:sz w:val="18"/>
                <w:szCs w:val="18"/>
              </w:rPr>
              <w:t>597</w:t>
            </w:r>
            <w:r w:rsidR="00343378" w:rsidRPr="00343378">
              <w:rPr>
                <w:rFonts w:eastAsia="Times New Roman" w:cs="Times New Roman"/>
                <w:b/>
                <w:color w:val="000000"/>
                <w:sz w:val="18"/>
                <w:szCs w:val="18"/>
              </w:rPr>
              <w:t>,</w:t>
            </w:r>
            <w:r>
              <w:rPr>
                <w:rFonts w:eastAsia="Times New Roman" w:cs="Times New Roman"/>
                <w:b/>
                <w:color w:val="000000"/>
                <w:sz w:val="18"/>
                <w:szCs w:val="18"/>
              </w:rPr>
              <w:t xml:space="preserve">50 € </w:t>
            </w:r>
          </w:p>
        </w:tc>
      </w:tr>
    </w:tbl>
    <w:p w14:paraId="170C57AF" w14:textId="77777777" w:rsidR="00782F40" w:rsidRDefault="00782F40">
      <w:pPr>
        <w:spacing w:after="0"/>
        <w:rPr>
          <w:rFonts w:eastAsia="Times New Roman" w:cs="Times New Roman"/>
        </w:rPr>
      </w:pPr>
    </w:p>
    <w:p w14:paraId="4F8CA259" w14:textId="76F4658A" w:rsidR="00782F40" w:rsidRPr="00B248BB" w:rsidRDefault="008A181B" w:rsidP="0032793F">
      <w:pPr>
        <w:pStyle w:val="Nadpis1"/>
        <w:numPr>
          <w:ilvl w:val="2"/>
          <w:numId w:val="16"/>
        </w:numPr>
        <w:ind w:left="504"/>
        <w:rPr>
          <w:rFonts w:eastAsia="Times New Roman" w:cs="Times New Roman"/>
          <w:bCs/>
          <w:color w:val="000000"/>
          <w:szCs w:val="24"/>
        </w:rPr>
      </w:pPr>
      <w:bookmarkStart w:id="89" w:name="_Toc141342232"/>
      <w:r w:rsidRPr="6E866712">
        <w:rPr>
          <w:rFonts w:eastAsia="Times New Roman" w:cs="Times New Roman"/>
          <w:color w:val="000000" w:themeColor="text1"/>
        </w:rPr>
        <w:t>Štandardná stupnica jednotkových nákladov</w:t>
      </w:r>
      <w:bookmarkEnd w:id="89"/>
    </w:p>
    <w:tbl>
      <w:tblPr>
        <w:tblStyle w:val="25"/>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52"/>
        <w:gridCol w:w="1407"/>
      </w:tblGrid>
      <w:tr w:rsidR="00782F40" w:rsidRPr="008A73A0" w14:paraId="728F0306" w14:textId="77777777" w:rsidTr="008A73A0">
        <w:trPr>
          <w:trHeight w:val="380"/>
        </w:trPr>
        <w:tc>
          <w:tcPr>
            <w:tcW w:w="4206" w:type="pct"/>
            <w:shd w:val="clear" w:color="auto" w:fill="C6E0B4"/>
            <w:vAlign w:val="bottom"/>
          </w:tcPr>
          <w:p w14:paraId="613D1F00" w14:textId="5C114C1C" w:rsidR="00782F40" w:rsidRPr="008A73A0" w:rsidRDefault="00C27474">
            <w:pPr>
              <w:rPr>
                <w:rFonts w:eastAsia="Times New Roman" w:cs="Times New Roman"/>
                <w:b/>
                <w:color w:val="000000"/>
                <w:sz w:val="18"/>
                <w:szCs w:val="18"/>
              </w:rPr>
            </w:pPr>
            <w:r>
              <w:rPr>
                <w:rFonts w:eastAsia="Times New Roman" w:cs="Times New Roman"/>
                <w:b/>
                <w:sz w:val="18"/>
                <w:szCs w:val="18"/>
              </w:rPr>
              <w:t>Spolu stavebné práce a vybavenie na ustajňovacie miesto</w:t>
            </w:r>
          </w:p>
        </w:tc>
        <w:tc>
          <w:tcPr>
            <w:tcW w:w="794" w:type="pct"/>
            <w:shd w:val="clear" w:color="auto" w:fill="C6E0B4"/>
            <w:vAlign w:val="bottom"/>
          </w:tcPr>
          <w:p w14:paraId="00DB27B5" w14:textId="6D9B2D3D" w:rsidR="00782F40" w:rsidRPr="008A73A0" w:rsidRDefault="008C1336">
            <w:pPr>
              <w:jc w:val="right"/>
              <w:rPr>
                <w:rFonts w:eastAsia="Times New Roman" w:cs="Times New Roman"/>
                <w:b/>
                <w:color w:val="000000"/>
                <w:sz w:val="18"/>
                <w:szCs w:val="18"/>
              </w:rPr>
            </w:pPr>
            <w:r>
              <w:rPr>
                <w:rFonts w:eastAsia="Times New Roman" w:cs="Times New Roman"/>
                <w:b/>
                <w:color w:val="000000"/>
                <w:sz w:val="18"/>
                <w:szCs w:val="18"/>
              </w:rPr>
              <w:t>597</w:t>
            </w:r>
            <w:r w:rsidRPr="00343378">
              <w:rPr>
                <w:rFonts w:eastAsia="Times New Roman" w:cs="Times New Roman"/>
                <w:b/>
                <w:color w:val="000000"/>
                <w:sz w:val="18"/>
                <w:szCs w:val="18"/>
              </w:rPr>
              <w:t>,</w:t>
            </w:r>
            <w:r>
              <w:rPr>
                <w:rFonts w:eastAsia="Times New Roman" w:cs="Times New Roman"/>
                <w:b/>
                <w:color w:val="000000"/>
                <w:sz w:val="18"/>
                <w:szCs w:val="18"/>
              </w:rPr>
              <w:t xml:space="preserve">50 € </w:t>
            </w:r>
          </w:p>
        </w:tc>
      </w:tr>
    </w:tbl>
    <w:p w14:paraId="7373E6D4" w14:textId="77777777" w:rsidR="00782F40" w:rsidRDefault="00782F40">
      <w:pPr>
        <w:spacing w:after="0"/>
        <w:rPr>
          <w:rFonts w:eastAsia="Times New Roman" w:cs="Times New Roman"/>
        </w:rPr>
      </w:pPr>
    </w:p>
    <w:p w14:paraId="406B3CBD" w14:textId="77777777" w:rsidR="00782F40" w:rsidRPr="00B248BB" w:rsidRDefault="008A181B" w:rsidP="0032793F">
      <w:pPr>
        <w:pStyle w:val="Nadpis1"/>
        <w:numPr>
          <w:ilvl w:val="2"/>
          <w:numId w:val="16"/>
        </w:numPr>
        <w:ind w:left="504"/>
        <w:rPr>
          <w:rFonts w:eastAsia="Times New Roman" w:cs="Times New Roman"/>
          <w:bCs/>
          <w:color w:val="000000"/>
          <w:szCs w:val="24"/>
        </w:rPr>
      </w:pPr>
      <w:bookmarkStart w:id="90" w:name="_Toc141342233"/>
      <w:r w:rsidRPr="6E866712">
        <w:rPr>
          <w:rFonts w:eastAsia="Times New Roman" w:cs="Times New Roman"/>
          <w:color w:val="000000" w:themeColor="text1"/>
        </w:rPr>
        <w:t>Spôsob stanovenia výšky oprávnených výdavkov</w:t>
      </w:r>
      <w:bookmarkEnd w:id="90"/>
    </w:p>
    <w:p w14:paraId="176321D5" w14:textId="2B661C13" w:rsidR="00404C82" w:rsidRDefault="008A181B" w:rsidP="00404C82">
      <w:pPr>
        <w:spacing w:after="0"/>
        <w:rPr>
          <w:rFonts w:eastAsia="Times New Roman" w:cs="Times New Roman"/>
          <w:color w:val="000000" w:themeColor="text1"/>
        </w:rPr>
      </w:pPr>
      <w:r w:rsidRPr="008A73A0">
        <w:rPr>
          <w:rFonts w:eastAsia="Times New Roman" w:cs="Times New Roman"/>
        </w:rPr>
        <w:t xml:space="preserve">Počet </w:t>
      </w:r>
      <w:r w:rsidR="00404C82">
        <w:rPr>
          <w:rFonts w:eastAsia="Times New Roman" w:cs="Times New Roman"/>
        </w:rPr>
        <w:t xml:space="preserve">vybudovaných </w:t>
      </w:r>
      <w:r w:rsidRPr="008A73A0">
        <w:rPr>
          <w:rFonts w:eastAsia="Times New Roman" w:cs="Times New Roman"/>
        </w:rPr>
        <w:t xml:space="preserve">ustajňovacích miest = </w:t>
      </w:r>
      <w:r w:rsidR="00404C82" w:rsidRPr="00AB6BCD">
        <w:rPr>
          <w:rFonts w:eastAsia="Times New Roman" w:cs="Times New Roman"/>
        </w:rPr>
        <w:t xml:space="preserve">Nižšie z čísel </w:t>
      </w:r>
      <w:r w:rsidR="00404C82">
        <w:rPr>
          <w:rFonts w:eastAsia="Times New Roman" w:cs="Times New Roman"/>
        </w:rPr>
        <w:t>(</w:t>
      </w:r>
      <w:r w:rsidR="00404C82" w:rsidRPr="00AB6BCD">
        <w:rPr>
          <w:rFonts w:eastAsia="Times New Roman" w:cs="Times New Roman"/>
        </w:rPr>
        <w:t>celkový počet vybudovaných skupinových bú</w:t>
      </w:r>
      <w:r w:rsidR="00404C82">
        <w:rPr>
          <w:rFonts w:eastAsia="Times New Roman" w:cs="Times New Roman"/>
        </w:rPr>
        <w:t>d</w:t>
      </w:r>
      <w:r w:rsidR="00404C82" w:rsidRPr="00AB6BCD">
        <w:rPr>
          <w:rFonts w:eastAsia="Times New Roman" w:cs="Times New Roman"/>
        </w:rPr>
        <w:t xml:space="preserve"> </w:t>
      </w:r>
      <w:r w:rsidR="00404C82">
        <w:rPr>
          <w:rFonts w:eastAsia="Times New Roman" w:cs="Times New Roman"/>
        </w:rPr>
        <w:t>x</w:t>
      </w:r>
      <w:r w:rsidR="00404C82" w:rsidRPr="00AB6BCD">
        <w:rPr>
          <w:rFonts w:eastAsia="Times New Roman" w:cs="Times New Roman"/>
        </w:rPr>
        <w:t xml:space="preserve"> počet teliat pre ktoré je búda podľa svojich parametrov určená a celková vybudovaná betónová plocha </w:t>
      </w:r>
      <w:r w:rsidR="00404C82">
        <w:rPr>
          <w:rFonts w:eastAsia="Times New Roman" w:cs="Times New Roman"/>
        </w:rPr>
        <w:t xml:space="preserve">/ </w:t>
      </w:r>
      <w:r w:rsidR="00404C82" w:rsidRPr="00AB6BCD">
        <w:rPr>
          <w:rFonts w:eastAsia="Times New Roman" w:cs="Times New Roman"/>
        </w:rPr>
        <w:t>3</w:t>
      </w:r>
      <w:r w:rsidR="00404C82">
        <w:rPr>
          <w:rFonts w:eastAsia="Times New Roman" w:cs="Times New Roman"/>
        </w:rPr>
        <w:t>,</w:t>
      </w:r>
      <w:r w:rsidR="00404C82" w:rsidRPr="00AB6BCD">
        <w:rPr>
          <w:rFonts w:eastAsia="Times New Roman" w:cs="Times New Roman"/>
        </w:rPr>
        <w:t>6</w:t>
      </w:r>
      <w:r w:rsidR="00404C82">
        <w:rPr>
          <w:rFonts w:eastAsia="Times New Roman" w:cs="Times New Roman"/>
        </w:rPr>
        <w:t>)</w:t>
      </w:r>
      <w:r w:rsidR="00404C82" w:rsidRPr="00AB6BCD" w:rsidDel="00BA7CC4">
        <w:rPr>
          <w:rFonts w:eastAsia="Times New Roman" w:cs="Times New Roman"/>
          <w:color w:val="000000" w:themeColor="text1"/>
        </w:rPr>
        <w:t xml:space="preserve"> </w:t>
      </w:r>
    </w:p>
    <w:p w14:paraId="486A2B4E" w14:textId="2C0C1BEA" w:rsidR="00404C82" w:rsidRDefault="00404C82" w:rsidP="00404C82">
      <w:pPr>
        <w:spacing w:after="0"/>
        <w:rPr>
          <w:rFonts w:eastAsia="Times New Roman" w:cs="Times New Roman"/>
          <w:color w:val="000000" w:themeColor="text1"/>
        </w:rPr>
      </w:pPr>
    </w:p>
    <w:p w14:paraId="5E532D71" w14:textId="3AF5E74E" w:rsidR="00404C82" w:rsidRPr="008A73A0" w:rsidRDefault="00404C82" w:rsidP="00404C82">
      <w:pPr>
        <w:spacing w:after="0"/>
        <w:rPr>
          <w:rFonts w:eastAsia="Times New Roman" w:cs="Times New Roman"/>
        </w:rPr>
      </w:pPr>
      <w:r w:rsidRPr="008A73A0">
        <w:rPr>
          <w:rFonts w:eastAsia="Times New Roman" w:cs="Times New Roman"/>
        </w:rPr>
        <w:t xml:space="preserve">Výška oprávnených výdavkov = Počet </w:t>
      </w:r>
      <w:r>
        <w:rPr>
          <w:rFonts w:eastAsia="Times New Roman" w:cs="Times New Roman"/>
        </w:rPr>
        <w:t xml:space="preserve">vybudovaných ustajňovacích miest </w:t>
      </w:r>
      <w:r w:rsidRPr="008A73A0">
        <w:rPr>
          <w:rFonts w:eastAsia="Times New Roman" w:cs="Times New Roman"/>
        </w:rPr>
        <w:t xml:space="preserve">x </w:t>
      </w:r>
      <w:r w:rsidR="008C1336">
        <w:rPr>
          <w:rFonts w:eastAsia="Times New Roman" w:cs="Times New Roman"/>
        </w:rPr>
        <w:t>597</w:t>
      </w:r>
      <w:r w:rsidR="00343378" w:rsidRPr="00343378">
        <w:rPr>
          <w:rFonts w:eastAsia="Times New Roman" w:cs="Times New Roman"/>
        </w:rPr>
        <w:t>,</w:t>
      </w:r>
      <w:r w:rsidR="008C1336">
        <w:rPr>
          <w:rFonts w:eastAsia="Times New Roman" w:cs="Times New Roman"/>
        </w:rPr>
        <w:t>50</w:t>
      </w:r>
      <w:r w:rsidRPr="008A73A0">
        <w:rPr>
          <w:rFonts w:eastAsia="Times New Roman" w:cs="Times New Roman"/>
        </w:rPr>
        <w:t>€.</w:t>
      </w:r>
    </w:p>
    <w:p w14:paraId="684474A9" w14:textId="75B3A20B" w:rsidR="00782F40" w:rsidRPr="00FB1643" w:rsidRDefault="00BF10A7" w:rsidP="00272443">
      <w:pPr>
        <w:spacing w:after="0"/>
        <w:rPr>
          <w:rFonts w:eastAsia="Times New Roman" w:cs="Times New Roman"/>
        </w:rPr>
      </w:pPr>
      <w:r>
        <w:rPr>
          <w:rFonts w:eastAsia="Times New Roman" w:cs="Times New Roman"/>
        </w:rPr>
        <w:br w:type="page"/>
      </w:r>
    </w:p>
    <w:p w14:paraId="676412F5" w14:textId="77777777" w:rsidR="00782F40" w:rsidRPr="00B248BB" w:rsidRDefault="008A181B" w:rsidP="0032793F">
      <w:pPr>
        <w:pStyle w:val="Nadpis1"/>
        <w:numPr>
          <w:ilvl w:val="2"/>
          <w:numId w:val="16"/>
        </w:numPr>
        <w:ind w:left="504"/>
        <w:rPr>
          <w:rFonts w:eastAsia="Times New Roman" w:cs="Times New Roman"/>
          <w:bCs/>
          <w:color w:val="000000"/>
          <w:szCs w:val="24"/>
        </w:rPr>
      </w:pPr>
      <w:bookmarkStart w:id="91" w:name="_Toc141342234"/>
      <w:r w:rsidRPr="6E866712">
        <w:rPr>
          <w:rFonts w:eastAsia="Times New Roman" w:cs="Times New Roman"/>
          <w:color w:val="000000" w:themeColor="text1"/>
        </w:rPr>
        <w:lastRenderedPageBreak/>
        <w:t>Skupinová búda pre teľatá na existujúcej spevnenej ploche</w:t>
      </w:r>
      <w:bookmarkEnd w:id="91"/>
    </w:p>
    <w:p w14:paraId="05384209" w14:textId="154C1FB7" w:rsidR="00782F40" w:rsidRDefault="008A181B">
      <w:pPr>
        <w:spacing w:after="0"/>
        <w:rPr>
          <w:rFonts w:eastAsia="Times New Roman" w:cs="Times New Roman"/>
        </w:rPr>
      </w:pPr>
      <w:r w:rsidRPr="008A73A0">
        <w:rPr>
          <w:rFonts w:eastAsia="Times New Roman" w:cs="Times New Roman"/>
        </w:rPr>
        <w:t>Výpočet celkovej sumy štandardnej stupnice nákladov pre stavbu</w:t>
      </w:r>
      <w:r w:rsidR="00135D7F">
        <w:rPr>
          <w:rFonts w:eastAsia="Times New Roman" w:cs="Times New Roman"/>
        </w:rPr>
        <w:t xml:space="preserve"> </w:t>
      </w:r>
      <w:r w:rsidRPr="008A73A0">
        <w:rPr>
          <w:rFonts w:eastAsia="Times New Roman" w:cs="Times New Roman"/>
        </w:rPr>
        <w:t>+</w:t>
      </w:r>
      <w:r w:rsidR="00135D7F">
        <w:rPr>
          <w:rFonts w:eastAsia="Times New Roman" w:cs="Times New Roman"/>
        </w:rPr>
        <w:t xml:space="preserve"> </w:t>
      </w:r>
      <w:r w:rsidRPr="008A73A0">
        <w:rPr>
          <w:rFonts w:eastAsia="Times New Roman" w:cs="Times New Roman"/>
        </w:rPr>
        <w:t>zabudované technológie</w:t>
      </w:r>
    </w:p>
    <w:p w14:paraId="02FFE989" w14:textId="77777777" w:rsidR="008A73A0" w:rsidRPr="008A73A0" w:rsidRDefault="008A73A0">
      <w:pPr>
        <w:spacing w:after="0"/>
        <w:rPr>
          <w:rFonts w:eastAsia="Times New Roman" w:cs="Times New Roman"/>
        </w:rPr>
      </w:pPr>
    </w:p>
    <w:tbl>
      <w:tblPr>
        <w:tblStyle w:val="2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52"/>
        <w:gridCol w:w="1407"/>
      </w:tblGrid>
      <w:tr w:rsidR="00782F40" w:rsidRPr="008A73A0" w14:paraId="422E5BDE" w14:textId="77777777" w:rsidTr="008A73A0">
        <w:trPr>
          <w:trHeight w:val="380"/>
        </w:trPr>
        <w:tc>
          <w:tcPr>
            <w:tcW w:w="4206" w:type="pct"/>
            <w:shd w:val="clear" w:color="auto" w:fill="auto"/>
            <w:vAlign w:val="bottom"/>
          </w:tcPr>
          <w:p w14:paraId="5A49FE80" w14:textId="7CC39FF8" w:rsidR="00782F40" w:rsidRPr="008A73A0" w:rsidRDefault="008A181B">
            <w:pPr>
              <w:rPr>
                <w:rFonts w:eastAsia="Times New Roman" w:cs="Times New Roman"/>
                <w:sz w:val="18"/>
                <w:szCs w:val="18"/>
              </w:rPr>
            </w:pPr>
            <w:r w:rsidRPr="008A73A0">
              <w:rPr>
                <w:rFonts w:eastAsia="Times New Roman" w:cs="Times New Roman"/>
                <w:b/>
                <w:sz w:val="18"/>
                <w:szCs w:val="18"/>
              </w:rPr>
              <w:t xml:space="preserve">Skupinová búda pre teľatá na zelenej lúke - </w:t>
            </w:r>
            <w:r w:rsidR="00C27474">
              <w:rPr>
                <w:rFonts w:eastAsia="Times New Roman" w:cs="Times New Roman"/>
                <w:b/>
                <w:sz w:val="18"/>
                <w:szCs w:val="18"/>
              </w:rPr>
              <w:t xml:space="preserve">oprávnený náklad na ustajňovacie miesto  </w:t>
            </w:r>
          </w:p>
        </w:tc>
        <w:tc>
          <w:tcPr>
            <w:tcW w:w="794" w:type="pct"/>
            <w:shd w:val="clear" w:color="auto" w:fill="C6E0B4"/>
            <w:vAlign w:val="bottom"/>
          </w:tcPr>
          <w:p w14:paraId="63B56D48" w14:textId="77777777" w:rsidR="00782F40" w:rsidRPr="008A73A0" w:rsidRDefault="008A181B">
            <w:pPr>
              <w:jc w:val="center"/>
              <w:rPr>
                <w:rFonts w:eastAsia="Times New Roman" w:cs="Times New Roman"/>
                <w:b/>
                <w:sz w:val="18"/>
                <w:szCs w:val="18"/>
              </w:rPr>
            </w:pPr>
            <w:r w:rsidRPr="008A73A0">
              <w:rPr>
                <w:rFonts w:eastAsia="Times New Roman" w:cs="Times New Roman"/>
                <w:b/>
                <w:sz w:val="18"/>
                <w:szCs w:val="18"/>
              </w:rPr>
              <w:t>Sadzba</w:t>
            </w:r>
          </w:p>
        </w:tc>
      </w:tr>
      <w:tr w:rsidR="00782F40" w:rsidRPr="008A73A0" w14:paraId="49B9B81F" w14:textId="77777777" w:rsidTr="008A73A0">
        <w:trPr>
          <w:trHeight w:val="380"/>
        </w:trPr>
        <w:tc>
          <w:tcPr>
            <w:tcW w:w="4206" w:type="pct"/>
            <w:shd w:val="clear" w:color="auto" w:fill="FFE699"/>
            <w:vAlign w:val="bottom"/>
          </w:tcPr>
          <w:p w14:paraId="07871F08" w14:textId="77777777" w:rsidR="00782F40" w:rsidRPr="008A73A0" w:rsidRDefault="008A181B">
            <w:pPr>
              <w:rPr>
                <w:rFonts w:eastAsia="Times New Roman" w:cs="Times New Roman"/>
                <w:sz w:val="18"/>
                <w:szCs w:val="18"/>
              </w:rPr>
            </w:pPr>
            <w:r w:rsidRPr="008A73A0">
              <w:rPr>
                <w:rFonts w:eastAsia="Times New Roman" w:cs="Times New Roman"/>
                <w:sz w:val="18"/>
                <w:szCs w:val="18"/>
              </w:rPr>
              <w:t>Plocha na ustajnené teľa (m2)</w:t>
            </w:r>
          </w:p>
        </w:tc>
        <w:tc>
          <w:tcPr>
            <w:tcW w:w="794" w:type="pct"/>
            <w:shd w:val="clear" w:color="auto" w:fill="FFE699"/>
            <w:vAlign w:val="bottom"/>
          </w:tcPr>
          <w:p w14:paraId="65BE1F0A" w14:textId="06B76585" w:rsidR="00782F40" w:rsidRPr="008A73A0" w:rsidRDefault="008A181B">
            <w:pPr>
              <w:jc w:val="right"/>
              <w:rPr>
                <w:rFonts w:eastAsia="Times New Roman" w:cs="Times New Roman"/>
                <w:sz w:val="18"/>
                <w:szCs w:val="18"/>
              </w:rPr>
            </w:pPr>
            <w:r w:rsidRPr="008A73A0">
              <w:rPr>
                <w:rFonts w:eastAsia="Times New Roman" w:cs="Times New Roman"/>
                <w:sz w:val="18"/>
                <w:szCs w:val="18"/>
              </w:rPr>
              <w:t>3,6</w:t>
            </w:r>
            <w:r w:rsidR="008C1336">
              <w:rPr>
                <w:rFonts w:eastAsia="Times New Roman" w:cs="Times New Roman"/>
                <w:sz w:val="18"/>
                <w:szCs w:val="18"/>
              </w:rPr>
              <w:t>3</w:t>
            </w:r>
          </w:p>
        </w:tc>
      </w:tr>
      <w:tr w:rsidR="00782F40" w:rsidRPr="008A73A0" w14:paraId="2DC66CEF" w14:textId="77777777" w:rsidTr="008A73A0">
        <w:trPr>
          <w:trHeight w:val="380"/>
        </w:trPr>
        <w:tc>
          <w:tcPr>
            <w:tcW w:w="4206" w:type="pct"/>
            <w:shd w:val="clear" w:color="auto" w:fill="FFE699"/>
            <w:vAlign w:val="bottom"/>
          </w:tcPr>
          <w:p w14:paraId="74D94FE8" w14:textId="77777777" w:rsidR="00782F40" w:rsidRPr="008A73A0" w:rsidRDefault="008A181B">
            <w:pPr>
              <w:rPr>
                <w:rFonts w:eastAsia="Times New Roman" w:cs="Times New Roman"/>
                <w:sz w:val="18"/>
                <w:szCs w:val="18"/>
              </w:rPr>
            </w:pPr>
            <w:r w:rsidRPr="008A73A0">
              <w:rPr>
                <w:rFonts w:eastAsia="Times New Roman" w:cs="Times New Roman"/>
                <w:sz w:val="18"/>
                <w:szCs w:val="18"/>
              </w:rPr>
              <w:t>Náklad na m2 (JLL štúdia) €/m2</w:t>
            </w:r>
          </w:p>
        </w:tc>
        <w:tc>
          <w:tcPr>
            <w:tcW w:w="794" w:type="pct"/>
            <w:shd w:val="clear" w:color="auto" w:fill="FFE699"/>
            <w:vAlign w:val="bottom"/>
          </w:tcPr>
          <w:p w14:paraId="4FDB5E88" w14:textId="5378530E" w:rsidR="00782F40" w:rsidRPr="008A73A0" w:rsidRDefault="008C1336">
            <w:pPr>
              <w:jc w:val="right"/>
              <w:rPr>
                <w:rFonts w:eastAsia="Times New Roman" w:cs="Times New Roman"/>
                <w:sz w:val="18"/>
                <w:szCs w:val="18"/>
              </w:rPr>
            </w:pPr>
            <w:r>
              <w:rPr>
                <w:rFonts w:eastAsia="Times New Roman" w:cs="Times New Roman"/>
                <w:sz w:val="18"/>
                <w:szCs w:val="18"/>
              </w:rPr>
              <w:t>36</w:t>
            </w:r>
            <w:r w:rsidR="0085016D" w:rsidRPr="0085016D">
              <w:rPr>
                <w:rFonts w:eastAsia="Times New Roman" w:cs="Times New Roman"/>
                <w:sz w:val="18"/>
                <w:szCs w:val="18"/>
              </w:rPr>
              <w:t>,</w:t>
            </w:r>
            <w:r>
              <w:rPr>
                <w:rFonts w:eastAsia="Times New Roman" w:cs="Times New Roman"/>
                <w:sz w:val="18"/>
                <w:szCs w:val="18"/>
              </w:rPr>
              <w:t>36</w:t>
            </w:r>
          </w:p>
        </w:tc>
      </w:tr>
      <w:tr w:rsidR="00782F40" w:rsidRPr="008A73A0" w14:paraId="54743976" w14:textId="77777777" w:rsidTr="008A73A0">
        <w:trPr>
          <w:trHeight w:val="380"/>
        </w:trPr>
        <w:tc>
          <w:tcPr>
            <w:tcW w:w="4206" w:type="pct"/>
            <w:shd w:val="clear" w:color="auto" w:fill="FFE699"/>
            <w:vAlign w:val="bottom"/>
          </w:tcPr>
          <w:p w14:paraId="304DEB63" w14:textId="77777777" w:rsidR="00782F40" w:rsidRPr="008A73A0" w:rsidRDefault="008A181B">
            <w:pPr>
              <w:rPr>
                <w:rFonts w:eastAsia="Times New Roman" w:cs="Times New Roman"/>
                <w:sz w:val="18"/>
                <w:szCs w:val="18"/>
              </w:rPr>
            </w:pPr>
            <w:r w:rsidRPr="008A73A0">
              <w:rPr>
                <w:rFonts w:eastAsia="Times New Roman" w:cs="Times New Roman"/>
                <w:sz w:val="18"/>
                <w:szCs w:val="18"/>
              </w:rPr>
              <w:t>Oprávnený výdavok - stavebné práce (bez vybavenia)</w:t>
            </w:r>
          </w:p>
        </w:tc>
        <w:tc>
          <w:tcPr>
            <w:tcW w:w="794" w:type="pct"/>
            <w:shd w:val="clear" w:color="auto" w:fill="FFE699"/>
            <w:vAlign w:val="bottom"/>
          </w:tcPr>
          <w:p w14:paraId="384BF148" w14:textId="77103F50" w:rsidR="00782F40" w:rsidRPr="008A73A0" w:rsidRDefault="00652809">
            <w:pPr>
              <w:jc w:val="right"/>
              <w:rPr>
                <w:rFonts w:eastAsia="Times New Roman" w:cs="Times New Roman"/>
                <w:sz w:val="18"/>
                <w:szCs w:val="18"/>
              </w:rPr>
            </w:pPr>
            <w:r w:rsidRPr="00652809">
              <w:rPr>
                <w:rFonts w:eastAsia="Times New Roman" w:cs="Times New Roman"/>
                <w:sz w:val="18"/>
                <w:szCs w:val="18"/>
              </w:rPr>
              <w:t>1</w:t>
            </w:r>
            <w:r w:rsidR="0059167B">
              <w:rPr>
                <w:rFonts w:eastAsia="Times New Roman" w:cs="Times New Roman"/>
                <w:sz w:val="18"/>
                <w:szCs w:val="18"/>
              </w:rPr>
              <w:t>32</w:t>
            </w:r>
            <w:r w:rsidRPr="00652809">
              <w:rPr>
                <w:rFonts w:eastAsia="Times New Roman" w:cs="Times New Roman"/>
                <w:sz w:val="18"/>
                <w:szCs w:val="18"/>
              </w:rPr>
              <w:t>,</w:t>
            </w:r>
            <w:r w:rsidR="00D479C7">
              <w:rPr>
                <w:rFonts w:eastAsia="Times New Roman" w:cs="Times New Roman"/>
                <w:sz w:val="18"/>
                <w:szCs w:val="18"/>
              </w:rPr>
              <w:t>00</w:t>
            </w:r>
          </w:p>
        </w:tc>
      </w:tr>
      <w:tr w:rsidR="00782F40" w:rsidRPr="008A73A0" w14:paraId="0D95CF7F" w14:textId="77777777" w:rsidTr="008A73A0">
        <w:trPr>
          <w:trHeight w:val="380"/>
        </w:trPr>
        <w:tc>
          <w:tcPr>
            <w:tcW w:w="4206" w:type="pct"/>
            <w:shd w:val="clear" w:color="auto" w:fill="FFE699"/>
            <w:vAlign w:val="bottom"/>
          </w:tcPr>
          <w:p w14:paraId="09CD49B3" w14:textId="77DCDF35" w:rsidR="00782F40" w:rsidRPr="008A73A0" w:rsidRDefault="007C6526">
            <w:pPr>
              <w:rPr>
                <w:rFonts w:eastAsia="Times New Roman" w:cs="Times New Roman"/>
                <w:sz w:val="18"/>
                <w:szCs w:val="18"/>
              </w:rPr>
            </w:pPr>
            <w:r>
              <w:rPr>
                <w:rFonts w:eastAsia="Times New Roman" w:cs="Times New Roman"/>
                <w:sz w:val="18"/>
                <w:szCs w:val="18"/>
              </w:rPr>
              <w:t>Vybavenie na ustajňovacie miesto</w:t>
            </w:r>
          </w:p>
        </w:tc>
        <w:tc>
          <w:tcPr>
            <w:tcW w:w="794" w:type="pct"/>
            <w:shd w:val="clear" w:color="auto" w:fill="FFE699"/>
            <w:vAlign w:val="bottom"/>
          </w:tcPr>
          <w:p w14:paraId="239105BC" w14:textId="23622970" w:rsidR="00782F40" w:rsidRPr="008A73A0" w:rsidRDefault="008A181B">
            <w:pPr>
              <w:jc w:val="right"/>
              <w:rPr>
                <w:rFonts w:eastAsia="Times New Roman" w:cs="Times New Roman"/>
                <w:sz w:val="18"/>
                <w:szCs w:val="18"/>
              </w:rPr>
            </w:pPr>
            <w:r w:rsidRPr="008A73A0">
              <w:rPr>
                <w:rFonts w:eastAsia="Times New Roman" w:cs="Times New Roman"/>
                <w:sz w:val="18"/>
                <w:szCs w:val="18"/>
              </w:rPr>
              <w:t>3</w:t>
            </w:r>
            <w:r w:rsidR="00D479C7">
              <w:rPr>
                <w:rFonts w:eastAsia="Times New Roman" w:cs="Times New Roman"/>
                <w:sz w:val="18"/>
                <w:szCs w:val="18"/>
              </w:rPr>
              <w:t>35</w:t>
            </w:r>
            <w:r w:rsidRPr="008A73A0">
              <w:rPr>
                <w:rFonts w:eastAsia="Times New Roman" w:cs="Times New Roman"/>
                <w:sz w:val="18"/>
                <w:szCs w:val="18"/>
              </w:rPr>
              <w:t>,5</w:t>
            </w:r>
            <w:r w:rsidR="00D479C7">
              <w:rPr>
                <w:rFonts w:eastAsia="Times New Roman" w:cs="Times New Roman"/>
                <w:sz w:val="18"/>
                <w:szCs w:val="18"/>
              </w:rPr>
              <w:t>0</w:t>
            </w:r>
          </w:p>
        </w:tc>
      </w:tr>
      <w:tr w:rsidR="00782F40" w:rsidRPr="008A73A0" w14:paraId="4F9ED29A" w14:textId="77777777" w:rsidTr="008A73A0">
        <w:trPr>
          <w:trHeight w:val="380"/>
        </w:trPr>
        <w:tc>
          <w:tcPr>
            <w:tcW w:w="4206" w:type="pct"/>
            <w:shd w:val="clear" w:color="auto" w:fill="C6E0B4"/>
            <w:vAlign w:val="bottom"/>
          </w:tcPr>
          <w:p w14:paraId="4745F894" w14:textId="197D160D" w:rsidR="00782F40" w:rsidRPr="008A73A0" w:rsidRDefault="00C27474">
            <w:pPr>
              <w:rPr>
                <w:rFonts w:eastAsia="Times New Roman" w:cs="Times New Roman"/>
                <w:b/>
                <w:sz w:val="18"/>
                <w:szCs w:val="18"/>
              </w:rPr>
            </w:pPr>
            <w:r>
              <w:rPr>
                <w:rFonts w:eastAsia="Times New Roman" w:cs="Times New Roman"/>
                <w:b/>
                <w:sz w:val="18"/>
                <w:szCs w:val="18"/>
              </w:rPr>
              <w:t>Spolu stavebné práce a vybavenie na ustajňovacie miesto</w:t>
            </w:r>
          </w:p>
        </w:tc>
        <w:tc>
          <w:tcPr>
            <w:tcW w:w="794" w:type="pct"/>
            <w:shd w:val="clear" w:color="auto" w:fill="C6E0B4"/>
            <w:vAlign w:val="bottom"/>
          </w:tcPr>
          <w:p w14:paraId="625E1D81" w14:textId="2C5D3BDF" w:rsidR="00782F40" w:rsidRPr="008A73A0" w:rsidRDefault="00D479C7">
            <w:pPr>
              <w:jc w:val="right"/>
              <w:rPr>
                <w:rFonts w:eastAsia="Times New Roman" w:cs="Times New Roman"/>
                <w:b/>
                <w:sz w:val="18"/>
                <w:szCs w:val="18"/>
              </w:rPr>
            </w:pPr>
            <w:r>
              <w:rPr>
                <w:rFonts w:eastAsia="Times New Roman" w:cs="Times New Roman"/>
                <w:b/>
                <w:sz w:val="18"/>
                <w:szCs w:val="18"/>
              </w:rPr>
              <w:t>465</w:t>
            </w:r>
            <w:r w:rsidR="003C73B7" w:rsidRPr="003C73B7">
              <w:rPr>
                <w:rFonts w:eastAsia="Times New Roman" w:cs="Times New Roman"/>
                <w:b/>
                <w:sz w:val="18"/>
                <w:szCs w:val="18"/>
              </w:rPr>
              <w:t>,</w:t>
            </w:r>
            <w:r>
              <w:rPr>
                <w:rFonts w:eastAsia="Times New Roman" w:cs="Times New Roman"/>
                <w:b/>
                <w:sz w:val="18"/>
                <w:szCs w:val="18"/>
              </w:rPr>
              <w:t>5</w:t>
            </w:r>
            <w:r w:rsidR="003C73B7" w:rsidRPr="003C73B7">
              <w:rPr>
                <w:rFonts w:eastAsia="Times New Roman" w:cs="Times New Roman"/>
                <w:b/>
                <w:sz w:val="18"/>
                <w:szCs w:val="18"/>
              </w:rPr>
              <w:t>0</w:t>
            </w:r>
            <w:r>
              <w:rPr>
                <w:rFonts w:eastAsia="Times New Roman" w:cs="Times New Roman"/>
                <w:b/>
                <w:sz w:val="18"/>
                <w:szCs w:val="18"/>
              </w:rPr>
              <w:t xml:space="preserve"> €</w:t>
            </w:r>
          </w:p>
        </w:tc>
      </w:tr>
    </w:tbl>
    <w:p w14:paraId="1B0237A3" w14:textId="77777777" w:rsidR="00782F40" w:rsidRDefault="00782F40">
      <w:pPr>
        <w:spacing w:after="0"/>
        <w:rPr>
          <w:rFonts w:eastAsia="Times New Roman" w:cs="Times New Roman"/>
          <w:b/>
          <w:sz w:val="24"/>
          <w:szCs w:val="24"/>
        </w:rPr>
      </w:pPr>
    </w:p>
    <w:p w14:paraId="3F1D2BF3" w14:textId="77777777" w:rsidR="00782F40" w:rsidRPr="00B248BB" w:rsidRDefault="008A181B" w:rsidP="0032793F">
      <w:pPr>
        <w:pStyle w:val="Nadpis1"/>
        <w:numPr>
          <w:ilvl w:val="2"/>
          <w:numId w:val="16"/>
        </w:numPr>
        <w:ind w:left="504"/>
        <w:rPr>
          <w:rFonts w:eastAsia="Times New Roman" w:cs="Times New Roman"/>
          <w:bCs/>
          <w:color w:val="000000"/>
          <w:szCs w:val="24"/>
        </w:rPr>
      </w:pPr>
      <w:bookmarkStart w:id="92" w:name="_Toc141342235"/>
      <w:r w:rsidRPr="6E866712">
        <w:rPr>
          <w:rFonts w:eastAsia="Times New Roman" w:cs="Times New Roman"/>
          <w:color w:val="000000" w:themeColor="text1"/>
        </w:rPr>
        <w:t>Štandardná stupnica jednotkových nákladov</w:t>
      </w:r>
      <w:bookmarkEnd w:id="92"/>
    </w:p>
    <w:tbl>
      <w:tblPr>
        <w:tblStyle w:val="2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52"/>
        <w:gridCol w:w="1407"/>
      </w:tblGrid>
      <w:tr w:rsidR="00782F40" w:rsidRPr="008A73A0" w14:paraId="39F40A0F" w14:textId="77777777" w:rsidTr="008A73A0">
        <w:trPr>
          <w:trHeight w:val="380"/>
        </w:trPr>
        <w:tc>
          <w:tcPr>
            <w:tcW w:w="4206" w:type="pct"/>
            <w:shd w:val="clear" w:color="auto" w:fill="C6E0B4"/>
            <w:vAlign w:val="bottom"/>
          </w:tcPr>
          <w:p w14:paraId="5D2BEAE8" w14:textId="62230E56" w:rsidR="00782F40" w:rsidRPr="008A73A0" w:rsidRDefault="00C27474">
            <w:pPr>
              <w:rPr>
                <w:rFonts w:eastAsia="Times New Roman" w:cs="Times New Roman"/>
                <w:b/>
                <w:sz w:val="18"/>
                <w:szCs w:val="18"/>
              </w:rPr>
            </w:pPr>
            <w:r>
              <w:rPr>
                <w:rFonts w:eastAsia="Times New Roman" w:cs="Times New Roman"/>
                <w:b/>
                <w:sz w:val="18"/>
                <w:szCs w:val="18"/>
              </w:rPr>
              <w:t>Spolu stavebné práce a vybavenie na ustajňovacie miesto</w:t>
            </w:r>
          </w:p>
        </w:tc>
        <w:tc>
          <w:tcPr>
            <w:tcW w:w="794" w:type="pct"/>
            <w:shd w:val="clear" w:color="auto" w:fill="C6E0B4"/>
            <w:vAlign w:val="bottom"/>
          </w:tcPr>
          <w:p w14:paraId="78DFBA1E" w14:textId="0FCEA47E" w:rsidR="00782F40" w:rsidRPr="008A73A0" w:rsidRDefault="00D479C7">
            <w:pPr>
              <w:jc w:val="right"/>
              <w:rPr>
                <w:rFonts w:eastAsia="Times New Roman" w:cs="Times New Roman"/>
                <w:b/>
                <w:sz w:val="18"/>
                <w:szCs w:val="18"/>
              </w:rPr>
            </w:pPr>
            <w:r>
              <w:rPr>
                <w:rFonts w:eastAsia="Times New Roman" w:cs="Times New Roman"/>
                <w:b/>
                <w:sz w:val="18"/>
                <w:szCs w:val="18"/>
              </w:rPr>
              <w:t>465</w:t>
            </w:r>
            <w:r w:rsidRPr="003C73B7">
              <w:rPr>
                <w:rFonts w:eastAsia="Times New Roman" w:cs="Times New Roman"/>
                <w:b/>
                <w:sz w:val="18"/>
                <w:szCs w:val="18"/>
              </w:rPr>
              <w:t>,</w:t>
            </w:r>
            <w:r>
              <w:rPr>
                <w:rFonts w:eastAsia="Times New Roman" w:cs="Times New Roman"/>
                <w:b/>
                <w:sz w:val="18"/>
                <w:szCs w:val="18"/>
              </w:rPr>
              <w:t>5</w:t>
            </w:r>
            <w:r w:rsidRPr="003C73B7">
              <w:rPr>
                <w:rFonts w:eastAsia="Times New Roman" w:cs="Times New Roman"/>
                <w:b/>
                <w:sz w:val="18"/>
                <w:szCs w:val="18"/>
              </w:rPr>
              <w:t>0</w:t>
            </w:r>
            <w:r>
              <w:rPr>
                <w:rFonts w:eastAsia="Times New Roman" w:cs="Times New Roman"/>
                <w:b/>
                <w:sz w:val="18"/>
                <w:szCs w:val="18"/>
              </w:rPr>
              <w:t xml:space="preserve"> €</w:t>
            </w:r>
          </w:p>
        </w:tc>
      </w:tr>
    </w:tbl>
    <w:p w14:paraId="6232B059" w14:textId="77777777" w:rsidR="00782F40" w:rsidRDefault="00782F40">
      <w:pPr>
        <w:spacing w:after="0"/>
        <w:rPr>
          <w:rFonts w:eastAsia="Times New Roman" w:cs="Times New Roman"/>
          <w:sz w:val="24"/>
          <w:szCs w:val="24"/>
        </w:rPr>
      </w:pPr>
    </w:p>
    <w:p w14:paraId="4DA42A70" w14:textId="77777777" w:rsidR="00782F40" w:rsidRPr="00B248BB" w:rsidRDefault="008A181B" w:rsidP="0032793F">
      <w:pPr>
        <w:pStyle w:val="Nadpis1"/>
        <w:numPr>
          <w:ilvl w:val="2"/>
          <w:numId w:val="16"/>
        </w:numPr>
        <w:ind w:left="504"/>
        <w:rPr>
          <w:rFonts w:eastAsia="Times New Roman" w:cs="Times New Roman"/>
          <w:bCs/>
          <w:color w:val="000000"/>
          <w:szCs w:val="24"/>
        </w:rPr>
      </w:pPr>
      <w:bookmarkStart w:id="93" w:name="_Toc141342236"/>
      <w:r w:rsidRPr="6E866712">
        <w:rPr>
          <w:rFonts w:eastAsia="Times New Roman" w:cs="Times New Roman"/>
          <w:color w:val="000000" w:themeColor="text1"/>
        </w:rPr>
        <w:t>Spôsob stanovenia výšky oprávnených výdavkov</w:t>
      </w:r>
      <w:bookmarkEnd w:id="93"/>
    </w:p>
    <w:p w14:paraId="653CBB95" w14:textId="6C0CFECD" w:rsidR="00404C82" w:rsidRPr="008A73A0" w:rsidRDefault="00404C82">
      <w:pPr>
        <w:spacing w:after="0"/>
        <w:rPr>
          <w:rFonts w:eastAsia="Times New Roman" w:cs="Times New Roman"/>
        </w:rPr>
      </w:pPr>
      <w:r w:rsidRPr="008A73A0">
        <w:rPr>
          <w:rFonts w:eastAsia="Times New Roman" w:cs="Times New Roman"/>
        </w:rPr>
        <w:t xml:space="preserve">Počet </w:t>
      </w:r>
      <w:r>
        <w:rPr>
          <w:rFonts w:eastAsia="Times New Roman" w:cs="Times New Roman"/>
        </w:rPr>
        <w:t xml:space="preserve">vybudovaných </w:t>
      </w:r>
      <w:r w:rsidRPr="008A73A0">
        <w:rPr>
          <w:rFonts w:eastAsia="Times New Roman" w:cs="Times New Roman"/>
        </w:rPr>
        <w:t xml:space="preserve">ustajňovacích miest = </w:t>
      </w:r>
      <w:r w:rsidRPr="0023117C">
        <w:rPr>
          <w:rFonts w:eastAsia="Times New Roman" w:cs="Times New Roman"/>
        </w:rPr>
        <w:t xml:space="preserve">Nižšie z čísel </w:t>
      </w:r>
      <w:r>
        <w:rPr>
          <w:rFonts w:eastAsia="Times New Roman" w:cs="Times New Roman"/>
        </w:rPr>
        <w:t>(</w:t>
      </w:r>
      <w:r w:rsidRPr="0023117C">
        <w:rPr>
          <w:rFonts w:eastAsia="Times New Roman" w:cs="Times New Roman"/>
        </w:rPr>
        <w:t>celkový počet vybudovaných skupinových bú</w:t>
      </w:r>
      <w:r>
        <w:rPr>
          <w:rFonts w:eastAsia="Times New Roman" w:cs="Times New Roman"/>
        </w:rPr>
        <w:t>d</w:t>
      </w:r>
      <w:r w:rsidRPr="0023117C">
        <w:rPr>
          <w:rFonts w:eastAsia="Times New Roman" w:cs="Times New Roman"/>
        </w:rPr>
        <w:t xml:space="preserve"> </w:t>
      </w:r>
      <w:r>
        <w:rPr>
          <w:rFonts w:eastAsia="Times New Roman" w:cs="Times New Roman"/>
        </w:rPr>
        <w:t>x</w:t>
      </w:r>
      <w:r w:rsidRPr="0023117C">
        <w:rPr>
          <w:rFonts w:eastAsia="Times New Roman" w:cs="Times New Roman"/>
        </w:rPr>
        <w:t xml:space="preserve"> počet teliat pre ktoré je búda podľa svojich parametrov určená a celková vybudovaná betónová plocha </w:t>
      </w:r>
      <w:r>
        <w:rPr>
          <w:rFonts w:eastAsia="Times New Roman" w:cs="Times New Roman"/>
        </w:rPr>
        <w:t xml:space="preserve">/ </w:t>
      </w:r>
      <w:r w:rsidRPr="0023117C">
        <w:rPr>
          <w:rFonts w:eastAsia="Times New Roman" w:cs="Times New Roman"/>
        </w:rPr>
        <w:t>3</w:t>
      </w:r>
      <w:r>
        <w:rPr>
          <w:rFonts w:eastAsia="Times New Roman" w:cs="Times New Roman"/>
        </w:rPr>
        <w:t>,</w:t>
      </w:r>
      <w:r w:rsidRPr="0023117C">
        <w:rPr>
          <w:rFonts w:eastAsia="Times New Roman" w:cs="Times New Roman"/>
        </w:rPr>
        <w:t>6</w:t>
      </w:r>
      <w:r>
        <w:rPr>
          <w:rFonts w:eastAsia="Times New Roman" w:cs="Times New Roman"/>
        </w:rPr>
        <w:t>)</w:t>
      </w:r>
      <w:r w:rsidRPr="0023117C" w:rsidDel="00BA7CC4">
        <w:rPr>
          <w:rFonts w:eastAsia="Times New Roman" w:cs="Times New Roman"/>
          <w:color w:val="000000" w:themeColor="text1"/>
        </w:rPr>
        <w:t xml:space="preserve"> </w:t>
      </w:r>
    </w:p>
    <w:p w14:paraId="6B9F283C" w14:textId="77777777" w:rsidR="00782F40" w:rsidRPr="008A73A0" w:rsidRDefault="00782F40">
      <w:pPr>
        <w:spacing w:after="0"/>
        <w:rPr>
          <w:rFonts w:eastAsia="Times New Roman" w:cs="Times New Roman"/>
        </w:rPr>
      </w:pPr>
    </w:p>
    <w:p w14:paraId="73D013CC" w14:textId="7D2AE973" w:rsidR="00404C82" w:rsidRPr="008A73A0" w:rsidRDefault="00404C82" w:rsidP="00404C82">
      <w:pPr>
        <w:spacing w:after="0"/>
        <w:rPr>
          <w:rFonts w:eastAsia="Times New Roman" w:cs="Times New Roman"/>
        </w:rPr>
      </w:pPr>
      <w:r w:rsidRPr="008A73A0">
        <w:rPr>
          <w:rFonts w:eastAsia="Times New Roman" w:cs="Times New Roman"/>
        </w:rPr>
        <w:t xml:space="preserve">Výška oprávnených výdavkov = Počet </w:t>
      </w:r>
      <w:r>
        <w:rPr>
          <w:rFonts w:eastAsia="Times New Roman" w:cs="Times New Roman"/>
        </w:rPr>
        <w:t xml:space="preserve">vybudovaných ustajňovacích miest </w:t>
      </w:r>
      <w:r w:rsidRPr="008A73A0">
        <w:rPr>
          <w:rFonts w:eastAsia="Times New Roman" w:cs="Times New Roman"/>
        </w:rPr>
        <w:t xml:space="preserve">x </w:t>
      </w:r>
      <w:r w:rsidR="00D479C7">
        <w:rPr>
          <w:rFonts w:eastAsia="Times New Roman" w:cs="Times New Roman"/>
        </w:rPr>
        <w:t>465</w:t>
      </w:r>
      <w:r w:rsidR="003C73B7" w:rsidRPr="003C73B7">
        <w:rPr>
          <w:rFonts w:eastAsia="Times New Roman" w:cs="Times New Roman"/>
        </w:rPr>
        <w:t>,</w:t>
      </w:r>
      <w:r w:rsidR="00D479C7">
        <w:rPr>
          <w:rFonts w:eastAsia="Times New Roman" w:cs="Times New Roman"/>
        </w:rPr>
        <w:t>5</w:t>
      </w:r>
      <w:r w:rsidR="003C73B7" w:rsidRPr="003C73B7">
        <w:rPr>
          <w:rFonts w:eastAsia="Times New Roman" w:cs="Times New Roman"/>
        </w:rPr>
        <w:t>0</w:t>
      </w:r>
      <w:r w:rsidRPr="008A73A0">
        <w:rPr>
          <w:rFonts w:eastAsia="Times New Roman" w:cs="Times New Roman"/>
        </w:rPr>
        <w:t>€.</w:t>
      </w:r>
    </w:p>
    <w:p w14:paraId="0E8FDBED" w14:textId="724AD54A" w:rsidR="008A73A0" w:rsidRDefault="008A73A0">
      <w:pPr>
        <w:spacing w:after="0"/>
        <w:rPr>
          <w:rFonts w:eastAsia="Times New Roman" w:cs="Times New Roman"/>
          <w:sz w:val="24"/>
          <w:szCs w:val="24"/>
        </w:rPr>
      </w:pPr>
    </w:p>
    <w:p w14:paraId="5DE19B7D" w14:textId="77777777" w:rsidR="00782F40" w:rsidRDefault="008A181B" w:rsidP="0032793F">
      <w:pPr>
        <w:pStyle w:val="Nadpis1"/>
        <w:numPr>
          <w:ilvl w:val="1"/>
          <w:numId w:val="16"/>
        </w:numPr>
        <w:ind w:left="709" w:hanging="709"/>
        <w:rPr>
          <w:szCs w:val="24"/>
        </w:rPr>
      </w:pPr>
      <w:bookmarkStart w:id="94" w:name="_heading=h.tj57ddk00ok1" w:colFirst="0" w:colLast="0"/>
      <w:bookmarkStart w:id="95" w:name="_heading=h.o4fn3skucief"/>
      <w:bookmarkStart w:id="96" w:name="_Toc141342237"/>
      <w:bookmarkEnd w:id="94"/>
      <w:bookmarkEnd w:id="95"/>
      <w:r w:rsidRPr="00D87541">
        <w:rPr>
          <w:rFonts w:eastAsia="Times New Roman" w:cs="Times New Roman"/>
          <w:color w:val="000000" w:themeColor="text1"/>
        </w:rPr>
        <w:t>Silážny</w:t>
      </w:r>
      <w:r>
        <w:t xml:space="preserve"> žľab</w:t>
      </w:r>
      <w:bookmarkEnd w:id="96"/>
      <w:r>
        <w:t xml:space="preserve"> </w:t>
      </w:r>
    </w:p>
    <w:p w14:paraId="331704B2" w14:textId="77777777" w:rsidR="00782F40" w:rsidRPr="00B248BB" w:rsidRDefault="008A181B" w:rsidP="0032793F">
      <w:pPr>
        <w:pStyle w:val="Nadpis1"/>
        <w:numPr>
          <w:ilvl w:val="2"/>
          <w:numId w:val="16"/>
        </w:numPr>
        <w:ind w:left="504"/>
        <w:rPr>
          <w:rFonts w:eastAsia="Times New Roman" w:cs="Times New Roman"/>
          <w:bCs/>
          <w:szCs w:val="24"/>
        </w:rPr>
      </w:pPr>
      <w:bookmarkStart w:id="97" w:name="_Toc141342238"/>
      <w:r w:rsidRPr="6E866712">
        <w:rPr>
          <w:rFonts w:eastAsia="Times New Roman" w:cs="Times New Roman"/>
        </w:rPr>
        <w:t>Technické charakteristiky</w:t>
      </w:r>
      <w:bookmarkEnd w:id="97"/>
    </w:p>
    <w:p w14:paraId="151BE4ED" w14:textId="1C6A7526" w:rsidR="00782F40" w:rsidRPr="00B248BB" w:rsidRDefault="008A181B">
      <w:pPr>
        <w:spacing w:before="240" w:after="240" w:line="276" w:lineRule="auto"/>
        <w:rPr>
          <w:rFonts w:eastAsia="Times New Roman" w:cs="Times New Roman"/>
        </w:rPr>
      </w:pPr>
      <w:r w:rsidRPr="00B248BB">
        <w:rPr>
          <w:rFonts w:eastAsia="Times New Roman" w:cs="Times New Roman"/>
          <w:b/>
        </w:rPr>
        <w:t>Silážny žľab</w:t>
      </w:r>
      <w:r w:rsidR="005A289F">
        <w:rPr>
          <w:rFonts w:eastAsia="Times New Roman" w:cs="Times New Roman"/>
          <w:b/>
        </w:rPr>
        <w:t xml:space="preserve"> </w:t>
      </w:r>
      <w:r w:rsidRPr="00B248BB">
        <w:rPr>
          <w:rFonts w:eastAsia="Times New Roman" w:cs="Times New Roman"/>
          <w:b/>
        </w:rPr>
        <w:t>je stavba</w:t>
      </w:r>
      <w:r w:rsidRPr="00B248BB">
        <w:rPr>
          <w:rFonts w:eastAsia="Times New Roman" w:cs="Times New Roman"/>
        </w:rPr>
        <w:t xml:space="preserve"> s nasledovnými základnými charakteristikami:</w:t>
      </w:r>
    </w:p>
    <w:p w14:paraId="6A2A1DC7" w14:textId="77777777" w:rsidR="00782F40" w:rsidRPr="00B248BB" w:rsidRDefault="008A181B" w:rsidP="0032793F">
      <w:pPr>
        <w:numPr>
          <w:ilvl w:val="0"/>
          <w:numId w:val="50"/>
        </w:numPr>
        <w:spacing w:after="0" w:line="240" w:lineRule="auto"/>
        <w:rPr>
          <w:rFonts w:eastAsia="Times New Roman" w:cs="Times New Roman"/>
        </w:rPr>
      </w:pPr>
      <w:r w:rsidRPr="00B248BB">
        <w:rPr>
          <w:rFonts w:eastAsia="Times New Roman" w:cs="Times New Roman"/>
        </w:rPr>
        <w:t xml:space="preserve">železobetónová základová doska </w:t>
      </w:r>
    </w:p>
    <w:p w14:paraId="6CC558A5" w14:textId="788D8C58" w:rsidR="00782F40" w:rsidRDefault="008A181B" w:rsidP="0032793F">
      <w:pPr>
        <w:numPr>
          <w:ilvl w:val="0"/>
          <w:numId w:val="50"/>
        </w:numPr>
        <w:spacing w:after="0" w:line="240" w:lineRule="auto"/>
        <w:rPr>
          <w:rFonts w:eastAsia="Times New Roman" w:cs="Times New Roman"/>
        </w:rPr>
      </w:pPr>
      <w:r w:rsidRPr="00B248BB">
        <w:rPr>
          <w:rFonts w:eastAsia="Times New Roman" w:cs="Times New Roman"/>
        </w:rPr>
        <w:t>bočné zvislé betónové steny spĺňajúce statické požiadavky, štandardný oprávnený náklad bol počítaný pri stene z armovaného železobetónu s hrúbkou v najnižšej časti 600mm, hrúbkou v najvyššej časti 250mm a vysokou 8,000mm</w:t>
      </w:r>
      <w:r w:rsidR="00DD0DA2">
        <w:rPr>
          <w:rFonts w:eastAsia="Times New Roman" w:cs="Times New Roman"/>
        </w:rPr>
        <w:t xml:space="preserve"> </w:t>
      </w:r>
    </w:p>
    <w:p w14:paraId="74F7D8C3" w14:textId="77777777" w:rsidR="00377384" w:rsidRDefault="00377384" w:rsidP="00D87541">
      <w:pPr>
        <w:spacing w:after="0" w:line="240" w:lineRule="auto"/>
        <w:ind w:left="360"/>
        <w:rPr>
          <w:rFonts w:eastAsia="Times New Roman" w:cs="Times New Roman"/>
        </w:rPr>
      </w:pPr>
    </w:p>
    <w:p w14:paraId="6E14175F" w14:textId="2205E5FB" w:rsidR="00C54594" w:rsidRPr="00C54594" w:rsidRDefault="00C54594" w:rsidP="00D87541">
      <w:pPr>
        <w:spacing w:after="0" w:line="240" w:lineRule="auto"/>
        <w:ind w:left="360"/>
        <w:rPr>
          <w:rFonts w:eastAsia="Times New Roman" w:cs="Times New Roman"/>
        </w:rPr>
      </w:pPr>
    </w:p>
    <w:p w14:paraId="51A36EBE" w14:textId="77777777" w:rsidR="00782F40" w:rsidRPr="000A2113" w:rsidRDefault="008A181B" w:rsidP="0032793F">
      <w:pPr>
        <w:pStyle w:val="Nadpis1"/>
        <w:numPr>
          <w:ilvl w:val="2"/>
          <w:numId w:val="16"/>
        </w:numPr>
        <w:ind w:left="504"/>
        <w:rPr>
          <w:rFonts w:eastAsia="Times New Roman" w:cs="Times New Roman"/>
          <w:bCs/>
          <w:szCs w:val="24"/>
        </w:rPr>
      </w:pPr>
      <w:bookmarkStart w:id="98" w:name="_Toc141342239"/>
      <w:r w:rsidRPr="6E866712">
        <w:rPr>
          <w:rFonts w:eastAsia="Times New Roman" w:cs="Times New Roman"/>
        </w:rPr>
        <w:t>Metodika výpočtu súm štandardnej stupnice výdavkov</w:t>
      </w:r>
      <w:bookmarkEnd w:id="98"/>
    </w:p>
    <w:p w14:paraId="05DC5561" w14:textId="528C9DC3" w:rsidR="00782F40" w:rsidRPr="000A2113" w:rsidRDefault="008A181B">
      <w:pPr>
        <w:spacing w:after="0"/>
        <w:rPr>
          <w:rFonts w:eastAsia="Times New Roman" w:cs="Times New Roman"/>
        </w:rPr>
      </w:pPr>
      <w:r w:rsidRPr="000A2113">
        <w:rPr>
          <w:rFonts w:eastAsia="Times New Roman" w:cs="Times New Roman"/>
        </w:rPr>
        <w:t xml:space="preserve">Náklad na 1m3 tejto </w:t>
      </w:r>
      <w:r w:rsidR="007E40C9">
        <w:rPr>
          <w:rFonts w:eastAsia="Times New Roman" w:cs="Times New Roman"/>
        </w:rPr>
        <w:t>stavby</w:t>
      </w:r>
      <w:r w:rsidRPr="000A2113">
        <w:rPr>
          <w:rFonts w:eastAsia="Times New Roman" w:cs="Times New Roman"/>
        </w:rPr>
        <w:t xml:space="preserve"> bol určený znaleckým odhadom spoločnosti JLL, ktorá vzala</w:t>
      </w:r>
    </w:p>
    <w:p w14:paraId="70C4225B" w14:textId="5754A074" w:rsidR="00782F40" w:rsidRPr="000A2113" w:rsidRDefault="008A181B">
      <w:pPr>
        <w:spacing w:after="0"/>
        <w:rPr>
          <w:rFonts w:eastAsia="Times New Roman" w:cs="Times New Roman"/>
        </w:rPr>
      </w:pPr>
      <w:r w:rsidRPr="000A2113">
        <w:rPr>
          <w:rFonts w:eastAsia="Times New Roman" w:cs="Times New Roman"/>
        </w:rPr>
        <w:t>do úvahy uvedené charakteristiky modelovej stavby s</w:t>
      </w:r>
      <w:r w:rsidR="00AF077B">
        <w:rPr>
          <w:rFonts w:eastAsia="Times New Roman" w:cs="Times New Roman"/>
        </w:rPr>
        <w:t> </w:t>
      </w:r>
      <w:r w:rsidRPr="000A2113">
        <w:rPr>
          <w:rFonts w:eastAsia="Times New Roman" w:cs="Times New Roman"/>
        </w:rPr>
        <w:t>rozmermi</w:t>
      </w:r>
      <w:r w:rsidR="00AF077B">
        <w:rPr>
          <w:rFonts w:eastAsia="Times New Roman" w:cs="Times New Roman"/>
        </w:rPr>
        <w:t>, a následnou indexáciou</w:t>
      </w:r>
      <w:r w:rsidRPr="000A2113">
        <w:rPr>
          <w:rFonts w:eastAsia="Times New Roman" w:cs="Times New Roman"/>
        </w:rPr>
        <w:t xml:space="preserve">: </w:t>
      </w:r>
    </w:p>
    <w:p w14:paraId="2F66FF23" w14:textId="77777777" w:rsidR="00782F40" w:rsidRDefault="00782F40">
      <w:pPr>
        <w:spacing w:after="0"/>
        <w:rPr>
          <w:rFonts w:eastAsia="Times New Roman" w:cs="Times New Roman"/>
        </w:rPr>
      </w:pPr>
    </w:p>
    <w:p w14:paraId="378E2772" w14:textId="649C6CE9" w:rsidR="00C54594" w:rsidRDefault="00C54594">
      <w:pPr>
        <w:spacing w:after="0"/>
        <w:rPr>
          <w:rFonts w:eastAsia="Times New Roman" w:cs="Times New Roman"/>
          <w:b/>
        </w:rPr>
      </w:pPr>
      <w:r w:rsidRPr="00B248BB">
        <w:rPr>
          <w:rFonts w:eastAsia="Times New Roman" w:cs="Times New Roman"/>
          <w:b/>
        </w:rPr>
        <w:t>Silážny žľab</w:t>
      </w:r>
    </w:p>
    <w:p w14:paraId="61438651" w14:textId="77777777" w:rsidR="00C54594" w:rsidRPr="000A2113" w:rsidRDefault="00C54594">
      <w:pPr>
        <w:spacing w:after="0"/>
        <w:rPr>
          <w:rFonts w:eastAsia="Times New Roman" w:cs="Times New Roman"/>
        </w:rPr>
      </w:pPr>
    </w:p>
    <w:p w14:paraId="1D56A1C8" w14:textId="77777777" w:rsidR="00782F40" w:rsidRPr="000A2113" w:rsidRDefault="008A181B" w:rsidP="0032793F">
      <w:pPr>
        <w:numPr>
          <w:ilvl w:val="0"/>
          <w:numId w:val="2"/>
        </w:numPr>
        <w:spacing w:after="0"/>
        <w:rPr>
          <w:rFonts w:eastAsia="Times New Roman" w:cs="Times New Roman"/>
        </w:rPr>
      </w:pPr>
      <w:r w:rsidRPr="000A2113">
        <w:rPr>
          <w:rFonts w:eastAsia="Times New Roman" w:cs="Times New Roman"/>
        </w:rPr>
        <w:t xml:space="preserve">výška 8 m </w:t>
      </w:r>
    </w:p>
    <w:p w14:paraId="1F8934C0" w14:textId="77777777" w:rsidR="00782F40" w:rsidRPr="000A2113" w:rsidRDefault="008A181B" w:rsidP="0032793F">
      <w:pPr>
        <w:numPr>
          <w:ilvl w:val="0"/>
          <w:numId w:val="2"/>
        </w:numPr>
        <w:spacing w:after="0"/>
        <w:rPr>
          <w:rFonts w:eastAsia="Times New Roman" w:cs="Times New Roman"/>
        </w:rPr>
      </w:pPr>
      <w:r w:rsidRPr="000A2113">
        <w:rPr>
          <w:rFonts w:eastAsia="Times New Roman" w:cs="Times New Roman"/>
        </w:rPr>
        <w:t xml:space="preserve">dĺžka 100 m </w:t>
      </w:r>
    </w:p>
    <w:p w14:paraId="6DB95AFA" w14:textId="77777777" w:rsidR="00782F40" w:rsidRDefault="008A181B" w:rsidP="0032793F">
      <w:pPr>
        <w:numPr>
          <w:ilvl w:val="0"/>
          <w:numId w:val="2"/>
        </w:numPr>
        <w:spacing w:after="0"/>
        <w:rPr>
          <w:rFonts w:eastAsia="Times New Roman" w:cs="Times New Roman"/>
        </w:rPr>
      </w:pPr>
      <w:r w:rsidRPr="000A2113">
        <w:rPr>
          <w:rFonts w:eastAsia="Times New Roman" w:cs="Times New Roman"/>
        </w:rPr>
        <w:t>šírka 17,60 m</w:t>
      </w:r>
    </w:p>
    <w:p w14:paraId="1A3828B2" w14:textId="77777777" w:rsidR="00782F40" w:rsidRPr="000A2113" w:rsidRDefault="008A181B" w:rsidP="0032793F">
      <w:pPr>
        <w:pStyle w:val="Nadpis1"/>
        <w:numPr>
          <w:ilvl w:val="2"/>
          <w:numId w:val="16"/>
        </w:numPr>
        <w:ind w:left="504"/>
        <w:rPr>
          <w:rFonts w:eastAsia="Times New Roman" w:cs="Times New Roman"/>
          <w:bCs/>
          <w:szCs w:val="24"/>
        </w:rPr>
      </w:pPr>
      <w:bookmarkStart w:id="99" w:name="_Toc141342240"/>
      <w:r w:rsidRPr="6E866712">
        <w:rPr>
          <w:rFonts w:eastAsia="Times New Roman" w:cs="Times New Roman"/>
        </w:rPr>
        <w:lastRenderedPageBreak/>
        <w:t>Štandardná stupnica jednotkových nákladov</w:t>
      </w:r>
      <w:bookmarkEnd w:id="99"/>
    </w:p>
    <w:p w14:paraId="777DF7B9" w14:textId="77777777" w:rsidR="00782F40" w:rsidRDefault="00782F40">
      <w:pPr>
        <w:spacing w:after="0"/>
        <w:rPr>
          <w:rFonts w:eastAsia="Times New Roman" w:cs="Times New Roman"/>
          <w:sz w:val="24"/>
          <w:szCs w:val="24"/>
        </w:rPr>
      </w:pPr>
    </w:p>
    <w:tbl>
      <w:tblPr>
        <w:tblStyle w:val="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hemeFill="accent6" w:themeFillTint="66"/>
        <w:tblLook w:val="0600" w:firstRow="0" w:lastRow="0" w:firstColumn="0" w:lastColumn="0" w:noHBand="1" w:noVBand="1"/>
      </w:tblPr>
      <w:tblGrid>
        <w:gridCol w:w="7522"/>
        <w:gridCol w:w="1342"/>
      </w:tblGrid>
      <w:tr w:rsidR="008F1DB7" w:rsidRPr="000A2113" w14:paraId="313DFBBD" w14:textId="77777777" w:rsidTr="00D87541">
        <w:trPr>
          <w:trHeight w:val="426"/>
        </w:trPr>
        <w:tc>
          <w:tcPr>
            <w:tcW w:w="4243" w:type="pct"/>
            <w:tcBorders>
              <w:top w:val="nil"/>
              <w:left w:val="nil"/>
              <w:bottom w:val="single" w:sz="4" w:space="0" w:color="auto"/>
              <w:right w:val="single" w:sz="4" w:space="0" w:color="auto"/>
            </w:tcBorders>
            <w:shd w:val="clear" w:color="auto" w:fill="FFFFFF" w:themeFill="background1"/>
            <w:tcMar>
              <w:top w:w="100" w:type="dxa"/>
              <w:left w:w="80" w:type="dxa"/>
              <w:bottom w:w="100" w:type="dxa"/>
              <w:right w:w="80" w:type="dxa"/>
            </w:tcMar>
            <w:vAlign w:val="bottom"/>
          </w:tcPr>
          <w:p w14:paraId="00ECD13D" w14:textId="77777777" w:rsidR="008F1DB7" w:rsidRPr="000A2113" w:rsidRDefault="008F1DB7">
            <w:pPr>
              <w:spacing w:before="240" w:after="240" w:line="254" w:lineRule="auto"/>
              <w:rPr>
                <w:rFonts w:eastAsia="Times New Roman" w:cs="Times New Roman"/>
                <w:b/>
                <w:sz w:val="20"/>
                <w:szCs w:val="20"/>
              </w:rPr>
            </w:pPr>
          </w:p>
        </w:tc>
        <w:tc>
          <w:tcPr>
            <w:tcW w:w="757" w:type="pct"/>
            <w:tcBorders>
              <w:left w:val="single" w:sz="4" w:space="0" w:color="auto"/>
              <w:bottom w:val="single" w:sz="4" w:space="0" w:color="auto"/>
            </w:tcBorders>
            <w:shd w:val="clear" w:color="auto" w:fill="C5E0B3" w:themeFill="accent6" w:themeFillTint="66"/>
            <w:tcMar>
              <w:top w:w="100" w:type="dxa"/>
              <w:left w:w="80" w:type="dxa"/>
              <w:bottom w:w="100" w:type="dxa"/>
              <w:right w:w="80" w:type="dxa"/>
            </w:tcMar>
            <w:vAlign w:val="bottom"/>
          </w:tcPr>
          <w:p w14:paraId="1823D20D" w14:textId="79316E34" w:rsidR="008F1DB7" w:rsidRPr="00D14DDB" w:rsidRDefault="008F1DB7" w:rsidP="00D87541">
            <w:pPr>
              <w:spacing w:before="240" w:after="240" w:line="254" w:lineRule="auto"/>
              <w:jc w:val="center"/>
              <w:rPr>
                <w:rFonts w:eastAsia="Times New Roman" w:cs="Times New Roman"/>
                <w:b/>
                <w:sz w:val="20"/>
                <w:szCs w:val="20"/>
              </w:rPr>
            </w:pPr>
            <w:r>
              <w:rPr>
                <w:rFonts w:eastAsia="Times New Roman" w:cs="Times New Roman"/>
                <w:b/>
                <w:sz w:val="20"/>
                <w:szCs w:val="20"/>
              </w:rPr>
              <w:t>Sadzba</w:t>
            </w:r>
          </w:p>
        </w:tc>
      </w:tr>
      <w:tr w:rsidR="00782F40" w:rsidRPr="000A2113" w14:paraId="3CB1CE38" w14:textId="77777777" w:rsidTr="00D87541">
        <w:trPr>
          <w:trHeight w:val="575"/>
        </w:trPr>
        <w:tc>
          <w:tcPr>
            <w:tcW w:w="4243" w:type="pct"/>
            <w:tcBorders>
              <w:top w:val="single" w:sz="4" w:space="0" w:color="auto"/>
            </w:tcBorders>
            <w:shd w:val="clear" w:color="auto" w:fill="C5E0B3" w:themeFill="accent6" w:themeFillTint="66"/>
            <w:tcMar>
              <w:top w:w="100" w:type="dxa"/>
              <w:left w:w="80" w:type="dxa"/>
              <w:bottom w:w="100" w:type="dxa"/>
              <w:right w:w="80" w:type="dxa"/>
            </w:tcMar>
            <w:vAlign w:val="center"/>
          </w:tcPr>
          <w:p w14:paraId="369563DA" w14:textId="26CB80EB" w:rsidR="00782F40" w:rsidRPr="000A2113" w:rsidRDefault="008A181B" w:rsidP="00D87541">
            <w:pPr>
              <w:spacing w:before="240" w:after="240" w:line="254" w:lineRule="auto"/>
              <w:jc w:val="left"/>
              <w:rPr>
                <w:rFonts w:eastAsia="Times New Roman" w:cs="Times New Roman"/>
                <w:b/>
                <w:sz w:val="20"/>
                <w:szCs w:val="20"/>
              </w:rPr>
            </w:pPr>
            <w:r w:rsidRPr="000A2113">
              <w:rPr>
                <w:rFonts w:eastAsia="Times New Roman" w:cs="Times New Roman"/>
                <w:b/>
                <w:sz w:val="20"/>
                <w:szCs w:val="20"/>
              </w:rPr>
              <w:t>Silážny žľab</w:t>
            </w:r>
            <w:r w:rsidR="0070448B">
              <w:rPr>
                <w:rFonts w:eastAsia="Times New Roman" w:cs="Times New Roman"/>
                <w:b/>
                <w:sz w:val="20"/>
                <w:szCs w:val="20"/>
              </w:rPr>
              <w:t xml:space="preserve"> </w:t>
            </w:r>
            <w:r w:rsidRPr="000A2113">
              <w:rPr>
                <w:rFonts w:eastAsia="Times New Roman" w:cs="Times New Roman"/>
                <w:b/>
                <w:sz w:val="20"/>
                <w:szCs w:val="20"/>
              </w:rPr>
              <w:t>na m3 vybudovaného teoretického objemu (objem celého kvádra bez zohľadnenia reálnej uskladniteľnosti siláže)</w:t>
            </w:r>
          </w:p>
        </w:tc>
        <w:tc>
          <w:tcPr>
            <w:tcW w:w="757" w:type="pct"/>
            <w:tcBorders>
              <w:top w:val="single" w:sz="4" w:space="0" w:color="auto"/>
            </w:tcBorders>
            <w:shd w:val="clear" w:color="auto" w:fill="C5E0B3" w:themeFill="accent6" w:themeFillTint="66"/>
            <w:tcMar>
              <w:top w:w="100" w:type="dxa"/>
              <w:left w:w="80" w:type="dxa"/>
              <w:bottom w:w="100" w:type="dxa"/>
              <w:right w:w="80" w:type="dxa"/>
            </w:tcMar>
            <w:vAlign w:val="center"/>
          </w:tcPr>
          <w:p w14:paraId="1C246E8D" w14:textId="314862AD" w:rsidR="00782F40" w:rsidRPr="000A2113" w:rsidRDefault="00885FCB" w:rsidP="00D87541">
            <w:pPr>
              <w:spacing w:before="240" w:after="240" w:line="254" w:lineRule="auto"/>
              <w:jc w:val="center"/>
              <w:rPr>
                <w:rFonts w:eastAsia="Times New Roman" w:cs="Times New Roman"/>
                <w:b/>
                <w:sz w:val="20"/>
                <w:szCs w:val="20"/>
              </w:rPr>
            </w:pPr>
            <w:r>
              <w:rPr>
                <w:rFonts w:eastAsia="Times New Roman" w:cs="Times New Roman"/>
                <w:b/>
                <w:sz w:val="20"/>
                <w:szCs w:val="20"/>
              </w:rPr>
              <w:t>29</w:t>
            </w:r>
            <w:r w:rsidR="00D14DDB" w:rsidRPr="00D14DDB">
              <w:rPr>
                <w:rFonts w:eastAsia="Times New Roman" w:cs="Times New Roman"/>
                <w:b/>
                <w:sz w:val="20"/>
                <w:szCs w:val="20"/>
              </w:rPr>
              <w:t>,</w:t>
            </w:r>
            <w:r>
              <w:rPr>
                <w:rFonts w:eastAsia="Times New Roman" w:cs="Times New Roman"/>
                <w:b/>
                <w:sz w:val="20"/>
                <w:szCs w:val="20"/>
              </w:rPr>
              <w:t>14</w:t>
            </w:r>
            <w:r w:rsidR="00D14DDB" w:rsidRPr="00D14DDB">
              <w:rPr>
                <w:rFonts w:eastAsia="Times New Roman" w:cs="Times New Roman"/>
                <w:b/>
                <w:sz w:val="20"/>
                <w:szCs w:val="20"/>
              </w:rPr>
              <w:t xml:space="preserve"> </w:t>
            </w:r>
            <w:r w:rsidR="008A181B" w:rsidRPr="000A2113">
              <w:rPr>
                <w:rFonts w:eastAsia="Times New Roman" w:cs="Times New Roman"/>
                <w:b/>
                <w:sz w:val="20"/>
                <w:szCs w:val="20"/>
              </w:rPr>
              <w:t>€</w:t>
            </w:r>
          </w:p>
        </w:tc>
      </w:tr>
    </w:tbl>
    <w:p w14:paraId="65705A2D" w14:textId="77777777" w:rsidR="00782F40" w:rsidRDefault="00782F40">
      <w:pPr>
        <w:spacing w:after="0"/>
        <w:rPr>
          <w:rFonts w:eastAsia="Times New Roman" w:cs="Times New Roman"/>
          <w:sz w:val="24"/>
          <w:szCs w:val="24"/>
        </w:rPr>
      </w:pPr>
    </w:p>
    <w:p w14:paraId="19B54ABB" w14:textId="7212B065" w:rsidR="00782F40" w:rsidRPr="000A2113" w:rsidRDefault="008A181B" w:rsidP="0032793F">
      <w:pPr>
        <w:pStyle w:val="Nadpis1"/>
        <w:numPr>
          <w:ilvl w:val="2"/>
          <w:numId w:val="16"/>
        </w:numPr>
        <w:ind w:left="504"/>
        <w:rPr>
          <w:rFonts w:eastAsia="Times New Roman" w:cs="Times New Roman"/>
          <w:bCs/>
          <w:szCs w:val="24"/>
        </w:rPr>
      </w:pPr>
      <w:bookmarkStart w:id="100" w:name="_Toc141342241"/>
      <w:r w:rsidRPr="008508A5">
        <w:rPr>
          <w:rFonts w:eastAsia="Times New Roman" w:cs="Times New Roman"/>
        </w:rPr>
        <w:t>Spôsob</w:t>
      </w:r>
      <w:r w:rsidRPr="6E866712">
        <w:rPr>
          <w:rFonts w:eastAsia="Times New Roman" w:cs="Times New Roman"/>
        </w:rPr>
        <w:t xml:space="preserve"> stanovenia výšky oprávnených výdavkov</w:t>
      </w:r>
      <w:bookmarkEnd w:id="100"/>
    </w:p>
    <w:p w14:paraId="5B009E41" w14:textId="40FE433D" w:rsidR="00782F40" w:rsidRPr="000A2113" w:rsidRDefault="008A181B">
      <w:pPr>
        <w:spacing w:after="0"/>
        <w:rPr>
          <w:rFonts w:eastAsia="Times New Roman" w:cs="Times New Roman"/>
        </w:rPr>
      </w:pPr>
      <w:r w:rsidRPr="000A2113">
        <w:rPr>
          <w:rFonts w:eastAsia="Times New Roman" w:cs="Times New Roman"/>
        </w:rPr>
        <w:t xml:space="preserve">Výška oprávnených výdavkov (€) = Počet m3 vybudovaného teoretického objemu silážneho žľabu v m3 x </w:t>
      </w:r>
      <w:r w:rsidR="008F1DB7">
        <w:rPr>
          <w:rFonts w:eastAsia="Times New Roman" w:cs="Times New Roman"/>
        </w:rPr>
        <w:t>sadzba</w:t>
      </w:r>
    </w:p>
    <w:p w14:paraId="34C1121C" w14:textId="77777777" w:rsidR="00CB1797" w:rsidRDefault="00CB1797">
      <w:pPr>
        <w:spacing w:before="240" w:after="240"/>
        <w:rPr>
          <w:rFonts w:eastAsia="Times New Roman" w:cs="Times New Roman"/>
          <w:sz w:val="24"/>
          <w:szCs w:val="24"/>
        </w:rPr>
      </w:pPr>
    </w:p>
    <w:p w14:paraId="3BC90B5F" w14:textId="534BC99A" w:rsidR="00782F40" w:rsidRPr="000A2113" w:rsidRDefault="008A181B" w:rsidP="0032793F">
      <w:pPr>
        <w:pStyle w:val="Nadpis1"/>
        <w:numPr>
          <w:ilvl w:val="1"/>
          <w:numId w:val="16"/>
        </w:numPr>
        <w:ind w:left="709" w:hanging="709"/>
        <w:rPr>
          <w:szCs w:val="24"/>
        </w:rPr>
      </w:pPr>
      <w:bookmarkStart w:id="101" w:name="_heading=h.q5djpa3zvjx0"/>
      <w:bookmarkStart w:id="102" w:name="_Toc141342242"/>
      <w:bookmarkEnd w:id="101"/>
      <w:r>
        <w:t>Hnojisko</w:t>
      </w:r>
      <w:bookmarkEnd w:id="102"/>
    </w:p>
    <w:p w14:paraId="2AC5FF19" w14:textId="7427D807" w:rsidR="00782F40" w:rsidRPr="000A2113" w:rsidRDefault="00562566">
      <w:pPr>
        <w:spacing w:before="240" w:after="240" w:line="276" w:lineRule="auto"/>
        <w:rPr>
          <w:rFonts w:eastAsia="Times New Roman" w:cs="Times New Roman"/>
        </w:rPr>
      </w:pPr>
      <w:r>
        <w:rPr>
          <w:rFonts w:eastAsia="Times New Roman" w:cs="Times New Roman"/>
          <w:b/>
        </w:rPr>
        <w:t>Hnojisko</w:t>
      </w:r>
      <w:r w:rsidR="00926A6D">
        <w:rPr>
          <w:rFonts w:eastAsia="Times New Roman" w:cs="Times New Roman"/>
          <w:b/>
        </w:rPr>
        <w:t xml:space="preserve"> </w:t>
      </w:r>
      <w:r w:rsidR="00377384">
        <w:rPr>
          <w:rFonts w:eastAsia="Times New Roman" w:cs="Times New Roman"/>
          <w:b/>
        </w:rPr>
        <w:t xml:space="preserve">je </w:t>
      </w:r>
      <w:r w:rsidR="008A181B" w:rsidRPr="000A2113">
        <w:rPr>
          <w:rFonts w:eastAsia="Times New Roman" w:cs="Times New Roman"/>
          <w:b/>
        </w:rPr>
        <w:t>stavba</w:t>
      </w:r>
      <w:r w:rsidR="008A181B" w:rsidRPr="000A2113">
        <w:rPr>
          <w:rFonts w:eastAsia="Times New Roman" w:cs="Times New Roman"/>
        </w:rPr>
        <w:t xml:space="preserve"> s nasledovnými základnými charakteristikami:</w:t>
      </w:r>
    </w:p>
    <w:p w14:paraId="08D835C8" w14:textId="77777777" w:rsidR="00782F40" w:rsidRPr="000A2113" w:rsidRDefault="008A181B" w:rsidP="0032793F">
      <w:pPr>
        <w:numPr>
          <w:ilvl w:val="0"/>
          <w:numId w:val="51"/>
        </w:numPr>
        <w:spacing w:after="0" w:line="240" w:lineRule="auto"/>
        <w:rPr>
          <w:rFonts w:eastAsia="Times New Roman" w:cs="Times New Roman"/>
        </w:rPr>
      </w:pPr>
      <w:r w:rsidRPr="000A2113">
        <w:rPr>
          <w:rFonts w:eastAsia="Times New Roman" w:cs="Times New Roman"/>
        </w:rPr>
        <w:t xml:space="preserve">železobetónová základová doska </w:t>
      </w:r>
    </w:p>
    <w:p w14:paraId="6993E902" w14:textId="37977F5A" w:rsidR="00782F40" w:rsidRPr="000A2113" w:rsidRDefault="008A181B" w:rsidP="0032793F">
      <w:pPr>
        <w:numPr>
          <w:ilvl w:val="0"/>
          <w:numId w:val="51"/>
        </w:numPr>
        <w:spacing w:after="0" w:line="240" w:lineRule="auto"/>
        <w:rPr>
          <w:rFonts w:eastAsia="Times New Roman" w:cs="Times New Roman"/>
        </w:rPr>
      </w:pPr>
      <w:r w:rsidRPr="000A2113">
        <w:rPr>
          <w:rFonts w:eastAsia="Times New Roman" w:cs="Times New Roman"/>
        </w:rPr>
        <w:t>bočné zvislé betónové steny spĺňajúce statické požiadavky, štandardný oprávnený náklad bol počítaný pri stene z armovaného železobetónu s hrúbkou v najnižšej časti 600mm, hrúbkou v najvyššej časti 250mm a vysokou 8,000mm</w:t>
      </w:r>
      <w:r w:rsidR="007E40C9">
        <w:rPr>
          <w:rFonts w:eastAsia="Times New Roman" w:cs="Times New Roman"/>
        </w:rPr>
        <w:t xml:space="preserve"> </w:t>
      </w:r>
    </w:p>
    <w:p w14:paraId="68DB454C" w14:textId="77777777" w:rsidR="0058251E" w:rsidRDefault="0058251E">
      <w:pPr>
        <w:spacing w:after="0" w:line="240" w:lineRule="auto"/>
        <w:rPr>
          <w:rFonts w:eastAsia="Times New Roman" w:cs="Times New Roman"/>
        </w:rPr>
      </w:pPr>
    </w:p>
    <w:p w14:paraId="4CF4321D" w14:textId="530C0EF8" w:rsidR="00782F40" w:rsidRPr="000A2113" w:rsidRDefault="008A181B" w:rsidP="00D87541">
      <w:pPr>
        <w:spacing w:after="0" w:line="240" w:lineRule="auto"/>
        <w:rPr>
          <w:rFonts w:eastAsia="Times New Roman" w:cs="Times New Roman"/>
        </w:rPr>
      </w:pPr>
      <w:r w:rsidRPr="000A2113">
        <w:rPr>
          <w:rFonts w:eastAsia="Times New Roman" w:cs="Times New Roman"/>
        </w:rPr>
        <w:t xml:space="preserve">Náklad na 1m3 </w:t>
      </w:r>
      <w:r w:rsidR="007E40C9">
        <w:rPr>
          <w:rFonts w:eastAsia="Times New Roman" w:cs="Times New Roman"/>
        </w:rPr>
        <w:t>stav</w:t>
      </w:r>
      <w:r w:rsidR="00377384">
        <w:rPr>
          <w:rFonts w:eastAsia="Times New Roman" w:cs="Times New Roman"/>
        </w:rPr>
        <w:t>b</w:t>
      </w:r>
      <w:r w:rsidR="007E40C9">
        <w:rPr>
          <w:rFonts w:eastAsia="Times New Roman" w:cs="Times New Roman"/>
        </w:rPr>
        <w:t>y</w:t>
      </w:r>
      <w:r w:rsidR="002F7DD1">
        <w:rPr>
          <w:rFonts w:eastAsia="Times New Roman" w:cs="Times New Roman"/>
        </w:rPr>
        <w:t xml:space="preserve"> h</w:t>
      </w:r>
      <w:r w:rsidR="002F7DD1" w:rsidRPr="002F7DD1">
        <w:rPr>
          <w:rFonts w:eastAsia="Times New Roman" w:cs="Times New Roman"/>
        </w:rPr>
        <w:t xml:space="preserve">nojisko </w:t>
      </w:r>
      <w:r w:rsidRPr="000A2113">
        <w:rPr>
          <w:rFonts w:eastAsia="Times New Roman" w:cs="Times New Roman"/>
        </w:rPr>
        <w:t>bol určený znaleckým odhadom spoločnosti JLL, ktorá vzala</w:t>
      </w:r>
    </w:p>
    <w:p w14:paraId="4F335029" w14:textId="10A7277F" w:rsidR="00782F40" w:rsidRPr="000A2113" w:rsidRDefault="008A181B">
      <w:pPr>
        <w:spacing w:after="0"/>
        <w:rPr>
          <w:rFonts w:eastAsia="Times New Roman" w:cs="Times New Roman"/>
        </w:rPr>
      </w:pPr>
      <w:r w:rsidRPr="000A2113">
        <w:rPr>
          <w:rFonts w:eastAsia="Times New Roman" w:cs="Times New Roman"/>
        </w:rPr>
        <w:t>do úvahy uvedené charakteristiky modelovej stavby s</w:t>
      </w:r>
      <w:r w:rsidR="00AF077B">
        <w:rPr>
          <w:rFonts w:eastAsia="Times New Roman" w:cs="Times New Roman"/>
        </w:rPr>
        <w:t> </w:t>
      </w:r>
      <w:r w:rsidRPr="000A2113">
        <w:rPr>
          <w:rFonts w:eastAsia="Times New Roman" w:cs="Times New Roman"/>
        </w:rPr>
        <w:t>rozmermi</w:t>
      </w:r>
      <w:r w:rsidR="00AF077B">
        <w:rPr>
          <w:rFonts w:eastAsia="Times New Roman" w:cs="Times New Roman"/>
        </w:rPr>
        <w:t>, a následnou indexáciou</w:t>
      </w:r>
      <w:r w:rsidRPr="000A2113">
        <w:rPr>
          <w:rFonts w:eastAsia="Times New Roman" w:cs="Times New Roman"/>
        </w:rPr>
        <w:t xml:space="preserve">: </w:t>
      </w:r>
    </w:p>
    <w:p w14:paraId="7E9715A0" w14:textId="77777777" w:rsidR="00782F40" w:rsidRPr="000A2113" w:rsidRDefault="00782F40">
      <w:pPr>
        <w:spacing w:after="0"/>
        <w:rPr>
          <w:rFonts w:eastAsia="Times New Roman" w:cs="Times New Roman"/>
        </w:rPr>
      </w:pPr>
    </w:p>
    <w:p w14:paraId="05258813" w14:textId="77777777" w:rsidR="00782F40" w:rsidRPr="000A2113" w:rsidRDefault="008A181B" w:rsidP="0032793F">
      <w:pPr>
        <w:numPr>
          <w:ilvl w:val="0"/>
          <w:numId w:val="52"/>
        </w:numPr>
        <w:spacing w:after="0" w:line="240" w:lineRule="auto"/>
        <w:rPr>
          <w:rFonts w:eastAsia="Times New Roman" w:cs="Times New Roman"/>
        </w:rPr>
      </w:pPr>
      <w:r w:rsidRPr="000A2113">
        <w:rPr>
          <w:rFonts w:eastAsia="Times New Roman" w:cs="Times New Roman"/>
        </w:rPr>
        <w:t xml:space="preserve">výška 8 m </w:t>
      </w:r>
    </w:p>
    <w:p w14:paraId="0BE1F894" w14:textId="77777777" w:rsidR="00782F40" w:rsidRPr="000A2113" w:rsidRDefault="008A181B" w:rsidP="0032793F">
      <w:pPr>
        <w:numPr>
          <w:ilvl w:val="0"/>
          <w:numId w:val="52"/>
        </w:numPr>
        <w:spacing w:after="0" w:line="240" w:lineRule="auto"/>
        <w:rPr>
          <w:rFonts w:eastAsia="Times New Roman" w:cs="Times New Roman"/>
        </w:rPr>
      </w:pPr>
      <w:r w:rsidRPr="000A2113">
        <w:rPr>
          <w:rFonts w:eastAsia="Times New Roman" w:cs="Times New Roman"/>
        </w:rPr>
        <w:t xml:space="preserve">dĺžka 100 m </w:t>
      </w:r>
    </w:p>
    <w:p w14:paraId="7709F7AA" w14:textId="77777777" w:rsidR="00782F40" w:rsidRDefault="008A181B" w:rsidP="0032793F">
      <w:pPr>
        <w:numPr>
          <w:ilvl w:val="0"/>
          <w:numId w:val="52"/>
        </w:numPr>
        <w:spacing w:after="0" w:line="240" w:lineRule="auto"/>
        <w:rPr>
          <w:rFonts w:eastAsia="Times New Roman" w:cs="Times New Roman"/>
        </w:rPr>
      </w:pPr>
      <w:r w:rsidRPr="000A2113">
        <w:rPr>
          <w:rFonts w:eastAsia="Times New Roman" w:cs="Times New Roman"/>
        </w:rPr>
        <w:t>šírka 17,60 m</w:t>
      </w:r>
    </w:p>
    <w:p w14:paraId="1CEFD54F" w14:textId="77777777" w:rsidR="002F7DD1" w:rsidRDefault="002F7DD1" w:rsidP="00D87541">
      <w:pPr>
        <w:spacing w:after="0"/>
        <w:rPr>
          <w:rFonts w:eastAsia="Times New Roman" w:cs="Times New Roman"/>
        </w:rPr>
      </w:pPr>
    </w:p>
    <w:p w14:paraId="3BF3283F" w14:textId="77777777" w:rsidR="002F7DD1" w:rsidRPr="000A2113" w:rsidRDefault="002F7DD1" w:rsidP="00D87541">
      <w:pPr>
        <w:spacing w:after="0"/>
        <w:rPr>
          <w:rFonts w:eastAsia="Times New Roman" w:cs="Times New Roman"/>
        </w:rPr>
      </w:pPr>
    </w:p>
    <w:p w14:paraId="492754ED" w14:textId="77777777" w:rsidR="00782F40" w:rsidRPr="000A2113" w:rsidRDefault="008A181B" w:rsidP="0032793F">
      <w:pPr>
        <w:pStyle w:val="Nadpis1"/>
        <w:numPr>
          <w:ilvl w:val="2"/>
          <w:numId w:val="16"/>
        </w:numPr>
        <w:ind w:left="504"/>
        <w:rPr>
          <w:szCs w:val="24"/>
        </w:rPr>
      </w:pPr>
      <w:bookmarkStart w:id="103" w:name="_Toc141342243"/>
      <w:r>
        <w:t>Štandardná stupnica jednotkových nákladov</w:t>
      </w:r>
      <w:bookmarkEnd w:id="103"/>
    </w:p>
    <w:p w14:paraId="04F1D56D" w14:textId="77777777" w:rsidR="00782F40" w:rsidRDefault="00782F40">
      <w:pPr>
        <w:spacing w:after="0"/>
        <w:rPr>
          <w:rFonts w:eastAsia="Times New Roman" w:cs="Times New Roman"/>
        </w:rPr>
      </w:pPr>
    </w:p>
    <w:tbl>
      <w:tblPr>
        <w:tblStyle w:val="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522"/>
        <w:gridCol w:w="1342"/>
      </w:tblGrid>
      <w:tr w:rsidR="006D0F1B" w:rsidRPr="00CB1797" w14:paraId="46EFAD15" w14:textId="77777777" w:rsidTr="00D87541">
        <w:trPr>
          <w:trHeight w:val="575"/>
        </w:trPr>
        <w:tc>
          <w:tcPr>
            <w:tcW w:w="4243" w:type="pct"/>
            <w:tcBorders>
              <w:top w:val="nil"/>
              <w:left w:val="nil"/>
              <w:bottom w:val="single" w:sz="4" w:space="0" w:color="auto"/>
              <w:right w:val="single" w:sz="4" w:space="0" w:color="auto"/>
            </w:tcBorders>
            <w:shd w:val="clear" w:color="auto" w:fill="FFFFFF" w:themeFill="background1"/>
            <w:tcMar>
              <w:top w:w="100" w:type="dxa"/>
              <w:left w:w="80" w:type="dxa"/>
              <w:bottom w:w="100" w:type="dxa"/>
              <w:right w:w="80" w:type="dxa"/>
            </w:tcMar>
            <w:vAlign w:val="bottom"/>
          </w:tcPr>
          <w:p w14:paraId="08C8729D" w14:textId="77777777" w:rsidR="006D0F1B" w:rsidRPr="00CB1797" w:rsidRDefault="006D0F1B" w:rsidP="00135D7F">
            <w:pPr>
              <w:spacing w:before="240" w:after="240" w:line="254" w:lineRule="auto"/>
              <w:rPr>
                <w:rFonts w:eastAsia="Times New Roman" w:cs="Times New Roman"/>
                <w:b/>
                <w:sz w:val="18"/>
                <w:szCs w:val="18"/>
              </w:rPr>
            </w:pPr>
          </w:p>
        </w:tc>
        <w:tc>
          <w:tcPr>
            <w:tcW w:w="757" w:type="pct"/>
            <w:tcBorders>
              <w:left w:val="single" w:sz="4" w:space="0" w:color="auto"/>
            </w:tcBorders>
            <w:shd w:val="clear" w:color="auto" w:fill="C6E0B4"/>
            <w:tcMar>
              <w:top w:w="100" w:type="dxa"/>
              <w:left w:w="80" w:type="dxa"/>
              <w:bottom w:w="100" w:type="dxa"/>
              <w:right w:w="80" w:type="dxa"/>
            </w:tcMar>
            <w:vAlign w:val="bottom"/>
          </w:tcPr>
          <w:p w14:paraId="0CE1A124" w14:textId="0B76FF5F" w:rsidR="006D0F1B" w:rsidRPr="00CB1797" w:rsidRDefault="00850ACA" w:rsidP="00D87541">
            <w:pPr>
              <w:spacing w:before="240" w:after="240" w:line="254" w:lineRule="auto"/>
              <w:jc w:val="center"/>
              <w:rPr>
                <w:rFonts w:eastAsia="Times New Roman" w:cs="Times New Roman"/>
                <w:b/>
                <w:sz w:val="18"/>
                <w:szCs w:val="18"/>
              </w:rPr>
            </w:pPr>
            <w:r>
              <w:rPr>
                <w:rFonts w:eastAsia="Times New Roman" w:cs="Times New Roman"/>
                <w:b/>
                <w:sz w:val="18"/>
                <w:szCs w:val="18"/>
              </w:rPr>
              <w:t>Sadzba</w:t>
            </w:r>
          </w:p>
        </w:tc>
      </w:tr>
      <w:tr w:rsidR="00782F40" w:rsidRPr="00CB1797" w14:paraId="3971D36D" w14:textId="77777777" w:rsidTr="00D87541">
        <w:trPr>
          <w:trHeight w:val="575"/>
        </w:trPr>
        <w:tc>
          <w:tcPr>
            <w:tcW w:w="4243" w:type="pct"/>
            <w:tcBorders>
              <w:top w:val="single" w:sz="4" w:space="0" w:color="auto"/>
            </w:tcBorders>
            <w:shd w:val="clear" w:color="auto" w:fill="C6E0B4"/>
            <w:tcMar>
              <w:top w:w="100" w:type="dxa"/>
              <w:left w:w="80" w:type="dxa"/>
              <w:bottom w:w="100" w:type="dxa"/>
              <w:right w:w="80" w:type="dxa"/>
            </w:tcMar>
            <w:vAlign w:val="center"/>
          </w:tcPr>
          <w:p w14:paraId="4C957B75" w14:textId="23FCB2C0" w:rsidR="00782F40" w:rsidRPr="00CB1797" w:rsidRDefault="008A181B" w:rsidP="00D87541">
            <w:pPr>
              <w:spacing w:before="240" w:after="240" w:line="254" w:lineRule="auto"/>
              <w:jc w:val="left"/>
              <w:rPr>
                <w:rFonts w:eastAsia="Times New Roman" w:cs="Times New Roman"/>
                <w:b/>
                <w:sz w:val="18"/>
                <w:szCs w:val="18"/>
              </w:rPr>
            </w:pPr>
            <w:r w:rsidRPr="00CB1797">
              <w:rPr>
                <w:rFonts w:eastAsia="Times New Roman" w:cs="Times New Roman"/>
                <w:b/>
                <w:sz w:val="18"/>
                <w:szCs w:val="18"/>
              </w:rPr>
              <w:t>Hnojisko na m3 vybudovaného teoretického objemu (objem celého kvádra bez zohľadnenia reálnej uskladniteľnosti hnoj</w:t>
            </w:r>
            <w:r w:rsidR="00135D7F">
              <w:rPr>
                <w:rFonts w:eastAsia="Times New Roman" w:cs="Times New Roman"/>
                <w:b/>
                <w:sz w:val="18"/>
                <w:szCs w:val="18"/>
              </w:rPr>
              <w:t>a</w:t>
            </w:r>
            <w:r w:rsidRPr="00CB1797">
              <w:rPr>
                <w:rFonts w:eastAsia="Times New Roman" w:cs="Times New Roman"/>
                <w:b/>
                <w:sz w:val="18"/>
                <w:szCs w:val="18"/>
              </w:rPr>
              <w:t>)</w:t>
            </w:r>
          </w:p>
        </w:tc>
        <w:tc>
          <w:tcPr>
            <w:tcW w:w="757" w:type="pct"/>
            <w:shd w:val="clear" w:color="auto" w:fill="C6E0B4"/>
            <w:tcMar>
              <w:top w:w="100" w:type="dxa"/>
              <w:left w:w="80" w:type="dxa"/>
              <w:bottom w:w="100" w:type="dxa"/>
              <w:right w:w="80" w:type="dxa"/>
            </w:tcMar>
            <w:vAlign w:val="center"/>
          </w:tcPr>
          <w:p w14:paraId="1DAE0E93" w14:textId="3EF6B84A" w:rsidR="00782F40" w:rsidRPr="00CB1797" w:rsidRDefault="00885FCB" w:rsidP="00D87541">
            <w:pPr>
              <w:spacing w:before="240" w:after="240" w:line="254" w:lineRule="auto"/>
              <w:jc w:val="center"/>
              <w:rPr>
                <w:rFonts w:eastAsia="Times New Roman" w:cs="Times New Roman"/>
                <w:b/>
                <w:sz w:val="18"/>
                <w:szCs w:val="18"/>
              </w:rPr>
            </w:pPr>
            <w:r>
              <w:rPr>
                <w:rFonts w:eastAsia="Times New Roman" w:cs="Times New Roman"/>
                <w:b/>
                <w:sz w:val="18"/>
                <w:szCs w:val="18"/>
              </w:rPr>
              <w:t>29</w:t>
            </w:r>
            <w:r w:rsidR="00006599" w:rsidRPr="00006599">
              <w:rPr>
                <w:rFonts w:eastAsia="Times New Roman" w:cs="Times New Roman"/>
                <w:b/>
                <w:sz w:val="18"/>
                <w:szCs w:val="18"/>
              </w:rPr>
              <w:t>,</w:t>
            </w:r>
            <w:r>
              <w:rPr>
                <w:rFonts w:eastAsia="Times New Roman" w:cs="Times New Roman"/>
                <w:b/>
                <w:sz w:val="18"/>
                <w:szCs w:val="18"/>
              </w:rPr>
              <w:t>14</w:t>
            </w:r>
            <w:r w:rsidR="00006599" w:rsidRPr="00006599">
              <w:rPr>
                <w:rFonts w:eastAsia="Times New Roman" w:cs="Times New Roman"/>
                <w:b/>
                <w:sz w:val="18"/>
                <w:szCs w:val="18"/>
              </w:rPr>
              <w:t xml:space="preserve"> </w:t>
            </w:r>
            <w:r w:rsidR="008A181B" w:rsidRPr="00CB1797">
              <w:rPr>
                <w:rFonts w:eastAsia="Times New Roman" w:cs="Times New Roman"/>
                <w:b/>
                <w:sz w:val="18"/>
                <w:szCs w:val="18"/>
              </w:rPr>
              <w:t>€</w:t>
            </w:r>
          </w:p>
        </w:tc>
      </w:tr>
    </w:tbl>
    <w:p w14:paraId="5EC8D503" w14:textId="77777777" w:rsidR="00782F40" w:rsidRDefault="00782F40">
      <w:pPr>
        <w:spacing w:after="0"/>
        <w:rPr>
          <w:rFonts w:eastAsia="Times New Roman" w:cs="Times New Roman"/>
        </w:rPr>
      </w:pPr>
    </w:p>
    <w:p w14:paraId="062BBEE5" w14:textId="77777777" w:rsidR="00782F40" w:rsidRPr="00CB1797" w:rsidRDefault="008A181B" w:rsidP="0032793F">
      <w:pPr>
        <w:pStyle w:val="Nadpis1"/>
        <w:numPr>
          <w:ilvl w:val="2"/>
          <w:numId w:val="16"/>
        </w:numPr>
        <w:ind w:left="504"/>
        <w:rPr>
          <w:szCs w:val="24"/>
        </w:rPr>
      </w:pPr>
      <w:bookmarkStart w:id="104" w:name="_Toc141342244"/>
      <w:r>
        <w:lastRenderedPageBreak/>
        <w:t>Spôsob stanovenia výšky oprávnených výdavkov</w:t>
      </w:r>
      <w:bookmarkEnd w:id="104"/>
    </w:p>
    <w:p w14:paraId="58A27420" w14:textId="1A08BA1D" w:rsidR="00782F40" w:rsidRPr="00CB1797" w:rsidRDefault="008A181B">
      <w:pPr>
        <w:spacing w:after="0"/>
        <w:rPr>
          <w:rFonts w:eastAsia="Times New Roman" w:cs="Times New Roman"/>
        </w:rPr>
      </w:pPr>
      <w:r w:rsidRPr="00CB1797">
        <w:rPr>
          <w:rFonts w:eastAsia="Times New Roman" w:cs="Times New Roman"/>
        </w:rPr>
        <w:t xml:space="preserve">Výška oprávnených výdavkov (€) = Objem vybudovaného teoretického objemu hnojiska v m3 x </w:t>
      </w:r>
      <w:r w:rsidR="0081210C">
        <w:rPr>
          <w:rFonts w:eastAsia="Times New Roman" w:cs="Times New Roman"/>
        </w:rPr>
        <w:t>sadzba</w:t>
      </w:r>
    </w:p>
    <w:p w14:paraId="3488C180" w14:textId="5BD8AC19" w:rsidR="00CB1797" w:rsidRDefault="00CB1797">
      <w:pPr>
        <w:spacing w:before="240" w:after="240"/>
        <w:rPr>
          <w:rFonts w:eastAsia="Times New Roman" w:cs="Times New Roman"/>
          <w:sz w:val="24"/>
          <w:szCs w:val="24"/>
        </w:rPr>
      </w:pPr>
      <w:bookmarkStart w:id="105" w:name="_heading=h.m3mzror4wfrr"/>
      <w:bookmarkEnd w:id="105"/>
    </w:p>
    <w:p w14:paraId="60D89410" w14:textId="76FC8174" w:rsidR="00782F40" w:rsidRPr="00CB1797" w:rsidRDefault="008A181B" w:rsidP="0032793F">
      <w:pPr>
        <w:pStyle w:val="Nadpis1"/>
        <w:numPr>
          <w:ilvl w:val="1"/>
          <w:numId w:val="16"/>
        </w:numPr>
        <w:ind w:left="709" w:hanging="709"/>
        <w:rPr>
          <w:szCs w:val="24"/>
        </w:rPr>
      </w:pPr>
      <w:bookmarkStart w:id="106" w:name="_Toc141342245"/>
      <w:r>
        <w:t>Nádrž na hnojovicu</w:t>
      </w:r>
      <w:bookmarkEnd w:id="106"/>
    </w:p>
    <w:p w14:paraId="6FB5073F" w14:textId="77777777" w:rsidR="00782F40" w:rsidRPr="00CB1797" w:rsidRDefault="008A181B">
      <w:pPr>
        <w:spacing w:before="240" w:after="240" w:line="276" w:lineRule="auto"/>
        <w:rPr>
          <w:rFonts w:eastAsia="Times New Roman" w:cs="Times New Roman"/>
        </w:rPr>
      </w:pPr>
      <w:r w:rsidRPr="00CB1797">
        <w:rPr>
          <w:rFonts w:eastAsia="Times New Roman" w:cs="Times New Roman"/>
          <w:b/>
        </w:rPr>
        <w:t>Nádrž na hnojovicu je stavba</w:t>
      </w:r>
      <w:r w:rsidRPr="00CB1797">
        <w:rPr>
          <w:rFonts w:eastAsia="Times New Roman" w:cs="Times New Roman"/>
        </w:rPr>
        <w:t xml:space="preserve"> s nasledovnými základnými charakteristikami:</w:t>
      </w:r>
    </w:p>
    <w:p w14:paraId="0EE3E923" w14:textId="77777777" w:rsidR="00782F40" w:rsidRPr="00CB1797" w:rsidRDefault="008A181B" w:rsidP="0032793F">
      <w:pPr>
        <w:numPr>
          <w:ilvl w:val="0"/>
          <w:numId w:val="53"/>
        </w:numPr>
        <w:spacing w:after="0" w:line="240" w:lineRule="auto"/>
        <w:rPr>
          <w:rFonts w:eastAsia="Times New Roman" w:cs="Times New Roman"/>
        </w:rPr>
      </w:pPr>
      <w:r w:rsidRPr="00CB1797">
        <w:rPr>
          <w:rFonts w:eastAsia="Times New Roman" w:cs="Times New Roman"/>
        </w:rPr>
        <w:t>železobetónové dno</w:t>
      </w:r>
    </w:p>
    <w:p w14:paraId="587390E5" w14:textId="77777777" w:rsidR="00782F40" w:rsidRPr="00CB1797" w:rsidRDefault="008A181B" w:rsidP="0032793F">
      <w:pPr>
        <w:numPr>
          <w:ilvl w:val="0"/>
          <w:numId w:val="53"/>
        </w:numPr>
        <w:spacing w:after="0" w:line="240" w:lineRule="auto"/>
        <w:rPr>
          <w:rFonts w:eastAsia="Times New Roman" w:cs="Times New Roman"/>
        </w:rPr>
      </w:pPr>
      <w:r w:rsidRPr="00CB1797">
        <w:rPr>
          <w:rFonts w:eastAsia="Times New Roman" w:cs="Times New Roman"/>
        </w:rPr>
        <w:t>železobetónové steny</w:t>
      </w:r>
    </w:p>
    <w:p w14:paraId="648A8F56" w14:textId="77777777" w:rsidR="00782F40" w:rsidRPr="00CB1797" w:rsidRDefault="008A181B" w:rsidP="0032793F">
      <w:pPr>
        <w:numPr>
          <w:ilvl w:val="0"/>
          <w:numId w:val="53"/>
        </w:numPr>
        <w:spacing w:after="0" w:line="240" w:lineRule="auto"/>
        <w:rPr>
          <w:rFonts w:eastAsia="Times New Roman" w:cs="Times New Roman"/>
        </w:rPr>
      </w:pPr>
      <w:r w:rsidRPr="00CB1797">
        <w:rPr>
          <w:rFonts w:eastAsia="Times New Roman" w:cs="Times New Roman"/>
        </w:rPr>
        <w:t>drenáž</w:t>
      </w:r>
    </w:p>
    <w:p w14:paraId="32A9B088" w14:textId="77777777" w:rsidR="00782F40" w:rsidRPr="00CB1797" w:rsidRDefault="008A181B" w:rsidP="0032793F">
      <w:pPr>
        <w:numPr>
          <w:ilvl w:val="0"/>
          <w:numId w:val="53"/>
        </w:numPr>
        <w:spacing w:after="0" w:line="240" w:lineRule="auto"/>
        <w:rPr>
          <w:rFonts w:eastAsia="Times New Roman" w:cs="Times New Roman"/>
        </w:rPr>
      </w:pPr>
      <w:r w:rsidRPr="00CB1797">
        <w:rPr>
          <w:rFonts w:eastAsia="Times New Roman" w:cs="Times New Roman"/>
        </w:rPr>
        <w:t>izolácia</w:t>
      </w:r>
    </w:p>
    <w:p w14:paraId="32E62687" w14:textId="77777777" w:rsidR="00782F40" w:rsidRPr="00CB1797" w:rsidRDefault="00782F40">
      <w:pPr>
        <w:spacing w:after="0" w:line="240" w:lineRule="auto"/>
        <w:rPr>
          <w:rFonts w:eastAsia="Times New Roman" w:cs="Times New Roman"/>
        </w:rPr>
      </w:pPr>
    </w:p>
    <w:p w14:paraId="1626F53B" w14:textId="2BBEAD85" w:rsidR="00782F40" w:rsidRDefault="008A181B">
      <w:pPr>
        <w:spacing w:after="0"/>
        <w:rPr>
          <w:rFonts w:eastAsia="Times New Roman" w:cs="Times New Roman"/>
          <w:sz w:val="24"/>
          <w:szCs w:val="24"/>
        </w:rPr>
      </w:pPr>
      <w:r w:rsidRPr="00CB1797">
        <w:rPr>
          <w:rFonts w:eastAsia="Times New Roman" w:cs="Times New Roman"/>
        </w:rPr>
        <w:t xml:space="preserve">Náklad na 1m3 tejto </w:t>
      </w:r>
      <w:r w:rsidR="00562566">
        <w:rPr>
          <w:rFonts w:eastAsia="Times New Roman" w:cs="Times New Roman"/>
        </w:rPr>
        <w:t>stavby</w:t>
      </w:r>
      <w:r w:rsidR="00562566" w:rsidRPr="00CB1797">
        <w:rPr>
          <w:rFonts w:eastAsia="Times New Roman" w:cs="Times New Roman"/>
        </w:rPr>
        <w:t xml:space="preserve"> </w:t>
      </w:r>
      <w:r w:rsidRPr="00CB1797">
        <w:rPr>
          <w:rFonts w:eastAsia="Times New Roman" w:cs="Times New Roman"/>
        </w:rPr>
        <w:t xml:space="preserve">bol určený znaleckým odhadom spoločnosti JLL </w:t>
      </w:r>
      <w:r w:rsidR="00AF077B">
        <w:rPr>
          <w:rFonts w:eastAsia="Times New Roman" w:cs="Times New Roman"/>
        </w:rPr>
        <w:t>a následnou indexáciou</w:t>
      </w:r>
      <w:r w:rsidRPr="00CB1797">
        <w:rPr>
          <w:rFonts w:eastAsia="Times New Roman" w:cs="Times New Roman"/>
        </w:rPr>
        <w:t xml:space="preserve">.  </w:t>
      </w:r>
    </w:p>
    <w:p w14:paraId="6F9A8F0E" w14:textId="77777777" w:rsidR="00782F40" w:rsidRDefault="00782F40">
      <w:pPr>
        <w:widowControl w:val="0"/>
        <w:spacing w:after="0" w:line="276" w:lineRule="auto"/>
        <w:rPr>
          <w:rFonts w:eastAsia="Times New Roman" w:cs="Times New Roman"/>
          <w:b/>
          <w:sz w:val="24"/>
          <w:szCs w:val="24"/>
        </w:rPr>
      </w:pPr>
    </w:p>
    <w:p w14:paraId="176EF5E3" w14:textId="77777777" w:rsidR="00782F40" w:rsidRPr="00CB1797" w:rsidRDefault="008A181B" w:rsidP="0032793F">
      <w:pPr>
        <w:pStyle w:val="Nadpis1"/>
        <w:numPr>
          <w:ilvl w:val="2"/>
          <w:numId w:val="16"/>
        </w:numPr>
        <w:ind w:left="504"/>
        <w:rPr>
          <w:szCs w:val="24"/>
        </w:rPr>
      </w:pPr>
      <w:bookmarkStart w:id="107" w:name="_Toc141342246"/>
      <w:r>
        <w:t>Štandardná stupnica jednotkových nákladov</w:t>
      </w:r>
      <w:bookmarkEnd w:id="107"/>
    </w:p>
    <w:p w14:paraId="16DBCB3A" w14:textId="77777777" w:rsidR="00782F40" w:rsidRDefault="00782F40">
      <w:pPr>
        <w:spacing w:after="0"/>
        <w:rPr>
          <w:rFonts w:eastAsia="Times New Roman" w:cs="Times New Roman"/>
        </w:rPr>
      </w:pPr>
    </w:p>
    <w:tbl>
      <w:tblPr>
        <w:tblStyle w:val="20"/>
        <w:tblW w:w="5000" w:type="pct"/>
        <w:tblBorders>
          <w:top w:val="nil"/>
          <w:left w:val="nil"/>
          <w:bottom w:val="nil"/>
          <w:right w:val="nil"/>
          <w:insideH w:val="nil"/>
          <w:insideV w:val="nil"/>
        </w:tblBorders>
        <w:tblLook w:val="0600" w:firstRow="0" w:lastRow="0" w:firstColumn="0" w:lastColumn="0" w:noHBand="1" w:noVBand="1"/>
      </w:tblPr>
      <w:tblGrid>
        <w:gridCol w:w="7509"/>
        <w:gridCol w:w="1340"/>
      </w:tblGrid>
      <w:tr w:rsidR="00782F40" w:rsidRPr="00CB1797" w14:paraId="505391C8" w14:textId="77777777" w:rsidTr="00CB1797">
        <w:trPr>
          <w:trHeight w:val="575"/>
        </w:trPr>
        <w:tc>
          <w:tcPr>
            <w:tcW w:w="4243" w:type="pct"/>
            <w:tcBorders>
              <w:top w:val="nil"/>
              <w:left w:val="single" w:sz="8" w:space="0" w:color="000000"/>
              <w:bottom w:val="single" w:sz="8" w:space="0" w:color="000000"/>
              <w:right w:val="single" w:sz="8" w:space="0" w:color="000000"/>
            </w:tcBorders>
            <w:shd w:val="clear" w:color="auto" w:fill="C6E0B4"/>
            <w:tcMar>
              <w:top w:w="100" w:type="dxa"/>
              <w:left w:w="80" w:type="dxa"/>
              <w:bottom w:w="100" w:type="dxa"/>
              <w:right w:w="80" w:type="dxa"/>
            </w:tcMar>
            <w:vAlign w:val="bottom"/>
          </w:tcPr>
          <w:p w14:paraId="091027AC" w14:textId="77777777" w:rsidR="00782F40" w:rsidRPr="00CB1797" w:rsidRDefault="008A181B">
            <w:pPr>
              <w:spacing w:before="240" w:after="240" w:line="254" w:lineRule="auto"/>
              <w:rPr>
                <w:rFonts w:eastAsia="Times New Roman" w:cs="Times New Roman"/>
                <w:b/>
                <w:sz w:val="18"/>
                <w:szCs w:val="18"/>
              </w:rPr>
            </w:pPr>
            <w:r w:rsidRPr="00CB1797">
              <w:rPr>
                <w:rFonts w:eastAsia="Times New Roman" w:cs="Times New Roman"/>
                <w:b/>
                <w:sz w:val="18"/>
                <w:szCs w:val="18"/>
              </w:rPr>
              <w:t xml:space="preserve">Nádrž na hnojovicu na m3 vybudovaného  objemu nádrže </w:t>
            </w:r>
          </w:p>
        </w:tc>
        <w:tc>
          <w:tcPr>
            <w:tcW w:w="757" w:type="pct"/>
            <w:tcBorders>
              <w:top w:val="nil"/>
              <w:left w:val="nil"/>
              <w:bottom w:val="single" w:sz="8" w:space="0" w:color="000000"/>
              <w:right w:val="single" w:sz="8" w:space="0" w:color="000000"/>
            </w:tcBorders>
            <w:shd w:val="clear" w:color="auto" w:fill="C6E0B4"/>
            <w:tcMar>
              <w:top w:w="100" w:type="dxa"/>
              <w:left w:w="80" w:type="dxa"/>
              <w:bottom w:w="100" w:type="dxa"/>
              <w:right w:w="80" w:type="dxa"/>
            </w:tcMar>
            <w:vAlign w:val="bottom"/>
          </w:tcPr>
          <w:p w14:paraId="4BCE9C6B" w14:textId="577B0E32" w:rsidR="00782F40" w:rsidRPr="00CB1797" w:rsidRDefault="00333A92">
            <w:pPr>
              <w:spacing w:before="240" w:after="240" w:line="254" w:lineRule="auto"/>
              <w:jc w:val="right"/>
              <w:rPr>
                <w:rFonts w:eastAsia="Times New Roman" w:cs="Times New Roman"/>
                <w:b/>
                <w:sz w:val="18"/>
                <w:szCs w:val="18"/>
              </w:rPr>
            </w:pPr>
            <w:r w:rsidRPr="00333A92">
              <w:rPr>
                <w:rFonts w:eastAsia="Times New Roman" w:cs="Times New Roman"/>
                <w:b/>
                <w:sz w:val="18"/>
                <w:szCs w:val="18"/>
              </w:rPr>
              <w:t>6</w:t>
            </w:r>
            <w:r w:rsidR="00414B60">
              <w:rPr>
                <w:rFonts w:eastAsia="Times New Roman" w:cs="Times New Roman"/>
                <w:b/>
                <w:sz w:val="18"/>
                <w:szCs w:val="18"/>
              </w:rPr>
              <w:t>7</w:t>
            </w:r>
            <w:r w:rsidRPr="00333A92">
              <w:rPr>
                <w:rFonts w:eastAsia="Times New Roman" w:cs="Times New Roman"/>
                <w:b/>
                <w:sz w:val="18"/>
                <w:szCs w:val="18"/>
              </w:rPr>
              <w:t>,</w:t>
            </w:r>
            <w:r w:rsidR="00414B60">
              <w:rPr>
                <w:rFonts w:eastAsia="Times New Roman" w:cs="Times New Roman"/>
                <w:b/>
                <w:sz w:val="18"/>
                <w:szCs w:val="18"/>
              </w:rPr>
              <w:t>53</w:t>
            </w:r>
            <w:r w:rsidR="008A181B" w:rsidRPr="00CB1797">
              <w:rPr>
                <w:rFonts w:eastAsia="Times New Roman" w:cs="Times New Roman"/>
                <w:b/>
                <w:sz w:val="18"/>
                <w:szCs w:val="18"/>
              </w:rPr>
              <w:t xml:space="preserve"> €</w:t>
            </w:r>
          </w:p>
        </w:tc>
      </w:tr>
    </w:tbl>
    <w:p w14:paraId="310C887D" w14:textId="77777777" w:rsidR="00782F40" w:rsidRDefault="00782F40">
      <w:pPr>
        <w:spacing w:after="0"/>
        <w:rPr>
          <w:rFonts w:eastAsia="Times New Roman" w:cs="Times New Roman"/>
        </w:rPr>
      </w:pPr>
    </w:p>
    <w:p w14:paraId="48DCED4A" w14:textId="26DC6E4F" w:rsidR="00CB1797" w:rsidRDefault="00CB1797">
      <w:pPr>
        <w:spacing w:after="0"/>
        <w:rPr>
          <w:rFonts w:eastAsia="Times New Roman" w:cs="Times New Roman"/>
        </w:rPr>
      </w:pPr>
    </w:p>
    <w:p w14:paraId="5E880D77" w14:textId="77777777" w:rsidR="00782F40" w:rsidRPr="00CB1797" w:rsidRDefault="008A181B" w:rsidP="0032793F">
      <w:pPr>
        <w:pStyle w:val="Nadpis1"/>
        <w:numPr>
          <w:ilvl w:val="2"/>
          <w:numId w:val="16"/>
        </w:numPr>
        <w:ind w:left="504"/>
        <w:rPr>
          <w:szCs w:val="24"/>
        </w:rPr>
      </w:pPr>
      <w:bookmarkStart w:id="108" w:name="_Toc141342247"/>
      <w:r>
        <w:t>Spôsob stanovenia výšky oprávnených výdavkov</w:t>
      </w:r>
      <w:bookmarkEnd w:id="108"/>
    </w:p>
    <w:p w14:paraId="2479896A" w14:textId="50E166DD" w:rsidR="00782F40" w:rsidRDefault="008A181B">
      <w:pPr>
        <w:spacing w:after="0"/>
        <w:rPr>
          <w:rFonts w:eastAsia="Times New Roman" w:cs="Times New Roman"/>
          <w:sz w:val="24"/>
          <w:szCs w:val="24"/>
        </w:rPr>
      </w:pPr>
      <w:r>
        <w:rPr>
          <w:rFonts w:eastAsia="Times New Roman" w:cs="Times New Roman"/>
          <w:sz w:val="24"/>
          <w:szCs w:val="24"/>
        </w:rPr>
        <w:t xml:space="preserve">Výška oprávnených výdavkov = vybudovaný objem nádrže v m3 x </w:t>
      </w:r>
      <w:r w:rsidR="00414B60">
        <w:rPr>
          <w:rFonts w:eastAsia="Times New Roman" w:cs="Times New Roman"/>
          <w:sz w:val="24"/>
          <w:szCs w:val="24"/>
        </w:rPr>
        <w:t>67</w:t>
      </w:r>
      <w:r w:rsidR="00333A92" w:rsidRPr="00333A92">
        <w:rPr>
          <w:rFonts w:eastAsia="Times New Roman" w:cs="Times New Roman"/>
          <w:sz w:val="24"/>
          <w:szCs w:val="24"/>
        </w:rPr>
        <w:t>,</w:t>
      </w:r>
      <w:r w:rsidR="00414B60">
        <w:rPr>
          <w:rFonts w:eastAsia="Times New Roman" w:cs="Times New Roman"/>
          <w:sz w:val="24"/>
          <w:szCs w:val="24"/>
        </w:rPr>
        <w:t>53</w:t>
      </w:r>
      <w:r w:rsidR="00333A92" w:rsidRPr="00333A92">
        <w:rPr>
          <w:rFonts w:eastAsia="Times New Roman" w:cs="Times New Roman"/>
          <w:sz w:val="24"/>
          <w:szCs w:val="24"/>
        </w:rPr>
        <w:t xml:space="preserve"> </w:t>
      </w:r>
      <w:r>
        <w:rPr>
          <w:rFonts w:eastAsia="Times New Roman" w:cs="Times New Roman"/>
          <w:sz w:val="24"/>
          <w:szCs w:val="24"/>
        </w:rPr>
        <w:t>€</w:t>
      </w:r>
    </w:p>
    <w:p w14:paraId="0127E29A" w14:textId="56613215" w:rsidR="00782F40" w:rsidRDefault="00782F40">
      <w:pPr>
        <w:spacing w:before="240" w:after="240"/>
        <w:rPr>
          <w:rFonts w:eastAsia="Times New Roman" w:cs="Times New Roman"/>
        </w:rPr>
      </w:pPr>
    </w:p>
    <w:p w14:paraId="3CA8D6BD" w14:textId="3AD5BC05" w:rsidR="00782F40" w:rsidDel="00EB21AD" w:rsidRDefault="008A181B" w:rsidP="0032793F">
      <w:pPr>
        <w:pStyle w:val="Nadpis1"/>
        <w:numPr>
          <w:ilvl w:val="1"/>
          <w:numId w:val="16"/>
        </w:numPr>
        <w:ind w:left="709" w:hanging="709"/>
        <w:rPr>
          <w:del w:id="109" w:author="Autor"/>
        </w:rPr>
      </w:pPr>
      <w:bookmarkStart w:id="110" w:name="_heading=h.gvjyhiqqlhu3"/>
      <w:bookmarkStart w:id="111" w:name="_Toc141342008"/>
      <w:bookmarkStart w:id="112" w:name="_Toc141342248"/>
      <w:bookmarkEnd w:id="110"/>
      <w:del w:id="113" w:author="Autor">
        <w:r w:rsidDel="00EB21AD">
          <w:delText>Zdroje fotovoltickej energie</w:delText>
        </w:r>
        <w:bookmarkEnd w:id="111"/>
        <w:bookmarkEnd w:id="112"/>
      </w:del>
    </w:p>
    <w:p w14:paraId="3442E734" w14:textId="1193771C" w:rsidR="00782F40" w:rsidRPr="00CB1797" w:rsidDel="0091710D" w:rsidRDefault="008A181B" w:rsidP="0032793F">
      <w:pPr>
        <w:pStyle w:val="Nadpis1"/>
        <w:numPr>
          <w:ilvl w:val="2"/>
          <w:numId w:val="16"/>
        </w:numPr>
        <w:ind w:left="504"/>
        <w:rPr>
          <w:del w:id="114" w:author="Autor"/>
          <w:szCs w:val="24"/>
        </w:rPr>
      </w:pPr>
      <w:bookmarkStart w:id="115" w:name="_Toc141342009"/>
      <w:bookmarkStart w:id="116" w:name="_Toc141342249"/>
      <w:del w:id="117" w:author="Autor">
        <w:r w:rsidDel="0091710D">
          <w:delText>Technické charakteristiky</w:delText>
        </w:r>
        <w:bookmarkEnd w:id="115"/>
        <w:bookmarkEnd w:id="116"/>
      </w:del>
    </w:p>
    <w:p w14:paraId="05AC87DE" w14:textId="561E058F" w:rsidR="00782F40" w:rsidRPr="00CB1797" w:rsidDel="0091710D" w:rsidRDefault="008A181B">
      <w:pPr>
        <w:spacing w:before="240" w:after="240" w:line="276" w:lineRule="auto"/>
        <w:rPr>
          <w:del w:id="118" w:author="Autor"/>
          <w:rFonts w:eastAsia="Times New Roman" w:cs="Times New Roman"/>
        </w:rPr>
      </w:pPr>
      <w:del w:id="119" w:author="Autor">
        <w:r w:rsidRPr="00CB1797" w:rsidDel="0091710D">
          <w:rPr>
            <w:rFonts w:eastAsia="Times New Roman" w:cs="Times New Roman"/>
            <w:b/>
          </w:rPr>
          <w:delText>Fotovoltická energia</w:delText>
        </w:r>
        <w:r w:rsidRPr="00CB1797" w:rsidDel="0091710D">
          <w:rPr>
            <w:rFonts w:eastAsia="Times New Roman" w:cs="Times New Roman"/>
          </w:rPr>
          <w:delText xml:space="preserve"> je metóda priamej premeny </w:delText>
        </w:r>
        <w:r w:rsidR="0091710D" w:rsidDel="0091710D">
          <w:fldChar w:fldCharType="begin"/>
        </w:r>
        <w:r w:rsidR="0091710D" w:rsidDel="0091710D">
          <w:delInstrText xml:space="preserve"> HYPERLINK "https://sk.wikipedia.org/wiki/Slne%C4%8Dn%C3%A1_energia" \h </w:delInstrText>
        </w:r>
        <w:r w:rsidR="0091710D" w:rsidDel="0091710D">
          <w:fldChar w:fldCharType="separate"/>
        </w:r>
        <w:r w:rsidRPr="00CB1797" w:rsidDel="0091710D">
          <w:rPr>
            <w:rFonts w:eastAsia="Times New Roman" w:cs="Times New Roman"/>
          </w:rPr>
          <w:delText>slnečného žiarenia</w:delText>
        </w:r>
        <w:r w:rsidR="0091710D" w:rsidDel="0091710D">
          <w:rPr>
            <w:rFonts w:eastAsia="Times New Roman" w:cs="Times New Roman"/>
          </w:rPr>
          <w:fldChar w:fldCharType="end"/>
        </w:r>
        <w:r w:rsidRPr="00CB1797" w:rsidDel="0091710D">
          <w:rPr>
            <w:rFonts w:eastAsia="Times New Roman" w:cs="Times New Roman"/>
          </w:rPr>
          <w:delText xml:space="preserve"> na </w:delText>
        </w:r>
        <w:r w:rsidR="0091710D" w:rsidDel="0091710D">
          <w:fldChar w:fldCharType="begin"/>
        </w:r>
        <w:r w:rsidR="0091710D" w:rsidDel="0091710D">
          <w:delInstrText xml:space="preserve"> HYPERLINK "https://sk.wikipedia.org/wiki/Elektrina" \h </w:delInstrText>
        </w:r>
        <w:r w:rsidR="0091710D" w:rsidDel="0091710D">
          <w:fldChar w:fldCharType="separate"/>
        </w:r>
        <w:r w:rsidRPr="00CB1797" w:rsidDel="0091710D">
          <w:rPr>
            <w:rFonts w:eastAsia="Times New Roman" w:cs="Times New Roman"/>
          </w:rPr>
          <w:delText>elektrinu</w:delText>
        </w:r>
        <w:r w:rsidR="0091710D" w:rsidDel="0091710D">
          <w:rPr>
            <w:rFonts w:eastAsia="Times New Roman" w:cs="Times New Roman"/>
          </w:rPr>
          <w:fldChar w:fldCharType="end"/>
        </w:r>
        <w:r w:rsidRPr="00CB1797" w:rsidDel="0091710D">
          <w:rPr>
            <w:rFonts w:eastAsia="Times New Roman" w:cs="Times New Roman"/>
          </w:rPr>
          <w:delText xml:space="preserve"> s nasledovnými základnými komponentami:</w:delText>
        </w:r>
      </w:del>
    </w:p>
    <w:p w14:paraId="46E4F82F" w14:textId="12D5A7BE" w:rsidR="00782F40" w:rsidRPr="00CB1797" w:rsidDel="0091710D" w:rsidRDefault="008A181B" w:rsidP="0032793F">
      <w:pPr>
        <w:numPr>
          <w:ilvl w:val="0"/>
          <w:numId w:val="54"/>
        </w:numPr>
        <w:spacing w:after="0" w:line="276" w:lineRule="auto"/>
        <w:rPr>
          <w:del w:id="120" w:author="Autor"/>
          <w:rFonts w:eastAsia="Times New Roman" w:cs="Times New Roman"/>
        </w:rPr>
      </w:pPr>
      <w:del w:id="121" w:author="Autor">
        <w:r w:rsidRPr="00CB1797" w:rsidDel="0091710D">
          <w:rPr>
            <w:rFonts w:eastAsia="Times New Roman" w:cs="Times New Roman"/>
          </w:rPr>
          <w:delText>Solárny panel monokryštalický</w:delText>
        </w:r>
      </w:del>
    </w:p>
    <w:p w14:paraId="5912072D" w14:textId="3690C530" w:rsidR="00782F40" w:rsidRPr="00CB1797" w:rsidDel="0091710D" w:rsidRDefault="008A181B" w:rsidP="0032793F">
      <w:pPr>
        <w:numPr>
          <w:ilvl w:val="0"/>
          <w:numId w:val="54"/>
        </w:numPr>
        <w:spacing w:after="0" w:line="276" w:lineRule="auto"/>
        <w:rPr>
          <w:del w:id="122" w:author="Autor"/>
          <w:rFonts w:eastAsia="Times New Roman" w:cs="Times New Roman"/>
        </w:rPr>
      </w:pPr>
      <w:del w:id="123" w:author="Autor">
        <w:r w:rsidRPr="00CB1797" w:rsidDel="0091710D">
          <w:rPr>
            <w:rFonts w:eastAsia="Times New Roman" w:cs="Times New Roman"/>
          </w:rPr>
          <w:delText>Menič</w:delText>
        </w:r>
      </w:del>
    </w:p>
    <w:p w14:paraId="23AA3CF7" w14:textId="1D8AB393" w:rsidR="00782F40" w:rsidRPr="00CB1797" w:rsidDel="0091710D" w:rsidRDefault="008A181B" w:rsidP="0032793F">
      <w:pPr>
        <w:numPr>
          <w:ilvl w:val="0"/>
          <w:numId w:val="54"/>
        </w:numPr>
        <w:spacing w:after="0" w:line="276" w:lineRule="auto"/>
        <w:rPr>
          <w:del w:id="124" w:author="Autor"/>
          <w:rFonts w:eastAsia="Times New Roman" w:cs="Times New Roman"/>
        </w:rPr>
      </w:pPr>
      <w:del w:id="125" w:author="Autor">
        <w:r w:rsidRPr="00CB1797" w:rsidDel="0091710D">
          <w:rPr>
            <w:rFonts w:eastAsia="Times New Roman" w:cs="Times New Roman"/>
          </w:rPr>
          <w:delText>Smart meter</w:delText>
        </w:r>
      </w:del>
    </w:p>
    <w:p w14:paraId="54F18D9F" w14:textId="43A3A457" w:rsidR="00782F40" w:rsidRPr="00CB1797" w:rsidDel="0091710D" w:rsidRDefault="008A181B" w:rsidP="0032793F">
      <w:pPr>
        <w:numPr>
          <w:ilvl w:val="0"/>
          <w:numId w:val="54"/>
        </w:numPr>
        <w:spacing w:after="0" w:line="276" w:lineRule="auto"/>
        <w:rPr>
          <w:del w:id="126" w:author="Autor"/>
          <w:rFonts w:eastAsia="Times New Roman" w:cs="Times New Roman"/>
        </w:rPr>
      </w:pPr>
      <w:del w:id="127" w:author="Autor">
        <w:r w:rsidRPr="00CB1797" w:rsidDel="0091710D">
          <w:rPr>
            <w:rFonts w:eastAsia="Times New Roman" w:cs="Times New Roman"/>
          </w:rPr>
          <w:delText>Napäťová a frekvenčná ochrana</w:delText>
        </w:r>
      </w:del>
    </w:p>
    <w:p w14:paraId="51D2E7F3" w14:textId="14598FFC" w:rsidR="00782F40" w:rsidRPr="00CB1797" w:rsidDel="0091710D" w:rsidRDefault="008A181B" w:rsidP="0032793F">
      <w:pPr>
        <w:numPr>
          <w:ilvl w:val="0"/>
          <w:numId w:val="54"/>
        </w:numPr>
        <w:spacing w:after="0" w:line="276" w:lineRule="auto"/>
        <w:rPr>
          <w:del w:id="128" w:author="Autor"/>
          <w:rFonts w:eastAsia="Times New Roman" w:cs="Times New Roman"/>
        </w:rPr>
      </w:pPr>
      <w:del w:id="129" w:author="Autor">
        <w:r w:rsidRPr="00CB1797" w:rsidDel="0091710D">
          <w:rPr>
            <w:rFonts w:eastAsia="Times New Roman" w:cs="Times New Roman"/>
          </w:rPr>
          <w:delText>Zvodič prepätia</w:delText>
        </w:r>
      </w:del>
    </w:p>
    <w:p w14:paraId="2319314B" w14:textId="43AC3CF5" w:rsidR="00782F40" w:rsidRPr="00CB1797" w:rsidDel="0091710D" w:rsidRDefault="008A181B" w:rsidP="0032793F">
      <w:pPr>
        <w:numPr>
          <w:ilvl w:val="0"/>
          <w:numId w:val="54"/>
        </w:numPr>
        <w:spacing w:after="0" w:line="276" w:lineRule="auto"/>
        <w:rPr>
          <w:del w:id="130" w:author="Autor"/>
          <w:rFonts w:eastAsia="Times New Roman" w:cs="Times New Roman"/>
        </w:rPr>
      </w:pPr>
      <w:del w:id="131" w:author="Autor">
        <w:r w:rsidRPr="00CB1797" w:rsidDel="0091710D">
          <w:rPr>
            <w:rFonts w:eastAsia="Times New Roman" w:cs="Times New Roman"/>
          </w:rPr>
          <w:delText>Solárny kábel jednožilový</w:delText>
        </w:r>
      </w:del>
    </w:p>
    <w:p w14:paraId="1884BFD3" w14:textId="639778D9" w:rsidR="00782F40" w:rsidRPr="00CB1797" w:rsidDel="0091710D" w:rsidRDefault="008A181B" w:rsidP="0032793F">
      <w:pPr>
        <w:numPr>
          <w:ilvl w:val="0"/>
          <w:numId w:val="54"/>
        </w:numPr>
        <w:spacing w:after="0" w:line="276" w:lineRule="auto"/>
        <w:rPr>
          <w:del w:id="132" w:author="Autor"/>
          <w:rFonts w:eastAsia="Times New Roman" w:cs="Times New Roman"/>
        </w:rPr>
      </w:pPr>
      <w:del w:id="133" w:author="Autor">
        <w:r w:rsidRPr="00CB1797" w:rsidDel="0091710D">
          <w:rPr>
            <w:rFonts w:eastAsia="Times New Roman" w:cs="Times New Roman"/>
          </w:rPr>
          <w:delText>Pomocný stavebný materiál</w:delText>
        </w:r>
      </w:del>
    </w:p>
    <w:p w14:paraId="4FD9AD11" w14:textId="48E93ECE" w:rsidR="00782F40" w:rsidRPr="00CB1797" w:rsidDel="0091710D" w:rsidRDefault="008A181B" w:rsidP="0032793F">
      <w:pPr>
        <w:pStyle w:val="Nadpis1"/>
        <w:numPr>
          <w:ilvl w:val="2"/>
          <w:numId w:val="16"/>
        </w:numPr>
        <w:ind w:left="504"/>
        <w:rPr>
          <w:del w:id="134" w:author="Autor"/>
          <w:szCs w:val="24"/>
        </w:rPr>
      </w:pPr>
      <w:bookmarkStart w:id="135" w:name="_Toc141342010"/>
      <w:bookmarkStart w:id="136" w:name="_Toc141342250"/>
      <w:del w:id="137" w:author="Autor">
        <w:r w:rsidDel="0091710D">
          <w:delText>Metodika výpočtu súm štandardnej stupnice výdavkov</w:delText>
        </w:r>
        <w:bookmarkEnd w:id="135"/>
        <w:bookmarkEnd w:id="136"/>
      </w:del>
    </w:p>
    <w:p w14:paraId="6CD13DE3" w14:textId="1FAF214D" w:rsidR="00782F40" w:rsidRPr="00CB1797" w:rsidDel="0091710D" w:rsidRDefault="008A181B">
      <w:pPr>
        <w:widowControl w:val="0"/>
        <w:spacing w:after="0" w:line="276" w:lineRule="auto"/>
        <w:rPr>
          <w:del w:id="138" w:author="Autor"/>
          <w:rFonts w:eastAsia="Times New Roman" w:cs="Times New Roman"/>
        </w:rPr>
      </w:pPr>
      <w:del w:id="139" w:author="Autor">
        <w:r w:rsidRPr="00CB1797" w:rsidDel="0091710D">
          <w:rPr>
            <w:rFonts w:eastAsia="Times New Roman" w:cs="Times New Roman"/>
          </w:rPr>
          <w:delText xml:space="preserve">Ideálna aplikácia fotovoltiky je napríklad chladenie maštale pre dojnice ventilátormi, keďže dochádza </w:delText>
        </w:r>
        <w:r w:rsidRPr="00CB1797" w:rsidDel="0091710D">
          <w:rPr>
            <w:rFonts w:eastAsia="Times New Roman" w:cs="Times New Roman"/>
          </w:rPr>
          <w:lastRenderedPageBreak/>
          <w:delText xml:space="preserve">ku výrobe elektrickej energie v tom istom čase ako k jej spotrebe a takouto aplikáciou sa minimalizuje problém s odlišnou krivkou výroby a spotreby energie.  Podporované však budú solárne zdroje umožňujúce výrobu elektrickej energie na farme vo všeobecnosti.  Podporované budú systémy s veľkosťou s logickým zdôvodnením inštalovaného výkonu voči spotrebe farmy v slnečných mesiacoch roka (apríl až september) a očakávanej aplikácii v projekte.  Rozsah fotovoltického projektu bude posúdený pri žiadosti a musí byť podporený minimálne kvantitatívnou analýzou očakávanej produkcie inštalovaného systému v slnečných mesiacoch roka a historickou alebo projektovanou spotrebou farmy v týchto mesiacoch.  </w:delText>
        </w:r>
      </w:del>
    </w:p>
    <w:p w14:paraId="32403011" w14:textId="1C9D5859" w:rsidR="00782F40" w:rsidDel="0091710D" w:rsidRDefault="00782F40">
      <w:pPr>
        <w:widowControl w:val="0"/>
        <w:spacing w:after="0" w:line="276" w:lineRule="auto"/>
        <w:rPr>
          <w:del w:id="140" w:author="Autor"/>
          <w:rFonts w:eastAsia="Times New Roman" w:cs="Times New Roman"/>
          <w:sz w:val="24"/>
          <w:szCs w:val="24"/>
        </w:rPr>
      </w:pPr>
    </w:p>
    <w:p w14:paraId="6380C6BA" w14:textId="365ACDF1" w:rsidR="00782F40" w:rsidRPr="00CB1797" w:rsidDel="0091710D" w:rsidRDefault="008A181B" w:rsidP="0032793F">
      <w:pPr>
        <w:pStyle w:val="Odsekzoznamu"/>
        <w:widowControl w:val="0"/>
        <w:numPr>
          <w:ilvl w:val="0"/>
          <w:numId w:val="19"/>
        </w:numPr>
        <w:spacing w:after="0" w:line="276" w:lineRule="auto"/>
        <w:ind w:left="717"/>
        <w:rPr>
          <w:del w:id="141" w:author="Autor"/>
          <w:rFonts w:eastAsia="Times New Roman" w:cs="Times New Roman"/>
        </w:rPr>
      </w:pPr>
      <w:del w:id="142" w:author="Autor">
        <w:r w:rsidRPr="00CB1797" w:rsidDel="0091710D">
          <w:rPr>
            <w:rFonts w:eastAsia="Times New Roman" w:cs="Times New Roman"/>
          </w:rPr>
          <w:delText xml:space="preserve">Solárny panel                                                                    </w:delText>
        </w:r>
        <w:r w:rsidRPr="00CB1797" w:rsidDel="0091710D">
          <w:rPr>
            <w:rFonts w:eastAsia="Times New Roman" w:cs="Times New Roman"/>
          </w:rPr>
          <w:tab/>
          <w:delText xml:space="preserve">        </w:delText>
        </w:r>
        <w:r w:rsidRPr="00CB1797" w:rsidDel="0091710D">
          <w:rPr>
            <w:rFonts w:eastAsia="Times New Roman" w:cs="Times New Roman"/>
          </w:rPr>
          <w:tab/>
        </w:r>
        <w:r w:rsidR="00CB1797" w:rsidDel="0091710D">
          <w:rPr>
            <w:rFonts w:eastAsia="Times New Roman" w:cs="Times New Roman"/>
          </w:rPr>
          <w:tab/>
        </w:r>
        <w:r w:rsidR="00E305C0" w:rsidDel="0091710D">
          <w:rPr>
            <w:rFonts w:eastAsia="Times New Roman" w:cs="Times New Roman"/>
          </w:rPr>
          <w:delText>378</w:delText>
        </w:r>
        <w:r w:rsidR="00AB6D2F" w:rsidRPr="00AB6D2F" w:rsidDel="0091710D">
          <w:rPr>
            <w:rFonts w:eastAsia="Times New Roman" w:cs="Times New Roman"/>
          </w:rPr>
          <w:delText>,</w:delText>
        </w:r>
        <w:r w:rsidR="00E305C0" w:rsidDel="0091710D">
          <w:rPr>
            <w:rFonts w:eastAsia="Times New Roman" w:cs="Times New Roman"/>
          </w:rPr>
          <w:delText>05</w:delText>
        </w:r>
        <w:r w:rsidRPr="00CB1797" w:rsidDel="0091710D">
          <w:rPr>
            <w:rFonts w:eastAsia="Times New Roman" w:cs="Times New Roman"/>
          </w:rPr>
          <w:delText>€</w:delText>
        </w:r>
      </w:del>
    </w:p>
    <w:p w14:paraId="5E54C382" w14:textId="6FD6C723" w:rsidR="00782F40" w:rsidRPr="00CB1797" w:rsidDel="0091710D" w:rsidRDefault="008A181B" w:rsidP="0032793F">
      <w:pPr>
        <w:pStyle w:val="Odsekzoznamu"/>
        <w:widowControl w:val="0"/>
        <w:numPr>
          <w:ilvl w:val="0"/>
          <w:numId w:val="19"/>
        </w:numPr>
        <w:spacing w:after="0" w:line="276" w:lineRule="auto"/>
        <w:ind w:left="717"/>
        <w:rPr>
          <w:del w:id="143" w:author="Autor"/>
          <w:rFonts w:eastAsia="Times New Roman" w:cs="Times New Roman"/>
        </w:rPr>
      </w:pPr>
      <w:del w:id="144" w:author="Autor">
        <w:r w:rsidRPr="00CB1797" w:rsidDel="0091710D">
          <w:rPr>
            <w:rFonts w:eastAsia="Times New Roman" w:cs="Times New Roman"/>
          </w:rPr>
          <w:delText xml:space="preserve">Menič                                                                                </w:delText>
        </w:r>
        <w:r w:rsidRPr="00CB1797" w:rsidDel="0091710D">
          <w:rPr>
            <w:rFonts w:eastAsia="Times New Roman" w:cs="Times New Roman"/>
          </w:rPr>
          <w:tab/>
          <w:delText xml:space="preserve">        </w:delText>
        </w:r>
        <w:r w:rsidRPr="00CB1797" w:rsidDel="0091710D">
          <w:rPr>
            <w:rFonts w:eastAsia="Times New Roman" w:cs="Times New Roman"/>
          </w:rPr>
          <w:tab/>
        </w:r>
        <w:r w:rsidR="00E305C0" w:rsidDel="0091710D">
          <w:rPr>
            <w:rFonts w:eastAsia="Times New Roman" w:cs="Times New Roman"/>
          </w:rPr>
          <w:delText xml:space="preserve">             </w:delText>
        </w:r>
        <w:r w:rsidR="00AB6D2F" w:rsidRPr="00AB6D2F" w:rsidDel="0091710D">
          <w:rPr>
            <w:rFonts w:eastAsia="Times New Roman" w:cs="Times New Roman"/>
          </w:rPr>
          <w:delText>1</w:delText>
        </w:r>
        <w:r w:rsidR="00E305C0" w:rsidDel="0091710D">
          <w:rPr>
            <w:rFonts w:eastAsia="Times New Roman" w:cs="Times New Roman"/>
          </w:rPr>
          <w:delText>11</w:delText>
        </w:r>
        <w:r w:rsidR="00AB6D2F" w:rsidRPr="00AB6D2F" w:rsidDel="0091710D">
          <w:rPr>
            <w:rFonts w:eastAsia="Times New Roman" w:cs="Times New Roman"/>
          </w:rPr>
          <w:delText>,0</w:delText>
        </w:r>
        <w:r w:rsidR="00E305C0" w:rsidDel="0091710D">
          <w:rPr>
            <w:rFonts w:eastAsia="Times New Roman" w:cs="Times New Roman"/>
          </w:rPr>
          <w:delText>6</w:delText>
        </w:r>
        <w:r w:rsidRPr="00CB1797" w:rsidDel="0091710D">
          <w:rPr>
            <w:rFonts w:eastAsia="Times New Roman" w:cs="Times New Roman"/>
          </w:rPr>
          <w:delText>€</w:delText>
        </w:r>
      </w:del>
    </w:p>
    <w:p w14:paraId="74DD2851" w14:textId="70E6121F" w:rsidR="00782F40" w:rsidRPr="00CB1797" w:rsidDel="0091710D" w:rsidRDefault="008A181B" w:rsidP="0032793F">
      <w:pPr>
        <w:pStyle w:val="Odsekzoznamu"/>
        <w:widowControl w:val="0"/>
        <w:numPr>
          <w:ilvl w:val="0"/>
          <w:numId w:val="19"/>
        </w:numPr>
        <w:spacing w:after="0" w:line="276" w:lineRule="auto"/>
        <w:ind w:left="717"/>
        <w:rPr>
          <w:del w:id="145" w:author="Autor"/>
          <w:rFonts w:eastAsia="Times New Roman" w:cs="Times New Roman"/>
        </w:rPr>
      </w:pPr>
      <w:del w:id="146" w:author="Autor">
        <w:r w:rsidRPr="00CB1797" w:rsidDel="0091710D">
          <w:rPr>
            <w:rFonts w:eastAsia="Times New Roman" w:cs="Times New Roman"/>
          </w:rPr>
          <w:delText xml:space="preserve">Smart meter                                                                       </w:delText>
        </w:r>
        <w:r w:rsidRPr="00CB1797" w:rsidDel="0091710D">
          <w:rPr>
            <w:rFonts w:eastAsia="Times New Roman" w:cs="Times New Roman"/>
          </w:rPr>
          <w:tab/>
          <w:delText xml:space="preserve">         </w:delText>
        </w:r>
        <w:r w:rsidRPr="00CB1797" w:rsidDel="0091710D">
          <w:rPr>
            <w:rFonts w:eastAsia="Times New Roman" w:cs="Times New Roman"/>
          </w:rPr>
          <w:tab/>
        </w:r>
        <w:r w:rsidR="00CB1797" w:rsidDel="0091710D">
          <w:rPr>
            <w:rFonts w:eastAsia="Times New Roman" w:cs="Times New Roman"/>
          </w:rPr>
          <w:tab/>
        </w:r>
        <w:r w:rsidR="00E305C0" w:rsidDel="0091710D">
          <w:rPr>
            <w:rFonts w:eastAsia="Times New Roman" w:cs="Times New Roman"/>
          </w:rPr>
          <w:delText xml:space="preserve">    </w:delText>
        </w:r>
        <w:r w:rsidR="00AB6D2F" w:rsidRPr="00AB6D2F" w:rsidDel="0091710D">
          <w:rPr>
            <w:rFonts w:eastAsia="Times New Roman" w:cs="Times New Roman"/>
          </w:rPr>
          <w:delText>6,</w:delText>
        </w:r>
        <w:r w:rsidR="00E305C0" w:rsidDel="0091710D">
          <w:rPr>
            <w:rFonts w:eastAsia="Times New Roman" w:cs="Times New Roman"/>
          </w:rPr>
          <w:delText>03</w:delText>
        </w:r>
        <w:r w:rsidRPr="00CB1797" w:rsidDel="0091710D">
          <w:rPr>
            <w:rFonts w:eastAsia="Times New Roman" w:cs="Times New Roman"/>
          </w:rPr>
          <w:delText>€</w:delText>
        </w:r>
      </w:del>
    </w:p>
    <w:p w14:paraId="6360A050" w14:textId="67A8EEF2" w:rsidR="00782F40" w:rsidRPr="00CB1797" w:rsidDel="0091710D" w:rsidRDefault="008A181B" w:rsidP="0032793F">
      <w:pPr>
        <w:pStyle w:val="Odsekzoznamu"/>
        <w:widowControl w:val="0"/>
        <w:numPr>
          <w:ilvl w:val="0"/>
          <w:numId w:val="19"/>
        </w:numPr>
        <w:spacing w:after="0" w:line="276" w:lineRule="auto"/>
        <w:ind w:left="717"/>
        <w:rPr>
          <w:del w:id="147" w:author="Autor"/>
          <w:rFonts w:eastAsia="Times New Roman" w:cs="Times New Roman"/>
        </w:rPr>
      </w:pPr>
      <w:del w:id="148" w:author="Autor">
        <w:r w:rsidRPr="00CB1797" w:rsidDel="0091710D">
          <w:rPr>
            <w:rFonts w:eastAsia="Times New Roman" w:cs="Times New Roman"/>
          </w:rPr>
          <w:delText xml:space="preserve">Napäťová a frekvenčná ochrana                                       </w:delText>
        </w:r>
        <w:r w:rsidRPr="00CB1797" w:rsidDel="0091710D">
          <w:rPr>
            <w:rFonts w:eastAsia="Times New Roman" w:cs="Times New Roman"/>
          </w:rPr>
          <w:tab/>
          <w:delText xml:space="preserve">        </w:delText>
        </w:r>
        <w:r w:rsidRPr="00CB1797" w:rsidDel="0091710D">
          <w:rPr>
            <w:rFonts w:eastAsia="Times New Roman" w:cs="Times New Roman"/>
          </w:rPr>
          <w:tab/>
        </w:r>
        <w:r w:rsidR="00CB1797" w:rsidDel="0091710D">
          <w:rPr>
            <w:rFonts w:eastAsia="Times New Roman" w:cs="Times New Roman"/>
          </w:rPr>
          <w:tab/>
        </w:r>
        <w:r w:rsidR="00E305C0" w:rsidDel="0091710D">
          <w:rPr>
            <w:rFonts w:eastAsia="Times New Roman" w:cs="Times New Roman"/>
          </w:rPr>
          <w:delText xml:space="preserve">    6</w:delText>
        </w:r>
        <w:r w:rsidR="00AB6D2F" w:rsidRPr="00AB6D2F" w:rsidDel="0091710D">
          <w:rPr>
            <w:rFonts w:eastAsia="Times New Roman" w:cs="Times New Roman"/>
          </w:rPr>
          <w:delText>,</w:delText>
        </w:r>
        <w:r w:rsidR="00E305C0" w:rsidDel="0091710D">
          <w:rPr>
            <w:rFonts w:eastAsia="Times New Roman" w:cs="Times New Roman"/>
          </w:rPr>
          <w:delText>44</w:delText>
        </w:r>
        <w:r w:rsidRPr="00CB1797" w:rsidDel="0091710D">
          <w:rPr>
            <w:rFonts w:eastAsia="Times New Roman" w:cs="Times New Roman"/>
          </w:rPr>
          <w:delText>€</w:delText>
        </w:r>
      </w:del>
    </w:p>
    <w:p w14:paraId="0CF304B1" w14:textId="00145DFF" w:rsidR="00782F40" w:rsidRPr="00CB1797" w:rsidDel="0091710D" w:rsidRDefault="008A181B" w:rsidP="0032793F">
      <w:pPr>
        <w:pStyle w:val="Odsekzoznamu"/>
        <w:widowControl w:val="0"/>
        <w:numPr>
          <w:ilvl w:val="0"/>
          <w:numId w:val="19"/>
        </w:numPr>
        <w:spacing w:after="0" w:line="276" w:lineRule="auto"/>
        <w:ind w:left="717"/>
        <w:rPr>
          <w:del w:id="149" w:author="Autor"/>
          <w:rFonts w:eastAsia="Times New Roman" w:cs="Times New Roman"/>
        </w:rPr>
      </w:pPr>
      <w:del w:id="150" w:author="Autor">
        <w:r w:rsidRPr="00CB1797" w:rsidDel="0091710D">
          <w:rPr>
            <w:rFonts w:eastAsia="Times New Roman" w:cs="Times New Roman"/>
          </w:rPr>
          <w:delText xml:space="preserve">Zvodič                                                                               </w:delText>
        </w:r>
        <w:r w:rsidRPr="00CB1797" w:rsidDel="0091710D">
          <w:rPr>
            <w:rFonts w:eastAsia="Times New Roman" w:cs="Times New Roman"/>
          </w:rPr>
          <w:tab/>
          <w:delText xml:space="preserve">        </w:delText>
        </w:r>
        <w:r w:rsidRPr="00CB1797" w:rsidDel="0091710D">
          <w:rPr>
            <w:rFonts w:eastAsia="Times New Roman" w:cs="Times New Roman"/>
          </w:rPr>
          <w:tab/>
        </w:r>
        <w:r w:rsidR="00CB1797" w:rsidDel="0091710D">
          <w:rPr>
            <w:rFonts w:eastAsia="Times New Roman" w:cs="Times New Roman"/>
          </w:rPr>
          <w:tab/>
        </w:r>
        <w:r w:rsidR="00E305C0" w:rsidDel="0091710D">
          <w:rPr>
            <w:rFonts w:eastAsia="Times New Roman" w:cs="Times New Roman"/>
          </w:rPr>
          <w:delText xml:space="preserve">  </w:delText>
        </w:r>
        <w:r w:rsidR="00AB6D2F" w:rsidRPr="00AB6D2F" w:rsidDel="0091710D">
          <w:rPr>
            <w:rFonts w:eastAsia="Times New Roman" w:cs="Times New Roman"/>
          </w:rPr>
          <w:delText>1</w:delText>
        </w:r>
        <w:r w:rsidR="00E305C0" w:rsidDel="0091710D">
          <w:rPr>
            <w:rFonts w:eastAsia="Times New Roman" w:cs="Times New Roman"/>
          </w:rPr>
          <w:delText>5</w:delText>
        </w:r>
        <w:r w:rsidR="00AB6D2F" w:rsidRPr="00AB6D2F" w:rsidDel="0091710D">
          <w:rPr>
            <w:rFonts w:eastAsia="Times New Roman" w:cs="Times New Roman"/>
          </w:rPr>
          <w:delText>,</w:delText>
        </w:r>
        <w:r w:rsidR="00E305C0" w:rsidDel="0091710D">
          <w:rPr>
            <w:rFonts w:eastAsia="Times New Roman" w:cs="Times New Roman"/>
          </w:rPr>
          <w:delText>06</w:delText>
        </w:r>
        <w:r w:rsidRPr="00CB1797" w:rsidDel="0091710D">
          <w:rPr>
            <w:rFonts w:eastAsia="Times New Roman" w:cs="Times New Roman"/>
          </w:rPr>
          <w:delText>€</w:delText>
        </w:r>
      </w:del>
    </w:p>
    <w:p w14:paraId="6207B5CB" w14:textId="3BBD10BC" w:rsidR="00782F40" w:rsidRPr="00CB1797" w:rsidDel="0091710D" w:rsidRDefault="008A181B" w:rsidP="0032793F">
      <w:pPr>
        <w:pStyle w:val="Odsekzoznamu"/>
        <w:widowControl w:val="0"/>
        <w:numPr>
          <w:ilvl w:val="0"/>
          <w:numId w:val="19"/>
        </w:numPr>
        <w:spacing w:after="0" w:line="276" w:lineRule="auto"/>
        <w:ind w:left="717"/>
        <w:rPr>
          <w:del w:id="151" w:author="Autor"/>
          <w:rFonts w:eastAsia="Times New Roman" w:cs="Times New Roman"/>
        </w:rPr>
      </w:pPr>
      <w:del w:id="152" w:author="Autor">
        <w:r w:rsidRPr="00CB1797" w:rsidDel="0091710D">
          <w:rPr>
            <w:rFonts w:eastAsia="Times New Roman" w:cs="Times New Roman"/>
          </w:rPr>
          <w:delText xml:space="preserve">Solárny kábel jednožilový                                                </w:delText>
        </w:r>
        <w:r w:rsidRPr="00CB1797" w:rsidDel="0091710D">
          <w:rPr>
            <w:rFonts w:eastAsia="Times New Roman" w:cs="Times New Roman"/>
          </w:rPr>
          <w:tab/>
          <w:delText xml:space="preserve">        </w:delText>
        </w:r>
        <w:r w:rsidRPr="00CB1797" w:rsidDel="0091710D">
          <w:rPr>
            <w:rFonts w:eastAsia="Times New Roman" w:cs="Times New Roman"/>
          </w:rPr>
          <w:tab/>
        </w:r>
        <w:r w:rsidR="00CB1797" w:rsidDel="0091710D">
          <w:rPr>
            <w:rFonts w:eastAsia="Times New Roman" w:cs="Times New Roman"/>
          </w:rPr>
          <w:tab/>
        </w:r>
        <w:r w:rsidR="00E305C0" w:rsidDel="0091710D">
          <w:rPr>
            <w:rFonts w:eastAsia="Times New Roman" w:cs="Times New Roman"/>
          </w:rPr>
          <w:delText xml:space="preserve">  </w:delText>
        </w:r>
        <w:r w:rsidR="00AB6D2F" w:rsidRPr="00AB6D2F" w:rsidDel="0091710D">
          <w:rPr>
            <w:rFonts w:eastAsia="Times New Roman" w:cs="Times New Roman"/>
          </w:rPr>
          <w:delText>2</w:delText>
        </w:r>
        <w:r w:rsidR="00E305C0" w:rsidDel="0091710D">
          <w:rPr>
            <w:rFonts w:eastAsia="Times New Roman" w:cs="Times New Roman"/>
          </w:rPr>
          <w:delText>0</w:delText>
        </w:r>
        <w:r w:rsidR="00AB6D2F" w:rsidRPr="00AB6D2F" w:rsidDel="0091710D">
          <w:rPr>
            <w:rFonts w:eastAsia="Times New Roman" w:cs="Times New Roman"/>
          </w:rPr>
          <w:delText>,</w:delText>
        </w:r>
        <w:r w:rsidR="00E305C0" w:rsidDel="0091710D">
          <w:rPr>
            <w:rFonts w:eastAsia="Times New Roman" w:cs="Times New Roman"/>
          </w:rPr>
          <w:delText>67</w:delText>
        </w:r>
        <w:r w:rsidRPr="00CB1797" w:rsidDel="0091710D">
          <w:rPr>
            <w:rFonts w:eastAsia="Times New Roman" w:cs="Times New Roman"/>
          </w:rPr>
          <w:delText>€</w:delText>
        </w:r>
      </w:del>
    </w:p>
    <w:p w14:paraId="5CD60F20" w14:textId="5803A2BE" w:rsidR="00782F40" w:rsidRPr="00CB1797" w:rsidDel="0091710D" w:rsidRDefault="008A181B" w:rsidP="0032793F">
      <w:pPr>
        <w:pStyle w:val="Odsekzoznamu"/>
        <w:widowControl w:val="0"/>
        <w:numPr>
          <w:ilvl w:val="0"/>
          <w:numId w:val="19"/>
        </w:numPr>
        <w:spacing w:after="0" w:line="276" w:lineRule="auto"/>
        <w:ind w:left="717"/>
        <w:rPr>
          <w:del w:id="153" w:author="Autor"/>
          <w:rFonts w:eastAsia="Times New Roman" w:cs="Times New Roman"/>
        </w:rPr>
      </w:pPr>
      <w:del w:id="154" w:author="Autor">
        <w:r w:rsidRPr="00CB1797" w:rsidDel="0091710D">
          <w:rPr>
            <w:rFonts w:eastAsia="Times New Roman" w:cs="Times New Roman"/>
          </w:rPr>
          <w:delText xml:space="preserve">Konštrukcia Trapez                                                           </w:delText>
        </w:r>
        <w:r w:rsidRPr="00CB1797" w:rsidDel="0091710D">
          <w:rPr>
            <w:rFonts w:eastAsia="Times New Roman" w:cs="Times New Roman"/>
          </w:rPr>
          <w:tab/>
          <w:delText xml:space="preserve">        </w:delText>
        </w:r>
        <w:r w:rsidRPr="00CB1797" w:rsidDel="0091710D">
          <w:rPr>
            <w:rFonts w:eastAsia="Times New Roman" w:cs="Times New Roman"/>
          </w:rPr>
          <w:tab/>
        </w:r>
        <w:r w:rsidR="00CB1797" w:rsidDel="0091710D">
          <w:rPr>
            <w:rFonts w:eastAsia="Times New Roman" w:cs="Times New Roman"/>
          </w:rPr>
          <w:tab/>
        </w:r>
        <w:r w:rsidR="00E305C0" w:rsidDel="0091710D">
          <w:rPr>
            <w:rFonts w:eastAsia="Times New Roman" w:cs="Times New Roman"/>
          </w:rPr>
          <w:delText xml:space="preserve">  86</w:delText>
        </w:r>
        <w:r w:rsidR="00AB6D2F" w:rsidRPr="00AB6D2F" w:rsidDel="0091710D">
          <w:rPr>
            <w:rFonts w:eastAsia="Times New Roman" w:cs="Times New Roman"/>
          </w:rPr>
          <w:delText>,</w:delText>
        </w:r>
        <w:r w:rsidR="00E305C0" w:rsidDel="0091710D">
          <w:rPr>
            <w:rFonts w:eastAsia="Times New Roman" w:cs="Times New Roman"/>
          </w:rPr>
          <w:delText>33</w:delText>
        </w:r>
        <w:r w:rsidRPr="00CB1797" w:rsidDel="0091710D">
          <w:rPr>
            <w:rFonts w:eastAsia="Times New Roman" w:cs="Times New Roman"/>
          </w:rPr>
          <w:delText>€</w:delText>
        </w:r>
      </w:del>
    </w:p>
    <w:p w14:paraId="1B0F2B6C" w14:textId="05342D1C" w:rsidR="00782F40" w:rsidRPr="00CB1797" w:rsidDel="0091710D" w:rsidRDefault="008A181B" w:rsidP="0032793F">
      <w:pPr>
        <w:pStyle w:val="Odsekzoznamu"/>
        <w:widowControl w:val="0"/>
        <w:numPr>
          <w:ilvl w:val="0"/>
          <w:numId w:val="19"/>
        </w:numPr>
        <w:spacing w:after="0" w:line="276" w:lineRule="auto"/>
        <w:ind w:left="717"/>
        <w:rPr>
          <w:del w:id="155" w:author="Autor"/>
          <w:rFonts w:eastAsia="Times New Roman" w:cs="Times New Roman"/>
        </w:rPr>
      </w:pPr>
      <w:del w:id="156" w:author="Autor">
        <w:r w:rsidRPr="00CB1797" w:rsidDel="0091710D">
          <w:rPr>
            <w:rFonts w:eastAsia="Times New Roman" w:cs="Times New Roman"/>
          </w:rPr>
          <w:delText xml:space="preserve">Montáž                                                                              </w:delText>
        </w:r>
        <w:r w:rsidRPr="00CB1797" w:rsidDel="0091710D">
          <w:rPr>
            <w:rFonts w:eastAsia="Times New Roman" w:cs="Times New Roman"/>
          </w:rPr>
          <w:tab/>
          <w:delText xml:space="preserve">        </w:delText>
        </w:r>
        <w:r w:rsidRPr="00CB1797" w:rsidDel="0091710D">
          <w:rPr>
            <w:rFonts w:eastAsia="Times New Roman" w:cs="Times New Roman"/>
          </w:rPr>
          <w:tab/>
        </w:r>
        <w:r w:rsidR="00E305C0" w:rsidDel="0091710D">
          <w:rPr>
            <w:rFonts w:eastAsia="Times New Roman" w:cs="Times New Roman"/>
          </w:rPr>
          <w:delText xml:space="preserve">             191</w:delText>
        </w:r>
        <w:r w:rsidR="00AB6D2F" w:rsidRPr="00AB6D2F" w:rsidDel="0091710D">
          <w:rPr>
            <w:rFonts w:eastAsia="Times New Roman" w:cs="Times New Roman"/>
          </w:rPr>
          <w:delText>,</w:delText>
        </w:r>
        <w:r w:rsidR="00E305C0" w:rsidDel="0091710D">
          <w:rPr>
            <w:rFonts w:eastAsia="Times New Roman" w:cs="Times New Roman"/>
          </w:rPr>
          <w:delText>57</w:delText>
        </w:r>
        <w:r w:rsidRPr="00CB1797" w:rsidDel="0091710D">
          <w:rPr>
            <w:rFonts w:eastAsia="Times New Roman" w:cs="Times New Roman"/>
          </w:rPr>
          <w:delText>€</w:delText>
        </w:r>
      </w:del>
    </w:p>
    <w:p w14:paraId="30019E2F" w14:textId="78FA092E" w:rsidR="00782F40" w:rsidRPr="00CB1797" w:rsidDel="0091710D" w:rsidRDefault="008A181B" w:rsidP="0032793F">
      <w:pPr>
        <w:pStyle w:val="Odsekzoznamu"/>
        <w:widowControl w:val="0"/>
        <w:numPr>
          <w:ilvl w:val="0"/>
          <w:numId w:val="19"/>
        </w:numPr>
        <w:spacing w:after="0" w:line="276" w:lineRule="auto"/>
        <w:ind w:left="717"/>
        <w:rPr>
          <w:del w:id="157" w:author="Autor"/>
          <w:rFonts w:eastAsia="Times New Roman" w:cs="Times New Roman"/>
        </w:rPr>
      </w:pPr>
      <w:del w:id="158" w:author="Autor">
        <w:r w:rsidRPr="00CB1797" w:rsidDel="0091710D">
          <w:rPr>
            <w:rFonts w:eastAsia="Times New Roman" w:cs="Times New Roman"/>
          </w:rPr>
          <w:delText xml:space="preserve">Pomocný materiál             </w:delText>
        </w:r>
        <w:r w:rsidRPr="00CB1797" w:rsidDel="0091710D">
          <w:rPr>
            <w:rFonts w:eastAsia="Times New Roman" w:cs="Times New Roman"/>
          </w:rPr>
          <w:tab/>
          <w:delText xml:space="preserve">                                           </w:delText>
        </w:r>
        <w:r w:rsidRPr="00CB1797" w:rsidDel="0091710D">
          <w:rPr>
            <w:rFonts w:eastAsia="Times New Roman" w:cs="Times New Roman"/>
          </w:rPr>
          <w:tab/>
          <w:delText xml:space="preserve">  </w:delText>
        </w:r>
        <w:r w:rsidR="00AB6D2F" w:rsidDel="0091710D">
          <w:rPr>
            <w:rFonts w:eastAsia="Times New Roman" w:cs="Times New Roman"/>
          </w:rPr>
          <w:delText xml:space="preserve">     </w:delText>
        </w:r>
        <w:r w:rsidRPr="00CB1797" w:rsidDel="0091710D">
          <w:rPr>
            <w:rFonts w:eastAsia="Times New Roman" w:cs="Times New Roman"/>
          </w:rPr>
          <w:delText xml:space="preserve">      </w:delText>
        </w:r>
        <w:r w:rsidR="00E305C0" w:rsidDel="0091710D">
          <w:rPr>
            <w:rFonts w:eastAsia="Times New Roman" w:cs="Times New Roman"/>
          </w:rPr>
          <w:delText xml:space="preserve">  25</w:delText>
        </w:r>
        <w:r w:rsidR="00AB6D2F" w:rsidRPr="00AB6D2F" w:rsidDel="0091710D">
          <w:rPr>
            <w:rFonts w:eastAsia="Times New Roman" w:cs="Times New Roman"/>
          </w:rPr>
          <w:delText>,</w:delText>
        </w:r>
        <w:r w:rsidR="00E305C0" w:rsidDel="0091710D">
          <w:rPr>
            <w:rFonts w:eastAsia="Times New Roman" w:cs="Times New Roman"/>
          </w:rPr>
          <w:delText>76</w:delText>
        </w:r>
        <w:r w:rsidRPr="00CB1797" w:rsidDel="0091710D">
          <w:rPr>
            <w:rFonts w:eastAsia="Times New Roman" w:cs="Times New Roman"/>
          </w:rPr>
          <w:delText>€</w:delText>
        </w:r>
      </w:del>
    </w:p>
    <w:p w14:paraId="491E43A5" w14:textId="6334B862" w:rsidR="00782F40" w:rsidRPr="00CB1797" w:rsidDel="0091710D" w:rsidRDefault="008A181B" w:rsidP="00CB1797">
      <w:pPr>
        <w:pStyle w:val="Odsekzoznamu"/>
        <w:widowControl w:val="0"/>
        <w:spacing w:after="0" w:line="276" w:lineRule="auto"/>
        <w:ind w:left="717"/>
        <w:rPr>
          <w:del w:id="159" w:author="Autor"/>
          <w:rFonts w:eastAsia="Times New Roman" w:cs="Times New Roman"/>
          <w:b/>
        </w:rPr>
      </w:pPr>
      <w:del w:id="160" w:author="Autor">
        <w:r w:rsidRPr="00CB1797" w:rsidDel="0091710D">
          <w:rPr>
            <w:rFonts w:eastAsia="Times New Roman" w:cs="Times New Roman"/>
            <w:b/>
            <w:bCs/>
          </w:rPr>
          <w:delText>Celkom</w:delText>
        </w:r>
        <w:r w:rsidRPr="00CB1797" w:rsidDel="0091710D">
          <w:rPr>
            <w:rFonts w:eastAsia="Times New Roman" w:cs="Times New Roman"/>
          </w:rPr>
          <w:delText xml:space="preserve">                                                                             </w:delText>
        </w:r>
        <w:r w:rsidRPr="00CB1797" w:rsidDel="0091710D">
          <w:rPr>
            <w:rFonts w:eastAsia="Times New Roman" w:cs="Times New Roman"/>
            <w:b/>
          </w:rPr>
          <w:tab/>
          <w:delText xml:space="preserve">   </w:delText>
        </w:r>
        <w:r w:rsidRPr="00CB1797" w:rsidDel="0091710D">
          <w:rPr>
            <w:rFonts w:eastAsia="Times New Roman" w:cs="Times New Roman"/>
            <w:b/>
          </w:rPr>
          <w:tab/>
          <w:delText xml:space="preserve">     </w:delText>
        </w:r>
        <w:r w:rsidR="00E305C0" w:rsidDel="0091710D">
          <w:rPr>
            <w:rFonts w:eastAsia="Times New Roman" w:cs="Times New Roman"/>
            <w:b/>
          </w:rPr>
          <w:delText xml:space="preserve">        840</w:delText>
        </w:r>
        <w:r w:rsidR="005A6ECB" w:rsidRPr="005A6ECB" w:rsidDel="0091710D">
          <w:rPr>
            <w:rFonts w:eastAsia="Times New Roman" w:cs="Times New Roman"/>
            <w:b/>
          </w:rPr>
          <w:delText>,</w:delText>
        </w:r>
        <w:r w:rsidR="00E305C0" w:rsidDel="0091710D">
          <w:rPr>
            <w:rFonts w:eastAsia="Times New Roman" w:cs="Times New Roman"/>
            <w:b/>
          </w:rPr>
          <w:delText>97</w:delText>
        </w:r>
        <w:r w:rsidRPr="00CB1797" w:rsidDel="0091710D">
          <w:rPr>
            <w:rFonts w:eastAsia="Times New Roman" w:cs="Times New Roman"/>
            <w:b/>
          </w:rPr>
          <w:delText>€</w:delText>
        </w:r>
      </w:del>
    </w:p>
    <w:p w14:paraId="2915F13A" w14:textId="78927990" w:rsidR="00CB1797" w:rsidDel="0091710D" w:rsidRDefault="00CB1797">
      <w:pPr>
        <w:widowControl w:val="0"/>
        <w:spacing w:after="0" w:line="276" w:lineRule="auto"/>
        <w:ind w:firstLine="720"/>
        <w:rPr>
          <w:del w:id="161" w:author="Autor"/>
          <w:rFonts w:eastAsia="Times New Roman" w:cs="Times New Roman"/>
          <w:b/>
          <w:sz w:val="24"/>
          <w:szCs w:val="24"/>
        </w:rPr>
      </w:pPr>
    </w:p>
    <w:p w14:paraId="49D40135" w14:textId="2F93AC64" w:rsidR="00782F40" w:rsidRPr="00CB1797" w:rsidDel="0091710D" w:rsidRDefault="008A181B" w:rsidP="0032793F">
      <w:pPr>
        <w:pStyle w:val="Nadpis1"/>
        <w:numPr>
          <w:ilvl w:val="2"/>
          <w:numId w:val="16"/>
        </w:numPr>
        <w:ind w:left="504"/>
        <w:rPr>
          <w:del w:id="162" w:author="Autor"/>
          <w:szCs w:val="24"/>
        </w:rPr>
      </w:pPr>
      <w:bookmarkStart w:id="163" w:name="_Toc141342011"/>
      <w:bookmarkStart w:id="164" w:name="_Toc141342251"/>
      <w:del w:id="165" w:author="Autor">
        <w:r w:rsidDel="0091710D">
          <w:delText>Štandardná stupnica jednotkových nákladov</w:delText>
        </w:r>
        <w:bookmarkEnd w:id="163"/>
        <w:bookmarkEnd w:id="164"/>
      </w:del>
    </w:p>
    <w:p w14:paraId="653F1E80" w14:textId="4F494C19" w:rsidR="00782F40" w:rsidDel="0091710D" w:rsidRDefault="00782F40">
      <w:pPr>
        <w:spacing w:after="0"/>
        <w:rPr>
          <w:del w:id="166" w:author="Autor"/>
          <w:rFonts w:eastAsia="Times New Roman" w:cs="Times New Roman"/>
          <w:sz w:val="24"/>
          <w:szCs w:val="24"/>
        </w:rPr>
      </w:pPr>
    </w:p>
    <w:tbl>
      <w:tblPr>
        <w:tblStyle w:val="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518"/>
        <w:gridCol w:w="1341"/>
      </w:tblGrid>
      <w:tr w:rsidR="00782F40" w:rsidRPr="00CB1797" w:rsidDel="0091710D" w14:paraId="2D5BAA1E" w14:textId="6DCB9BD2" w:rsidTr="00D87541">
        <w:trPr>
          <w:trHeight w:val="575"/>
          <w:del w:id="167" w:author="Autor"/>
        </w:trPr>
        <w:tc>
          <w:tcPr>
            <w:tcW w:w="4243" w:type="pct"/>
            <w:shd w:val="clear" w:color="auto" w:fill="C6E0B4"/>
            <w:tcMar>
              <w:top w:w="100" w:type="dxa"/>
              <w:left w:w="80" w:type="dxa"/>
              <w:bottom w:w="100" w:type="dxa"/>
              <w:right w:w="80" w:type="dxa"/>
            </w:tcMar>
            <w:vAlign w:val="bottom"/>
          </w:tcPr>
          <w:p w14:paraId="418202F2" w14:textId="78DD4E7D" w:rsidR="00782F40" w:rsidRPr="00CB1797" w:rsidDel="0091710D" w:rsidRDefault="008A181B">
            <w:pPr>
              <w:spacing w:before="240" w:after="240" w:line="254" w:lineRule="auto"/>
              <w:rPr>
                <w:del w:id="168" w:author="Autor"/>
                <w:rFonts w:eastAsia="Times New Roman" w:cs="Times New Roman"/>
                <w:b/>
                <w:sz w:val="18"/>
                <w:szCs w:val="18"/>
              </w:rPr>
            </w:pPr>
            <w:del w:id="169" w:author="Autor">
              <w:r w:rsidRPr="00CB1797" w:rsidDel="0091710D">
                <w:rPr>
                  <w:rFonts w:eastAsia="Times New Roman" w:cs="Times New Roman"/>
                  <w:b/>
                  <w:sz w:val="18"/>
                  <w:szCs w:val="18"/>
                </w:rPr>
                <w:delText>Systém fotovoltickej elektrárne na 1 kW</w:delText>
              </w:r>
            </w:del>
          </w:p>
        </w:tc>
        <w:tc>
          <w:tcPr>
            <w:tcW w:w="757" w:type="pct"/>
            <w:shd w:val="clear" w:color="auto" w:fill="C6E0B4"/>
            <w:tcMar>
              <w:top w:w="100" w:type="dxa"/>
              <w:left w:w="80" w:type="dxa"/>
              <w:bottom w:w="100" w:type="dxa"/>
              <w:right w:w="80" w:type="dxa"/>
            </w:tcMar>
            <w:vAlign w:val="center"/>
          </w:tcPr>
          <w:p w14:paraId="33B7CDB7" w14:textId="78764F42" w:rsidR="00782F40" w:rsidRPr="00CB1797" w:rsidDel="0091710D" w:rsidRDefault="00E305C0" w:rsidP="00D87541">
            <w:pPr>
              <w:spacing w:before="240" w:after="240" w:line="254" w:lineRule="auto"/>
              <w:jc w:val="center"/>
              <w:rPr>
                <w:del w:id="170" w:author="Autor"/>
                <w:rFonts w:eastAsia="Times New Roman" w:cs="Times New Roman"/>
                <w:b/>
                <w:sz w:val="18"/>
                <w:szCs w:val="18"/>
              </w:rPr>
            </w:pPr>
            <w:del w:id="171" w:author="Autor">
              <w:r w:rsidDel="0091710D">
                <w:rPr>
                  <w:rFonts w:eastAsia="Times New Roman" w:cs="Times New Roman"/>
                  <w:b/>
                  <w:sz w:val="18"/>
                  <w:szCs w:val="18"/>
                </w:rPr>
                <w:delText xml:space="preserve">840,97 </w:delText>
              </w:r>
              <w:r w:rsidR="008A181B" w:rsidRPr="00CB1797" w:rsidDel="0091710D">
                <w:rPr>
                  <w:rFonts w:eastAsia="Times New Roman" w:cs="Times New Roman"/>
                  <w:b/>
                  <w:sz w:val="18"/>
                  <w:szCs w:val="18"/>
                </w:rPr>
                <w:delText>€</w:delText>
              </w:r>
            </w:del>
          </w:p>
        </w:tc>
      </w:tr>
    </w:tbl>
    <w:p w14:paraId="309A0310" w14:textId="3725C971" w:rsidR="00782F40" w:rsidDel="0091710D" w:rsidRDefault="00782F40">
      <w:pPr>
        <w:spacing w:after="0"/>
        <w:rPr>
          <w:del w:id="172" w:author="Autor"/>
          <w:rFonts w:eastAsia="Times New Roman" w:cs="Times New Roman"/>
        </w:rPr>
      </w:pPr>
    </w:p>
    <w:p w14:paraId="1F743F34" w14:textId="3FADBB28" w:rsidR="00782F40" w:rsidDel="0091710D" w:rsidRDefault="00782F40">
      <w:pPr>
        <w:spacing w:after="0"/>
        <w:rPr>
          <w:del w:id="173" w:author="Autor"/>
          <w:rFonts w:eastAsia="Times New Roman" w:cs="Times New Roman"/>
        </w:rPr>
      </w:pPr>
    </w:p>
    <w:p w14:paraId="49A95ED2" w14:textId="207DCF97" w:rsidR="00782F40" w:rsidRPr="00CB1797" w:rsidDel="0091710D" w:rsidRDefault="008A181B">
      <w:pPr>
        <w:widowControl w:val="0"/>
        <w:spacing w:after="0" w:line="276" w:lineRule="auto"/>
        <w:rPr>
          <w:del w:id="174" w:author="Autor"/>
          <w:rFonts w:eastAsia="Times New Roman" w:cs="Times New Roman"/>
        </w:rPr>
      </w:pPr>
      <w:del w:id="175" w:author="Autor">
        <w:r w:rsidRPr="00CB1797" w:rsidDel="0091710D">
          <w:rPr>
            <w:rFonts w:eastAsia="Times New Roman" w:cs="Times New Roman"/>
          </w:rPr>
          <w:delText>Náklad na 1kW inštalovaného systému bol určený na základe ponuky dodávateľov fotovoltických systémov</w:delText>
        </w:r>
        <w:r w:rsidR="00AF077B" w:rsidDel="0091710D">
          <w:rPr>
            <w:rFonts w:eastAsia="Times New Roman" w:cs="Times New Roman"/>
          </w:rPr>
          <w:delText xml:space="preserve"> a následnou indexáciou</w:delText>
        </w:r>
        <w:r w:rsidRPr="00CB1797" w:rsidDel="0091710D">
          <w:rPr>
            <w:rFonts w:eastAsia="Times New Roman" w:cs="Times New Roman"/>
          </w:rPr>
          <w:delText xml:space="preserve">. Ceny na kW vychádzajú z ponuky na nákup fotovoltických panelov a pridružených komponentov vrátane inštalácie. </w:delText>
        </w:r>
      </w:del>
    </w:p>
    <w:p w14:paraId="01A76939" w14:textId="1591AA7A" w:rsidR="00782F40" w:rsidDel="0091710D" w:rsidRDefault="00782F40">
      <w:pPr>
        <w:spacing w:after="0"/>
        <w:rPr>
          <w:del w:id="176" w:author="Autor"/>
          <w:rFonts w:eastAsia="Times New Roman" w:cs="Times New Roman"/>
          <w:sz w:val="24"/>
          <w:szCs w:val="24"/>
        </w:rPr>
      </w:pPr>
    </w:p>
    <w:p w14:paraId="0E7C5566" w14:textId="5E6C8E55" w:rsidR="00782F40" w:rsidDel="0091710D" w:rsidRDefault="008A181B" w:rsidP="0032793F">
      <w:pPr>
        <w:pStyle w:val="Nadpis1"/>
        <w:numPr>
          <w:ilvl w:val="2"/>
          <w:numId w:val="16"/>
        </w:numPr>
        <w:ind w:left="504"/>
        <w:rPr>
          <w:del w:id="177" w:author="Autor"/>
          <w:rFonts w:eastAsia="Times New Roman" w:cs="Times New Roman"/>
          <w:b w:val="0"/>
          <w:szCs w:val="24"/>
        </w:rPr>
      </w:pPr>
      <w:bookmarkStart w:id="178" w:name="_Toc141342012"/>
      <w:bookmarkStart w:id="179" w:name="_Toc141342252"/>
      <w:del w:id="180" w:author="Autor">
        <w:r w:rsidDel="0091710D">
          <w:delText>Spôsob stanovenia výšky oprávnených výdavkov</w:delText>
        </w:r>
        <w:bookmarkEnd w:id="178"/>
        <w:bookmarkEnd w:id="179"/>
      </w:del>
    </w:p>
    <w:p w14:paraId="52E4EB8B" w14:textId="52DE2F2F" w:rsidR="00782F40" w:rsidRPr="00CB1797" w:rsidDel="0091710D" w:rsidRDefault="008A181B">
      <w:pPr>
        <w:spacing w:after="0"/>
        <w:rPr>
          <w:del w:id="181" w:author="Autor"/>
          <w:rFonts w:eastAsia="Times New Roman" w:cs="Times New Roman"/>
        </w:rPr>
      </w:pPr>
      <w:del w:id="182" w:author="Autor">
        <w:r w:rsidRPr="00CB1797" w:rsidDel="0091710D">
          <w:rPr>
            <w:rFonts w:eastAsia="Times New Roman" w:cs="Times New Roman"/>
          </w:rPr>
          <w:delText xml:space="preserve">Výška oprávnených výdavkov = Výkon inštalovanej fotovoltickej elektrárne v kW x </w:delText>
        </w:r>
        <w:r w:rsidR="00E305C0" w:rsidDel="0091710D">
          <w:rPr>
            <w:rFonts w:eastAsia="Times New Roman" w:cs="Times New Roman"/>
          </w:rPr>
          <w:delText>840</w:delText>
        </w:r>
        <w:r w:rsidR="00A65F30" w:rsidRPr="00A65F30" w:rsidDel="0091710D">
          <w:rPr>
            <w:rFonts w:eastAsia="Times New Roman" w:cs="Times New Roman"/>
          </w:rPr>
          <w:delText>,</w:delText>
        </w:r>
        <w:r w:rsidR="00E305C0" w:rsidDel="0091710D">
          <w:rPr>
            <w:rFonts w:eastAsia="Times New Roman" w:cs="Times New Roman"/>
          </w:rPr>
          <w:delText>97</w:delText>
        </w:r>
      </w:del>
    </w:p>
    <w:p w14:paraId="64277ADA" w14:textId="77777777" w:rsidR="00782F40" w:rsidRDefault="00782F40">
      <w:pPr>
        <w:spacing w:before="240" w:after="240" w:line="276" w:lineRule="auto"/>
        <w:rPr>
          <w:rFonts w:eastAsia="Times New Roman" w:cs="Times New Roman"/>
          <w:b/>
          <w:sz w:val="24"/>
          <w:szCs w:val="24"/>
        </w:rPr>
      </w:pPr>
      <w:bookmarkStart w:id="183" w:name="_heading=h.ky2ui8nc9bzp" w:colFirst="0" w:colLast="0"/>
      <w:bookmarkStart w:id="184" w:name="_heading=h.ubx8liivyqzi" w:colFirst="0" w:colLast="0"/>
      <w:bookmarkStart w:id="185" w:name="_heading=h.2np2psjoyix" w:colFirst="0" w:colLast="0"/>
      <w:bookmarkStart w:id="186" w:name="_heading=h.4wv1oi7yayat" w:colFirst="0" w:colLast="0"/>
      <w:bookmarkStart w:id="187" w:name="_heading=h.33v46wjair9i" w:colFirst="0" w:colLast="0"/>
      <w:bookmarkStart w:id="188" w:name="_heading=h.6fp4dc8ms84d" w:colFirst="0" w:colLast="0"/>
      <w:bookmarkStart w:id="189" w:name="_heading=h.hxnb3k4e2qkh" w:colFirst="0" w:colLast="0"/>
      <w:bookmarkStart w:id="190" w:name="_heading=h.9ojq23votu1b" w:colFirst="0" w:colLast="0"/>
      <w:bookmarkStart w:id="191" w:name="_heading=h.glc1rstvllet" w:colFirst="0" w:colLast="0"/>
      <w:bookmarkStart w:id="192" w:name="_heading=h.z2894mcn6axc" w:colFirst="0" w:colLast="0"/>
      <w:bookmarkEnd w:id="183"/>
      <w:bookmarkEnd w:id="184"/>
      <w:bookmarkEnd w:id="185"/>
      <w:bookmarkEnd w:id="186"/>
      <w:bookmarkEnd w:id="187"/>
      <w:bookmarkEnd w:id="188"/>
      <w:bookmarkEnd w:id="189"/>
      <w:bookmarkEnd w:id="190"/>
      <w:bookmarkEnd w:id="191"/>
      <w:bookmarkEnd w:id="192"/>
    </w:p>
    <w:p w14:paraId="59A0EA5D" w14:textId="2A59C075" w:rsidR="00782F40" w:rsidRPr="00CB1797" w:rsidRDefault="008A181B" w:rsidP="0032793F">
      <w:pPr>
        <w:pStyle w:val="Nadpis1"/>
        <w:numPr>
          <w:ilvl w:val="1"/>
          <w:numId w:val="16"/>
        </w:numPr>
        <w:ind w:left="709" w:hanging="709"/>
        <w:rPr>
          <w:szCs w:val="24"/>
        </w:rPr>
      </w:pPr>
      <w:bookmarkStart w:id="193" w:name="_Toc141342253"/>
      <w:r>
        <w:t>Chov nosníc a brojlerov</w:t>
      </w:r>
      <w:bookmarkEnd w:id="193"/>
    </w:p>
    <w:p w14:paraId="0D4BE494" w14:textId="01A20913" w:rsidR="00782F40" w:rsidRPr="00CB1797" w:rsidRDefault="00030042" w:rsidP="0032793F">
      <w:pPr>
        <w:pStyle w:val="Nadpis1"/>
        <w:numPr>
          <w:ilvl w:val="2"/>
          <w:numId w:val="16"/>
        </w:numPr>
        <w:ind w:left="504"/>
      </w:pPr>
      <w:bookmarkStart w:id="194" w:name="_heading=h.4c8j358h3v55"/>
      <w:bookmarkStart w:id="195" w:name="_Toc141342254"/>
      <w:bookmarkEnd w:id="194"/>
      <w:r>
        <w:t>R</w:t>
      </w:r>
      <w:r w:rsidR="008A181B">
        <w:t>ekonštrukci</w:t>
      </w:r>
      <w:r>
        <w:t>a</w:t>
      </w:r>
      <w:r w:rsidR="008A181B">
        <w:t xml:space="preserve"> klietkového chovu nosníc na voliérový</w:t>
      </w:r>
      <w:bookmarkEnd w:id="195"/>
    </w:p>
    <w:p w14:paraId="338CBFBB" w14:textId="337E3877" w:rsidR="00782F40" w:rsidRPr="00CB1797" w:rsidRDefault="008A181B" w:rsidP="00466573">
      <w:pPr>
        <w:spacing w:before="120" w:line="276" w:lineRule="auto"/>
        <w:rPr>
          <w:rFonts w:eastAsia="Times New Roman" w:cs="Times New Roman"/>
        </w:rPr>
      </w:pPr>
      <w:r w:rsidRPr="00CB1797">
        <w:rPr>
          <w:rFonts w:eastAsia="Times New Roman" w:cs="Times New Roman"/>
        </w:rPr>
        <w:t>Ustajňovacia stavba</w:t>
      </w:r>
      <w:r w:rsidR="007E40C9">
        <w:rPr>
          <w:rFonts w:eastAsia="Times New Roman" w:cs="Times New Roman"/>
        </w:rPr>
        <w:t xml:space="preserve"> pre</w:t>
      </w:r>
      <w:r w:rsidR="00030042">
        <w:rPr>
          <w:rFonts w:eastAsia="Times New Roman" w:cs="Times New Roman"/>
        </w:rPr>
        <w:t xml:space="preserve"> nosnice</w:t>
      </w:r>
      <w:r w:rsidRPr="00CB1797">
        <w:rPr>
          <w:rFonts w:eastAsia="Times New Roman" w:cs="Times New Roman"/>
        </w:rPr>
        <w:t xml:space="preserve"> je s nasledovnými kľúčovými vlastnosťami:</w:t>
      </w:r>
    </w:p>
    <w:p w14:paraId="39A44B17" w14:textId="3FFF1450" w:rsidR="00782F40" w:rsidRPr="00CB1797" w:rsidRDefault="008A181B" w:rsidP="0032793F">
      <w:pPr>
        <w:pStyle w:val="Odsekzoznamu"/>
        <w:numPr>
          <w:ilvl w:val="0"/>
          <w:numId w:val="21"/>
        </w:numPr>
        <w:tabs>
          <w:tab w:val="clear" w:pos="720"/>
        </w:tabs>
        <w:spacing w:after="0" w:line="240" w:lineRule="auto"/>
        <w:ind w:left="714" w:hanging="357"/>
        <w:rPr>
          <w:rFonts w:eastAsia="Times New Roman" w:cs="Times New Roman"/>
        </w:rPr>
      </w:pPr>
      <w:r w:rsidRPr="00CB1797">
        <w:rPr>
          <w:rFonts w:eastAsia="Times New Roman" w:cs="Times New Roman"/>
        </w:rPr>
        <w:t>Železobetónová základová doska a primerané základy pre zvislé časti oceľovej</w:t>
      </w:r>
    </w:p>
    <w:p w14:paraId="6EE1893E" w14:textId="77777777" w:rsidR="00782F40" w:rsidRPr="00CB1797" w:rsidRDefault="008A181B" w:rsidP="00D87541">
      <w:pPr>
        <w:spacing w:after="0" w:line="240" w:lineRule="auto"/>
        <w:ind w:left="709"/>
        <w:rPr>
          <w:rFonts w:eastAsia="Times New Roman" w:cs="Times New Roman"/>
        </w:rPr>
      </w:pPr>
      <w:r w:rsidRPr="00CB1797">
        <w:rPr>
          <w:rFonts w:eastAsia="Times New Roman" w:cs="Times New Roman"/>
        </w:rPr>
        <w:t>konštrukcie (napr. základové pätky)</w:t>
      </w:r>
    </w:p>
    <w:p w14:paraId="5D5B1232" w14:textId="7210D2FD" w:rsidR="00782F40" w:rsidRPr="00CB1797" w:rsidRDefault="008A181B" w:rsidP="0032793F">
      <w:pPr>
        <w:pStyle w:val="Odsekzoznamu"/>
        <w:numPr>
          <w:ilvl w:val="0"/>
          <w:numId w:val="21"/>
        </w:numPr>
        <w:spacing w:after="0" w:line="240" w:lineRule="auto"/>
        <w:rPr>
          <w:rFonts w:eastAsia="Times New Roman" w:cs="Times New Roman"/>
        </w:rPr>
      </w:pPr>
      <w:r w:rsidRPr="00CB1797">
        <w:rPr>
          <w:rFonts w:eastAsia="Times New Roman" w:cs="Times New Roman"/>
        </w:rPr>
        <w:t>Oceľová konštrukcia</w:t>
      </w:r>
    </w:p>
    <w:p w14:paraId="09D5FFFA" w14:textId="3082F134" w:rsidR="00782F40" w:rsidRPr="00CB1797" w:rsidRDefault="008A181B" w:rsidP="0032793F">
      <w:pPr>
        <w:pStyle w:val="Odsekzoznamu"/>
        <w:numPr>
          <w:ilvl w:val="0"/>
          <w:numId w:val="21"/>
        </w:numPr>
        <w:spacing w:after="0" w:line="240" w:lineRule="auto"/>
        <w:rPr>
          <w:rFonts w:eastAsia="Times New Roman" w:cs="Times New Roman"/>
        </w:rPr>
      </w:pPr>
      <w:r w:rsidRPr="00CB1797">
        <w:rPr>
          <w:rFonts w:eastAsia="Times New Roman" w:cs="Times New Roman"/>
        </w:rPr>
        <w:t>Strecha s izoláciou (napr. PUR panel strešný 80mm)</w:t>
      </w:r>
    </w:p>
    <w:p w14:paraId="71C9DE4D" w14:textId="0EFCBB50" w:rsidR="00782F40" w:rsidRPr="00CB1797" w:rsidRDefault="008A181B" w:rsidP="0032793F">
      <w:pPr>
        <w:pStyle w:val="Odsekzoznamu"/>
        <w:numPr>
          <w:ilvl w:val="0"/>
          <w:numId w:val="21"/>
        </w:numPr>
        <w:spacing w:after="0" w:line="240" w:lineRule="auto"/>
        <w:rPr>
          <w:rFonts w:eastAsia="Times New Roman" w:cs="Times New Roman"/>
        </w:rPr>
      </w:pPr>
      <w:r w:rsidRPr="00CB1797">
        <w:rPr>
          <w:rFonts w:eastAsia="Times New Roman" w:cs="Times New Roman"/>
        </w:rPr>
        <w:t>Opláštenie – napr. PUR panel 80mm</w:t>
      </w:r>
    </w:p>
    <w:p w14:paraId="686230EC" w14:textId="7F2CC67B" w:rsidR="00782F40" w:rsidRPr="00CB1797" w:rsidRDefault="008A181B" w:rsidP="0032793F">
      <w:pPr>
        <w:pStyle w:val="Odsekzoznamu"/>
        <w:numPr>
          <w:ilvl w:val="0"/>
          <w:numId w:val="21"/>
        </w:numPr>
        <w:spacing w:after="0" w:line="240" w:lineRule="auto"/>
        <w:rPr>
          <w:rFonts w:eastAsia="Times New Roman" w:cs="Times New Roman"/>
        </w:rPr>
      </w:pPr>
      <w:r w:rsidRPr="00CB1797">
        <w:rPr>
          <w:rFonts w:eastAsia="Times New Roman" w:cs="Times New Roman"/>
        </w:rPr>
        <w:lastRenderedPageBreak/>
        <w:t>Vráta</w:t>
      </w:r>
    </w:p>
    <w:p w14:paraId="19FBBECE" w14:textId="3F2CC5B4" w:rsidR="00782F40" w:rsidRPr="00CB1797" w:rsidRDefault="008A181B" w:rsidP="0032793F">
      <w:pPr>
        <w:pStyle w:val="Odsekzoznamu"/>
        <w:numPr>
          <w:ilvl w:val="0"/>
          <w:numId w:val="21"/>
        </w:numPr>
        <w:spacing w:after="0" w:line="240" w:lineRule="auto"/>
        <w:rPr>
          <w:rFonts w:eastAsia="Times New Roman" w:cs="Times New Roman"/>
        </w:rPr>
      </w:pPr>
      <w:r w:rsidRPr="00CB1797">
        <w:rPr>
          <w:rFonts w:eastAsia="Times New Roman" w:cs="Times New Roman"/>
        </w:rPr>
        <w:t>Vodovod</w:t>
      </w:r>
    </w:p>
    <w:p w14:paraId="69D39BFB" w14:textId="5EC2A696" w:rsidR="00782F40" w:rsidRPr="00CB1797" w:rsidRDefault="008A181B" w:rsidP="0032793F">
      <w:pPr>
        <w:pStyle w:val="Odsekzoznamu"/>
        <w:numPr>
          <w:ilvl w:val="0"/>
          <w:numId w:val="21"/>
        </w:numPr>
        <w:spacing w:after="0" w:line="240" w:lineRule="auto"/>
        <w:rPr>
          <w:rFonts w:eastAsia="Times New Roman" w:cs="Times New Roman"/>
        </w:rPr>
      </w:pPr>
      <w:r w:rsidRPr="00CB1797">
        <w:rPr>
          <w:rFonts w:eastAsia="Times New Roman" w:cs="Times New Roman"/>
        </w:rPr>
        <w:t>Elektrické rozvody</w:t>
      </w:r>
    </w:p>
    <w:p w14:paraId="7613E065" w14:textId="77777777" w:rsidR="00782F40" w:rsidRPr="00466573" w:rsidRDefault="008A181B">
      <w:pPr>
        <w:spacing w:before="240" w:after="240" w:line="276" w:lineRule="auto"/>
        <w:rPr>
          <w:rFonts w:eastAsia="Times New Roman" w:cs="Times New Roman"/>
          <w:b/>
          <w:highlight w:val="white"/>
        </w:rPr>
      </w:pPr>
      <w:r w:rsidRPr="00466573">
        <w:rPr>
          <w:rFonts w:eastAsia="Times New Roman" w:cs="Times New Roman"/>
          <w:b/>
          <w:highlight w:val="white"/>
        </w:rPr>
        <w:t xml:space="preserve">Ustajňovacia stavba musí spĺňať minimálne nasledovné požiadavky na zabudované technológie: </w:t>
      </w:r>
    </w:p>
    <w:p w14:paraId="73947853" w14:textId="77777777" w:rsidR="00782F40" w:rsidRPr="00466573" w:rsidRDefault="008A181B">
      <w:pPr>
        <w:spacing w:before="240" w:after="240" w:line="276" w:lineRule="auto"/>
        <w:rPr>
          <w:rFonts w:eastAsia="Times New Roman" w:cs="Times New Roman"/>
        </w:rPr>
      </w:pPr>
      <w:r w:rsidRPr="00466573">
        <w:rPr>
          <w:rFonts w:eastAsia="Times New Roman" w:cs="Times New Roman"/>
        </w:rPr>
        <w:t>Voliéra spĺňa podmienky Nariadenia vlády a Smernice Rady 1999/74/ES z 19. júla 1999 ustanovujúcej minimálne normy na ochranu nosníc, najmä</w:t>
      </w:r>
    </w:p>
    <w:p w14:paraId="21D90F40" w14:textId="44F33100" w:rsidR="00782F40" w:rsidRPr="00466573" w:rsidRDefault="008A181B" w:rsidP="00466573">
      <w:pPr>
        <w:spacing w:after="0" w:line="276" w:lineRule="auto"/>
        <w:rPr>
          <w:rFonts w:eastAsia="Times New Roman" w:cs="Times New Roman"/>
        </w:rPr>
      </w:pPr>
      <w:r w:rsidRPr="00466573">
        <w:rPr>
          <w:rFonts w:eastAsia="Times New Roman" w:cs="Times New Roman"/>
        </w:rPr>
        <w:t>Všetky systémy musia byť vybavené:</w:t>
      </w:r>
    </w:p>
    <w:p w14:paraId="1F2AD0E9" w14:textId="436242A1" w:rsidR="00782F40" w:rsidRPr="008B58E9" w:rsidRDefault="008A181B" w:rsidP="0032793F">
      <w:pPr>
        <w:pStyle w:val="Odsekzoznamu"/>
        <w:numPr>
          <w:ilvl w:val="0"/>
          <w:numId w:val="77"/>
        </w:numPr>
        <w:spacing w:after="0" w:line="276" w:lineRule="auto"/>
        <w:rPr>
          <w:rFonts w:eastAsia="Times New Roman" w:cs="Times New Roman"/>
        </w:rPr>
      </w:pPr>
      <w:r w:rsidRPr="008B58E9">
        <w:rPr>
          <w:rFonts w:eastAsia="Times New Roman" w:cs="Times New Roman"/>
        </w:rPr>
        <w:t>buď lineárnymi kŕmnymi zariadeniami (aspoň 10 cm na sliepku) alebo kruhovými kŕmnymi zariadeniami (aspoň 4 cm na sliepku),</w:t>
      </w:r>
    </w:p>
    <w:p w14:paraId="489D3922" w14:textId="6771FD97" w:rsidR="00782F40" w:rsidRPr="008B58E9" w:rsidRDefault="008A181B" w:rsidP="0032793F">
      <w:pPr>
        <w:pStyle w:val="Odsekzoznamu"/>
        <w:numPr>
          <w:ilvl w:val="0"/>
          <w:numId w:val="77"/>
        </w:numPr>
        <w:spacing w:after="0" w:line="276" w:lineRule="auto"/>
        <w:rPr>
          <w:rFonts w:eastAsia="Times New Roman" w:cs="Times New Roman"/>
        </w:rPr>
      </w:pPr>
      <w:r w:rsidRPr="008B58E9">
        <w:rPr>
          <w:rFonts w:eastAsia="Times New Roman" w:cs="Times New Roman"/>
        </w:rPr>
        <w:t>buď nepretržitými napájačkami (2,5 cm na sliepku) alebo kruhovými napájačkami (1 cm na sliepku),</w:t>
      </w:r>
    </w:p>
    <w:p w14:paraId="52A5B9EC" w14:textId="44726E8A" w:rsidR="00782F40" w:rsidRPr="008B58E9" w:rsidRDefault="008A181B" w:rsidP="0032793F">
      <w:pPr>
        <w:pStyle w:val="Odsekzoznamu"/>
        <w:numPr>
          <w:ilvl w:val="0"/>
          <w:numId w:val="77"/>
        </w:numPr>
        <w:spacing w:after="0" w:line="276" w:lineRule="auto"/>
        <w:rPr>
          <w:rFonts w:eastAsia="Times New Roman" w:cs="Times New Roman"/>
        </w:rPr>
      </w:pPr>
      <w:r w:rsidRPr="008B58E9">
        <w:rPr>
          <w:rFonts w:eastAsia="Times New Roman" w:cs="Times New Roman"/>
        </w:rPr>
        <w:t>aspoň jedným hniezdom na každých 7 sliepok,</w:t>
      </w:r>
    </w:p>
    <w:p w14:paraId="3ADA7424" w14:textId="6292F297" w:rsidR="00782F40" w:rsidRPr="008B58E9" w:rsidRDefault="008A181B" w:rsidP="0032793F">
      <w:pPr>
        <w:pStyle w:val="Odsekzoznamu"/>
        <w:numPr>
          <w:ilvl w:val="0"/>
          <w:numId w:val="77"/>
        </w:numPr>
        <w:spacing w:after="0" w:line="276" w:lineRule="auto"/>
        <w:rPr>
          <w:rFonts w:eastAsia="Times New Roman" w:cs="Times New Roman"/>
        </w:rPr>
      </w:pPr>
      <w:r w:rsidRPr="008B58E9">
        <w:rPr>
          <w:rFonts w:eastAsia="Times New Roman" w:cs="Times New Roman"/>
        </w:rPr>
        <w:t>primeranými bidlami (aspoň 15 cm na sliepku),</w:t>
      </w:r>
    </w:p>
    <w:p w14:paraId="69A66803" w14:textId="5D8D5CDF" w:rsidR="00782F40" w:rsidRPr="008B58E9" w:rsidRDefault="008A181B" w:rsidP="0032793F">
      <w:pPr>
        <w:pStyle w:val="Odsekzoznamu"/>
        <w:numPr>
          <w:ilvl w:val="0"/>
          <w:numId w:val="77"/>
        </w:numPr>
        <w:spacing w:after="0" w:line="276" w:lineRule="auto"/>
        <w:rPr>
          <w:rFonts w:eastAsia="Times New Roman" w:cs="Times New Roman"/>
        </w:rPr>
      </w:pPr>
      <w:r w:rsidRPr="008B58E9">
        <w:rPr>
          <w:rFonts w:eastAsia="Times New Roman" w:cs="Times New Roman"/>
        </w:rPr>
        <w:t>aspoň 250 cm2 plochy podstielky na sliepku.</w:t>
      </w:r>
    </w:p>
    <w:p w14:paraId="2FF11A40" w14:textId="56B80AD1" w:rsidR="00782F40" w:rsidRPr="008B58E9" w:rsidRDefault="008A181B" w:rsidP="0032793F">
      <w:pPr>
        <w:pStyle w:val="Odsekzoznamu"/>
        <w:numPr>
          <w:ilvl w:val="0"/>
          <w:numId w:val="77"/>
        </w:numPr>
        <w:spacing w:after="0" w:line="276" w:lineRule="auto"/>
        <w:rPr>
          <w:rFonts w:eastAsia="Times New Roman" w:cs="Times New Roman"/>
        </w:rPr>
      </w:pPr>
      <w:r w:rsidRPr="008B58E9">
        <w:rPr>
          <w:rFonts w:eastAsia="Times New Roman" w:cs="Times New Roman"/>
        </w:rPr>
        <w:t>Podlahy zariadení musia podopierať každý predný prst každej nohy.</w:t>
      </w:r>
    </w:p>
    <w:p w14:paraId="4F88D6F3" w14:textId="306584F9" w:rsidR="00782F40" w:rsidRPr="002E28A6" w:rsidRDefault="008A181B" w:rsidP="0032793F">
      <w:pPr>
        <w:pStyle w:val="Odsekzoznamu"/>
        <w:numPr>
          <w:ilvl w:val="0"/>
          <w:numId w:val="77"/>
        </w:numPr>
        <w:spacing w:after="0" w:line="276" w:lineRule="auto"/>
        <w:rPr>
          <w:rFonts w:eastAsia="Times New Roman" w:cs="Times New Roman"/>
        </w:rPr>
      </w:pPr>
      <w:r w:rsidRPr="002E28A6">
        <w:rPr>
          <w:rFonts w:eastAsia="Times New Roman" w:cs="Times New Roman"/>
        </w:rPr>
        <w:t>Na chovné systémy, kde sa sliepky môžu voľne pohybovať a/alebo kde majú prístup k otvoreným výbehom, sa vzťahujú osobitné pravidlá.</w:t>
      </w:r>
    </w:p>
    <w:p w14:paraId="4FAB0FFA" w14:textId="1FC90135" w:rsidR="00782F40" w:rsidRPr="002E28A6" w:rsidRDefault="008A181B" w:rsidP="0032793F">
      <w:pPr>
        <w:pStyle w:val="Odsekzoznamu"/>
        <w:numPr>
          <w:ilvl w:val="0"/>
          <w:numId w:val="77"/>
        </w:numPr>
        <w:spacing w:after="0" w:line="276" w:lineRule="auto"/>
        <w:rPr>
          <w:rFonts w:eastAsia="Times New Roman" w:cs="Times New Roman"/>
        </w:rPr>
      </w:pPr>
      <w:r w:rsidRPr="002E28A6">
        <w:rPr>
          <w:rFonts w:eastAsia="Times New Roman" w:cs="Times New Roman"/>
        </w:rPr>
        <w:t>Hustota osadenia hydiny nesmie presiahnuť deväť nosníc na m2 využiteľnej plochy</w:t>
      </w:r>
    </w:p>
    <w:p w14:paraId="7090D2A4" w14:textId="77777777" w:rsidR="00782F40" w:rsidRPr="00466573" w:rsidRDefault="008A181B">
      <w:pPr>
        <w:spacing w:before="240" w:after="240" w:line="276" w:lineRule="auto"/>
        <w:rPr>
          <w:rFonts w:eastAsia="Times New Roman" w:cs="Times New Roman"/>
          <w:b/>
        </w:rPr>
      </w:pPr>
      <w:r w:rsidRPr="00466573">
        <w:rPr>
          <w:rFonts w:eastAsia="Times New Roman" w:cs="Times New Roman"/>
        </w:rPr>
        <w:t>Zároveň:</w:t>
      </w:r>
      <w:r w:rsidRPr="00466573">
        <w:rPr>
          <w:rFonts w:eastAsia="Times New Roman" w:cs="Times New Roman"/>
          <w:b/>
        </w:rPr>
        <w:t xml:space="preserve"> </w:t>
      </w:r>
    </w:p>
    <w:p w14:paraId="7EEDE233" w14:textId="77777777" w:rsidR="00782F40" w:rsidRPr="00466573" w:rsidRDefault="008A181B" w:rsidP="0032793F">
      <w:pPr>
        <w:numPr>
          <w:ilvl w:val="0"/>
          <w:numId w:val="7"/>
        </w:numPr>
        <w:spacing w:after="0" w:line="276" w:lineRule="auto"/>
        <w:rPr>
          <w:rFonts w:eastAsia="Times New Roman" w:cs="Times New Roman"/>
        </w:rPr>
      </w:pPr>
      <w:r w:rsidRPr="00466573">
        <w:rPr>
          <w:rFonts w:eastAsia="Times New Roman" w:cs="Times New Roman"/>
        </w:rPr>
        <w:t>Na 1m2 znáškových hniezd pripadá najviac 120 nosníc</w:t>
      </w:r>
    </w:p>
    <w:p w14:paraId="070BABDA" w14:textId="77777777" w:rsidR="00782F40" w:rsidRPr="00466573" w:rsidRDefault="008A181B" w:rsidP="0032793F">
      <w:pPr>
        <w:numPr>
          <w:ilvl w:val="0"/>
          <w:numId w:val="7"/>
        </w:numPr>
        <w:spacing w:after="0" w:line="276" w:lineRule="auto"/>
        <w:rPr>
          <w:rFonts w:eastAsia="Times New Roman" w:cs="Times New Roman"/>
        </w:rPr>
      </w:pPr>
      <w:r w:rsidRPr="00466573">
        <w:rPr>
          <w:rFonts w:eastAsia="Times New Roman" w:cs="Times New Roman"/>
        </w:rPr>
        <w:t>Na jednu nosnicu pripadá najmenej 10cm kŕmnej hrany</w:t>
      </w:r>
    </w:p>
    <w:p w14:paraId="65CC7E45" w14:textId="77777777" w:rsidR="00782F40" w:rsidRPr="00466573" w:rsidRDefault="008A181B" w:rsidP="0032793F">
      <w:pPr>
        <w:numPr>
          <w:ilvl w:val="0"/>
          <w:numId w:val="7"/>
        </w:numPr>
        <w:spacing w:after="0" w:line="276" w:lineRule="auto"/>
        <w:rPr>
          <w:rFonts w:eastAsia="Times New Roman" w:cs="Times New Roman"/>
        </w:rPr>
      </w:pPr>
      <w:r w:rsidRPr="00466573">
        <w:rPr>
          <w:rFonts w:eastAsia="Times New Roman" w:cs="Times New Roman"/>
        </w:rPr>
        <w:t>Na jedno napájacie miesto pripadá najviac 10 nosníc</w:t>
      </w:r>
    </w:p>
    <w:p w14:paraId="7115001E" w14:textId="77777777" w:rsidR="00782F40" w:rsidRPr="00466573" w:rsidRDefault="008A181B" w:rsidP="0032793F">
      <w:pPr>
        <w:numPr>
          <w:ilvl w:val="0"/>
          <w:numId w:val="7"/>
        </w:numPr>
        <w:spacing w:after="0" w:line="276" w:lineRule="auto"/>
        <w:rPr>
          <w:rFonts w:eastAsia="Times New Roman" w:cs="Times New Roman"/>
        </w:rPr>
      </w:pPr>
      <w:r w:rsidRPr="00466573">
        <w:rPr>
          <w:rFonts w:eastAsia="Times New Roman" w:cs="Times New Roman"/>
        </w:rPr>
        <w:t>Osvetlenie – min. 10 luxov na úrovni krmiva (okrem nosných hniezd)</w:t>
      </w:r>
    </w:p>
    <w:p w14:paraId="4DB2840C" w14:textId="77777777" w:rsidR="00782F40" w:rsidRPr="00466573" w:rsidRDefault="008A181B" w:rsidP="0032793F">
      <w:pPr>
        <w:numPr>
          <w:ilvl w:val="0"/>
          <w:numId w:val="7"/>
        </w:numPr>
        <w:spacing w:after="0" w:line="276" w:lineRule="auto"/>
        <w:rPr>
          <w:rFonts w:eastAsia="Times New Roman" w:cs="Times New Roman"/>
        </w:rPr>
      </w:pPr>
      <w:r w:rsidRPr="00466573">
        <w:rPr>
          <w:rFonts w:eastAsia="Times New Roman" w:cs="Times New Roman"/>
        </w:rPr>
        <w:t>Ventilácia – musí zabezpečiť 17-25C pre dospelé operence, vlhkosť 40-60% (max 70-75% na krátky čas), koncentrácia amoniaku max 20 ppm, koncentrácia CO2 max 3 000 ppm</w:t>
      </w:r>
    </w:p>
    <w:p w14:paraId="10571E62" w14:textId="7C725F9A" w:rsidR="00782F40" w:rsidRDefault="008A181B" w:rsidP="0032793F">
      <w:pPr>
        <w:pStyle w:val="Nadpis1"/>
        <w:numPr>
          <w:ilvl w:val="2"/>
          <w:numId w:val="16"/>
        </w:numPr>
        <w:ind w:left="504"/>
        <w:rPr>
          <w:rFonts w:eastAsia="Times New Roman" w:cs="Times New Roman"/>
          <w:b w:val="0"/>
          <w:szCs w:val="24"/>
        </w:rPr>
      </w:pPr>
      <w:bookmarkStart w:id="196" w:name="_Toc141342255"/>
      <w:r>
        <w:t>Metodika výpočtu súm štandardnej stupnice nákladov</w:t>
      </w:r>
      <w:bookmarkEnd w:id="196"/>
    </w:p>
    <w:p w14:paraId="79355F7A" w14:textId="0C48F05F" w:rsidR="00782F40" w:rsidRPr="00466573" w:rsidRDefault="008A181B">
      <w:pPr>
        <w:spacing w:before="240" w:after="240" w:line="276" w:lineRule="auto"/>
        <w:rPr>
          <w:rFonts w:eastAsia="Times New Roman" w:cs="Times New Roman"/>
        </w:rPr>
      </w:pPr>
      <w:r w:rsidRPr="00466573">
        <w:rPr>
          <w:rFonts w:eastAsia="Times New Roman" w:cs="Times New Roman"/>
        </w:rPr>
        <w:t xml:space="preserve">Rekonštrukcia haly pre nosnice z klietkového chovu na voliérový – sadzba na </w:t>
      </w:r>
      <w:r w:rsidR="00404C82">
        <w:rPr>
          <w:rFonts w:eastAsia="Times New Roman" w:cs="Times New Roman"/>
        </w:rPr>
        <w:t>ustajňovacie miesto</w:t>
      </w:r>
    </w:p>
    <w:tbl>
      <w:tblPr>
        <w:tblStyle w:val="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817"/>
        <w:gridCol w:w="1455"/>
        <w:gridCol w:w="592"/>
      </w:tblGrid>
      <w:tr w:rsidR="00782F40" w:rsidRPr="00466573" w14:paraId="3DDDF93F" w14:textId="77777777" w:rsidTr="00D87541">
        <w:trPr>
          <w:trHeight w:val="227"/>
        </w:trPr>
        <w:tc>
          <w:tcPr>
            <w:tcW w:w="3845" w:type="pct"/>
            <w:tcBorders>
              <w:top w:val="nil"/>
              <w:left w:val="nil"/>
              <w:bottom w:val="single" w:sz="4" w:space="0" w:color="auto"/>
              <w:right w:val="nil"/>
            </w:tcBorders>
            <w:tcMar>
              <w:top w:w="100" w:type="dxa"/>
              <w:left w:w="80" w:type="dxa"/>
              <w:bottom w:w="100" w:type="dxa"/>
              <w:right w:w="80" w:type="dxa"/>
            </w:tcMar>
            <w:vAlign w:val="bottom"/>
          </w:tcPr>
          <w:p w14:paraId="0F9CCF46" w14:textId="77777777" w:rsidR="00782F40" w:rsidRPr="00466573" w:rsidRDefault="00782F40" w:rsidP="00D87541">
            <w:pPr>
              <w:spacing w:after="0" w:line="240" w:lineRule="auto"/>
              <w:rPr>
                <w:rFonts w:eastAsia="Times New Roman" w:cs="Times New Roman"/>
                <w:b/>
                <w:sz w:val="18"/>
                <w:szCs w:val="18"/>
              </w:rPr>
            </w:pPr>
          </w:p>
        </w:tc>
        <w:tc>
          <w:tcPr>
            <w:tcW w:w="821" w:type="pct"/>
            <w:tcBorders>
              <w:left w:val="nil"/>
            </w:tcBorders>
            <w:shd w:val="clear" w:color="auto" w:fill="C6E0B4"/>
            <w:tcMar>
              <w:top w:w="100" w:type="dxa"/>
              <w:left w:w="80" w:type="dxa"/>
              <w:bottom w:w="100" w:type="dxa"/>
              <w:right w:w="80" w:type="dxa"/>
            </w:tcMar>
            <w:vAlign w:val="bottom"/>
          </w:tcPr>
          <w:p w14:paraId="0DC85EF7" w14:textId="007A0F24" w:rsidR="00782F40" w:rsidRPr="00466573" w:rsidRDefault="008A181B" w:rsidP="00D87541">
            <w:pPr>
              <w:spacing w:after="0" w:line="240" w:lineRule="auto"/>
              <w:jc w:val="center"/>
              <w:rPr>
                <w:rFonts w:eastAsia="Times New Roman" w:cs="Times New Roman"/>
                <w:b/>
                <w:sz w:val="18"/>
                <w:szCs w:val="18"/>
              </w:rPr>
            </w:pPr>
            <w:r w:rsidRPr="00466573">
              <w:rPr>
                <w:rFonts w:eastAsia="Times New Roman" w:cs="Times New Roman"/>
                <w:b/>
                <w:sz w:val="18"/>
                <w:szCs w:val="18"/>
              </w:rPr>
              <w:t>Sadzba (€/</w:t>
            </w:r>
            <w:r w:rsidR="000E6A79">
              <w:rPr>
                <w:rFonts w:eastAsia="Times New Roman" w:cs="Times New Roman"/>
                <w:b/>
                <w:sz w:val="18"/>
                <w:szCs w:val="18"/>
              </w:rPr>
              <w:t>ustajňovacie miesto</w:t>
            </w:r>
            <w:r w:rsidRPr="00466573">
              <w:rPr>
                <w:rFonts w:eastAsia="Times New Roman" w:cs="Times New Roman"/>
                <w:b/>
                <w:sz w:val="18"/>
                <w:szCs w:val="18"/>
              </w:rPr>
              <w:t>)</w:t>
            </w:r>
          </w:p>
        </w:tc>
        <w:tc>
          <w:tcPr>
            <w:tcW w:w="334" w:type="pct"/>
            <w:shd w:val="clear" w:color="auto" w:fill="C6E0B4"/>
            <w:tcMar>
              <w:top w:w="100" w:type="dxa"/>
              <w:left w:w="80" w:type="dxa"/>
              <w:bottom w:w="100" w:type="dxa"/>
              <w:right w:w="80" w:type="dxa"/>
            </w:tcMar>
          </w:tcPr>
          <w:p w14:paraId="5AEFD57D" w14:textId="77777777" w:rsidR="00782F40" w:rsidRPr="00466573" w:rsidRDefault="008A181B" w:rsidP="00D87541">
            <w:pPr>
              <w:spacing w:after="0" w:line="240" w:lineRule="auto"/>
              <w:jc w:val="center"/>
              <w:rPr>
                <w:rFonts w:eastAsia="Times New Roman" w:cs="Times New Roman"/>
                <w:b/>
                <w:sz w:val="18"/>
                <w:szCs w:val="18"/>
              </w:rPr>
            </w:pPr>
            <w:r w:rsidRPr="00466573">
              <w:rPr>
                <w:rFonts w:eastAsia="Times New Roman" w:cs="Times New Roman"/>
                <w:b/>
                <w:sz w:val="18"/>
                <w:szCs w:val="18"/>
              </w:rPr>
              <w:t xml:space="preserve"> </w:t>
            </w:r>
          </w:p>
        </w:tc>
      </w:tr>
      <w:tr w:rsidR="00886E61" w:rsidRPr="00466573" w14:paraId="40A59F72" w14:textId="77777777" w:rsidTr="00D87541">
        <w:trPr>
          <w:trHeight w:val="227"/>
        </w:trPr>
        <w:tc>
          <w:tcPr>
            <w:tcW w:w="3845" w:type="pct"/>
            <w:tcBorders>
              <w:top w:val="single" w:sz="4" w:space="0" w:color="auto"/>
            </w:tcBorders>
            <w:shd w:val="clear" w:color="auto" w:fill="FFE699"/>
            <w:tcMar>
              <w:top w:w="100" w:type="dxa"/>
              <w:left w:w="80" w:type="dxa"/>
              <w:bottom w:w="100" w:type="dxa"/>
              <w:right w:w="80" w:type="dxa"/>
            </w:tcMar>
            <w:vAlign w:val="center"/>
          </w:tcPr>
          <w:p w14:paraId="142A6297" w14:textId="77777777" w:rsidR="00886E61" w:rsidRPr="00466573" w:rsidRDefault="00886E61" w:rsidP="00D87541">
            <w:pPr>
              <w:spacing w:after="0" w:line="240" w:lineRule="auto"/>
              <w:jc w:val="left"/>
              <w:rPr>
                <w:rFonts w:eastAsia="Times New Roman" w:cs="Times New Roman"/>
                <w:sz w:val="18"/>
                <w:szCs w:val="18"/>
              </w:rPr>
            </w:pPr>
            <w:r w:rsidRPr="00466573">
              <w:rPr>
                <w:rFonts w:eastAsia="Times New Roman" w:cs="Times New Roman"/>
                <w:sz w:val="18"/>
                <w:szCs w:val="18"/>
              </w:rPr>
              <w:t>Rekonštrukcia haly na nosnicu (likvidácia, odvoz a uskladnenie opláštenia, nové opláštenie min PUR panel 80mm, rekonštrukcia podlahy)</w:t>
            </w:r>
          </w:p>
        </w:tc>
        <w:tc>
          <w:tcPr>
            <w:tcW w:w="821" w:type="pct"/>
            <w:shd w:val="clear" w:color="auto" w:fill="FFE699"/>
            <w:tcMar>
              <w:top w:w="100" w:type="dxa"/>
              <w:left w:w="80" w:type="dxa"/>
              <w:bottom w:w="100" w:type="dxa"/>
              <w:right w:w="80" w:type="dxa"/>
            </w:tcMar>
            <w:vAlign w:val="center"/>
          </w:tcPr>
          <w:p w14:paraId="3914FA8C" w14:textId="0064A995" w:rsidR="00886E61" w:rsidRPr="00466573" w:rsidRDefault="00886E61" w:rsidP="00D87541">
            <w:pPr>
              <w:spacing w:after="0" w:line="240" w:lineRule="auto"/>
              <w:jc w:val="center"/>
              <w:rPr>
                <w:rFonts w:eastAsia="Times New Roman" w:cs="Times New Roman"/>
                <w:sz w:val="18"/>
                <w:szCs w:val="18"/>
              </w:rPr>
            </w:pPr>
            <w:r>
              <w:rPr>
                <w:rFonts w:eastAsia="Times New Roman" w:cs="Times New Roman"/>
                <w:sz w:val="18"/>
                <w:szCs w:val="18"/>
              </w:rPr>
              <w:t>7</w:t>
            </w:r>
            <w:r w:rsidRPr="002031F3">
              <w:rPr>
                <w:rFonts w:eastAsia="Times New Roman" w:cs="Times New Roman"/>
                <w:sz w:val="18"/>
                <w:szCs w:val="18"/>
              </w:rPr>
              <w:t>,</w:t>
            </w:r>
            <w:r>
              <w:rPr>
                <w:rFonts w:eastAsia="Times New Roman" w:cs="Times New Roman"/>
                <w:sz w:val="18"/>
                <w:szCs w:val="18"/>
              </w:rPr>
              <w:t>61</w:t>
            </w:r>
          </w:p>
        </w:tc>
        <w:tc>
          <w:tcPr>
            <w:tcW w:w="334" w:type="pct"/>
            <w:shd w:val="clear" w:color="auto" w:fill="FFE699"/>
            <w:tcMar>
              <w:top w:w="100" w:type="dxa"/>
              <w:left w:w="80" w:type="dxa"/>
              <w:bottom w:w="100" w:type="dxa"/>
              <w:right w:w="80" w:type="dxa"/>
            </w:tcMar>
            <w:vAlign w:val="center"/>
          </w:tcPr>
          <w:p w14:paraId="536E5C4F" w14:textId="43B947F6" w:rsidR="00886E61" w:rsidRPr="00466573" w:rsidRDefault="00886E61" w:rsidP="00D87541">
            <w:pPr>
              <w:spacing w:after="0" w:line="240" w:lineRule="auto"/>
              <w:jc w:val="center"/>
              <w:rPr>
                <w:rFonts w:eastAsia="Times New Roman" w:cs="Times New Roman"/>
                <w:sz w:val="18"/>
                <w:szCs w:val="18"/>
              </w:rPr>
            </w:pPr>
          </w:p>
          <w:p w14:paraId="4BD8363D" w14:textId="77777777" w:rsidR="00886E61" w:rsidRPr="00466573" w:rsidRDefault="00886E61" w:rsidP="00D87541">
            <w:pPr>
              <w:spacing w:after="0" w:line="240" w:lineRule="auto"/>
              <w:jc w:val="center"/>
              <w:rPr>
                <w:rFonts w:eastAsia="Times New Roman" w:cs="Times New Roman"/>
                <w:sz w:val="18"/>
                <w:szCs w:val="18"/>
              </w:rPr>
            </w:pPr>
            <w:r w:rsidRPr="00466573">
              <w:rPr>
                <w:rFonts w:eastAsia="Times New Roman" w:cs="Times New Roman"/>
                <w:sz w:val="18"/>
                <w:szCs w:val="18"/>
              </w:rPr>
              <w:t>A</w:t>
            </w:r>
          </w:p>
        </w:tc>
      </w:tr>
      <w:tr w:rsidR="00886E61" w:rsidRPr="00466573" w14:paraId="3479CB5A" w14:textId="77777777" w:rsidTr="00D87541">
        <w:trPr>
          <w:trHeight w:val="227"/>
        </w:trPr>
        <w:tc>
          <w:tcPr>
            <w:tcW w:w="3845" w:type="pct"/>
            <w:shd w:val="clear" w:color="auto" w:fill="FFE699"/>
            <w:tcMar>
              <w:top w:w="100" w:type="dxa"/>
              <w:left w:w="80" w:type="dxa"/>
              <w:bottom w:w="100" w:type="dxa"/>
              <w:right w:w="80" w:type="dxa"/>
            </w:tcMar>
            <w:vAlign w:val="center"/>
          </w:tcPr>
          <w:p w14:paraId="2CE2B7B9" w14:textId="77777777" w:rsidR="00886E61" w:rsidRPr="00466573" w:rsidRDefault="00886E61" w:rsidP="00D87541">
            <w:pPr>
              <w:spacing w:after="0" w:line="240" w:lineRule="auto"/>
              <w:jc w:val="left"/>
              <w:rPr>
                <w:rFonts w:eastAsia="Times New Roman" w:cs="Times New Roman"/>
                <w:sz w:val="18"/>
                <w:szCs w:val="18"/>
              </w:rPr>
            </w:pPr>
            <w:r w:rsidRPr="00466573">
              <w:rPr>
                <w:rFonts w:eastAsia="Times New Roman" w:cs="Times New Roman"/>
                <w:sz w:val="18"/>
                <w:szCs w:val="18"/>
              </w:rPr>
              <w:t>Voliéra so znášacími hniezdami, pásové dopravníky na zber vajec, rebríky, hrady a náskokové hrady, linka reťazového kŕmenia, napájanie, dopravník krmiva – technológia celkom na nosnicu plus montáž a doprava</w:t>
            </w:r>
          </w:p>
        </w:tc>
        <w:tc>
          <w:tcPr>
            <w:tcW w:w="821" w:type="pct"/>
            <w:shd w:val="clear" w:color="auto" w:fill="FFE699"/>
            <w:tcMar>
              <w:top w:w="100" w:type="dxa"/>
              <w:left w:w="80" w:type="dxa"/>
              <w:bottom w:w="100" w:type="dxa"/>
              <w:right w:w="80" w:type="dxa"/>
            </w:tcMar>
            <w:vAlign w:val="center"/>
          </w:tcPr>
          <w:p w14:paraId="10AF0FD9" w14:textId="205DB588" w:rsidR="00886E61" w:rsidRPr="00466573" w:rsidRDefault="00886E61" w:rsidP="00D87541">
            <w:pPr>
              <w:spacing w:after="0" w:line="240" w:lineRule="auto"/>
              <w:jc w:val="center"/>
              <w:rPr>
                <w:rFonts w:eastAsia="Times New Roman" w:cs="Times New Roman"/>
                <w:sz w:val="18"/>
                <w:szCs w:val="18"/>
              </w:rPr>
            </w:pPr>
            <w:r>
              <w:rPr>
                <w:rFonts w:eastAsia="Times New Roman" w:cs="Times New Roman"/>
                <w:sz w:val="18"/>
                <w:szCs w:val="18"/>
              </w:rPr>
              <w:t>8</w:t>
            </w:r>
            <w:r w:rsidRPr="002031F3">
              <w:rPr>
                <w:rFonts w:eastAsia="Times New Roman" w:cs="Times New Roman"/>
                <w:sz w:val="18"/>
                <w:szCs w:val="18"/>
              </w:rPr>
              <w:t>,</w:t>
            </w:r>
            <w:r>
              <w:rPr>
                <w:rFonts w:eastAsia="Times New Roman" w:cs="Times New Roman"/>
                <w:sz w:val="18"/>
                <w:szCs w:val="18"/>
              </w:rPr>
              <w:t>94</w:t>
            </w:r>
          </w:p>
        </w:tc>
        <w:tc>
          <w:tcPr>
            <w:tcW w:w="334" w:type="pct"/>
            <w:shd w:val="clear" w:color="auto" w:fill="FFE699"/>
            <w:tcMar>
              <w:top w:w="100" w:type="dxa"/>
              <w:left w:w="80" w:type="dxa"/>
              <w:bottom w:w="100" w:type="dxa"/>
              <w:right w:w="80" w:type="dxa"/>
            </w:tcMar>
            <w:vAlign w:val="center"/>
          </w:tcPr>
          <w:p w14:paraId="3A335DAC" w14:textId="5F04D2FE" w:rsidR="00886E61" w:rsidRPr="00466573" w:rsidRDefault="00886E61" w:rsidP="00D87541">
            <w:pPr>
              <w:spacing w:after="0" w:line="240" w:lineRule="auto"/>
              <w:jc w:val="center"/>
              <w:rPr>
                <w:rFonts w:eastAsia="Times New Roman" w:cs="Times New Roman"/>
                <w:sz w:val="18"/>
                <w:szCs w:val="18"/>
              </w:rPr>
            </w:pPr>
          </w:p>
          <w:p w14:paraId="5F9D66B3" w14:textId="571F47D1" w:rsidR="00886E61" w:rsidRPr="00466573" w:rsidRDefault="00886E61" w:rsidP="00D87541">
            <w:pPr>
              <w:spacing w:after="0" w:line="240" w:lineRule="auto"/>
              <w:jc w:val="center"/>
              <w:rPr>
                <w:rFonts w:eastAsia="Times New Roman" w:cs="Times New Roman"/>
                <w:sz w:val="18"/>
                <w:szCs w:val="18"/>
              </w:rPr>
            </w:pPr>
            <w:r w:rsidRPr="00466573">
              <w:rPr>
                <w:rFonts w:eastAsia="Times New Roman" w:cs="Times New Roman"/>
                <w:sz w:val="18"/>
                <w:szCs w:val="18"/>
              </w:rPr>
              <w:t>B</w:t>
            </w:r>
          </w:p>
        </w:tc>
      </w:tr>
      <w:tr w:rsidR="00886E61" w:rsidRPr="00466573" w14:paraId="3EDE451F" w14:textId="77777777" w:rsidTr="00D87541">
        <w:trPr>
          <w:trHeight w:val="227"/>
        </w:trPr>
        <w:tc>
          <w:tcPr>
            <w:tcW w:w="3845" w:type="pct"/>
            <w:shd w:val="clear" w:color="auto" w:fill="FFE699"/>
            <w:tcMar>
              <w:top w:w="100" w:type="dxa"/>
              <w:left w:w="80" w:type="dxa"/>
              <w:bottom w:w="100" w:type="dxa"/>
              <w:right w:w="80" w:type="dxa"/>
            </w:tcMar>
            <w:vAlign w:val="center"/>
          </w:tcPr>
          <w:p w14:paraId="3F7B0BDE" w14:textId="77777777" w:rsidR="00886E61" w:rsidRPr="00466573" w:rsidRDefault="00886E61" w:rsidP="00D87541">
            <w:pPr>
              <w:spacing w:after="0" w:line="240" w:lineRule="auto"/>
              <w:jc w:val="left"/>
              <w:rPr>
                <w:rFonts w:eastAsia="Times New Roman" w:cs="Times New Roman"/>
                <w:sz w:val="18"/>
                <w:szCs w:val="18"/>
              </w:rPr>
            </w:pPr>
            <w:r w:rsidRPr="00466573">
              <w:rPr>
                <w:rFonts w:eastAsia="Times New Roman" w:cs="Times New Roman"/>
                <w:sz w:val="18"/>
                <w:szCs w:val="18"/>
              </w:rPr>
              <w:t>Váha</w:t>
            </w:r>
          </w:p>
        </w:tc>
        <w:tc>
          <w:tcPr>
            <w:tcW w:w="821" w:type="pct"/>
            <w:shd w:val="clear" w:color="auto" w:fill="FFE699"/>
            <w:tcMar>
              <w:top w:w="100" w:type="dxa"/>
              <w:left w:w="80" w:type="dxa"/>
              <w:bottom w:w="100" w:type="dxa"/>
              <w:right w:w="80" w:type="dxa"/>
            </w:tcMar>
            <w:vAlign w:val="center"/>
          </w:tcPr>
          <w:p w14:paraId="6E832B1F" w14:textId="2AFAAF4E" w:rsidR="00886E61" w:rsidRPr="00466573" w:rsidRDefault="00886E61" w:rsidP="00D87541">
            <w:pPr>
              <w:spacing w:after="0" w:line="240" w:lineRule="auto"/>
              <w:jc w:val="center"/>
              <w:rPr>
                <w:rFonts w:eastAsia="Times New Roman" w:cs="Times New Roman"/>
                <w:sz w:val="18"/>
                <w:szCs w:val="18"/>
              </w:rPr>
            </w:pPr>
            <w:r w:rsidRPr="002031F3">
              <w:rPr>
                <w:rFonts w:eastAsia="Times New Roman" w:cs="Times New Roman"/>
                <w:sz w:val="18"/>
                <w:szCs w:val="18"/>
              </w:rPr>
              <w:t>0,</w:t>
            </w:r>
            <w:r>
              <w:rPr>
                <w:rFonts w:eastAsia="Times New Roman" w:cs="Times New Roman"/>
                <w:sz w:val="18"/>
                <w:szCs w:val="18"/>
              </w:rPr>
              <w:t>27</w:t>
            </w:r>
          </w:p>
        </w:tc>
        <w:tc>
          <w:tcPr>
            <w:tcW w:w="334" w:type="pct"/>
            <w:shd w:val="clear" w:color="auto" w:fill="FFE699"/>
            <w:tcMar>
              <w:top w:w="100" w:type="dxa"/>
              <w:left w:w="80" w:type="dxa"/>
              <w:bottom w:w="100" w:type="dxa"/>
              <w:right w:w="80" w:type="dxa"/>
            </w:tcMar>
            <w:vAlign w:val="center"/>
          </w:tcPr>
          <w:p w14:paraId="391A3E8C" w14:textId="77777777" w:rsidR="00886E61" w:rsidRPr="00466573" w:rsidRDefault="00886E61" w:rsidP="00D87541">
            <w:pPr>
              <w:spacing w:after="0" w:line="240" w:lineRule="auto"/>
              <w:jc w:val="center"/>
              <w:rPr>
                <w:rFonts w:eastAsia="Times New Roman" w:cs="Times New Roman"/>
                <w:sz w:val="18"/>
                <w:szCs w:val="18"/>
              </w:rPr>
            </w:pPr>
            <w:r w:rsidRPr="00466573">
              <w:rPr>
                <w:rFonts w:eastAsia="Times New Roman" w:cs="Times New Roman"/>
                <w:sz w:val="18"/>
                <w:szCs w:val="18"/>
              </w:rPr>
              <w:t>C</w:t>
            </w:r>
          </w:p>
        </w:tc>
      </w:tr>
      <w:tr w:rsidR="00886E61" w:rsidRPr="00466573" w14:paraId="6D4AF582" w14:textId="77777777" w:rsidTr="00D87541">
        <w:trPr>
          <w:trHeight w:val="227"/>
        </w:trPr>
        <w:tc>
          <w:tcPr>
            <w:tcW w:w="3845" w:type="pct"/>
            <w:shd w:val="clear" w:color="auto" w:fill="FFE699"/>
            <w:tcMar>
              <w:top w:w="100" w:type="dxa"/>
              <w:left w:w="80" w:type="dxa"/>
              <w:bottom w:w="100" w:type="dxa"/>
              <w:right w:w="80" w:type="dxa"/>
            </w:tcMar>
            <w:vAlign w:val="center"/>
          </w:tcPr>
          <w:p w14:paraId="700E7BF1" w14:textId="77777777" w:rsidR="00886E61" w:rsidRPr="00466573" w:rsidRDefault="00886E61" w:rsidP="00D87541">
            <w:pPr>
              <w:spacing w:after="0" w:line="240" w:lineRule="auto"/>
              <w:jc w:val="left"/>
              <w:rPr>
                <w:rFonts w:eastAsia="Times New Roman" w:cs="Times New Roman"/>
                <w:sz w:val="18"/>
                <w:szCs w:val="18"/>
              </w:rPr>
            </w:pPr>
            <w:r w:rsidRPr="00466573">
              <w:rPr>
                <w:rFonts w:eastAsia="Times New Roman" w:cs="Times New Roman"/>
                <w:sz w:val="18"/>
                <w:szCs w:val="18"/>
              </w:rPr>
              <w:t>Osvetlenie</w:t>
            </w:r>
          </w:p>
        </w:tc>
        <w:tc>
          <w:tcPr>
            <w:tcW w:w="821" w:type="pct"/>
            <w:shd w:val="clear" w:color="auto" w:fill="FFE699"/>
            <w:tcMar>
              <w:top w:w="100" w:type="dxa"/>
              <w:left w:w="80" w:type="dxa"/>
              <w:bottom w:w="100" w:type="dxa"/>
              <w:right w:w="80" w:type="dxa"/>
            </w:tcMar>
            <w:vAlign w:val="center"/>
          </w:tcPr>
          <w:p w14:paraId="76B5C9E7" w14:textId="502995E2" w:rsidR="00886E61" w:rsidRPr="00466573" w:rsidRDefault="00886E61" w:rsidP="00D87541">
            <w:pPr>
              <w:spacing w:after="0" w:line="240" w:lineRule="auto"/>
              <w:jc w:val="center"/>
              <w:rPr>
                <w:rFonts w:eastAsia="Times New Roman" w:cs="Times New Roman"/>
                <w:sz w:val="18"/>
                <w:szCs w:val="18"/>
              </w:rPr>
            </w:pPr>
            <w:r w:rsidRPr="002031F3">
              <w:rPr>
                <w:rFonts w:eastAsia="Times New Roman" w:cs="Times New Roman"/>
                <w:sz w:val="18"/>
                <w:szCs w:val="18"/>
              </w:rPr>
              <w:t>0,</w:t>
            </w:r>
            <w:r>
              <w:rPr>
                <w:rFonts w:eastAsia="Times New Roman" w:cs="Times New Roman"/>
                <w:sz w:val="18"/>
                <w:szCs w:val="18"/>
              </w:rPr>
              <w:t>42</w:t>
            </w:r>
          </w:p>
        </w:tc>
        <w:tc>
          <w:tcPr>
            <w:tcW w:w="334" w:type="pct"/>
            <w:shd w:val="clear" w:color="auto" w:fill="FFE699"/>
            <w:tcMar>
              <w:top w:w="100" w:type="dxa"/>
              <w:left w:w="80" w:type="dxa"/>
              <w:bottom w:w="100" w:type="dxa"/>
              <w:right w:w="80" w:type="dxa"/>
            </w:tcMar>
            <w:vAlign w:val="center"/>
          </w:tcPr>
          <w:p w14:paraId="370F9EC6" w14:textId="77777777" w:rsidR="00886E61" w:rsidRPr="00466573" w:rsidRDefault="00886E61" w:rsidP="00D87541">
            <w:pPr>
              <w:spacing w:after="0" w:line="240" w:lineRule="auto"/>
              <w:jc w:val="center"/>
              <w:rPr>
                <w:rFonts w:eastAsia="Times New Roman" w:cs="Times New Roman"/>
                <w:sz w:val="18"/>
                <w:szCs w:val="18"/>
              </w:rPr>
            </w:pPr>
            <w:r w:rsidRPr="00466573">
              <w:rPr>
                <w:rFonts w:eastAsia="Times New Roman" w:cs="Times New Roman"/>
                <w:sz w:val="18"/>
                <w:szCs w:val="18"/>
              </w:rPr>
              <w:t>D</w:t>
            </w:r>
          </w:p>
        </w:tc>
      </w:tr>
      <w:tr w:rsidR="00886E61" w:rsidRPr="00466573" w14:paraId="302B4B5F" w14:textId="77777777" w:rsidTr="00D87541">
        <w:trPr>
          <w:trHeight w:val="227"/>
        </w:trPr>
        <w:tc>
          <w:tcPr>
            <w:tcW w:w="3845" w:type="pct"/>
            <w:shd w:val="clear" w:color="auto" w:fill="FFE699"/>
            <w:tcMar>
              <w:top w:w="100" w:type="dxa"/>
              <w:left w:w="80" w:type="dxa"/>
              <w:bottom w:w="100" w:type="dxa"/>
              <w:right w:w="80" w:type="dxa"/>
            </w:tcMar>
            <w:vAlign w:val="center"/>
          </w:tcPr>
          <w:p w14:paraId="6FB9656C" w14:textId="77777777" w:rsidR="00886E61" w:rsidRPr="00466573" w:rsidRDefault="00886E61" w:rsidP="00D87541">
            <w:pPr>
              <w:spacing w:after="0" w:line="240" w:lineRule="auto"/>
              <w:jc w:val="left"/>
              <w:rPr>
                <w:rFonts w:eastAsia="Times New Roman" w:cs="Times New Roman"/>
                <w:sz w:val="18"/>
                <w:szCs w:val="18"/>
              </w:rPr>
            </w:pPr>
            <w:r w:rsidRPr="00466573">
              <w:rPr>
                <w:rFonts w:eastAsia="Times New Roman" w:cs="Times New Roman"/>
                <w:sz w:val="18"/>
                <w:szCs w:val="18"/>
              </w:rPr>
              <w:t>Vetranie a kúrenie</w:t>
            </w:r>
          </w:p>
        </w:tc>
        <w:tc>
          <w:tcPr>
            <w:tcW w:w="821" w:type="pct"/>
            <w:shd w:val="clear" w:color="auto" w:fill="FFE699"/>
            <w:tcMar>
              <w:top w:w="100" w:type="dxa"/>
              <w:left w:w="80" w:type="dxa"/>
              <w:bottom w:w="100" w:type="dxa"/>
              <w:right w:w="80" w:type="dxa"/>
            </w:tcMar>
            <w:vAlign w:val="center"/>
          </w:tcPr>
          <w:p w14:paraId="3674E156" w14:textId="48CE329D" w:rsidR="00886E61" w:rsidRPr="00466573" w:rsidRDefault="00886E61" w:rsidP="00D87541">
            <w:pPr>
              <w:spacing w:after="0" w:line="240" w:lineRule="auto"/>
              <w:jc w:val="center"/>
              <w:rPr>
                <w:rFonts w:eastAsia="Times New Roman" w:cs="Times New Roman"/>
                <w:sz w:val="18"/>
                <w:szCs w:val="18"/>
              </w:rPr>
            </w:pPr>
            <w:r w:rsidRPr="002031F3">
              <w:rPr>
                <w:rFonts w:eastAsia="Times New Roman" w:cs="Times New Roman"/>
                <w:sz w:val="18"/>
                <w:szCs w:val="18"/>
              </w:rPr>
              <w:t>0,</w:t>
            </w:r>
            <w:r>
              <w:rPr>
                <w:rFonts w:eastAsia="Times New Roman" w:cs="Times New Roman"/>
                <w:sz w:val="18"/>
                <w:szCs w:val="18"/>
              </w:rPr>
              <w:t>57</w:t>
            </w:r>
          </w:p>
        </w:tc>
        <w:tc>
          <w:tcPr>
            <w:tcW w:w="334" w:type="pct"/>
            <w:shd w:val="clear" w:color="auto" w:fill="FFE699"/>
            <w:tcMar>
              <w:top w:w="100" w:type="dxa"/>
              <w:left w:w="80" w:type="dxa"/>
              <w:bottom w:w="100" w:type="dxa"/>
              <w:right w:w="80" w:type="dxa"/>
            </w:tcMar>
            <w:vAlign w:val="center"/>
          </w:tcPr>
          <w:p w14:paraId="3CF578E2" w14:textId="77777777" w:rsidR="00886E61" w:rsidRPr="00466573" w:rsidRDefault="00886E61" w:rsidP="00D87541">
            <w:pPr>
              <w:spacing w:after="0" w:line="240" w:lineRule="auto"/>
              <w:jc w:val="center"/>
              <w:rPr>
                <w:rFonts w:eastAsia="Times New Roman" w:cs="Times New Roman"/>
                <w:sz w:val="18"/>
                <w:szCs w:val="18"/>
              </w:rPr>
            </w:pPr>
            <w:r w:rsidRPr="00466573">
              <w:rPr>
                <w:rFonts w:eastAsia="Times New Roman" w:cs="Times New Roman"/>
                <w:sz w:val="18"/>
                <w:szCs w:val="18"/>
              </w:rPr>
              <w:t>E</w:t>
            </w:r>
          </w:p>
        </w:tc>
      </w:tr>
      <w:tr w:rsidR="00886E61" w:rsidRPr="00466573" w14:paraId="5B2737F1" w14:textId="77777777" w:rsidTr="00D87541">
        <w:trPr>
          <w:trHeight w:val="227"/>
        </w:trPr>
        <w:tc>
          <w:tcPr>
            <w:tcW w:w="3845" w:type="pct"/>
            <w:shd w:val="clear" w:color="auto" w:fill="FFE699"/>
            <w:tcMar>
              <w:top w:w="100" w:type="dxa"/>
              <w:left w:w="80" w:type="dxa"/>
              <w:bottom w:w="100" w:type="dxa"/>
              <w:right w:w="80" w:type="dxa"/>
            </w:tcMar>
            <w:vAlign w:val="center"/>
          </w:tcPr>
          <w:p w14:paraId="07F74A1E" w14:textId="77777777" w:rsidR="00886E61" w:rsidRPr="00466573" w:rsidRDefault="00886E61" w:rsidP="00D87541">
            <w:pPr>
              <w:spacing w:after="0" w:line="240" w:lineRule="auto"/>
              <w:jc w:val="left"/>
              <w:rPr>
                <w:rFonts w:eastAsia="Times New Roman" w:cs="Times New Roman"/>
                <w:sz w:val="18"/>
                <w:szCs w:val="18"/>
              </w:rPr>
            </w:pPr>
            <w:r w:rsidRPr="00466573">
              <w:rPr>
                <w:rFonts w:eastAsia="Times New Roman" w:cs="Times New Roman"/>
                <w:sz w:val="18"/>
                <w:szCs w:val="18"/>
              </w:rPr>
              <w:lastRenderedPageBreak/>
              <w:t>Trusové pásy</w:t>
            </w:r>
          </w:p>
        </w:tc>
        <w:tc>
          <w:tcPr>
            <w:tcW w:w="821" w:type="pct"/>
            <w:shd w:val="clear" w:color="auto" w:fill="FFE699"/>
            <w:tcMar>
              <w:top w:w="100" w:type="dxa"/>
              <w:left w:w="80" w:type="dxa"/>
              <w:bottom w:w="100" w:type="dxa"/>
              <w:right w:w="80" w:type="dxa"/>
            </w:tcMar>
            <w:vAlign w:val="center"/>
          </w:tcPr>
          <w:p w14:paraId="34E302C4" w14:textId="3EED3A08" w:rsidR="00886E61" w:rsidRPr="00466573" w:rsidRDefault="00886E61" w:rsidP="00D87541">
            <w:pPr>
              <w:spacing w:after="0" w:line="240" w:lineRule="auto"/>
              <w:jc w:val="center"/>
              <w:rPr>
                <w:rFonts w:eastAsia="Times New Roman" w:cs="Times New Roman"/>
                <w:sz w:val="18"/>
                <w:szCs w:val="18"/>
              </w:rPr>
            </w:pPr>
            <w:r w:rsidRPr="002031F3">
              <w:rPr>
                <w:rFonts w:eastAsia="Times New Roman" w:cs="Times New Roman"/>
                <w:sz w:val="18"/>
                <w:szCs w:val="18"/>
              </w:rPr>
              <w:t>0,</w:t>
            </w:r>
            <w:r>
              <w:rPr>
                <w:rFonts w:eastAsia="Times New Roman" w:cs="Times New Roman"/>
                <w:sz w:val="18"/>
                <w:szCs w:val="18"/>
              </w:rPr>
              <w:t>40</w:t>
            </w:r>
          </w:p>
        </w:tc>
        <w:tc>
          <w:tcPr>
            <w:tcW w:w="334" w:type="pct"/>
            <w:shd w:val="clear" w:color="auto" w:fill="FFE699"/>
            <w:tcMar>
              <w:top w:w="100" w:type="dxa"/>
              <w:left w:w="80" w:type="dxa"/>
              <w:bottom w:w="100" w:type="dxa"/>
              <w:right w:w="80" w:type="dxa"/>
            </w:tcMar>
            <w:vAlign w:val="center"/>
          </w:tcPr>
          <w:p w14:paraId="03EDF6F1" w14:textId="77777777" w:rsidR="00886E61" w:rsidRPr="00466573" w:rsidRDefault="00886E61" w:rsidP="00D87541">
            <w:pPr>
              <w:spacing w:after="0" w:line="240" w:lineRule="auto"/>
              <w:jc w:val="center"/>
              <w:rPr>
                <w:rFonts w:eastAsia="Times New Roman" w:cs="Times New Roman"/>
                <w:sz w:val="18"/>
                <w:szCs w:val="18"/>
              </w:rPr>
            </w:pPr>
            <w:r w:rsidRPr="00466573">
              <w:rPr>
                <w:rFonts w:eastAsia="Times New Roman" w:cs="Times New Roman"/>
                <w:sz w:val="18"/>
                <w:szCs w:val="18"/>
              </w:rPr>
              <w:t>F</w:t>
            </w:r>
          </w:p>
        </w:tc>
      </w:tr>
      <w:tr w:rsidR="00886E61" w:rsidRPr="00466573" w14:paraId="7061A152" w14:textId="77777777" w:rsidTr="00D87541">
        <w:trPr>
          <w:trHeight w:val="227"/>
        </w:trPr>
        <w:tc>
          <w:tcPr>
            <w:tcW w:w="3845" w:type="pct"/>
            <w:shd w:val="clear" w:color="auto" w:fill="FFE699"/>
            <w:tcMar>
              <w:top w:w="100" w:type="dxa"/>
              <w:left w:w="80" w:type="dxa"/>
              <w:bottom w:w="100" w:type="dxa"/>
              <w:right w:w="80" w:type="dxa"/>
            </w:tcMar>
            <w:vAlign w:val="center"/>
          </w:tcPr>
          <w:p w14:paraId="0A9A01D4" w14:textId="77777777" w:rsidR="00886E61" w:rsidRPr="00466573" w:rsidRDefault="00886E61" w:rsidP="00D87541">
            <w:pPr>
              <w:spacing w:after="0" w:line="240" w:lineRule="auto"/>
              <w:jc w:val="left"/>
              <w:rPr>
                <w:rFonts w:eastAsia="Times New Roman" w:cs="Times New Roman"/>
                <w:sz w:val="18"/>
                <w:szCs w:val="18"/>
              </w:rPr>
            </w:pPr>
            <w:r w:rsidRPr="00466573">
              <w:rPr>
                <w:rFonts w:eastAsia="Times New Roman" w:cs="Times New Roman"/>
                <w:sz w:val="18"/>
                <w:szCs w:val="18"/>
              </w:rPr>
              <w:t>Šípové podlahové stierky</w:t>
            </w:r>
          </w:p>
        </w:tc>
        <w:tc>
          <w:tcPr>
            <w:tcW w:w="821" w:type="pct"/>
            <w:shd w:val="clear" w:color="auto" w:fill="FFE699"/>
            <w:tcMar>
              <w:top w:w="100" w:type="dxa"/>
              <w:left w:w="80" w:type="dxa"/>
              <w:bottom w:w="100" w:type="dxa"/>
              <w:right w:w="80" w:type="dxa"/>
            </w:tcMar>
            <w:vAlign w:val="center"/>
          </w:tcPr>
          <w:p w14:paraId="5144DD5C" w14:textId="009E9FEF" w:rsidR="00886E61" w:rsidRPr="00466573" w:rsidRDefault="00886E61" w:rsidP="00D87541">
            <w:pPr>
              <w:spacing w:after="0" w:line="240" w:lineRule="auto"/>
              <w:jc w:val="center"/>
              <w:rPr>
                <w:rFonts w:eastAsia="Times New Roman" w:cs="Times New Roman"/>
                <w:sz w:val="18"/>
                <w:szCs w:val="18"/>
              </w:rPr>
            </w:pPr>
            <w:r w:rsidRPr="002031F3">
              <w:rPr>
                <w:rFonts w:eastAsia="Times New Roman" w:cs="Times New Roman"/>
                <w:sz w:val="18"/>
                <w:szCs w:val="18"/>
              </w:rPr>
              <w:t>0,</w:t>
            </w:r>
            <w:r>
              <w:rPr>
                <w:rFonts w:eastAsia="Times New Roman" w:cs="Times New Roman"/>
                <w:sz w:val="18"/>
                <w:szCs w:val="18"/>
              </w:rPr>
              <w:t>58</w:t>
            </w:r>
          </w:p>
        </w:tc>
        <w:tc>
          <w:tcPr>
            <w:tcW w:w="334" w:type="pct"/>
            <w:shd w:val="clear" w:color="auto" w:fill="FFE699"/>
            <w:tcMar>
              <w:top w:w="100" w:type="dxa"/>
              <w:left w:w="80" w:type="dxa"/>
              <w:bottom w:w="100" w:type="dxa"/>
              <w:right w:w="80" w:type="dxa"/>
            </w:tcMar>
            <w:vAlign w:val="center"/>
          </w:tcPr>
          <w:p w14:paraId="59ECE6DD" w14:textId="77777777" w:rsidR="00886E61" w:rsidRPr="00466573" w:rsidRDefault="00886E61" w:rsidP="00D87541">
            <w:pPr>
              <w:spacing w:after="0" w:line="240" w:lineRule="auto"/>
              <w:jc w:val="center"/>
              <w:rPr>
                <w:rFonts w:eastAsia="Times New Roman" w:cs="Times New Roman"/>
                <w:sz w:val="18"/>
                <w:szCs w:val="18"/>
              </w:rPr>
            </w:pPr>
            <w:r w:rsidRPr="00466573">
              <w:rPr>
                <w:rFonts w:eastAsia="Times New Roman" w:cs="Times New Roman"/>
                <w:sz w:val="18"/>
                <w:szCs w:val="18"/>
              </w:rPr>
              <w:t>G</w:t>
            </w:r>
          </w:p>
        </w:tc>
      </w:tr>
      <w:tr w:rsidR="00886E61" w:rsidRPr="00466573" w14:paraId="45445B88" w14:textId="77777777" w:rsidTr="00D87541">
        <w:trPr>
          <w:trHeight w:val="227"/>
        </w:trPr>
        <w:tc>
          <w:tcPr>
            <w:tcW w:w="3845" w:type="pct"/>
            <w:shd w:val="clear" w:color="auto" w:fill="FFE699"/>
            <w:tcMar>
              <w:top w:w="100" w:type="dxa"/>
              <w:left w:w="80" w:type="dxa"/>
              <w:bottom w:w="100" w:type="dxa"/>
              <w:right w:w="80" w:type="dxa"/>
            </w:tcMar>
            <w:vAlign w:val="center"/>
          </w:tcPr>
          <w:p w14:paraId="6C76BC59" w14:textId="77777777" w:rsidR="00886E61" w:rsidRPr="00466573" w:rsidRDefault="00886E61" w:rsidP="00D87541">
            <w:pPr>
              <w:spacing w:after="0" w:line="240" w:lineRule="auto"/>
              <w:jc w:val="left"/>
              <w:rPr>
                <w:rFonts w:eastAsia="Times New Roman" w:cs="Times New Roman"/>
                <w:sz w:val="18"/>
                <w:szCs w:val="18"/>
              </w:rPr>
            </w:pPr>
            <w:r w:rsidRPr="00466573">
              <w:rPr>
                <w:rFonts w:eastAsia="Times New Roman" w:cs="Times New Roman"/>
                <w:sz w:val="18"/>
                <w:szCs w:val="18"/>
              </w:rPr>
              <w:t>Elektrické ovládanie</w:t>
            </w:r>
          </w:p>
        </w:tc>
        <w:tc>
          <w:tcPr>
            <w:tcW w:w="821" w:type="pct"/>
            <w:shd w:val="clear" w:color="auto" w:fill="FFE699"/>
            <w:tcMar>
              <w:top w:w="100" w:type="dxa"/>
              <w:left w:w="80" w:type="dxa"/>
              <w:bottom w:w="100" w:type="dxa"/>
              <w:right w:w="80" w:type="dxa"/>
            </w:tcMar>
            <w:vAlign w:val="center"/>
          </w:tcPr>
          <w:p w14:paraId="2224A263" w14:textId="427E7E70" w:rsidR="00886E61" w:rsidRPr="00466573" w:rsidRDefault="00886E61" w:rsidP="00D87541">
            <w:pPr>
              <w:spacing w:after="0" w:line="240" w:lineRule="auto"/>
              <w:jc w:val="center"/>
              <w:rPr>
                <w:rFonts w:eastAsia="Times New Roman" w:cs="Times New Roman"/>
                <w:sz w:val="18"/>
                <w:szCs w:val="18"/>
              </w:rPr>
            </w:pPr>
            <w:r w:rsidRPr="002031F3">
              <w:rPr>
                <w:rFonts w:eastAsia="Times New Roman" w:cs="Times New Roman"/>
                <w:sz w:val="18"/>
                <w:szCs w:val="18"/>
              </w:rPr>
              <w:t>1,</w:t>
            </w:r>
            <w:r>
              <w:rPr>
                <w:rFonts w:eastAsia="Times New Roman" w:cs="Times New Roman"/>
                <w:sz w:val="18"/>
                <w:szCs w:val="18"/>
              </w:rPr>
              <w:t>38</w:t>
            </w:r>
          </w:p>
        </w:tc>
        <w:tc>
          <w:tcPr>
            <w:tcW w:w="334" w:type="pct"/>
            <w:shd w:val="clear" w:color="auto" w:fill="FFE699"/>
            <w:tcMar>
              <w:top w:w="100" w:type="dxa"/>
              <w:left w:w="80" w:type="dxa"/>
              <w:bottom w:w="100" w:type="dxa"/>
              <w:right w:w="80" w:type="dxa"/>
            </w:tcMar>
            <w:vAlign w:val="center"/>
          </w:tcPr>
          <w:p w14:paraId="727673C6" w14:textId="77777777" w:rsidR="00886E61" w:rsidRPr="00466573" w:rsidRDefault="00886E61" w:rsidP="00D87541">
            <w:pPr>
              <w:spacing w:after="0" w:line="240" w:lineRule="auto"/>
              <w:jc w:val="center"/>
              <w:rPr>
                <w:rFonts w:eastAsia="Times New Roman" w:cs="Times New Roman"/>
                <w:sz w:val="18"/>
                <w:szCs w:val="18"/>
              </w:rPr>
            </w:pPr>
            <w:r w:rsidRPr="00466573">
              <w:rPr>
                <w:rFonts w:eastAsia="Times New Roman" w:cs="Times New Roman"/>
                <w:sz w:val="18"/>
                <w:szCs w:val="18"/>
              </w:rPr>
              <w:t>H</w:t>
            </w:r>
          </w:p>
        </w:tc>
      </w:tr>
    </w:tbl>
    <w:p w14:paraId="2E88565F" w14:textId="77777777" w:rsidR="001D3F7D" w:rsidRDefault="001D3F7D" w:rsidP="00D87541">
      <w:pPr>
        <w:spacing w:after="0" w:line="276" w:lineRule="auto"/>
        <w:rPr>
          <w:rFonts w:eastAsia="Times New Roman" w:cs="Times New Roman"/>
        </w:rPr>
      </w:pPr>
    </w:p>
    <w:p w14:paraId="214CC103" w14:textId="09C56323" w:rsidR="00782F40" w:rsidRPr="00466573" w:rsidRDefault="008A181B" w:rsidP="00D87541">
      <w:pPr>
        <w:spacing w:before="120" w:line="276" w:lineRule="auto"/>
        <w:rPr>
          <w:rFonts w:eastAsia="Times New Roman" w:cs="Times New Roman"/>
        </w:rPr>
      </w:pPr>
      <w:r w:rsidRPr="00466573">
        <w:rPr>
          <w:rFonts w:eastAsia="Times New Roman" w:cs="Times New Roman"/>
        </w:rPr>
        <w:t>Jednotlivé sadzby boli vypočítané z rozpočtov a faktúr za uskutočnené rekonštrukcie z klietkového na voliérový chov nosníc v priebehu roka 2021 a boli spriemerované.</w:t>
      </w:r>
      <w:r w:rsidR="00E51003">
        <w:rPr>
          <w:rFonts w:eastAsia="Times New Roman" w:cs="Times New Roman"/>
        </w:rPr>
        <w:t xml:space="preserve"> Tieto sadzby boli následne indexované k 30.6.2022.</w:t>
      </w:r>
      <w:r w:rsidRPr="00466573">
        <w:rPr>
          <w:rFonts w:eastAsia="Times New Roman" w:cs="Times New Roman"/>
        </w:rPr>
        <w:t xml:space="preserve"> Podklady k výpočtom sú uložené v NPPC.</w:t>
      </w:r>
      <w:r w:rsidR="000E6A79">
        <w:rPr>
          <w:rFonts w:eastAsia="Times New Roman" w:cs="Times New Roman"/>
        </w:rPr>
        <w:t xml:space="preserve"> </w:t>
      </w:r>
    </w:p>
    <w:p w14:paraId="18955B65" w14:textId="360E9C1B" w:rsidR="00782F40" w:rsidRPr="00466573" w:rsidRDefault="008A181B" w:rsidP="0032793F">
      <w:pPr>
        <w:pStyle w:val="Nadpis1"/>
        <w:numPr>
          <w:ilvl w:val="2"/>
          <w:numId w:val="16"/>
        </w:numPr>
        <w:ind w:left="504"/>
        <w:rPr>
          <w:szCs w:val="24"/>
        </w:rPr>
      </w:pPr>
      <w:bookmarkStart w:id="197" w:name="_Toc141342256"/>
      <w:r>
        <w:t>Štandardná stupnica jednotkových nákladov</w:t>
      </w:r>
      <w:bookmarkEnd w:id="197"/>
    </w:p>
    <w:p w14:paraId="34DFFA39" w14:textId="7478DE06" w:rsidR="00782F40" w:rsidRDefault="008A181B">
      <w:pPr>
        <w:spacing w:before="240" w:after="240" w:line="276" w:lineRule="auto"/>
        <w:rPr>
          <w:rFonts w:eastAsia="Times New Roman" w:cs="Times New Roman"/>
          <w:sz w:val="24"/>
          <w:szCs w:val="24"/>
        </w:rPr>
      </w:pPr>
      <w:r w:rsidRPr="00466573">
        <w:rPr>
          <w:rFonts w:eastAsia="Times New Roman" w:cs="Times New Roman"/>
        </w:rPr>
        <w:t xml:space="preserve">Podľa </w:t>
      </w:r>
      <w:r w:rsidRPr="009220ED">
        <w:rPr>
          <w:rFonts w:eastAsia="Times New Roman" w:cs="Times New Roman"/>
        </w:rPr>
        <w:t xml:space="preserve">bodu </w:t>
      </w:r>
      <w:r w:rsidRPr="004C7372">
        <w:rPr>
          <w:rFonts w:eastAsia="Times New Roman" w:cs="Times New Roman"/>
        </w:rPr>
        <w:t>Metodika výpočtu súm štandardnej stupnice nákladov,</w:t>
      </w:r>
      <w:r w:rsidRPr="00466573">
        <w:rPr>
          <w:rFonts w:eastAsia="Times New Roman" w:cs="Times New Roman"/>
        </w:rPr>
        <w:t xml:space="preserve"> sadzba </w:t>
      </w:r>
      <w:r w:rsidR="004C7372">
        <w:rPr>
          <w:rFonts w:eastAsia="Times New Roman" w:cs="Times New Roman"/>
        </w:rPr>
        <w:t>oprávnených</w:t>
      </w:r>
      <w:r w:rsidRPr="00466573">
        <w:rPr>
          <w:rFonts w:eastAsia="Times New Roman" w:cs="Times New Roman"/>
        </w:rPr>
        <w:t xml:space="preserve"> nákladov je na ustajnenú nosnicu a vypočíta sa ako súčet sadzieb A+B+C+D+E+F+G+H (v súlade s bodom Metodika výpočtu súm štandardnej stupnice nákladov), pričom ak bola vykonaná rekonštrukcia príslušnej časti ustajňovacej stavby alebo technológie tak sa sadzba zistí z tabuľky, ak daná časť nebola rekonštruovaná tak sa použije 0. </w:t>
      </w:r>
    </w:p>
    <w:p w14:paraId="0F8F2FF5" w14:textId="5FCC6EF7" w:rsidR="00782F40" w:rsidRPr="00466573" w:rsidRDefault="008A181B" w:rsidP="0032793F">
      <w:pPr>
        <w:pStyle w:val="Nadpis1"/>
        <w:numPr>
          <w:ilvl w:val="2"/>
          <w:numId w:val="16"/>
        </w:numPr>
        <w:ind w:left="504"/>
        <w:rPr>
          <w:szCs w:val="24"/>
        </w:rPr>
      </w:pPr>
      <w:bookmarkStart w:id="198" w:name="_Toc141342257"/>
      <w:r>
        <w:t>Spôsob stanovenia výšky oprávnených výdavkov</w:t>
      </w:r>
      <w:bookmarkEnd w:id="198"/>
    </w:p>
    <w:p w14:paraId="032F75EA" w14:textId="4CAC6997" w:rsidR="005D770D" w:rsidRPr="005D770D" w:rsidRDefault="008A181B" w:rsidP="005D770D">
      <w:pPr>
        <w:spacing w:after="0"/>
        <w:rPr>
          <w:rFonts w:eastAsia="Times New Roman" w:cs="Times New Roman"/>
          <w:sz w:val="24"/>
          <w:szCs w:val="24"/>
        </w:rPr>
      </w:pPr>
      <w:r>
        <w:rPr>
          <w:rFonts w:eastAsia="Times New Roman" w:cs="Times New Roman"/>
          <w:sz w:val="24"/>
          <w:szCs w:val="24"/>
        </w:rPr>
        <w:t>Výška oprávnených výdavkov = Suma zdokladov</w:t>
      </w:r>
      <w:r w:rsidR="00DC3572">
        <w:rPr>
          <w:rFonts w:eastAsia="Times New Roman" w:cs="Times New Roman"/>
          <w:sz w:val="24"/>
          <w:szCs w:val="24"/>
        </w:rPr>
        <w:t>a</w:t>
      </w:r>
      <w:r>
        <w:rPr>
          <w:rFonts w:eastAsia="Times New Roman" w:cs="Times New Roman"/>
          <w:sz w:val="24"/>
          <w:szCs w:val="24"/>
        </w:rPr>
        <w:t>ných skutočne vykonaných položiek rekonštrukcie A-</w:t>
      </w:r>
      <w:r w:rsidR="007E40C9">
        <w:rPr>
          <w:rFonts w:eastAsia="Times New Roman" w:cs="Times New Roman"/>
          <w:sz w:val="24"/>
          <w:szCs w:val="24"/>
        </w:rPr>
        <w:t>I</w:t>
      </w:r>
      <w:r>
        <w:rPr>
          <w:rFonts w:eastAsia="Times New Roman" w:cs="Times New Roman"/>
          <w:sz w:val="24"/>
          <w:szCs w:val="24"/>
        </w:rPr>
        <w:t xml:space="preserve"> </w:t>
      </w:r>
      <w:r w:rsidR="00492BC4">
        <w:rPr>
          <w:rFonts w:eastAsia="Times New Roman" w:cs="Times New Roman"/>
          <w:sz w:val="24"/>
          <w:szCs w:val="24"/>
        </w:rPr>
        <w:t>x</w:t>
      </w:r>
      <w:r>
        <w:rPr>
          <w:rFonts w:eastAsia="Times New Roman" w:cs="Times New Roman"/>
          <w:sz w:val="24"/>
          <w:szCs w:val="24"/>
        </w:rPr>
        <w:t xml:space="preserve"> </w:t>
      </w:r>
      <w:r w:rsidRPr="00272443">
        <w:rPr>
          <w:rFonts w:eastAsia="Times New Roman" w:cs="Times New Roman"/>
          <w:sz w:val="24"/>
          <w:szCs w:val="24"/>
        </w:rPr>
        <w:t xml:space="preserve">počet ustajnených </w:t>
      </w:r>
      <w:r w:rsidR="000E6A79" w:rsidRPr="00221E60">
        <w:rPr>
          <w:rFonts w:eastAsia="Times New Roman" w:cs="Times New Roman"/>
          <w:sz w:val="24"/>
          <w:szCs w:val="24"/>
        </w:rPr>
        <w:t>miest</w:t>
      </w:r>
      <w:r w:rsidR="002E438A" w:rsidRPr="00221E60">
        <w:rPr>
          <w:rFonts w:eastAsia="Times New Roman" w:cs="Times New Roman"/>
          <w:sz w:val="24"/>
          <w:szCs w:val="24"/>
        </w:rPr>
        <w:t xml:space="preserve"> </w:t>
      </w:r>
      <w:r w:rsidR="00221E60" w:rsidRPr="00221E60">
        <w:rPr>
          <w:rFonts w:eastAsia="Times New Roman" w:cs="Times New Roman"/>
          <w:sz w:val="24"/>
          <w:szCs w:val="24"/>
        </w:rPr>
        <w:t>vybudovaných</w:t>
      </w:r>
      <w:r w:rsidR="002E438A" w:rsidRPr="00221E60">
        <w:rPr>
          <w:rFonts w:eastAsia="Times New Roman" w:cs="Times New Roman"/>
          <w:sz w:val="24"/>
          <w:szCs w:val="24"/>
        </w:rPr>
        <w:t xml:space="preserve"> v </w:t>
      </w:r>
      <w:r w:rsidR="00221E60" w:rsidRPr="00221E60">
        <w:rPr>
          <w:rFonts w:eastAsia="Times New Roman" w:cs="Times New Roman"/>
          <w:sz w:val="24"/>
          <w:szCs w:val="24"/>
        </w:rPr>
        <w:t>súlade</w:t>
      </w:r>
      <w:r w:rsidR="002E438A" w:rsidRPr="00221E60">
        <w:rPr>
          <w:rFonts w:eastAsia="Times New Roman" w:cs="Times New Roman"/>
          <w:sz w:val="24"/>
          <w:szCs w:val="24"/>
        </w:rPr>
        <w:t xml:space="preserve"> s </w:t>
      </w:r>
      <w:r w:rsidR="00221E60" w:rsidRPr="00221E60">
        <w:rPr>
          <w:rFonts w:eastAsia="Times New Roman" w:cs="Times New Roman"/>
          <w:sz w:val="24"/>
          <w:szCs w:val="24"/>
        </w:rPr>
        <w:t>nariadením</w:t>
      </w:r>
      <w:r w:rsidR="002E438A" w:rsidRPr="00221E60">
        <w:rPr>
          <w:rFonts w:eastAsia="Times New Roman" w:cs="Times New Roman"/>
          <w:sz w:val="24"/>
          <w:szCs w:val="24"/>
        </w:rPr>
        <w:t xml:space="preserve"> </w:t>
      </w:r>
      <w:r w:rsidR="00221E60" w:rsidRPr="00221E60">
        <w:rPr>
          <w:rFonts w:eastAsia="Times New Roman" w:cs="Times New Roman"/>
          <w:sz w:val="24"/>
          <w:szCs w:val="24"/>
        </w:rPr>
        <w:t>vlády</w:t>
      </w:r>
      <w:r w:rsidR="002E438A" w:rsidRPr="00221E60">
        <w:rPr>
          <w:rFonts w:eastAsia="Times New Roman" w:cs="Times New Roman"/>
          <w:sz w:val="24"/>
          <w:szCs w:val="24"/>
        </w:rPr>
        <w:t xml:space="preserve"> </w:t>
      </w:r>
      <w:r w:rsidR="00221E60" w:rsidRPr="00221E60">
        <w:rPr>
          <w:rFonts w:eastAsia="Times New Roman" w:cs="Times New Roman"/>
          <w:sz w:val="24"/>
          <w:szCs w:val="24"/>
        </w:rPr>
        <w:t>736</w:t>
      </w:r>
      <w:r w:rsidR="00221E60" w:rsidRPr="00AB6BCD">
        <w:rPr>
          <w:rFonts w:eastAsia="Times New Roman" w:cs="Times New Roman"/>
          <w:sz w:val="24"/>
          <w:szCs w:val="24"/>
        </w:rPr>
        <w:t>/2002 v.z. v alternat</w:t>
      </w:r>
      <w:r w:rsidR="00221E60" w:rsidRPr="00272443">
        <w:rPr>
          <w:rFonts w:eastAsia="Times New Roman" w:cs="Times New Roman"/>
          <w:sz w:val="24"/>
          <w:szCs w:val="24"/>
        </w:rPr>
        <w:t>í</w:t>
      </w:r>
      <w:r w:rsidR="00221E60" w:rsidRPr="00AB6BCD">
        <w:rPr>
          <w:rFonts w:eastAsia="Times New Roman" w:cs="Times New Roman"/>
          <w:sz w:val="24"/>
          <w:szCs w:val="24"/>
        </w:rPr>
        <w:t xml:space="preserve">vnom </w:t>
      </w:r>
      <w:r w:rsidR="00221E60" w:rsidRPr="00272443">
        <w:rPr>
          <w:rFonts w:eastAsia="Times New Roman" w:cs="Times New Roman"/>
          <w:sz w:val="24"/>
          <w:szCs w:val="24"/>
        </w:rPr>
        <w:t>systéme</w:t>
      </w:r>
      <w:r w:rsidR="00221E60" w:rsidRPr="00AB6BCD">
        <w:rPr>
          <w:rFonts w:eastAsia="Times New Roman" w:cs="Times New Roman"/>
          <w:sz w:val="24"/>
          <w:szCs w:val="24"/>
        </w:rPr>
        <w:t xml:space="preserve"> chovu.</w:t>
      </w:r>
    </w:p>
    <w:p w14:paraId="57FDBA1D" w14:textId="7D89B95A" w:rsidR="001D3F7D" w:rsidRPr="00FB1643" w:rsidRDefault="00294B55">
      <w:pPr>
        <w:spacing w:after="0"/>
        <w:rPr>
          <w:rFonts w:eastAsia="Times New Roman" w:cs="Times New Roman"/>
          <w:sz w:val="24"/>
          <w:szCs w:val="24"/>
        </w:rPr>
      </w:pPr>
      <w:r>
        <w:rPr>
          <w:rFonts w:eastAsia="Times New Roman" w:cs="Times New Roman"/>
          <w:sz w:val="24"/>
          <w:szCs w:val="24"/>
        </w:rPr>
        <w:br w:type="page"/>
      </w:r>
    </w:p>
    <w:p w14:paraId="08D9837E" w14:textId="3B989C2C" w:rsidR="00782F40" w:rsidRPr="00466573" w:rsidRDefault="008A181B" w:rsidP="0032793F">
      <w:pPr>
        <w:pStyle w:val="Nadpis1"/>
        <w:numPr>
          <w:ilvl w:val="1"/>
          <w:numId w:val="16"/>
        </w:numPr>
        <w:ind w:left="709" w:hanging="709"/>
        <w:rPr>
          <w:szCs w:val="24"/>
        </w:rPr>
      </w:pPr>
      <w:bookmarkStart w:id="199" w:name="_Toc141342258"/>
      <w:r w:rsidRPr="00920DDA">
        <w:lastRenderedPageBreak/>
        <w:t>Rekonštrukcia</w:t>
      </w:r>
      <w:r>
        <w:t xml:space="preserve"> haly pre chov brojlerov</w:t>
      </w:r>
      <w:bookmarkEnd w:id="199"/>
    </w:p>
    <w:p w14:paraId="1B962715" w14:textId="6CC82D1D" w:rsidR="00782F40" w:rsidRPr="00466573" w:rsidRDefault="008A181B" w:rsidP="0032793F">
      <w:pPr>
        <w:pStyle w:val="Nadpis1"/>
        <w:numPr>
          <w:ilvl w:val="2"/>
          <w:numId w:val="16"/>
        </w:numPr>
        <w:ind w:left="504"/>
        <w:rPr>
          <w:szCs w:val="24"/>
        </w:rPr>
      </w:pPr>
      <w:bookmarkStart w:id="200" w:name="_heading=h.wil3eq7aenp4"/>
      <w:bookmarkStart w:id="201" w:name="_Toc141342259"/>
      <w:bookmarkEnd w:id="200"/>
      <w:r>
        <w:t>Technické charakteristiky</w:t>
      </w:r>
      <w:bookmarkEnd w:id="201"/>
    </w:p>
    <w:p w14:paraId="6A660DD8" w14:textId="77777777" w:rsidR="00782F40" w:rsidRPr="00466573" w:rsidRDefault="008A181B">
      <w:pPr>
        <w:spacing w:before="240" w:after="240"/>
        <w:rPr>
          <w:rFonts w:eastAsia="Times New Roman" w:cs="Times New Roman"/>
        </w:rPr>
      </w:pPr>
      <w:r w:rsidRPr="00466573">
        <w:rPr>
          <w:rFonts w:eastAsia="Times New Roman" w:cs="Times New Roman"/>
        </w:rPr>
        <w:t xml:space="preserve">Ustajňovacia stavba je nasledovnými kľúčovými vlastnosťami: </w:t>
      </w:r>
    </w:p>
    <w:p w14:paraId="682E00AA" w14:textId="39655C6D" w:rsidR="00782F40" w:rsidRPr="00466573" w:rsidRDefault="008A181B" w:rsidP="0032793F">
      <w:pPr>
        <w:pStyle w:val="Odsekzoznamu"/>
        <w:numPr>
          <w:ilvl w:val="0"/>
          <w:numId w:val="20"/>
        </w:numPr>
        <w:spacing w:after="0"/>
        <w:rPr>
          <w:rFonts w:eastAsia="Times New Roman" w:cs="Times New Roman"/>
        </w:rPr>
      </w:pPr>
      <w:r w:rsidRPr="00466573">
        <w:rPr>
          <w:rFonts w:eastAsia="Times New Roman" w:cs="Times New Roman"/>
        </w:rPr>
        <w:t>Železobetónová základová doska a primerané základy pre zvislé časti oceľovej</w:t>
      </w:r>
    </w:p>
    <w:p w14:paraId="47DC7ADC" w14:textId="77777777" w:rsidR="00782F40" w:rsidRPr="00466573" w:rsidRDefault="008A181B" w:rsidP="00466573">
      <w:pPr>
        <w:spacing w:after="0"/>
        <w:ind w:left="728"/>
        <w:rPr>
          <w:rFonts w:eastAsia="Times New Roman" w:cs="Times New Roman"/>
        </w:rPr>
      </w:pPr>
      <w:r w:rsidRPr="00466573">
        <w:rPr>
          <w:rFonts w:eastAsia="Times New Roman" w:cs="Times New Roman"/>
        </w:rPr>
        <w:t>konštrukcie (napr. základové pätky)</w:t>
      </w:r>
    </w:p>
    <w:p w14:paraId="7062227C" w14:textId="3693FC0B" w:rsidR="00782F40" w:rsidRPr="00466573" w:rsidRDefault="008A181B" w:rsidP="0032793F">
      <w:pPr>
        <w:pStyle w:val="Odsekzoznamu"/>
        <w:numPr>
          <w:ilvl w:val="0"/>
          <w:numId w:val="20"/>
        </w:numPr>
        <w:spacing w:after="0"/>
        <w:rPr>
          <w:rFonts w:eastAsia="Times New Roman" w:cs="Times New Roman"/>
        </w:rPr>
      </w:pPr>
      <w:r w:rsidRPr="00466573">
        <w:rPr>
          <w:rFonts w:eastAsia="Times New Roman" w:cs="Times New Roman"/>
        </w:rPr>
        <w:t>Oceľová konštrukcia</w:t>
      </w:r>
    </w:p>
    <w:p w14:paraId="7FD1E3B5" w14:textId="1273BB97" w:rsidR="00782F40" w:rsidRPr="00466573" w:rsidRDefault="008A181B" w:rsidP="0032793F">
      <w:pPr>
        <w:pStyle w:val="Odsekzoznamu"/>
        <w:numPr>
          <w:ilvl w:val="0"/>
          <w:numId w:val="20"/>
        </w:numPr>
        <w:spacing w:after="0"/>
        <w:rPr>
          <w:rFonts w:eastAsia="Times New Roman" w:cs="Times New Roman"/>
        </w:rPr>
      </w:pPr>
      <w:r w:rsidRPr="00466573">
        <w:rPr>
          <w:rFonts w:eastAsia="Times New Roman" w:cs="Times New Roman"/>
        </w:rPr>
        <w:t>Strecha s izoláciou (napr. PUR panel strešný 80mm)</w:t>
      </w:r>
    </w:p>
    <w:p w14:paraId="32198FEA" w14:textId="293CBB14" w:rsidR="00782F40" w:rsidRPr="00466573" w:rsidRDefault="008A181B" w:rsidP="0032793F">
      <w:pPr>
        <w:pStyle w:val="Odsekzoznamu"/>
        <w:numPr>
          <w:ilvl w:val="0"/>
          <w:numId w:val="20"/>
        </w:numPr>
        <w:spacing w:after="0"/>
        <w:rPr>
          <w:rFonts w:eastAsia="Times New Roman" w:cs="Times New Roman"/>
        </w:rPr>
      </w:pPr>
      <w:r w:rsidRPr="00466573">
        <w:rPr>
          <w:rFonts w:eastAsia="Times New Roman" w:cs="Times New Roman"/>
        </w:rPr>
        <w:t>Opláštenie – napr. PUR panel 80mm</w:t>
      </w:r>
    </w:p>
    <w:p w14:paraId="19B2D2E9" w14:textId="01B0348F" w:rsidR="00782F40" w:rsidRPr="00466573" w:rsidRDefault="008A181B" w:rsidP="0032793F">
      <w:pPr>
        <w:pStyle w:val="Odsekzoznamu"/>
        <w:numPr>
          <w:ilvl w:val="0"/>
          <w:numId w:val="20"/>
        </w:numPr>
        <w:spacing w:after="0"/>
        <w:rPr>
          <w:rFonts w:eastAsia="Times New Roman" w:cs="Times New Roman"/>
        </w:rPr>
      </w:pPr>
      <w:r w:rsidRPr="00466573">
        <w:rPr>
          <w:rFonts w:eastAsia="Times New Roman" w:cs="Times New Roman"/>
        </w:rPr>
        <w:t>Vráta</w:t>
      </w:r>
    </w:p>
    <w:p w14:paraId="7C51F262" w14:textId="3DAA3253" w:rsidR="00782F40" w:rsidRPr="00466573" w:rsidRDefault="008A181B" w:rsidP="0032793F">
      <w:pPr>
        <w:pStyle w:val="Odsekzoznamu"/>
        <w:numPr>
          <w:ilvl w:val="0"/>
          <w:numId w:val="20"/>
        </w:numPr>
        <w:spacing w:after="0"/>
        <w:rPr>
          <w:rFonts w:eastAsia="Times New Roman" w:cs="Times New Roman"/>
        </w:rPr>
      </w:pPr>
      <w:r w:rsidRPr="00466573">
        <w:rPr>
          <w:rFonts w:eastAsia="Times New Roman" w:cs="Times New Roman"/>
        </w:rPr>
        <w:t>Vodovod</w:t>
      </w:r>
    </w:p>
    <w:p w14:paraId="6ECC8D37" w14:textId="11BB605B" w:rsidR="00782F40" w:rsidRPr="00466573" w:rsidRDefault="008A181B" w:rsidP="0032793F">
      <w:pPr>
        <w:pStyle w:val="Odsekzoznamu"/>
        <w:numPr>
          <w:ilvl w:val="0"/>
          <w:numId w:val="20"/>
        </w:numPr>
        <w:spacing w:after="0"/>
        <w:rPr>
          <w:rFonts w:eastAsia="Times New Roman" w:cs="Times New Roman"/>
        </w:rPr>
      </w:pPr>
      <w:r w:rsidRPr="00466573">
        <w:rPr>
          <w:rFonts w:eastAsia="Times New Roman" w:cs="Times New Roman"/>
        </w:rPr>
        <w:t>Elektrické rozvody</w:t>
      </w:r>
    </w:p>
    <w:p w14:paraId="38525B4F" w14:textId="77777777" w:rsidR="00782F40" w:rsidRPr="00466573" w:rsidRDefault="008A181B">
      <w:pPr>
        <w:spacing w:before="240" w:after="240" w:line="276" w:lineRule="auto"/>
        <w:rPr>
          <w:rFonts w:eastAsia="Times New Roman" w:cs="Times New Roman"/>
        </w:rPr>
      </w:pPr>
      <w:r w:rsidRPr="00466573">
        <w:rPr>
          <w:rFonts w:eastAsia="Times New Roman" w:cs="Times New Roman"/>
        </w:rPr>
        <w:t xml:space="preserve">Ustajňovacia stavba musí spĺňať minimálne nasledovné požiadavky: </w:t>
      </w:r>
    </w:p>
    <w:p w14:paraId="4A85C7EE" w14:textId="77777777" w:rsidR="00782F40" w:rsidRPr="00466573" w:rsidRDefault="008A181B">
      <w:pPr>
        <w:spacing w:before="240" w:line="256" w:lineRule="auto"/>
        <w:rPr>
          <w:rFonts w:eastAsia="Times New Roman" w:cs="Times New Roman"/>
        </w:rPr>
      </w:pPr>
      <w:r w:rsidRPr="00466573">
        <w:rPr>
          <w:rFonts w:eastAsia="Times New Roman" w:cs="Times New Roman"/>
        </w:rPr>
        <w:t>Technologické zariadenia pre chov brojlerov musia spĺňať nasledovné parametre smernice Rady 2007/43/ES:</w:t>
      </w:r>
    </w:p>
    <w:p w14:paraId="0953D453" w14:textId="20D5E5EB" w:rsidR="00466573" w:rsidRDefault="008A181B">
      <w:pPr>
        <w:spacing w:before="240" w:after="240"/>
        <w:rPr>
          <w:rFonts w:eastAsia="Times New Roman" w:cs="Times New Roman"/>
        </w:rPr>
      </w:pPr>
      <w:r w:rsidRPr="00466573">
        <w:rPr>
          <w:rFonts w:eastAsia="Times New Roman" w:cs="Times New Roman"/>
        </w:rPr>
        <w:t>Maximálna hustota zástavu 33kg/m2 resp. 39 kg/m2 pri dodržaní požiadaviek prílohy II smernice.</w:t>
      </w:r>
    </w:p>
    <w:p w14:paraId="700525FA" w14:textId="77777777" w:rsidR="00782F40" w:rsidRPr="00D87541" w:rsidRDefault="008A181B">
      <w:pPr>
        <w:spacing w:before="240" w:after="240"/>
        <w:rPr>
          <w:rFonts w:eastAsia="Times New Roman" w:cs="Times New Roman"/>
          <w:b/>
          <w:bCs/>
          <w:sz w:val="24"/>
          <w:szCs w:val="24"/>
        </w:rPr>
      </w:pPr>
      <w:r w:rsidRPr="00D87541">
        <w:rPr>
          <w:rFonts w:eastAsia="Times New Roman" w:cs="Times New Roman"/>
          <w:b/>
          <w:bCs/>
          <w:sz w:val="24"/>
          <w:szCs w:val="24"/>
        </w:rPr>
        <w:t>PRÍLOHA I POŽIADAVKY UPLATNITEĽNÉ NA CHOVY</w:t>
      </w:r>
    </w:p>
    <w:p w14:paraId="108EE002" w14:textId="77777777" w:rsidR="00782F40" w:rsidRPr="00466573" w:rsidRDefault="008A181B">
      <w:pPr>
        <w:pBdr>
          <w:top w:val="nil"/>
          <w:left w:val="nil"/>
          <w:bottom w:val="nil"/>
          <w:right w:val="nil"/>
          <w:between w:val="nil"/>
        </w:pBdr>
        <w:spacing w:before="240" w:after="240"/>
        <w:rPr>
          <w:rFonts w:eastAsia="Times New Roman" w:cs="Times New Roman"/>
        </w:rPr>
      </w:pPr>
      <w:r w:rsidRPr="00D87541">
        <w:rPr>
          <w:rFonts w:eastAsia="Times New Roman" w:cs="Times New Roman"/>
          <w:b/>
          <w:bCs/>
        </w:rPr>
        <w:t>Napájadlá 1.</w:t>
      </w:r>
      <w:r w:rsidRPr="00466573">
        <w:rPr>
          <w:rFonts w:eastAsia="Times New Roman" w:cs="Times New Roman"/>
        </w:rPr>
        <w:t xml:space="preserve"> Napájadlá sa umiestnia a udržiavajú tak, aby sa minimalizovalo vyliatie ich obsahu.</w:t>
      </w:r>
    </w:p>
    <w:p w14:paraId="54346DB0" w14:textId="77777777" w:rsidR="00782F40" w:rsidRPr="00466573" w:rsidRDefault="008A181B">
      <w:pPr>
        <w:pBdr>
          <w:top w:val="nil"/>
          <w:left w:val="nil"/>
          <w:bottom w:val="nil"/>
          <w:right w:val="nil"/>
          <w:between w:val="nil"/>
        </w:pBdr>
        <w:spacing w:before="240" w:after="240"/>
        <w:rPr>
          <w:rFonts w:eastAsia="Times New Roman" w:cs="Times New Roman"/>
        </w:rPr>
      </w:pPr>
      <w:r w:rsidRPr="00D87541">
        <w:rPr>
          <w:rFonts w:eastAsia="Times New Roman" w:cs="Times New Roman"/>
          <w:b/>
          <w:bCs/>
        </w:rPr>
        <w:t>Kŕmenie 2.</w:t>
      </w:r>
      <w:r w:rsidRPr="00466573">
        <w:rPr>
          <w:rFonts w:eastAsia="Times New Roman" w:cs="Times New Roman"/>
        </w:rPr>
        <w:t xml:space="preserve"> Je potrebné buď zabezpečiť nepretržitú dostupnosť krmiva, alebo kŕmenie v stanovených časových obdobiach, pričom ho kurčatám nemožno odobrať viac ako 12 hodín pred plánovaným časom usmrtenia.</w:t>
      </w:r>
    </w:p>
    <w:p w14:paraId="7A60E548" w14:textId="4E802FB6" w:rsidR="00782F40" w:rsidRPr="00466573" w:rsidRDefault="008A181B">
      <w:pPr>
        <w:pBdr>
          <w:top w:val="nil"/>
          <w:left w:val="nil"/>
          <w:bottom w:val="nil"/>
          <w:right w:val="nil"/>
          <w:between w:val="nil"/>
        </w:pBdr>
        <w:spacing w:before="240" w:after="240"/>
        <w:rPr>
          <w:rFonts w:eastAsia="Times New Roman" w:cs="Times New Roman"/>
        </w:rPr>
      </w:pPr>
      <w:r w:rsidRPr="00D87541">
        <w:rPr>
          <w:rFonts w:eastAsia="Times New Roman" w:cs="Times New Roman"/>
          <w:b/>
          <w:bCs/>
        </w:rPr>
        <w:t>Podstielka 3</w:t>
      </w:r>
      <w:r w:rsidR="00AF077B">
        <w:rPr>
          <w:rFonts w:eastAsia="Times New Roman" w:cs="Times New Roman"/>
          <w:b/>
          <w:bCs/>
        </w:rPr>
        <w:t>.</w:t>
      </w:r>
      <w:r w:rsidRPr="00466573">
        <w:rPr>
          <w:rFonts w:eastAsia="Times New Roman" w:cs="Times New Roman"/>
        </w:rPr>
        <w:t xml:space="preserve"> Všetky kurčatá majú stály prístup k podstielke so suchým a sypkým povrchom.</w:t>
      </w:r>
    </w:p>
    <w:p w14:paraId="7248EE05" w14:textId="77777777" w:rsidR="00782F40" w:rsidRPr="00466573" w:rsidRDefault="008A181B">
      <w:pPr>
        <w:pBdr>
          <w:top w:val="nil"/>
          <w:left w:val="nil"/>
          <w:bottom w:val="nil"/>
          <w:right w:val="nil"/>
          <w:between w:val="nil"/>
        </w:pBdr>
        <w:spacing w:before="240" w:after="240"/>
        <w:rPr>
          <w:rFonts w:eastAsia="Times New Roman" w:cs="Times New Roman"/>
        </w:rPr>
      </w:pPr>
      <w:r w:rsidRPr="00D87541">
        <w:rPr>
          <w:rFonts w:eastAsia="Times New Roman" w:cs="Times New Roman"/>
          <w:b/>
          <w:bCs/>
        </w:rPr>
        <w:t>Vetranie a vykurovanie 4.</w:t>
      </w:r>
      <w:r w:rsidRPr="00466573">
        <w:rPr>
          <w:rFonts w:eastAsia="Times New Roman" w:cs="Times New Roman"/>
        </w:rPr>
        <w:t xml:space="preserve"> Je potrebné zabezpečiť dostatočné vetranie zabraňujúce prehrievaniu a podľa potreby kombinovaním vetrania a vykurovania zabezpečovať absorpciu nadmernej vlhkosti.</w:t>
      </w:r>
    </w:p>
    <w:p w14:paraId="72E02130" w14:textId="77777777" w:rsidR="00782F40" w:rsidRPr="00466573" w:rsidRDefault="008A181B">
      <w:pPr>
        <w:pBdr>
          <w:top w:val="nil"/>
          <w:left w:val="nil"/>
          <w:bottom w:val="nil"/>
          <w:right w:val="nil"/>
          <w:between w:val="nil"/>
        </w:pBdr>
        <w:spacing w:before="240" w:after="240"/>
        <w:rPr>
          <w:rFonts w:eastAsia="Times New Roman" w:cs="Times New Roman"/>
        </w:rPr>
      </w:pPr>
      <w:r w:rsidRPr="00D87541">
        <w:rPr>
          <w:rFonts w:eastAsia="Times New Roman" w:cs="Times New Roman"/>
          <w:b/>
          <w:bCs/>
        </w:rPr>
        <w:t>Hluk 5.</w:t>
      </w:r>
      <w:r w:rsidRPr="00466573">
        <w:rPr>
          <w:rFonts w:eastAsia="Times New Roman" w:cs="Times New Roman"/>
        </w:rPr>
        <w:t xml:space="preserve"> Hladinu hluku je potrebné minimalizovať. Konštrukcia, umiestnenie, prevádzka a údržba ventilátorov, zariadení na kŕmenie alebo iného vybavenia sa musia udržiavať tak, aby spôsobovali čo najnižšiu možnú hladinu hluku.</w:t>
      </w:r>
    </w:p>
    <w:p w14:paraId="1B661385" w14:textId="77777777" w:rsidR="00782F40" w:rsidRPr="00466573" w:rsidRDefault="008A181B">
      <w:pPr>
        <w:pBdr>
          <w:top w:val="nil"/>
          <w:left w:val="nil"/>
          <w:bottom w:val="nil"/>
          <w:right w:val="nil"/>
          <w:between w:val="nil"/>
        </w:pBdr>
        <w:spacing w:before="240" w:after="240"/>
        <w:rPr>
          <w:rFonts w:eastAsia="Times New Roman" w:cs="Times New Roman"/>
        </w:rPr>
      </w:pPr>
      <w:r w:rsidRPr="00D87541">
        <w:rPr>
          <w:rFonts w:eastAsia="Times New Roman" w:cs="Times New Roman"/>
          <w:b/>
          <w:bCs/>
        </w:rPr>
        <w:t>Osvetlenie 6.</w:t>
      </w:r>
      <w:r w:rsidRPr="00466573">
        <w:rPr>
          <w:rFonts w:eastAsia="Times New Roman" w:cs="Times New Roman"/>
        </w:rPr>
        <w:t xml:space="preserve"> Počas obdobia vyžadujúceho osvetlenie sú všetky budovy osvetlené intenzitou najmenej 20 luxov na úrovni očí kurčiat a osvetlených je aspoň 80 % využiteľnej plochy. V prípade potreby možno na základe rady veterinárneho lekára povoliť dočasné zníženie intenzity osvetlenia.</w:t>
      </w:r>
    </w:p>
    <w:p w14:paraId="36078A24" w14:textId="26B34338" w:rsidR="00782F40" w:rsidRPr="00466573" w:rsidRDefault="008A181B">
      <w:pPr>
        <w:pBdr>
          <w:top w:val="nil"/>
          <w:left w:val="nil"/>
          <w:bottom w:val="nil"/>
          <w:right w:val="nil"/>
          <w:between w:val="nil"/>
        </w:pBdr>
        <w:spacing w:before="240" w:after="240"/>
        <w:rPr>
          <w:rFonts w:eastAsia="Times New Roman" w:cs="Times New Roman"/>
        </w:rPr>
      </w:pPr>
      <w:r w:rsidRPr="00466573">
        <w:rPr>
          <w:rFonts w:eastAsia="Times New Roman" w:cs="Times New Roman"/>
        </w:rPr>
        <w:t>Je potrebné, aby počas siedmich dní od umiestnenia kurčiat do budovy a do troch dní pred plánovaným časom usmrtenia osvetlenie fungovalo v 24-hodinovom rytme vrátane časových období zatemnenia trvajúcich celkovo najmenej šesť hodín, v rámci ktorých aspoň jedno neprerušované obdobie zatemnenia trvá najmenej štyri hodiny okrem období, keď je osvetlenie tlmené.</w:t>
      </w:r>
      <w:r w:rsidR="00294B55">
        <w:rPr>
          <w:rFonts w:eastAsia="Times New Roman" w:cs="Times New Roman"/>
        </w:rPr>
        <w:br w:type="page"/>
      </w:r>
    </w:p>
    <w:p w14:paraId="5A4B6317" w14:textId="1CA5BD4B" w:rsidR="00782F40" w:rsidRPr="00D87541" w:rsidRDefault="003B5199">
      <w:pPr>
        <w:pBdr>
          <w:top w:val="nil"/>
          <w:left w:val="nil"/>
          <w:bottom w:val="nil"/>
          <w:right w:val="nil"/>
          <w:between w:val="nil"/>
        </w:pBdr>
        <w:spacing w:before="240" w:after="240"/>
        <w:rPr>
          <w:rFonts w:eastAsia="Times New Roman" w:cs="Times New Roman"/>
          <w:b/>
          <w:bCs/>
          <w:sz w:val="24"/>
          <w:szCs w:val="24"/>
        </w:rPr>
      </w:pPr>
      <w:r w:rsidRPr="00D87541">
        <w:rPr>
          <w:rFonts w:eastAsia="Times New Roman" w:cs="Times New Roman"/>
          <w:b/>
          <w:bCs/>
          <w:sz w:val="24"/>
          <w:szCs w:val="24"/>
        </w:rPr>
        <w:lastRenderedPageBreak/>
        <w:t>PRÍLOHA</w:t>
      </w:r>
      <w:r w:rsidR="008A181B" w:rsidRPr="00D87541">
        <w:rPr>
          <w:rFonts w:eastAsia="Times New Roman" w:cs="Times New Roman"/>
          <w:b/>
          <w:bCs/>
          <w:sz w:val="24"/>
          <w:szCs w:val="24"/>
        </w:rPr>
        <w:t xml:space="preserve"> II</w:t>
      </w:r>
    </w:p>
    <w:p w14:paraId="1925454C" w14:textId="4626769D" w:rsidR="00782F40" w:rsidRDefault="008A181B">
      <w:pPr>
        <w:pBdr>
          <w:top w:val="nil"/>
          <w:left w:val="nil"/>
          <w:bottom w:val="nil"/>
          <w:right w:val="nil"/>
          <w:between w:val="nil"/>
        </w:pBdr>
        <w:spacing w:before="240" w:after="240"/>
        <w:rPr>
          <w:rFonts w:eastAsia="Times New Roman" w:cs="Times New Roman"/>
          <w:sz w:val="24"/>
          <w:szCs w:val="24"/>
        </w:rPr>
      </w:pPr>
      <w:r>
        <w:rPr>
          <w:rFonts w:eastAsia="Times New Roman" w:cs="Times New Roman"/>
          <w:sz w:val="24"/>
          <w:szCs w:val="24"/>
        </w:rPr>
        <w:t xml:space="preserve">Majiteľ alebo správca zabezpečí, aby bola každá chovná budova vybavená systémami vetrania, a ak je to potrebné, vykurovania a ochladzovania, ktoré boli navrhnuté, skonštruované a prevádzkujú sa tak, aby: a) koncentrácia amoniaku (NH3) nepresahovala hladinu 20 ppm a koncentrácia oxidu uhličitého (CO2) nepresahovala hladinu 3 000 ppm pri meraní na úrovni hláv kurčiat; b) v prípade vonkajšej teploty meranej v tieni presahujúcej </w:t>
      </w:r>
      <w:r w:rsidR="00466573">
        <w:rPr>
          <w:rFonts w:eastAsia="Times New Roman" w:cs="Times New Roman"/>
          <w:sz w:val="24"/>
          <w:szCs w:val="24"/>
        </w:rPr>
        <w:br/>
      </w:r>
      <w:r>
        <w:rPr>
          <w:rFonts w:eastAsia="Times New Roman" w:cs="Times New Roman"/>
          <w:sz w:val="24"/>
          <w:szCs w:val="24"/>
        </w:rPr>
        <w:t>30 °C nepresahovala vnútorná teplota uvedenú vonkajšiu teplotu o viac ako 3 °C; c) priemerná relatívna vlhkosť meraná vnútri chovnej budovy počas 48 hodín nepresahovala 70 % v prípade poklesu vonkajšej teploty pod 10 °C.</w:t>
      </w:r>
    </w:p>
    <w:p w14:paraId="42B3CE12" w14:textId="0920F210" w:rsidR="00782F40" w:rsidRDefault="008A181B" w:rsidP="0032793F">
      <w:pPr>
        <w:pStyle w:val="Nadpis1"/>
        <w:numPr>
          <w:ilvl w:val="2"/>
          <w:numId w:val="16"/>
        </w:numPr>
        <w:ind w:left="504"/>
        <w:rPr>
          <w:szCs w:val="24"/>
        </w:rPr>
      </w:pPr>
      <w:bookmarkStart w:id="202" w:name="_Toc141342260"/>
      <w:r>
        <w:t>Metodika výpočtu súm štandardnej stupnice nákladov</w:t>
      </w:r>
      <w:bookmarkEnd w:id="202"/>
    </w:p>
    <w:p w14:paraId="06F56142" w14:textId="2663AAB7" w:rsidR="00782F40" w:rsidRDefault="008A181B">
      <w:pPr>
        <w:spacing w:before="240" w:after="240" w:line="276" w:lineRule="auto"/>
        <w:rPr>
          <w:sz w:val="24"/>
          <w:szCs w:val="24"/>
        </w:rPr>
      </w:pPr>
      <w:r>
        <w:rPr>
          <w:sz w:val="24"/>
          <w:szCs w:val="24"/>
        </w:rPr>
        <w:t xml:space="preserve"> </w:t>
      </w:r>
      <w:r w:rsidRPr="003B5199">
        <w:t xml:space="preserve">Rekonštrukcia haly pre </w:t>
      </w:r>
      <w:r w:rsidRPr="00272443">
        <w:t>chov brojlerov</w:t>
      </w:r>
      <w:r w:rsidR="008B7768" w:rsidRPr="008B7768">
        <w:t xml:space="preserve"> –</w:t>
      </w:r>
      <w:r w:rsidR="008B7768">
        <w:t xml:space="preserve"> náklad na m2 haly</w:t>
      </w:r>
    </w:p>
    <w:tbl>
      <w:tblPr>
        <w:tblStyle w:val="17"/>
        <w:tblW w:w="5000" w:type="pct"/>
        <w:tblBorders>
          <w:top w:val="nil"/>
          <w:left w:val="nil"/>
          <w:bottom w:val="nil"/>
          <w:right w:val="nil"/>
          <w:insideH w:val="nil"/>
          <w:insideV w:val="nil"/>
        </w:tblBorders>
        <w:tblLook w:val="0600" w:firstRow="0" w:lastRow="0" w:firstColumn="0" w:lastColumn="0" w:noHBand="1" w:noVBand="1"/>
      </w:tblPr>
      <w:tblGrid>
        <w:gridCol w:w="6859"/>
        <w:gridCol w:w="1419"/>
        <w:gridCol w:w="581"/>
      </w:tblGrid>
      <w:tr w:rsidR="00782F40" w:rsidRPr="003B5199" w14:paraId="3A72085B" w14:textId="77777777" w:rsidTr="00CA6F9B">
        <w:trPr>
          <w:trHeight w:val="227"/>
        </w:trPr>
        <w:tc>
          <w:tcPr>
            <w:tcW w:w="3871" w:type="pct"/>
            <w:tcBorders>
              <w:top w:val="nil"/>
              <w:left w:val="nil"/>
              <w:bottom w:val="nil"/>
              <w:right w:val="nil"/>
            </w:tcBorders>
            <w:tcMar>
              <w:top w:w="100" w:type="dxa"/>
              <w:left w:w="80" w:type="dxa"/>
              <w:bottom w:w="100" w:type="dxa"/>
              <w:right w:w="80" w:type="dxa"/>
            </w:tcMar>
            <w:vAlign w:val="bottom"/>
          </w:tcPr>
          <w:p w14:paraId="0EA0D6DA" w14:textId="77777777" w:rsidR="00782F40" w:rsidRPr="003B5199" w:rsidRDefault="00782F40" w:rsidP="003B5199">
            <w:pPr>
              <w:spacing w:after="0" w:line="276" w:lineRule="auto"/>
              <w:rPr>
                <w:b/>
                <w:sz w:val="18"/>
                <w:szCs w:val="18"/>
              </w:rPr>
            </w:pPr>
          </w:p>
        </w:tc>
        <w:tc>
          <w:tcPr>
            <w:tcW w:w="801" w:type="pct"/>
            <w:tcBorders>
              <w:top w:val="single" w:sz="8" w:space="0" w:color="000000"/>
              <w:left w:val="single" w:sz="8" w:space="0" w:color="000000"/>
              <w:bottom w:val="single" w:sz="8" w:space="0" w:color="000000"/>
              <w:right w:val="single" w:sz="8" w:space="0" w:color="000000"/>
            </w:tcBorders>
            <w:shd w:val="clear" w:color="auto" w:fill="C6E0B4"/>
            <w:tcMar>
              <w:top w:w="100" w:type="dxa"/>
              <w:left w:w="80" w:type="dxa"/>
              <w:bottom w:w="100" w:type="dxa"/>
              <w:right w:w="80" w:type="dxa"/>
            </w:tcMar>
            <w:vAlign w:val="bottom"/>
          </w:tcPr>
          <w:p w14:paraId="4B5F33AC" w14:textId="77777777" w:rsidR="00782F40" w:rsidRPr="003B5199" w:rsidRDefault="008A181B" w:rsidP="003B5199">
            <w:pPr>
              <w:spacing w:after="0"/>
              <w:jc w:val="center"/>
              <w:rPr>
                <w:b/>
                <w:sz w:val="18"/>
                <w:szCs w:val="18"/>
              </w:rPr>
            </w:pPr>
            <w:r w:rsidRPr="003B5199">
              <w:rPr>
                <w:b/>
                <w:sz w:val="18"/>
                <w:szCs w:val="18"/>
              </w:rPr>
              <w:t>Sadzba</w:t>
            </w:r>
          </w:p>
        </w:tc>
        <w:tc>
          <w:tcPr>
            <w:tcW w:w="328" w:type="pct"/>
            <w:tcBorders>
              <w:top w:val="single" w:sz="8" w:space="0" w:color="000000"/>
              <w:left w:val="nil"/>
              <w:bottom w:val="single" w:sz="8" w:space="0" w:color="000000"/>
              <w:right w:val="single" w:sz="8" w:space="0" w:color="000000"/>
            </w:tcBorders>
            <w:shd w:val="clear" w:color="auto" w:fill="C6E0B4"/>
            <w:tcMar>
              <w:top w:w="100" w:type="dxa"/>
              <w:left w:w="80" w:type="dxa"/>
              <w:bottom w:w="100" w:type="dxa"/>
              <w:right w:w="80" w:type="dxa"/>
            </w:tcMar>
          </w:tcPr>
          <w:p w14:paraId="1E4E3C75" w14:textId="77777777" w:rsidR="00782F40" w:rsidRPr="003B5199" w:rsidRDefault="008A181B" w:rsidP="003B5199">
            <w:pPr>
              <w:spacing w:after="0"/>
              <w:jc w:val="center"/>
              <w:rPr>
                <w:b/>
                <w:sz w:val="18"/>
                <w:szCs w:val="18"/>
              </w:rPr>
            </w:pPr>
            <w:r w:rsidRPr="003B5199">
              <w:rPr>
                <w:b/>
                <w:sz w:val="18"/>
                <w:szCs w:val="18"/>
              </w:rPr>
              <w:t xml:space="preserve"> </w:t>
            </w:r>
          </w:p>
        </w:tc>
      </w:tr>
      <w:tr w:rsidR="00782F40" w:rsidRPr="003B5199" w14:paraId="0689CA4B" w14:textId="77777777" w:rsidTr="00D87541">
        <w:trPr>
          <w:trHeight w:val="227"/>
        </w:trPr>
        <w:tc>
          <w:tcPr>
            <w:tcW w:w="3871" w:type="pct"/>
            <w:tcBorders>
              <w:top w:val="single" w:sz="8" w:space="0" w:color="000000"/>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center"/>
          </w:tcPr>
          <w:p w14:paraId="43B75935" w14:textId="0D35B66B" w:rsidR="00782F40" w:rsidRPr="003B5199" w:rsidRDefault="008A181B" w:rsidP="00D87541">
            <w:pPr>
              <w:spacing w:after="0"/>
              <w:jc w:val="left"/>
              <w:rPr>
                <w:sz w:val="18"/>
                <w:szCs w:val="18"/>
              </w:rPr>
            </w:pPr>
            <w:r w:rsidRPr="003B5199">
              <w:rPr>
                <w:sz w:val="18"/>
                <w:szCs w:val="18"/>
              </w:rPr>
              <w:t xml:space="preserve">Rekonštrukcia haly na </w:t>
            </w:r>
            <w:r w:rsidR="00221E60">
              <w:rPr>
                <w:sz w:val="18"/>
                <w:szCs w:val="18"/>
              </w:rPr>
              <w:t xml:space="preserve">m2 </w:t>
            </w:r>
            <w:r w:rsidRPr="003B5199">
              <w:rPr>
                <w:sz w:val="18"/>
                <w:szCs w:val="18"/>
              </w:rPr>
              <w:t>(likvidácia, odvoz a uskladnenie opláštenia, nové opláštenie min PUR panel 80mm, rekonštrukcia podlahy na existujúcej podlahe)</w:t>
            </w:r>
          </w:p>
        </w:tc>
        <w:tc>
          <w:tcPr>
            <w:tcW w:w="801"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6BE63166" w14:textId="41980ACA" w:rsidR="00782F40" w:rsidRPr="00AB6BCD" w:rsidRDefault="009260AE" w:rsidP="00D87541">
            <w:pPr>
              <w:spacing w:after="0"/>
              <w:jc w:val="center"/>
              <w:rPr>
                <w:sz w:val="18"/>
                <w:szCs w:val="18"/>
                <w:lang w:val="en-US"/>
              </w:rPr>
            </w:pPr>
            <w:r w:rsidRPr="009260AE">
              <w:rPr>
                <w:sz w:val="18"/>
                <w:szCs w:val="18"/>
                <w:lang w:val="en-US"/>
              </w:rPr>
              <w:t>1</w:t>
            </w:r>
            <w:r w:rsidR="00CA6F9B">
              <w:rPr>
                <w:sz w:val="18"/>
                <w:szCs w:val="18"/>
                <w:lang w:val="en-US"/>
              </w:rPr>
              <w:t>07</w:t>
            </w:r>
            <w:r w:rsidRPr="009260AE">
              <w:rPr>
                <w:sz w:val="18"/>
                <w:szCs w:val="18"/>
                <w:lang w:val="en-US"/>
              </w:rPr>
              <w:t>,1</w:t>
            </w:r>
            <w:r w:rsidR="00CA6F9B">
              <w:rPr>
                <w:sz w:val="18"/>
                <w:szCs w:val="18"/>
                <w:lang w:val="en-US"/>
              </w:rPr>
              <w:t>0</w:t>
            </w:r>
          </w:p>
        </w:tc>
        <w:tc>
          <w:tcPr>
            <w:tcW w:w="328"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79020C83" w14:textId="011365E2" w:rsidR="00782F40" w:rsidRPr="003B5199" w:rsidRDefault="00782F40" w:rsidP="00D87541">
            <w:pPr>
              <w:spacing w:after="0"/>
              <w:jc w:val="center"/>
              <w:rPr>
                <w:sz w:val="18"/>
                <w:szCs w:val="18"/>
              </w:rPr>
            </w:pPr>
          </w:p>
          <w:p w14:paraId="5EA70489" w14:textId="60383D41" w:rsidR="00782F40" w:rsidRPr="003B5199" w:rsidRDefault="00782F40" w:rsidP="00D87541">
            <w:pPr>
              <w:spacing w:after="0"/>
              <w:jc w:val="center"/>
              <w:rPr>
                <w:sz w:val="18"/>
                <w:szCs w:val="18"/>
              </w:rPr>
            </w:pPr>
          </w:p>
          <w:p w14:paraId="4865DADA" w14:textId="77777777" w:rsidR="00782F40" w:rsidRPr="003B5199" w:rsidRDefault="008A181B" w:rsidP="00D87541">
            <w:pPr>
              <w:spacing w:after="0"/>
              <w:jc w:val="center"/>
              <w:rPr>
                <w:sz w:val="18"/>
                <w:szCs w:val="18"/>
              </w:rPr>
            </w:pPr>
            <w:r w:rsidRPr="003B5199">
              <w:rPr>
                <w:sz w:val="18"/>
                <w:szCs w:val="18"/>
              </w:rPr>
              <w:t>A</w:t>
            </w:r>
          </w:p>
        </w:tc>
      </w:tr>
      <w:tr w:rsidR="00CA6F9B" w:rsidRPr="003B5199" w14:paraId="4485519E" w14:textId="77777777" w:rsidTr="00D87541">
        <w:trPr>
          <w:trHeight w:val="227"/>
        </w:trPr>
        <w:tc>
          <w:tcPr>
            <w:tcW w:w="3871"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center"/>
          </w:tcPr>
          <w:p w14:paraId="6F2264B4" w14:textId="77777777" w:rsidR="00CA6F9B" w:rsidRPr="003B5199" w:rsidRDefault="00CA6F9B" w:rsidP="00D87541">
            <w:pPr>
              <w:spacing w:after="0"/>
              <w:jc w:val="left"/>
              <w:rPr>
                <w:sz w:val="18"/>
                <w:szCs w:val="18"/>
              </w:rPr>
            </w:pPr>
            <w:r w:rsidRPr="003B5199">
              <w:rPr>
                <w:sz w:val="18"/>
                <w:szCs w:val="18"/>
              </w:rPr>
              <w:t>Kŕmenie</w:t>
            </w:r>
          </w:p>
        </w:tc>
        <w:tc>
          <w:tcPr>
            <w:tcW w:w="801"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157E35D8" w14:textId="1699F3B1" w:rsidR="00CA6F9B" w:rsidRPr="003B5199" w:rsidRDefault="00CA6F9B" w:rsidP="00D87541">
            <w:pPr>
              <w:spacing w:after="0"/>
              <w:jc w:val="center"/>
              <w:rPr>
                <w:sz w:val="18"/>
                <w:szCs w:val="18"/>
              </w:rPr>
            </w:pPr>
            <w:r>
              <w:rPr>
                <w:color w:val="000000"/>
                <w:sz w:val="18"/>
                <w:szCs w:val="18"/>
              </w:rPr>
              <w:t>7,06</w:t>
            </w:r>
          </w:p>
        </w:tc>
        <w:tc>
          <w:tcPr>
            <w:tcW w:w="328"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25E45B0A" w14:textId="77777777" w:rsidR="00CA6F9B" w:rsidRPr="003B5199" w:rsidRDefault="00CA6F9B" w:rsidP="00D87541">
            <w:pPr>
              <w:spacing w:after="0"/>
              <w:jc w:val="center"/>
              <w:rPr>
                <w:sz w:val="18"/>
                <w:szCs w:val="18"/>
              </w:rPr>
            </w:pPr>
            <w:r w:rsidRPr="003B5199">
              <w:rPr>
                <w:sz w:val="18"/>
                <w:szCs w:val="18"/>
              </w:rPr>
              <w:t>B</w:t>
            </w:r>
          </w:p>
        </w:tc>
      </w:tr>
      <w:tr w:rsidR="00CA6F9B" w:rsidRPr="003B5199" w14:paraId="7C46B0F0" w14:textId="77777777" w:rsidTr="00D87541">
        <w:trPr>
          <w:trHeight w:val="227"/>
        </w:trPr>
        <w:tc>
          <w:tcPr>
            <w:tcW w:w="3871"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center"/>
          </w:tcPr>
          <w:p w14:paraId="49990313" w14:textId="77777777" w:rsidR="00CA6F9B" w:rsidRPr="003B5199" w:rsidRDefault="00CA6F9B" w:rsidP="00D87541">
            <w:pPr>
              <w:spacing w:after="0"/>
              <w:jc w:val="left"/>
              <w:rPr>
                <w:sz w:val="18"/>
                <w:szCs w:val="18"/>
              </w:rPr>
            </w:pPr>
            <w:r w:rsidRPr="003B5199">
              <w:rPr>
                <w:sz w:val="18"/>
                <w:szCs w:val="18"/>
              </w:rPr>
              <w:t>Napájanie</w:t>
            </w:r>
          </w:p>
        </w:tc>
        <w:tc>
          <w:tcPr>
            <w:tcW w:w="801"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0E17C03B" w14:textId="00A85E24" w:rsidR="00CA6F9B" w:rsidRPr="003B5199" w:rsidRDefault="00CA6F9B" w:rsidP="00D87541">
            <w:pPr>
              <w:spacing w:after="0"/>
              <w:jc w:val="center"/>
              <w:rPr>
                <w:sz w:val="18"/>
                <w:szCs w:val="18"/>
              </w:rPr>
            </w:pPr>
            <w:r>
              <w:rPr>
                <w:color w:val="000000"/>
                <w:sz w:val="18"/>
                <w:szCs w:val="18"/>
              </w:rPr>
              <w:t>4,15</w:t>
            </w:r>
          </w:p>
        </w:tc>
        <w:tc>
          <w:tcPr>
            <w:tcW w:w="328"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4036401F" w14:textId="77777777" w:rsidR="00CA6F9B" w:rsidRPr="003B5199" w:rsidRDefault="00CA6F9B" w:rsidP="00D87541">
            <w:pPr>
              <w:spacing w:after="0"/>
              <w:jc w:val="center"/>
              <w:rPr>
                <w:sz w:val="18"/>
                <w:szCs w:val="18"/>
              </w:rPr>
            </w:pPr>
            <w:r w:rsidRPr="003B5199">
              <w:rPr>
                <w:sz w:val="18"/>
                <w:szCs w:val="18"/>
              </w:rPr>
              <w:t>C</w:t>
            </w:r>
          </w:p>
        </w:tc>
      </w:tr>
      <w:tr w:rsidR="00CA6F9B" w:rsidRPr="003B5199" w14:paraId="76C13212" w14:textId="77777777" w:rsidTr="00D87541">
        <w:trPr>
          <w:trHeight w:val="227"/>
        </w:trPr>
        <w:tc>
          <w:tcPr>
            <w:tcW w:w="3871"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center"/>
          </w:tcPr>
          <w:p w14:paraId="3EFED28F" w14:textId="77777777" w:rsidR="00CA6F9B" w:rsidRPr="003B5199" w:rsidRDefault="00CA6F9B" w:rsidP="00D87541">
            <w:pPr>
              <w:spacing w:after="0"/>
              <w:jc w:val="left"/>
              <w:rPr>
                <w:sz w:val="18"/>
                <w:szCs w:val="18"/>
              </w:rPr>
            </w:pPr>
            <w:r w:rsidRPr="003B5199">
              <w:rPr>
                <w:sz w:val="18"/>
                <w:szCs w:val="18"/>
              </w:rPr>
              <w:t>Osvetlenie</w:t>
            </w:r>
          </w:p>
        </w:tc>
        <w:tc>
          <w:tcPr>
            <w:tcW w:w="801"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50E09D07" w14:textId="13B8B0E1" w:rsidR="00CA6F9B" w:rsidRPr="003B5199" w:rsidRDefault="00CA6F9B" w:rsidP="00D87541">
            <w:pPr>
              <w:spacing w:after="0"/>
              <w:jc w:val="center"/>
              <w:rPr>
                <w:sz w:val="18"/>
                <w:szCs w:val="18"/>
              </w:rPr>
            </w:pPr>
            <w:r>
              <w:rPr>
                <w:color w:val="000000"/>
                <w:sz w:val="18"/>
                <w:szCs w:val="18"/>
              </w:rPr>
              <w:t>2,06</w:t>
            </w:r>
          </w:p>
        </w:tc>
        <w:tc>
          <w:tcPr>
            <w:tcW w:w="328"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53F4F0A8" w14:textId="77777777" w:rsidR="00CA6F9B" w:rsidRPr="003B5199" w:rsidRDefault="00CA6F9B" w:rsidP="00D87541">
            <w:pPr>
              <w:spacing w:after="0"/>
              <w:jc w:val="center"/>
              <w:rPr>
                <w:sz w:val="18"/>
                <w:szCs w:val="18"/>
              </w:rPr>
            </w:pPr>
            <w:r w:rsidRPr="003B5199">
              <w:rPr>
                <w:sz w:val="18"/>
                <w:szCs w:val="18"/>
              </w:rPr>
              <w:t>D</w:t>
            </w:r>
          </w:p>
        </w:tc>
      </w:tr>
      <w:tr w:rsidR="00CA6F9B" w:rsidRPr="003B5199" w14:paraId="38DFAFDE" w14:textId="77777777" w:rsidTr="00D87541">
        <w:trPr>
          <w:trHeight w:val="227"/>
        </w:trPr>
        <w:tc>
          <w:tcPr>
            <w:tcW w:w="3871"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center"/>
          </w:tcPr>
          <w:p w14:paraId="6CAAE2F5" w14:textId="77777777" w:rsidR="00CA6F9B" w:rsidRPr="003B5199" w:rsidRDefault="00CA6F9B" w:rsidP="00D87541">
            <w:pPr>
              <w:spacing w:after="0"/>
              <w:jc w:val="left"/>
              <w:rPr>
                <w:sz w:val="18"/>
                <w:szCs w:val="18"/>
              </w:rPr>
            </w:pPr>
            <w:r w:rsidRPr="003B5199">
              <w:rPr>
                <w:sz w:val="18"/>
                <w:szCs w:val="18"/>
              </w:rPr>
              <w:t>Silo na krmivo</w:t>
            </w:r>
          </w:p>
        </w:tc>
        <w:tc>
          <w:tcPr>
            <w:tcW w:w="801"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72D1CC1C" w14:textId="0586B5FE" w:rsidR="00CA6F9B" w:rsidRPr="003B5199" w:rsidRDefault="00CA6F9B" w:rsidP="00D87541">
            <w:pPr>
              <w:spacing w:after="0"/>
              <w:jc w:val="center"/>
              <w:rPr>
                <w:sz w:val="18"/>
                <w:szCs w:val="18"/>
              </w:rPr>
            </w:pPr>
            <w:r>
              <w:rPr>
                <w:color w:val="000000"/>
                <w:sz w:val="18"/>
                <w:szCs w:val="18"/>
              </w:rPr>
              <w:t>6,64</w:t>
            </w:r>
          </w:p>
        </w:tc>
        <w:tc>
          <w:tcPr>
            <w:tcW w:w="328"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759038CB" w14:textId="77777777" w:rsidR="00CA6F9B" w:rsidRPr="003B5199" w:rsidRDefault="00CA6F9B" w:rsidP="00D87541">
            <w:pPr>
              <w:spacing w:after="0"/>
              <w:jc w:val="center"/>
              <w:rPr>
                <w:sz w:val="18"/>
                <w:szCs w:val="18"/>
              </w:rPr>
            </w:pPr>
            <w:r w:rsidRPr="003B5199">
              <w:rPr>
                <w:sz w:val="18"/>
                <w:szCs w:val="18"/>
              </w:rPr>
              <w:t>E</w:t>
            </w:r>
          </w:p>
        </w:tc>
      </w:tr>
      <w:tr w:rsidR="00CA6F9B" w:rsidRPr="003B5199" w14:paraId="69AAA623" w14:textId="77777777" w:rsidTr="00D87541">
        <w:trPr>
          <w:trHeight w:val="227"/>
        </w:trPr>
        <w:tc>
          <w:tcPr>
            <w:tcW w:w="3871"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center"/>
          </w:tcPr>
          <w:p w14:paraId="786AB5AE" w14:textId="77777777" w:rsidR="00CA6F9B" w:rsidRPr="003B5199" w:rsidRDefault="00CA6F9B" w:rsidP="00D87541">
            <w:pPr>
              <w:spacing w:after="0"/>
              <w:jc w:val="left"/>
              <w:rPr>
                <w:sz w:val="18"/>
                <w:szCs w:val="18"/>
              </w:rPr>
            </w:pPr>
            <w:r w:rsidRPr="003B5199">
              <w:rPr>
                <w:sz w:val="18"/>
                <w:szCs w:val="18"/>
              </w:rPr>
              <w:t>Kúrenie</w:t>
            </w:r>
          </w:p>
        </w:tc>
        <w:tc>
          <w:tcPr>
            <w:tcW w:w="801"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30C8D2D7" w14:textId="59BDF942" w:rsidR="00CA6F9B" w:rsidRPr="003B5199" w:rsidRDefault="00CA6F9B" w:rsidP="00D87541">
            <w:pPr>
              <w:spacing w:after="0"/>
              <w:jc w:val="center"/>
              <w:rPr>
                <w:sz w:val="18"/>
                <w:szCs w:val="18"/>
              </w:rPr>
            </w:pPr>
            <w:r>
              <w:rPr>
                <w:color w:val="000000"/>
                <w:sz w:val="18"/>
                <w:szCs w:val="18"/>
              </w:rPr>
              <w:t>6,17</w:t>
            </w:r>
          </w:p>
        </w:tc>
        <w:tc>
          <w:tcPr>
            <w:tcW w:w="328"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234D5B0C" w14:textId="77777777" w:rsidR="00CA6F9B" w:rsidRPr="003B5199" w:rsidRDefault="00CA6F9B" w:rsidP="00D87541">
            <w:pPr>
              <w:spacing w:after="0"/>
              <w:jc w:val="center"/>
              <w:rPr>
                <w:sz w:val="18"/>
                <w:szCs w:val="18"/>
              </w:rPr>
            </w:pPr>
            <w:r w:rsidRPr="003B5199">
              <w:rPr>
                <w:sz w:val="18"/>
                <w:szCs w:val="18"/>
              </w:rPr>
              <w:t>F</w:t>
            </w:r>
          </w:p>
        </w:tc>
      </w:tr>
      <w:tr w:rsidR="00CA6F9B" w:rsidRPr="003B5199" w14:paraId="6730A93D" w14:textId="77777777" w:rsidTr="00D87541">
        <w:trPr>
          <w:trHeight w:val="227"/>
        </w:trPr>
        <w:tc>
          <w:tcPr>
            <w:tcW w:w="3871"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center"/>
          </w:tcPr>
          <w:p w14:paraId="52B47131" w14:textId="77777777" w:rsidR="00CA6F9B" w:rsidRPr="003B5199" w:rsidRDefault="00CA6F9B" w:rsidP="00D87541">
            <w:pPr>
              <w:spacing w:after="0"/>
              <w:jc w:val="left"/>
              <w:rPr>
                <w:sz w:val="18"/>
                <w:szCs w:val="18"/>
              </w:rPr>
            </w:pPr>
            <w:r w:rsidRPr="003B5199">
              <w:rPr>
                <w:sz w:val="18"/>
                <w:szCs w:val="18"/>
              </w:rPr>
              <w:t>Ventilácia</w:t>
            </w:r>
          </w:p>
        </w:tc>
        <w:tc>
          <w:tcPr>
            <w:tcW w:w="801"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6F6754E4" w14:textId="53404DA7" w:rsidR="00CA6F9B" w:rsidRPr="003B5199" w:rsidRDefault="00CA6F9B" w:rsidP="00D87541">
            <w:pPr>
              <w:spacing w:after="0"/>
              <w:jc w:val="center"/>
              <w:rPr>
                <w:sz w:val="18"/>
                <w:szCs w:val="18"/>
              </w:rPr>
            </w:pPr>
            <w:r>
              <w:rPr>
                <w:color w:val="000000"/>
                <w:sz w:val="18"/>
                <w:szCs w:val="18"/>
              </w:rPr>
              <w:t>9,34</w:t>
            </w:r>
          </w:p>
        </w:tc>
        <w:tc>
          <w:tcPr>
            <w:tcW w:w="328"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6A30A4D7" w14:textId="77777777" w:rsidR="00CA6F9B" w:rsidRPr="003B5199" w:rsidRDefault="00CA6F9B" w:rsidP="00D87541">
            <w:pPr>
              <w:spacing w:after="0"/>
              <w:jc w:val="center"/>
              <w:rPr>
                <w:sz w:val="18"/>
                <w:szCs w:val="18"/>
              </w:rPr>
            </w:pPr>
            <w:r w:rsidRPr="003B5199">
              <w:rPr>
                <w:sz w:val="18"/>
                <w:szCs w:val="18"/>
              </w:rPr>
              <w:t>G</w:t>
            </w:r>
          </w:p>
        </w:tc>
      </w:tr>
      <w:tr w:rsidR="00CA6F9B" w:rsidRPr="003B5199" w14:paraId="7CB52B80" w14:textId="77777777" w:rsidTr="00D87541">
        <w:trPr>
          <w:trHeight w:val="227"/>
        </w:trPr>
        <w:tc>
          <w:tcPr>
            <w:tcW w:w="3871"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center"/>
          </w:tcPr>
          <w:p w14:paraId="50D980E5" w14:textId="77777777" w:rsidR="00CA6F9B" w:rsidRPr="003B5199" w:rsidRDefault="00CA6F9B" w:rsidP="00D87541">
            <w:pPr>
              <w:spacing w:after="0"/>
              <w:jc w:val="left"/>
              <w:rPr>
                <w:sz w:val="18"/>
                <w:szCs w:val="18"/>
              </w:rPr>
            </w:pPr>
            <w:r w:rsidRPr="003B5199">
              <w:rPr>
                <w:sz w:val="18"/>
                <w:szCs w:val="18"/>
              </w:rPr>
              <w:t>Chladenie</w:t>
            </w:r>
          </w:p>
        </w:tc>
        <w:tc>
          <w:tcPr>
            <w:tcW w:w="801"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4332B512" w14:textId="6315E3C3" w:rsidR="00CA6F9B" w:rsidRPr="003B5199" w:rsidRDefault="00CA6F9B" w:rsidP="00D87541">
            <w:pPr>
              <w:spacing w:after="0"/>
              <w:jc w:val="center"/>
              <w:rPr>
                <w:sz w:val="18"/>
                <w:szCs w:val="18"/>
              </w:rPr>
            </w:pPr>
            <w:r>
              <w:rPr>
                <w:color w:val="000000"/>
                <w:sz w:val="18"/>
                <w:szCs w:val="18"/>
              </w:rPr>
              <w:t>3,60</w:t>
            </w:r>
          </w:p>
        </w:tc>
        <w:tc>
          <w:tcPr>
            <w:tcW w:w="328"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0B595241" w14:textId="77777777" w:rsidR="00CA6F9B" w:rsidRPr="003B5199" w:rsidRDefault="00CA6F9B" w:rsidP="00D87541">
            <w:pPr>
              <w:spacing w:after="0"/>
              <w:jc w:val="center"/>
              <w:rPr>
                <w:sz w:val="18"/>
                <w:szCs w:val="18"/>
              </w:rPr>
            </w:pPr>
            <w:r w:rsidRPr="003B5199">
              <w:rPr>
                <w:sz w:val="18"/>
                <w:szCs w:val="18"/>
              </w:rPr>
              <w:t>H</w:t>
            </w:r>
          </w:p>
        </w:tc>
      </w:tr>
      <w:tr w:rsidR="00CA6F9B" w:rsidRPr="003B5199" w14:paraId="6B4DA4A7" w14:textId="77777777" w:rsidTr="00D87541">
        <w:trPr>
          <w:trHeight w:val="227"/>
        </w:trPr>
        <w:tc>
          <w:tcPr>
            <w:tcW w:w="3871"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center"/>
          </w:tcPr>
          <w:p w14:paraId="4D52CDED" w14:textId="77777777" w:rsidR="00CA6F9B" w:rsidRPr="003B5199" w:rsidRDefault="00CA6F9B" w:rsidP="00D87541">
            <w:pPr>
              <w:spacing w:after="0"/>
              <w:jc w:val="left"/>
              <w:rPr>
                <w:sz w:val="18"/>
                <w:szCs w:val="18"/>
              </w:rPr>
            </w:pPr>
            <w:r w:rsidRPr="003B5199">
              <w:rPr>
                <w:sz w:val="18"/>
                <w:szCs w:val="18"/>
              </w:rPr>
              <w:t>Elektroinštalácia</w:t>
            </w:r>
          </w:p>
        </w:tc>
        <w:tc>
          <w:tcPr>
            <w:tcW w:w="801"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7CB2E3D2" w14:textId="0F650A63" w:rsidR="00CA6F9B" w:rsidRPr="003B5199" w:rsidRDefault="00CA6F9B" w:rsidP="00D87541">
            <w:pPr>
              <w:spacing w:after="0"/>
              <w:jc w:val="center"/>
              <w:rPr>
                <w:sz w:val="18"/>
                <w:szCs w:val="18"/>
              </w:rPr>
            </w:pPr>
            <w:r>
              <w:rPr>
                <w:color w:val="000000"/>
                <w:sz w:val="18"/>
                <w:szCs w:val="18"/>
              </w:rPr>
              <w:t>8,00</w:t>
            </w:r>
          </w:p>
        </w:tc>
        <w:tc>
          <w:tcPr>
            <w:tcW w:w="328"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center"/>
          </w:tcPr>
          <w:p w14:paraId="75DAF09D" w14:textId="77777777" w:rsidR="00CA6F9B" w:rsidRPr="003B5199" w:rsidRDefault="00CA6F9B" w:rsidP="00D87541">
            <w:pPr>
              <w:spacing w:after="0"/>
              <w:jc w:val="center"/>
              <w:rPr>
                <w:sz w:val="18"/>
                <w:szCs w:val="18"/>
              </w:rPr>
            </w:pPr>
            <w:r w:rsidRPr="003B5199">
              <w:rPr>
                <w:sz w:val="18"/>
                <w:szCs w:val="18"/>
              </w:rPr>
              <w:t>I</w:t>
            </w:r>
          </w:p>
        </w:tc>
      </w:tr>
    </w:tbl>
    <w:p w14:paraId="1CB290FB" w14:textId="3092AF8F" w:rsidR="00782F40" w:rsidRPr="003B5199" w:rsidRDefault="008A181B">
      <w:pPr>
        <w:spacing w:before="240" w:line="256" w:lineRule="auto"/>
      </w:pPr>
      <w:r w:rsidRPr="003B5199">
        <w:t xml:space="preserve">Náklad na rekonštrukciu takejto stavby v rozsahu podľa tabuľky vyššie bol zistený z ponúk dodávateľov na rekonštrukciu hál. </w:t>
      </w:r>
      <w:r w:rsidR="00CA6F9B">
        <w:rPr>
          <w:rFonts w:eastAsia="Times New Roman" w:cs="Times New Roman"/>
        </w:rPr>
        <w:t xml:space="preserve">Tieto sadzby boli následne indexované k 30.6.2022. </w:t>
      </w:r>
      <w:r w:rsidRPr="003B5199">
        <w:t xml:space="preserve">Konkrétne ponuky </w:t>
      </w:r>
      <w:r w:rsidR="00AF077B">
        <w:t xml:space="preserve">a postup </w:t>
      </w:r>
      <w:r w:rsidRPr="003B5199">
        <w:t xml:space="preserve">sú uložené </w:t>
      </w:r>
      <w:r w:rsidR="00CA6F9B">
        <w:t>v</w:t>
      </w:r>
      <w:r w:rsidRPr="003B5199">
        <w:t xml:space="preserve"> NPPC.</w:t>
      </w:r>
    </w:p>
    <w:p w14:paraId="0970BFD5" w14:textId="20536933" w:rsidR="00782F40" w:rsidRDefault="008A181B" w:rsidP="0032793F">
      <w:pPr>
        <w:pStyle w:val="Nadpis1"/>
        <w:numPr>
          <w:ilvl w:val="2"/>
          <w:numId w:val="16"/>
        </w:numPr>
        <w:ind w:left="504"/>
        <w:rPr>
          <w:szCs w:val="24"/>
        </w:rPr>
      </w:pPr>
      <w:bookmarkStart w:id="203" w:name="_Toc141342261"/>
      <w:r>
        <w:t>Štandardná stupnica jednotkových nákladov</w:t>
      </w:r>
      <w:bookmarkEnd w:id="203"/>
    </w:p>
    <w:p w14:paraId="457C0F44" w14:textId="0665C9EF" w:rsidR="00782F40" w:rsidRPr="003B5199" w:rsidRDefault="008A181B">
      <w:pPr>
        <w:spacing w:before="240" w:after="240" w:line="276" w:lineRule="auto"/>
        <w:rPr>
          <w:b/>
        </w:rPr>
      </w:pPr>
      <w:r w:rsidRPr="003B5199">
        <w:rPr>
          <w:rFonts w:eastAsia="Times New Roman" w:cs="Times New Roman"/>
        </w:rPr>
        <w:t>Podľa bodu Metodika výpočtu súm štandardnej stupnice nákladov, sadzba opráv</w:t>
      </w:r>
      <w:r w:rsidR="00266B40">
        <w:rPr>
          <w:rFonts w:eastAsia="Times New Roman" w:cs="Times New Roman"/>
        </w:rPr>
        <w:t>n</w:t>
      </w:r>
      <w:r w:rsidRPr="003B5199">
        <w:rPr>
          <w:rFonts w:eastAsia="Times New Roman" w:cs="Times New Roman"/>
        </w:rPr>
        <w:t xml:space="preserve">ených nákladov je na </w:t>
      </w:r>
      <w:r w:rsidR="002B25D8">
        <w:rPr>
          <w:rFonts w:eastAsia="Times New Roman" w:cs="Times New Roman"/>
        </w:rPr>
        <w:t>u</w:t>
      </w:r>
      <w:r w:rsidR="002B25D8" w:rsidRPr="002B25D8">
        <w:rPr>
          <w:rFonts w:eastAsia="Times New Roman" w:cs="Times New Roman"/>
        </w:rPr>
        <w:t xml:space="preserve">stajnené brojlery </w:t>
      </w:r>
      <w:r w:rsidRPr="003B5199">
        <w:rPr>
          <w:rFonts w:eastAsia="Times New Roman" w:cs="Times New Roman"/>
        </w:rPr>
        <w:t xml:space="preserve">a vypočíta sa ako súčet sadzieb A+B+C+D+E+F+G+H+I (v súlade s bodom Metodika výpočtu súm štandardnej stupnice nákladov), pričom ak bola vykonaná rekonštrukcia príslušnej časti ustajňovacej stavby alebo technológie tak sa sadzba zistí z tabuľky, ak daná časť nebola rekonštruovaná tak sa použije 0. </w:t>
      </w:r>
    </w:p>
    <w:p w14:paraId="43628915" w14:textId="66D08CB6" w:rsidR="00782F40" w:rsidRPr="003B5199" w:rsidRDefault="008A181B" w:rsidP="0032793F">
      <w:pPr>
        <w:pStyle w:val="Nadpis1"/>
        <w:numPr>
          <w:ilvl w:val="2"/>
          <w:numId w:val="16"/>
        </w:numPr>
        <w:ind w:left="504"/>
        <w:rPr>
          <w:szCs w:val="24"/>
        </w:rPr>
      </w:pPr>
      <w:bookmarkStart w:id="204" w:name="_Toc141342262"/>
      <w:r>
        <w:t>Spôsob stanovenia výšky oprávnených výdavkov</w:t>
      </w:r>
      <w:bookmarkEnd w:id="204"/>
    </w:p>
    <w:p w14:paraId="3631BB41" w14:textId="25B0BFD5" w:rsidR="00782F40" w:rsidRPr="003B5199" w:rsidRDefault="008A181B">
      <w:pPr>
        <w:spacing w:after="0"/>
        <w:rPr>
          <w:rFonts w:eastAsia="Times New Roman" w:cs="Times New Roman"/>
        </w:rPr>
      </w:pPr>
      <w:r w:rsidRPr="003B5199">
        <w:rPr>
          <w:rFonts w:eastAsia="Times New Roman" w:cs="Times New Roman"/>
        </w:rPr>
        <w:t>Výška oprávnených výdavkov = Suma zdokladov</w:t>
      </w:r>
      <w:r w:rsidR="00CA6F9B">
        <w:rPr>
          <w:rFonts w:eastAsia="Times New Roman" w:cs="Times New Roman"/>
        </w:rPr>
        <w:t>a</w:t>
      </w:r>
      <w:r w:rsidRPr="003B5199">
        <w:rPr>
          <w:rFonts w:eastAsia="Times New Roman" w:cs="Times New Roman"/>
        </w:rPr>
        <w:t>ných skutočne vykonaných položiek rekonštrukcie A-</w:t>
      </w:r>
      <w:r w:rsidR="007E40C9">
        <w:rPr>
          <w:rFonts w:eastAsia="Times New Roman" w:cs="Times New Roman"/>
        </w:rPr>
        <w:t>I</w:t>
      </w:r>
      <w:r w:rsidRPr="003B5199">
        <w:rPr>
          <w:rFonts w:eastAsia="Times New Roman" w:cs="Times New Roman"/>
        </w:rPr>
        <w:t xml:space="preserve"> </w:t>
      </w:r>
      <w:r w:rsidR="00492BC4">
        <w:rPr>
          <w:rFonts w:eastAsia="Times New Roman" w:cs="Times New Roman"/>
        </w:rPr>
        <w:t>x</w:t>
      </w:r>
      <w:r w:rsidRPr="003B5199">
        <w:rPr>
          <w:rFonts w:eastAsia="Times New Roman" w:cs="Times New Roman"/>
        </w:rPr>
        <w:t xml:space="preserve"> </w:t>
      </w:r>
      <w:r w:rsidR="008B7768">
        <w:rPr>
          <w:rFonts w:eastAsia="Times New Roman" w:cs="Times New Roman"/>
        </w:rPr>
        <w:t>plocha rekon</w:t>
      </w:r>
      <w:r w:rsidR="00266B40">
        <w:rPr>
          <w:rFonts w:eastAsia="Times New Roman" w:cs="Times New Roman"/>
        </w:rPr>
        <w:t>š</w:t>
      </w:r>
      <w:r w:rsidR="008B7768">
        <w:rPr>
          <w:rFonts w:eastAsia="Times New Roman" w:cs="Times New Roman"/>
        </w:rPr>
        <w:t>truovanej haly v m2.</w:t>
      </w:r>
      <w:r w:rsidR="002E6A9F">
        <w:rPr>
          <w:rFonts w:eastAsia="Times New Roman" w:cs="Times New Roman"/>
        </w:rPr>
        <w:br w:type="page"/>
      </w:r>
    </w:p>
    <w:p w14:paraId="47CB88D3" w14:textId="01A20913" w:rsidR="00782F40" w:rsidRPr="00DC3572" w:rsidRDefault="00030042" w:rsidP="0032793F">
      <w:pPr>
        <w:pStyle w:val="Nadpis1"/>
        <w:numPr>
          <w:ilvl w:val="1"/>
          <w:numId w:val="16"/>
        </w:numPr>
        <w:ind w:left="709" w:hanging="709"/>
      </w:pPr>
      <w:bookmarkStart w:id="205" w:name="_Toc141342263"/>
      <w:r>
        <w:lastRenderedPageBreak/>
        <w:t>Náklady na pôrodňu pre vysokoprasné prasnice</w:t>
      </w:r>
      <w:bookmarkEnd w:id="205"/>
      <w:r>
        <w:t xml:space="preserve"> </w:t>
      </w:r>
      <w:r w:rsidR="008A181B">
        <w:t xml:space="preserve"> </w:t>
      </w:r>
    </w:p>
    <w:p w14:paraId="664CD747" w14:textId="77777777" w:rsidR="00782F40" w:rsidRPr="003B5199" w:rsidRDefault="008A181B" w:rsidP="0032793F">
      <w:pPr>
        <w:pStyle w:val="Nadpis1"/>
        <w:numPr>
          <w:ilvl w:val="2"/>
          <w:numId w:val="16"/>
        </w:numPr>
        <w:ind w:left="504"/>
        <w:rPr>
          <w:szCs w:val="24"/>
        </w:rPr>
      </w:pPr>
      <w:bookmarkStart w:id="206" w:name="_heading=h.s2wwf26062qa"/>
      <w:bookmarkStart w:id="207" w:name="_Toc141342264"/>
      <w:bookmarkEnd w:id="206"/>
      <w:r>
        <w:t>Technická charakteristika</w:t>
      </w:r>
      <w:bookmarkEnd w:id="207"/>
    </w:p>
    <w:p w14:paraId="2CEB9A5B" w14:textId="77777777" w:rsidR="00782F40" w:rsidRPr="003B5199" w:rsidRDefault="008A181B">
      <w:pPr>
        <w:spacing w:before="240" w:after="240" w:line="276" w:lineRule="auto"/>
        <w:rPr>
          <w:rFonts w:eastAsia="Times New Roman" w:cs="Times New Roman"/>
        </w:rPr>
      </w:pPr>
      <w:r w:rsidRPr="003B5199">
        <w:rPr>
          <w:rFonts w:eastAsia="Times New Roman" w:cs="Times New Roman"/>
          <w:b/>
        </w:rPr>
        <w:t xml:space="preserve">Pôrodňa pre vysokoprasné prasnice </w:t>
      </w:r>
      <w:r w:rsidRPr="003B5199">
        <w:rPr>
          <w:rFonts w:eastAsia="Times New Roman" w:cs="Times New Roman"/>
        </w:rPr>
        <w:t>je maštaľ s nasledovnými kľúčovými vlastnosťami:</w:t>
      </w:r>
    </w:p>
    <w:p w14:paraId="658D6D8C" w14:textId="77777777" w:rsidR="00782F40" w:rsidRPr="003B5199" w:rsidRDefault="008A181B" w:rsidP="0032793F">
      <w:pPr>
        <w:numPr>
          <w:ilvl w:val="0"/>
          <w:numId w:val="55"/>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Železobetónová základová doska a primerané základy pre zvislé časti oceľovej</w:t>
      </w:r>
    </w:p>
    <w:p w14:paraId="7DB0818D" w14:textId="77777777" w:rsidR="00782F40" w:rsidRPr="00DD02E1" w:rsidRDefault="008A181B" w:rsidP="00D87541">
      <w:pPr>
        <w:pBdr>
          <w:top w:val="nil"/>
          <w:left w:val="nil"/>
          <w:bottom w:val="nil"/>
          <w:right w:val="nil"/>
          <w:between w:val="nil"/>
        </w:pBdr>
        <w:spacing w:after="0" w:line="240" w:lineRule="auto"/>
        <w:ind w:left="709"/>
        <w:rPr>
          <w:rFonts w:eastAsia="Times New Roman" w:cs="Times New Roman"/>
        </w:rPr>
      </w:pPr>
      <w:r w:rsidRPr="0033753A">
        <w:rPr>
          <w:rFonts w:eastAsia="Times New Roman" w:cs="Times New Roman"/>
        </w:rPr>
        <w:t>konštrukcie (napr. základové pásy)</w:t>
      </w:r>
    </w:p>
    <w:p w14:paraId="7766FB6D" w14:textId="77777777" w:rsidR="00782F40" w:rsidRPr="003B5199" w:rsidRDefault="008A181B" w:rsidP="0032793F">
      <w:pPr>
        <w:numPr>
          <w:ilvl w:val="0"/>
          <w:numId w:val="55"/>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Betónové podroštové vane na hnojovicu</w:t>
      </w:r>
    </w:p>
    <w:p w14:paraId="44C87284" w14:textId="77777777" w:rsidR="00782F40" w:rsidRPr="003B5199" w:rsidRDefault="008A181B" w:rsidP="0032793F">
      <w:pPr>
        <w:numPr>
          <w:ilvl w:val="0"/>
          <w:numId w:val="55"/>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Oceľová konštrukcia maštale</w:t>
      </w:r>
    </w:p>
    <w:p w14:paraId="58DE1DC6" w14:textId="77777777" w:rsidR="00782F40" w:rsidRPr="003B5199" w:rsidRDefault="008A181B" w:rsidP="0032793F">
      <w:pPr>
        <w:numPr>
          <w:ilvl w:val="0"/>
          <w:numId w:val="55"/>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Strecha</w:t>
      </w:r>
    </w:p>
    <w:p w14:paraId="5C291D61" w14:textId="77777777" w:rsidR="00782F40" w:rsidRPr="003B5199" w:rsidRDefault="008A181B" w:rsidP="0032793F">
      <w:pPr>
        <w:numPr>
          <w:ilvl w:val="0"/>
          <w:numId w:val="55"/>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Obvodové izolované steny napríklad z PUR panelov</w:t>
      </w:r>
    </w:p>
    <w:p w14:paraId="3058F405" w14:textId="77777777" w:rsidR="00782F40" w:rsidRPr="003B5199" w:rsidRDefault="008A181B" w:rsidP="0032793F">
      <w:pPr>
        <w:numPr>
          <w:ilvl w:val="0"/>
          <w:numId w:val="55"/>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Vráta</w:t>
      </w:r>
    </w:p>
    <w:p w14:paraId="5F963F3A" w14:textId="77777777" w:rsidR="00782F40" w:rsidRPr="003B5199" w:rsidRDefault="008A181B" w:rsidP="0032793F">
      <w:pPr>
        <w:numPr>
          <w:ilvl w:val="0"/>
          <w:numId w:val="55"/>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Vodovod</w:t>
      </w:r>
    </w:p>
    <w:p w14:paraId="220484FD" w14:textId="77777777" w:rsidR="00782F40" w:rsidRPr="003B5199" w:rsidRDefault="008A181B" w:rsidP="0032793F">
      <w:pPr>
        <w:numPr>
          <w:ilvl w:val="0"/>
          <w:numId w:val="55"/>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Elektrické rozvody</w:t>
      </w:r>
    </w:p>
    <w:p w14:paraId="226EAD7C" w14:textId="77777777" w:rsidR="00782F40" w:rsidRDefault="00782F40">
      <w:pPr>
        <w:pBdr>
          <w:top w:val="nil"/>
          <w:left w:val="nil"/>
          <w:bottom w:val="nil"/>
          <w:right w:val="nil"/>
          <w:between w:val="nil"/>
        </w:pBdr>
        <w:spacing w:after="0" w:line="240" w:lineRule="auto"/>
        <w:rPr>
          <w:rFonts w:eastAsia="Times New Roman" w:cs="Times New Roman"/>
          <w:sz w:val="24"/>
          <w:szCs w:val="24"/>
        </w:rPr>
      </w:pPr>
    </w:p>
    <w:p w14:paraId="70FCE79A" w14:textId="0A008628" w:rsidR="00782F40" w:rsidRPr="003B5199" w:rsidRDefault="008A181B">
      <w:pPr>
        <w:spacing w:after="0"/>
        <w:rPr>
          <w:rFonts w:eastAsia="Times New Roman" w:cs="Times New Roman"/>
        </w:rPr>
      </w:pPr>
      <w:r w:rsidRPr="003B5199">
        <w:rPr>
          <w:rFonts w:eastAsia="Times New Roman" w:cs="Times New Roman"/>
        </w:rPr>
        <w:t>Maštaľ spĺňa minimálne požiadavky na zabudovanú technológiu v súlade s nariadením vlády č. 735/2002 Z. z. - Nariadenie vlády Slovenskej republiky, ktorým sa ustanovujú minimálne normy ochrany ošípaných:</w:t>
      </w:r>
    </w:p>
    <w:p w14:paraId="52217398" w14:textId="77777777" w:rsidR="00782F40" w:rsidRDefault="00782F40">
      <w:pPr>
        <w:pBdr>
          <w:top w:val="nil"/>
          <w:left w:val="nil"/>
          <w:bottom w:val="nil"/>
          <w:right w:val="nil"/>
          <w:between w:val="nil"/>
        </w:pBdr>
        <w:spacing w:after="0" w:line="240" w:lineRule="auto"/>
        <w:rPr>
          <w:rFonts w:eastAsia="Times New Roman" w:cs="Times New Roman"/>
          <w:sz w:val="24"/>
          <w:szCs w:val="24"/>
        </w:rPr>
      </w:pPr>
    </w:p>
    <w:p w14:paraId="685C6BA7" w14:textId="77777777" w:rsidR="00782F40" w:rsidRPr="003B5199" w:rsidRDefault="008A181B" w:rsidP="0032793F">
      <w:pPr>
        <w:numPr>
          <w:ilvl w:val="0"/>
          <w:numId w:val="5"/>
        </w:numPr>
        <w:pBdr>
          <w:top w:val="nil"/>
          <w:left w:val="nil"/>
          <w:bottom w:val="nil"/>
          <w:right w:val="nil"/>
          <w:between w:val="nil"/>
        </w:pBdr>
        <w:spacing w:after="0" w:line="240" w:lineRule="auto"/>
        <w:rPr>
          <w:rFonts w:ascii="Arial" w:eastAsia="Arial" w:hAnsi="Arial" w:cs="Arial"/>
        </w:rPr>
      </w:pPr>
      <w:r w:rsidRPr="003B5199">
        <w:rPr>
          <w:rFonts w:eastAsia="Times New Roman" w:cs="Times New Roman"/>
        </w:rPr>
        <w:t>Prasnice a prasničky chované v skupine sa musia kŕmiť spôsobom zaručujúcim im prístup k dostatočnému množstvu krmiva.</w:t>
      </w:r>
    </w:p>
    <w:p w14:paraId="3C9AD2EA" w14:textId="77777777" w:rsidR="00782F40" w:rsidRPr="003B5199" w:rsidRDefault="008A181B" w:rsidP="0032793F">
      <w:pPr>
        <w:numPr>
          <w:ilvl w:val="0"/>
          <w:numId w:val="5"/>
        </w:numPr>
        <w:pBdr>
          <w:top w:val="nil"/>
          <w:left w:val="nil"/>
          <w:bottom w:val="nil"/>
          <w:right w:val="nil"/>
          <w:between w:val="nil"/>
        </w:pBdr>
        <w:spacing w:after="0" w:line="240" w:lineRule="auto"/>
        <w:rPr>
          <w:rFonts w:ascii="Arial" w:eastAsia="Arial" w:hAnsi="Arial" w:cs="Arial"/>
        </w:rPr>
      </w:pPr>
      <w:r w:rsidRPr="003B5199">
        <w:rPr>
          <w:rFonts w:eastAsia="Times New Roman" w:cs="Times New Roman"/>
        </w:rPr>
        <w:t xml:space="preserve"> pôrodné boxy, v ktorých sa prasnice chovajú vo voľnom ustajnení, musia mať zariadenia ochraňujúce ciciaky, napríklad zábrany</w:t>
      </w:r>
    </w:p>
    <w:p w14:paraId="1A9A2E68" w14:textId="77777777" w:rsidR="00782F40" w:rsidRPr="003B5199" w:rsidRDefault="008A181B" w:rsidP="0032793F">
      <w:pPr>
        <w:numPr>
          <w:ilvl w:val="0"/>
          <w:numId w:val="5"/>
        </w:numPr>
        <w:pBdr>
          <w:top w:val="nil"/>
          <w:left w:val="nil"/>
          <w:bottom w:val="nil"/>
          <w:right w:val="nil"/>
          <w:between w:val="nil"/>
        </w:pBdr>
        <w:spacing w:after="0" w:line="240" w:lineRule="auto"/>
        <w:rPr>
          <w:rFonts w:ascii="Arial" w:eastAsia="Arial" w:hAnsi="Arial" w:cs="Arial"/>
        </w:rPr>
      </w:pPr>
      <w:r w:rsidRPr="003B5199">
        <w:rPr>
          <w:rFonts w:eastAsia="Times New Roman" w:cs="Times New Roman"/>
        </w:rPr>
        <w:t>Ošípané musia byť najmenej osem hodín denne chované pri osvetlení s intenzitou najmenej 40 luxov.</w:t>
      </w:r>
    </w:p>
    <w:p w14:paraId="27F305A1" w14:textId="77777777" w:rsidR="00782F40" w:rsidRPr="003B5199" w:rsidRDefault="008A181B" w:rsidP="0032793F">
      <w:pPr>
        <w:numPr>
          <w:ilvl w:val="0"/>
          <w:numId w:val="29"/>
        </w:numPr>
        <w:spacing w:after="0" w:line="240" w:lineRule="auto"/>
        <w:rPr>
          <w:rFonts w:ascii="Arial" w:eastAsia="Arial" w:hAnsi="Arial" w:cs="Arial"/>
        </w:rPr>
      </w:pPr>
      <w:r w:rsidRPr="003B5199">
        <w:rPr>
          <w:rFonts w:eastAsia="Times New Roman" w:cs="Times New Roman"/>
        </w:rPr>
        <w:t>Prasnice a prasničky chované v skupine sa musia kŕmiť spôsobom zaručujúcim im prístup k dostatočnému množstvu krmiva.</w:t>
      </w:r>
    </w:p>
    <w:p w14:paraId="312BADA8" w14:textId="01A20913" w:rsidR="00782F40" w:rsidRPr="002B55C8" w:rsidRDefault="008A181B" w:rsidP="0032793F">
      <w:pPr>
        <w:numPr>
          <w:ilvl w:val="0"/>
          <w:numId w:val="29"/>
        </w:numPr>
        <w:spacing w:after="0" w:line="240" w:lineRule="auto"/>
        <w:rPr>
          <w:rFonts w:ascii="Arial" w:eastAsia="Arial" w:hAnsi="Arial" w:cs="Arial"/>
        </w:rPr>
      </w:pPr>
      <w:r w:rsidRPr="003B5199">
        <w:rPr>
          <w:rFonts w:eastAsia="Times New Roman" w:cs="Times New Roman"/>
        </w:rPr>
        <w:t>pôrodné boxy, v ktorých sa prasnice chovajú vo voľnom ustajnení, musia mať zariadenia ochraňujúce ciciaky, napríklad zábrany.</w:t>
      </w:r>
    </w:p>
    <w:p w14:paraId="1F7A9BF6" w14:textId="01A20913" w:rsidR="007B02C8" w:rsidRPr="00D87541" w:rsidRDefault="007B02C8" w:rsidP="0032793F">
      <w:pPr>
        <w:numPr>
          <w:ilvl w:val="0"/>
          <w:numId w:val="29"/>
        </w:numPr>
        <w:spacing w:after="0" w:line="240" w:lineRule="auto"/>
        <w:rPr>
          <w:rFonts w:eastAsia="Times New Roman" w:cs="Times New Roman"/>
        </w:rPr>
      </w:pPr>
      <w:r w:rsidRPr="00D87541">
        <w:rPr>
          <w:rFonts w:eastAsia="Times New Roman" w:cs="Times New Roman"/>
        </w:rPr>
        <w:t xml:space="preserve">celková voľná plocha podlahy dostupná pre všetky prasničky po pripúšťaní musí byť najmenej 1,64 m2 a pre prasnice najmenej 2,25 m2. Ak sa tieto ošípané chovajú v skupinách s menej ako 6 jedincami, voľná plocha podlahy sa musí zväčšiť o 10 %. Ak sa chovajú v skupinách so 40 a viac jedincami, voľná plocha podlahy môže byť o 10 % menšia. </w:t>
      </w:r>
    </w:p>
    <w:p w14:paraId="7FE93237" w14:textId="01A20913" w:rsidR="007B02C8" w:rsidRPr="00D87541" w:rsidRDefault="007B02C8" w:rsidP="0032793F">
      <w:pPr>
        <w:numPr>
          <w:ilvl w:val="0"/>
          <w:numId w:val="29"/>
        </w:numPr>
        <w:spacing w:after="0" w:line="240" w:lineRule="auto"/>
        <w:rPr>
          <w:rFonts w:eastAsia="Times New Roman" w:cs="Times New Roman"/>
        </w:rPr>
      </w:pPr>
      <w:r w:rsidRPr="00D87541">
        <w:rPr>
          <w:rFonts w:eastAsia="Times New Roman" w:cs="Times New Roman"/>
        </w:rPr>
        <w:t>šírka medzier medzi latkami roštu je najviac 11 mm pre ciciaky, 14 mm pre odstavčatá, 18 mm pre chovné ošípané a 20 mm pre pripustené prasničky a prasnice,</w:t>
      </w:r>
    </w:p>
    <w:p w14:paraId="6F11C405" w14:textId="77777777" w:rsidR="00782F40" w:rsidRPr="003B5199" w:rsidRDefault="008A181B" w:rsidP="0032793F">
      <w:pPr>
        <w:pStyle w:val="Nadpis1"/>
        <w:numPr>
          <w:ilvl w:val="2"/>
          <w:numId w:val="16"/>
        </w:numPr>
        <w:ind w:left="504"/>
        <w:rPr>
          <w:szCs w:val="24"/>
        </w:rPr>
      </w:pPr>
      <w:bookmarkStart w:id="208" w:name="_Toc141342265"/>
      <w:r>
        <w:t>Metodika výpočtu súm štandardnej stupnice výdavkov</w:t>
      </w:r>
      <w:bookmarkEnd w:id="208"/>
    </w:p>
    <w:p w14:paraId="1799D407" w14:textId="0AB4130E" w:rsidR="00782F40" w:rsidRPr="003B5199" w:rsidRDefault="008A181B">
      <w:pPr>
        <w:spacing w:after="0"/>
        <w:rPr>
          <w:rFonts w:eastAsia="Times New Roman" w:cs="Times New Roman"/>
        </w:rPr>
      </w:pPr>
      <w:r w:rsidRPr="003B5199">
        <w:rPr>
          <w:rFonts w:eastAsia="Times New Roman" w:cs="Times New Roman"/>
        </w:rPr>
        <w:t>Náklad na 1m2 tejto maštale bol určený znaleckým odhadom spoločnosti JLL, ktorá vzala do úvahy uvedené charakteristiky stavby</w:t>
      </w:r>
      <w:r w:rsidR="00AF077B">
        <w:rPr>
          <w:rFonts w:eastAsia="Times New Roman" w:cs="Times New Roman"/>
        </w:rPr>
        <w:t>, a následnou indexáciou</w:t>
      </w:r>
      <w:r w:rsidRPr="003B5199">
        <w:rPr>
          <w:rFonts w:eastAsia="Times New Roman" w:cs="Times New Roman"/>
        </w:rPr>
        <w:t xml:space="preserve">. </w:t>
      </w:r>
    </w:p>
    <w:p w14:paraId="0367CCB7" w14:textId="77777777" w:rsidR="00782F40" w:rsidRPr="003B5199" w:rsidRDefault="00782F40">
      <w:pPr>
        <w:widowControl w:val="0"/>
        <w:spacing w:after="0" w:line="276" w:lineRule="auto"/>
        <w:rPr>
          <w:rFonts w:eastAsia="Times New Roman" w:cs="Times New Roman"/>
          <w:b/>
        </w:rPr>
      </w:pPr>
    </w:p>
    <w:p w14:paraId="4025367D" w14:textId="77777777" w:rsidR="00782F40" w:rsidRPr="003B5199" w:rsidRDefault="008A181B">
      <w:pPr>
        <w:spacing w:after="0"/>
        <w:rPr>
          <w:rFonts w:eastAsia="Times New Roman" w:cs="Times New Roman"/>
          <w:color w:val="FF0000"/>
        </w:rPr>
      </w:pPr>
      <w:r w:rsidRPr="003B5199">
        <w:rPr>
          <w:rFonts w:eastAsia="Times New Roman" w:cs="Times New Roman"/>
        </w:rPr>
        <w:t>Ustajňovacia plocha spĺňa minimálne požiadavky Nariadenia vlády č. 735/2002 Z. z. Nariadenie vlády Slovenskej republiky, ktorým sa ustanovujú minimálne normy ochrany ošípaných.</w:t>
      </w:r>
    </w:p>
    <w:p w14:paraId="6EA8211D" w14:textId="77777777" w:rsidR="00782F40" w:rsidRPr="003B5199" w:rsidRDefault="008A181B">
      <w:pPr>
        <w:spacing w:before="240" w:after="240"/>
        <w:rPr>
          <w:rFonts w:eastAsia="Times New Roman" w:cs="Times New Roman"/>
          <w:highlight w:val="yellow"/>
        </w:rPr>
      </w:pPr>
      <w:r w:rsidRPr="003B5199">
        <w:rPr>
          <w:rFonts w:eastAsia="Times New Roman" w:cs="Times New Roman"/>
        </w:rPr>
        <w:t>Celková plocha pôrodne pre vysoko prasné prasnice so započítaním všetkých priestorov (box, kŕmna ulička, a pod.) vo výške 5,32 m2 bola stanovená na základe chovov z vedúcich slovenských chovateľov ošípaných s dôrazom na welfare zvierat.</w:t>
      </w:r>
    </w:p>
    <w:p w14:paraId="430B4F38" w14:textId="45B143F7" w:rsidR="00782F40" w:rsidRDefault="008A181B">
      <w:pPr>
        <w:spacing w:after="0"/>
        <w:rPr>
          <w:rFonts w:eastAsia="Times New Roman" w:cs="Times New Roman"/>
        </w:rPr>
      </w:pPr>
      <w:r w:rsidRPr="003B5199">
        <w:rPr>
          <w:rFonts w:eastAsia="Times New Roman" w:cs="Times New Roman"/>
        </w:rPr>
        <w:t>Presné dispozičné riešenie pôrodne  nie je záväzné, t.j. každý žiadateľ pri dodržaní nariadenia vlády môže zvoliť dispozičné riešenie podľa vlastného uváženia.</w:t>
      </w:r>
      <w:r w:rsidR="00176D78">
        <w:rPr>
          <w:rFonts w:eastAsia="Times New Roman" w:cs="Times New Roman"/>
        </w:rPr>
        <w:br w:type="page"/>
      </w:r>
    </w:p>
    <w:p w14:paraId="69183937" w14:textId="77777777" w:rsidR="00F25383" w:rsidRDefault="00F25383" w:rsidP="00F25383">
      <w:bookmarkStart w:id="209" w:name="_heading=h.gzixb0ygympv" w:colFirst="0" w:colLast="0"/>
      <w:bookmarkEnd w:id="209"/>
    </w:p>
    <w:p w14:paraId="23EAF096" w14:textId="0D5DF8A3" w:rsidR="00782F40" w:rsidRPr="00F25383" w:rsidRDefault="008A181B" w:rsidP="00F25383">
      <w:pPr>
        <w:rPr>
          <w:b/>
          <w:bCs/>
        </w:rPr>
      </w:pPr>
      <w:r w:rsidRPr="00F25383">
        <w:rPr>
          <w:b/>
          <w:bCs/>
        </w:rPr>
        <w:t>Náklady na technológie pre pôrodňu pre vysoko prasné prasnice:</w:t>
      </w:r>
    </w:p>
    <w:p w14:paraId="071C6AC9" w14:textId="73BF0C36" w:rsidR="00782F40" w:rsidRPr="003B5199" w:rsidRDefault="008A181B" w:rsidP="0032793F">
      <w:pPr>
        <w:numPr>
          <w:ilvl w:val="0"/>
          <w:numId w:val="78"/>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 xml:space="preserve">Plastové lišty                                                                     </w:t>
      </w:r>
      <w:r w:rsidRPr="003B5199">
        <w:rPr>
          <w:rFonts w:eastAsia="Times New Roman" w:cs="Times New Roman"/>
        </w:rPr>
        <w:tab/>
        <w:t xml:space="preserve">                   </w:t>
      </w:r>
      <w:r w:rsidRPr="003B5199">
        <w:rPr>
          <w:rFonts w:eastAsia="Times New Roman" w:cs="Times New Roman"/>
        </w:rPr>
        <w:tab/>
      </w:r>
      <w:r w:rsidR="00523D80">
        <w:rPr>
          <w:rFonts w:eastAsia="Times New Roman" w:cs="Times New Roman"/>
        </w:rPr>
        <w:t>191</w:t>
      </w:r>
      <w:r w:rsidR="00201D79" w:rsidRPr="00201D79">
        <w:rPr>
          <w:rFonts w:eastAsia="Times New Roman" w:cs="Times New Roman"/>
        </w:rPr>
        <w:t>,</w:t>
      </w:r>
      <w:r w:rsidR="00523D80">
        <w:rPr>
          <w:rFonts w:eastAsia="Times New Roman" w:cs="Times New Roman"/>
        </w:rPr>
        <w:t>52</w:t>
      </w:r>
      <w:r w:rsidR="00201D79" w:rsidRPr="00201D79">
        <w:rPr>
          <w:rFonts w:eastAsia="Times New Roman" w:cs="Times New Roman"/>
        </w:rPr>
        <w:t xml:space="preserve"> </w:t>
      </w:r>
      <w:r w:rsidRPr="003B5199">
        <w:rPr>
          <w:rFonts w:eastAsia="Times New Roman" w:cs="Times New Roman"/>
        </w:rPr>
        <w:t>€</w:t>
      </w:r>
    </w:p>
    <w:p w14:paraId="68394EA6" w14:textId="07E6351B" w:rsidR="00782F40" w:rsidRPr="003B5199" w:rsidRDefault="008A181B" w:rsidP="0032793F">
      <w:pPr>
        <w:numPr>
          <w:ilvl w:val="0"/>
          <w:numId w:val="78"/>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 xml:space="preserve">Boxy                                                                                  </w:t>
      </w:r>
      <w:r w:rsidRPr="003B5199">
        <w:rPr>
          <w:rFonts w:eastAsia="Times New Roman" w:cs="Times New Roman"/>
        </w:rPr>
        <w:tab/>
        <w:t xml:space="preserve">                   </w:t>
      </w:r>
      <w:r w:rsidRPr="003B5199">
        <w:rPr>
          <w:rFonts w:eastAsia="Times New Roman" w:cs="Times New Roman"/>
        </w:rPr>
        <w:tab/>
      </w:r>
      <w:r w:rsidR="00201D79" w:rsidRPr="00201D79">
        <w:rPr>
          <w:rFonts w:eastAsia="Times New Roman" w:cs="Times New Roman"/>
        </w:rPr>
        <w:t>4</w:t>
      </w:r>
      <w:r w:rsidR="00523D80">
        <w:rPr>
          <w:rFonts w:eastAsia="Times New Roman" w:cs="Times New Roman"/>
        </w:rPr>
        <w:t>55</w:t>
      </w:r>
      <w:r w:rsidR="00201D79" w:rsidRPr="00201D79">
        <w:rPr>
          <w:rFonts w:eastAsia="Times New Roman" w:cs="Times New Roman"/>
        </w:rPr>
        <w:t>,</w:t>
      </w:r>
      <w:r w:rsidR="00523D80">
        <w:rPr>
          <w:rFonts w:eastAsia="Times New Roman" w:cs="Times New Roman"/>
        </w:rPr>
        <w:t>07</w:t>
      </w:r>
      <w:r w:rsidR="00201D79" w:rsidRPr="00201D79">
        <w:rPr>
          <w:rFonts w:eastAsia="Times New Roman" w:cs="Times New Roman"/>
        </w:rPr>
        <w:t xml:space="preserve"> </w:t>
      </w:r>
      <w:r w:rsidRPr="003B5199">
        <w:rPr>
          <w:rFonts w:eastAsia="Times New Roman" w:cs="Times New Roman"/>
        </w:rPr>
        <w:t>€</w:t>
      </w:r>
    </w:p>
    <w:p w14:paraId="798B27E5" w14:textId="4B9DAD88" w:rsidR="00782F40" w:rsidRPr="003B5199" w:rsidRDefault="008A181B" w:rsidP="0032793F">
      <w:pPr>
        <w:numPr>
          <w:ilvl w:val="0"/>
          <w:numId w:val="78"/>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 xml:space="preserve">Napájanie vr. rozvody vody                                              </w:t>
      </w:r>
      <w:r w:rsidRPr="003B5199">
        <w:rPr>
          <w:rFonts w:eastAsia="Times New Roman" w:cs="Times New Roman"/>
        </w:rPr>
        <w:tab/>
        <w:t xml:space="preserve">                   </w:t>
      </w:r>
      <w:r w:rsidRPr="003B5199">
        <w:rPr>
          <w:rFonts w:eastAsia="Times New Roman" w:cs="Times New Roman"/>
        </w:rPr>
        <w:tab/>
      </w:r>
      <w:r w:rsidR="00523D80">
        <w:rPr>
          <w:rFonts w:eastAsia="Times New Roman" w:cs="Times New Roman"/>
        </w:rPr>
        <w:t xml:space="preserve">   87</w:t>
      </w:r>
      <w:r w:rsidRPr="003B5199">
        <w:rPr>
          <w:rFonts w:eastAsia="Times New Roman" w:cs="Times New Roman"/>
        </w:rPr>
        <w:t>,</w:t>
      </w:r>
      <w:r w:rsidR="00523D80">
        <w:rPr>
          <w:rFonts w:eastAsia="Times New Roman" w:cs="Times New Roman"/>
        </w:rPr>
        <w:t>31</w:t>
      </w:r>
      <w:r w:rsidRPr="003B5199">
        <w:rPr>
          <w:rFonts w:eastAsia="Times New Roman" w:cs="Times New Roman"/>
        </w:rPr>
        <w:t>€</w:t>
      </w:r>
    </w:p>
    <w:p w14:paraId="6A86641D" w14:textId="3754AC17" w:rsidR="00782F40" w:rsidRPr="003B5199" w:rsidRDefault="008A181B" w:rsidP="0032793F">
      <w:pPr>
        <w:numPr>
          <w:ilvl w:val="0"/>
          <w:numId w:val="78"/>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 xml:space="preserve">Ventilačný systém                                                             </w:t>
      </w:r>
      <w:r w:rsidRPr="003B5199">
        <w:rPr>
          <w:rFonts w:eastAsia="Times New Roman" w:cs="Times New Roman"/>
        </w:rPr>
        <w:tab/>
        <w:t xml:space="preserve">                   </w:t>
      </w:r>
      <w:r w:rsidRPr="003B5199">
        <w:rPr>
          <w:rFonts w:eastAsia="Times New Roman" w:cs="Times New Roman"/>
        </w:rPr>
        <w:tab/>
      </w:r>
      <w:r w:rsidR="00523D80">
        <w:rPr>
          <w:rFonts w:eastAsia="Times New Roman" w:cs="Times New Roman"/>
        </w:rPr>
        <w:t xml:space="preserve">  67</w:t>
      </w:r>
      <w:r w:rsidR="00201D79" w:rsidRPr="00201D79">
        <w:rPr>
          <w:rFonts w:eastAsia="Times New Roman" w:cs="Times New Roman"/>
        </w:rPr>
        <w:t>,</w:t>
      </w:r>
      <w:r w:rsidR="00523D80">
        <w:rPr>
          <w:rFonts w:eastAsia="Times New Roman" w:cs="Times New Roman"/>
        </w:rPr>
        <w:t>26</w:t>
      </w:r>
      <w:r w:rsidR="00201D79" w:rsidRPr="00201D79">
        <w:rPr>
          <w:rFonts w:eastAsia="Times New Roman" w:cs="Times New Roman"/>
        </w:rPr>
        <w:t xml:space="preserve"> </w:t>
      </w:r>
      <w:r w:rsidRPr="003B5199">
        <w:rPr>
          <w:rFonts w:eastAsia="Times New Roman" w:cs="Times New Roman"/>
        </w:rPr>
        <w:t>€</w:t>
      </w:r>
    </w:p>
    <w:p w14:paraId="40BBAA57" w14:textId="7C79CA43" w:rsidR="00782F40" w:rsidRPr="003B5199" w:rsidRDefault="008A181B" w:rsidP="0032793F">
      <w:pPr>
        <w:numPr>
          <w:ilvl w:val="0"/>
          <w:numId w:val="78"/>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 xml:space="preserve">Vysokotlakový chladiaci systém                                      </w:t>
      </w:r>
      <w:r w:rsidRPr="003B5199">
        <w:rPr>
          <w:rFonts w:eastAsia="Times New Roman" w:cs="Times New Roman"/>
        </w:rPr>
        <w:tab/>
        <w:t xml:space="preserve">                   </w:t>
      </w:r>
      <w:r w:rsidRPr="003B5199">
        <w:rPr>
          <w:rFonts w:eastAsia="Times New Roman" w:cs="Times New Roman"/>
        </w:rPr>
        <w:tab/>
      </w:r>
      <w:r w:rsidR="00523D80">
        <w:rPr>
          <w:rFonts w:eastAsia="Times New Roman" w:cs="Times New Roman"/>
        </w:rPr>
        <w:t xml:space="preserve">  </w:t>
      </w:r>
      <w:r w:rsidR="00201D79" w:rsidRPr="00201D79">
        <w:rPr>
          <w:rFonts w:eastAsia="Times New Roman" w:cs="Times New Roman"/>
        </w:rPr>
        <w:t>1</w:t>
      </w:r>
      <w:r w:rsidR="00523D80">
        <w:rPr>
          <w:rFonts w:eastAsia="Times New Roman" w:cs="Times New Roman"/>
        </w:rPr>
        <w:t>6</w:t>
      </w:r>
      <w:r w:rsidR="00201D79" w:rsidRPr="00201D79">
        <w:rPr>
          <w:rFonts w:eastAsia="Times New Roman" w:cs="Times New Roman"/>
        </w:rPr>
        <w:t>,</w:t>
      </w:r>
      <w:r w:rsidR="00523D80">
        <w:rPr>
          <w:rFonts w:eastAsia="Times New Roman" w:cs="Times New Roman"/>
        </w:rPr>
        <w:t>88</w:t>
      </w:r>
      <w:r w:rsidR="00201D79" w:rsidRPr="00201D79">
        <w:rPr>
          <w:rFonts w:eastAsia="Times New Roman" w:cs="Times New Roman"/>
        </w:rPr>
        <w:t xml:space="preserve"> </w:t>
      </w:r>
      <w:r w:rsidRPr="003B5199">
        <w:rPr>
          <w:rFonts w:eastAsia="Times New Roman" w:cs="Times New Roman"/>
        </w:rPr>
        <w:t>€</w:t>
      </w:r>
    </w:p>
    <w:p w14:paraId="7A82A478" w14:textId="3614CC67" w:rsidR="00782F40" w:rsidRPr="003B5199" w:rsidRDefault="008A181B" w:rsidP="0032793F">
      <w:pPr>
        <w:numPr>
          <w:ilvl w:val="0"/>
          <w:numId w:val="78"/>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 xml:space="preserve">Elektroinštalácia technológie                                           </w:t>
      </w:r>
      <w:r w:rsidRPr="003B5199">
        <w:rPr>
          <w:rFonts w:eastAsia="Times New Roman" w:cs="Times New Roman"/>
        </w:rPr>
        <w:tab/>
        <w:t xml:space="preserve">                   </w:t>
      </w:r>
      <w:r w:rsidRPr="003B5199">
        <w:rPr>
          <w:rFonts w:eastAsia="Times New Roman" w:cs="Times New Roman"/>
        </w:rPr>
        <w:tab/>
      </w:r>
      <w:r w:rsidR="00523D80">
        <w:rPr>
          <w:rFonts w:eastAsia="Times New Roman" w:cs="Times New Roman"/>
        </w:rPr>
        <w:t xml:space="preserve">    </w:t>
      </w:r>
      <w:r w:rsidR="00201D79" w:rsidRPr="00201D79">
        <w:rPr>
          <w:rFonts w:eastAsia="Times New Roman" w:cs="Times New Roman"/>
        </w:rPr>
        <w:t>3,</w:t>
      </w:r>
      <w:r w:rsidR="00523D80">
        <w:rPr>
          <w:rFonts w:eastAsia="Times New Roman" w:cs="Times New Roman"/>
        </w:rPr>
        <w:t>10</w:t>
      </w:r>
      <w:r w:rsidR="00201D79" w:rsidRPr="00201D79">
        <w:rPr>
          <w:rFonts w:eastAsia="Times New Roman" w:cs="Times New Roman"/>
        </w:rPr>
        <w:t xml:space="preserve"> </w:t>
      </w:r>
      <w:r w:rsidRPr="003B5199">
        <w:rPr>
          <w:rFonts w:eastAsia="Times New Roman" w:cs="Times New Roman"/>
        </w:rPr>
        <w:t>€</w:t>
      </w:r>
    </w:p>
    <w:p w14:paraId="00EC79C5" w14:textId="2D3A3A1B" w:rsidR="00782F40" w:rsidRPr="003B5199" w:rsidRDefault="008A181B" w:rsidP="0032793F">
      <w:pPr>
        <w:numPr>
          <w:ilvl w:val="0"/>
          <w:numId w:val="78"/>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 xml:space="preserve">Krycie puríny DN300                                                       </w:t>
      </w:r>
      <w:r w:rsidRPr="003B5199">
        <w:rPr>
          <w:rFonts w:eastAsia="Times New Roman" w:cs="Times New Roman"/>
        </w:rPr>
        <w:tab/>
        <w:t xml:space="preserve">                   </w:t>
      </w:r>
      <w:r w:rsidRPr="003B5199">
        <w:rPr>
          <w:rFonts w:eastAsia="Times New Roman" w:cs="Times New Roman"/>
        </w:rPr>
        <w:tab/>
      </w:r>
      <w:r w:rsidR="00523D80">
        <w:rPr>
          <w:rFonts w:eastAsia="Times New Roman" w:cs="Times New Roman"/>
        </w:rPr>
        <w:t xml:space="preserve">    </w:t>
      </w:r>
      <w:r w:rsidR="00201D79" w:rsidRPr="00201D79">
        <w:rPr>
          <w:rFonts w:eastAsia="Times New Roman" w:cs="Times New Roman"/>
        </w:rPr>
        <w:t>2,</w:t>
      </w:r>
      <w:r w:rsidR="00523D80">
        <w:rPr>
          <w:rFonts w:eastAsia="Times New Roman" w:cs="Times New Roman"/>
        </w:rPr>
        <w:t>47</w:t>
      </w:r>
      <w:r w:rsidR="00201D79" w:rsidRPr="00201D79">
        <w:rPr>
          <w:rFonts w:eastAsia="Times New Roman" w:cs="Times New Roman"/>
        </w:rPr>
        <w:t xml:space="preserve"> </w:t>
      </w:r>
      <w:r w:rsidRPr="003B5199">
        <w:rPr>
          <w:rFonts w:eastAsia="Times New Roman" w:cs="Times New Roman"/>
        </w:rPr>
        <w:t>€</w:t>
      </w:r>
    </w:p>
    <w:p w14:paraId="0B083CE2" w14:textId="1F282260" w:rsidR="00782F40" w:rsidRPr="003B5199" w:rsidRDefault="008A181B" w:rsidP="0032793F">
      <w:pPr>
        <w:numPr>
          <w:ilvl w:val="0"/>
          <w:numId w:val="78"/>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 xml:space="preserve">Liquid Feed systém                                                           </w:t>
      </w:r>
      <w:r w:rsidRPr="003B5199">
        <w:rPr>
          <w:rFonts w:eastAsia="Times New Roman" w:cs="Times New Roman"/>
        </w:rPr>
        <w:tab/>
        <w:t xml:space="preserve">                   </w:t>
      </w:r>
      <w:r w:rsidRPr="003B5199">
        <w:rPr>
          <w:rFonts w:eastAsia="Times New Roman" w:cs="Times New Roman"/>
        </w:rPr>
        <w:tab/>
      </w:r>
      <w:r w:rsidR="00201D79" w:rsidRPr="00201D79">
        <w:rPr>
          <w:rFonts w:eastAsia="Times New Roman" w:cs="Times New Roman"/>
        </w:rPr>
        <w:t>3</w:t>
      </w:r>
      <w:r w:rsidR="00523D80">
        <w:rPr>
          <w:rFonts w:eastAsia="Times New Roman" w:cs="Times New Roman"/>
        </w:rPr>
        <w:t>46</w:t>
      </w:r>
      <w:r w:rsidR="00201D79" w:rsidRPr="00201D79">
        <w:rPr>
          <w:rFonts w:eastAsia="Times New Roman" w:cs="Times New Roman"/>
        </w:rPr>
        <w:t>,</w:t>
      </w:r>
      <w:r w:rsidR="00523D80">
        <w:rPr>
          <w:rFonts w:eastAsia="Times New Roman" w:cs="Times New Roman"/>
        </w:rPr>
        <w:t>75</w:t>
      </w:r>
      <w:r w:rsidR="00201D79" w:rsidRPr="00201D79">
        <w:rPr>
          <w:rFonts w:eastAsia="Times New Roman" w:cs="Times New Roman"/>
        </w:rPr>
        <w:t xml:space="preserve"> </w:t>
      </w:r>
      <w:r w:rsidRPr="003B5199">
        <w:rPr>
          <w:rFonts w:eastAsia="Times New Roman" w:cs="Times New Roman"/>
        </w:rPr>
        <w:t>€</w:t>
      </w:r>
    </w:p>
    <w:p w14:paraId="56145410" w14:textId="6D025F5C" w:rsidR="00782F40" w:rsidRPr="003B5199" w:rsidRDefault="008A181B" w:rsidP="0032793F">
      <w:pPr>
        <w:numPr>
          <w:ilvl w:val="0"/>
          <w:numId w:val="78"/>
        </w:numPr>
        <w:pBdr>
          <w:top w:val="nil"/>
          <w:left w:val="nil"/>
          <w:bottom w:val="nil"/>
          <w:right w:val="nil"/>
          <w:between w:val="nil"/>
        </w:pBdr>
        <w:spacing w:after="0" w:line="240" w:lineRule="auto"/>
        <w:rPr>
          <w:rFonts w:eastAsia="Times New Roman" w:cs="Times New Roman"/>
        </w:rPr>
      </w:pPr>
      <w:r w:rsidRPr="003B5199">
        <w:rPr>
          <w:rFonts w:eastAsia="Times New Roman" w:cs="Times New Roman"/>
        </w:rPr>
        <w:t xml:space="preserve">Montáž + transport                                                                       </w:t>
      </w:r>
      <w:r w:rsidRPr="003B5199">
        <w:rPr>
          <w:rFonts w:eastAsia="Times New Roman" w:cs="Times New Roman"/>
        </w:rPr>
        <w:tab/>
        <w:t xml:space="preserve">        </w:t>
      </w:r>
      <w:r w:rsidRPr="003B5199">
        <w:rPr>
          <w:rFonts w:eastAsia="Times New Roman" w:cs="Times New Roman"/>
        </w:rPr>
        <w:tab/>
      </w:r>
      <w:r w:rsidR="00201D79" w:rsidRPr="00201D79">
        <w:rPr>
          <w:rFonts w:eastAsia="Times New Roman" w:cs="Times New Roman"/>
        </w:rPr>
        <w:t>1</w:t>
      </w:r>
      <w:r w:rsidR="00523D80">
        <w:rPr>
          <w:rFonts w:eastAsia="Times New Roman" w:cs="Times New Roman"/>
        </w:rPr>
        <w:t>67</w:t>
      </w:r>
      <w:r w:rsidR="00201D79" w:rsidRPr="00201D79">
        <w:rPr>
          <w:rFonts w:eastAsia="Times New Roman" w:cs="Times New Roman"/>
        </w:rPr>
        <w:t>,</w:t>
      </w:r>
      <w:r w:rsidR="00523D80">
        <w:rPr>
          <w:rFonts w:eastAsia="Times New Roman" w:cs="Times New Roman"/>
        </w:rPr>
        <w:t>08</w:t>
      </w:r>
      <w:r w:rsidR="00201D79" w:rsidRPr="00201D79">
        <w:rPr>
          <w:rFonts w:eastAsia="Times New Roman" w:cs="Times New Roman"/>
        </w:rPr>
        <w:t xml:space="preserve"> </w:t>
      </w:r>
      <w:r w:rsidRPr="003B5199">
        <w:rPr>
          <w:rFonts w:eastAsia="Times New Roman" w:cs="Times New Roman"/>
        </w:rPr>
        <w:t>€</w:t>
      </w:r>
    </w:p>
    <w:p w14:paraId="771EFE25" w14:textId="14313781" w:rsidR="00782F40" w:rsidRPr="003B5199" w:rsidRDefault="008A181B">
      <w:pPr>
        <w:spacing w:after="0"/>
        <w:ind w:left="720"/>
        <w:rPr>
          <w:rFonts w:eastAsia="Times New Roman" w:cs="Times New Roman"/>
          <w:b/>
        </w:rPr>
      </w:pPr>
      <w:r w:rsidRPr="003B5199">
        <w:rPr>
          <w:rFonts w:eastAsia="Times New Roman" w:cs="Times New Roman"/>
          <w:b/>
        </w:rPr>
        <w:t>Celkom</w:t>
      </w:r>
      <w:r w:rsidRPr="003B5199">
        <w:rPr>
          <w:rFonts w:eastAsia="Times New Roman" w:cs="Times New Roman"/>
          <w:b/>
        </w:rPr>
        <w:tab/>
      </w:r>
      <w:r w:rsidRPr="003B5199">
        <w:rPr>
          <w:rFonts w:eastAsia="Times New Roman" w:cs="Times New Roman"/>
          <w:b/>
        </w:rPr>
        <w:tab/>
      </w:r>
      <w:r w:rsidRPr="003B5199">
        <w:rPr>
          <w:rFonts w:eastAsia="Times New Roman" w:cs="Times New Roman"/>
          <w:b/>
        </w:rPr>
        <w:tab/>
      </w:r>
      <w:r w:rsidRPr="003B5199">
        <w:rPr>
          <w:rFonts w:eastAsia="Times New Roman" w:cs="Times New Roman"/>
          <w:b/>
        </w:rPr>
        <w:tab/>
      </w:r>
      <w:r w:rsidRPr="003B5199">
        <w:rPr>
          <w:rFonts w:eastAsia="Times New Roman" w:cs="Times New Roman"/>
          <w:b/>
        </w:rPr>
        <w:tab/>
      </w:r>
      <w:r w:rsidRPr="003B5199">
        <w:rPr>
          <w:rFonts w:eastAsia="Times New Roman" w:cs="Times New Roman"/>
          <w:b/>
        </w:rPr>
        <w:tab/>
      </w:r>
      <w:r w:rsidRPr="003B5199">
        <w:rPr>
          <w:rFonts w:eastAsia="Times New Roman" w:cs="Times New Roman"/>
          <w:b/>
        </w:rPr>
        <w:tab/>
      </w:r>
      <w:r w:rsidR="00523D80">
        <w:rPr>
          <w:rFonts w:eastAsia="Times New Roman" w:cs="Times New Roman"/>
          <w:b/>
        </w:rPr>
        <w:t xml:space="preserve">          </w:t>
      </w:r>
      <w:r w:rsidR="00DE576D" w:rsidRPr="00DE576D">
        <w:rPr>
          <w:rFonts w:eastAsia="Times New Roman" w:cs="Times New Roman"/>
          <w:b/>
        </w:rPr>
        <w:t xml:space="preserve">1 </w:t>
      </w:r>
      <w:r w:rsidR="00523D80">
        <w:rPr>
          <w:rFonts w:eastAsia="Times New Roman" w:cs="Times New Roman"/>
          <w:b/>
        </w:rPr>
        <w:t>337</w:t>
      </w:r>
      <w:r w:rsidR="00DE576D" w:rsidRPr="00DE576D">
        <w:rPr>
          <w:rFonts w:eastAsia="Times New Roman" w:cs="Times New Roman"/>
          <w:b/>
        </w:rPr>
        <w:t>,</w:t>
      </w:r>
      <w:r w:rsidR="00523D80">
        <w:rPr>
          <w:rFonts w:eastAsia="Times New Roman" w:cs="Times New Roman"/>
          <w:b/>
        </w:rPr>
        <w:t>42</w:t>
      </w:r>
      <w:r w:rsidR="00DE576D" w:rsidRPr="00DE576D">
        <w:rPr>
          <w:rFonts w:eastAsia="Times New Roman" w:cs="Times New Roman"/>
          <w:b/>
        </w:rPr>
        <w:t xml:space="preserve"> </w:t>
      </w:r>
      <w:r w:rsidRPr="003B5199">
        <w:rPr>
          <w:rFonts w:eastAsia="Times New Roman" w:cs="Times New Roman"/>
        </w:rPr>
        <w:t>€</w:t>
      </w:r>
    </w:p>
    <w:p w14:paraId="1CB5B4D0" w14:textId="77777777" w:rsidR="00782F40" w:rsidRDefault="00782F40">
      <w:pPr>
        <w:spacing w:after="0"/>
        <w:rPr>
          <w:rFonts w:eastAsia="Times New Roman" w:cs="Times New Roman"/>
          <w:sz w:val="24"/>
          <w:szCs w:val="24"/>
        </w:rPr>
      </w:pPr>
    </w:p>
    <w:p w14:paraId="01E64118" w14:textId="77777777" w:rsidR="00782F40" w:rsidRPr="003B5199" w:rsidRDefault="008A181B">
      <w:pPr>
        <w:spacing w:after="0"/>
        <w:rPr>
          <w:rFonts w:eastAsia="Times New Roman" w:cs="Times New Roman"/>
        </w:rPr>
      </w:pPr>
      <w:r w:rsidRPr="003B5199">
        <w:rPr>
          <w:rFonts w:eastAsia="Times New Roman" w:cs="Times New Roman"/>
        </w:rPr>
        <w:t xml:space="preserve">Zdroje: </w:t>
      </w:r>
    </w:p>
    <w:p w14:paraId="795BEBAA" w14:textId="77777777" w:rsidR="00782F40" w:rsidRPr="003B5199" w:rsidRDefault="008A181B" w:rsidP="0032793F">
      <w:pPr>
        <w:numPr>
          <w:ilvl w:val="0"/>
          <w:numId w:val="25"/>
        </w:numPr>
        <w:spacing w:before="240" w:after="0" w:line="254" w:lineRule="auto"/>
        <w:rPr>
          <w:rFonts w:eastAsia="Times New Roman" w:cs="Times New Roman"/>
        </w:rPr>
      </w:pPr>
      <w:r w:rsidRPr="003B5199">
        <w:rPr>
          <w:rFonts w:eastAsia="Times New Roman" w:cs="Times New Roman"/>
        </w:rPr>
        <w:t xml:space="preserve">Ponuky dodávateľov uschované v NPPC </w:t>
      </w:r>
    </w:p>
    <w:p w14:paraId="278A4C87" w14:textId="77777777" w:rsidR="00782F40" w:rsidRPr="003B5199" w:rsidRDefault="00782F40">
      <w:pPr>
        <w:spacing w:after="0"/>
        <w:rPr>
          <w:rFonts w:eastAsia="Times New Roman" w:cs="Times New Roman"/>
        </w:rPr>
      </w:pPr>
    </w:p>
    <w:p w14:paraId="02D15962" w14:textId="3F2B16E5" w:rsidR="00782F40" w:rsidRPr="003B5199" w:rsidRDefault="008A181B">
      <w:pPr>
        <w:spacing w:after="0"/>
        <w:rPr>
          <w:rFonts w:eastAsia="Times New Roman" w:cs="Times New Roman"/>
        </w:rPr>
      </w:pPr>
      <w:r w:rsidRPr="003B5199">
        <w:rPr>
          <w:rFonts w:eastAsia="Times New Roman" w:cs="Times New Roman"/>
        </w:rPr>
        <w:t>Cena jednotlivých položiek vybavenia bola zistená z rozpočtov poskytnutých vedúcimi</w:t>
      </w:r>
      <w:r w:rsidR="003B5199">
        <w:rPr>
          <w:rFonts w:eastAsia="Times New Roman" w:cs="Times New Roman"/>
        </w:rPr>
        <w:t xml:space="preserve"> </w:t>
      </w:r>
      <w:r w:rsidRPr="003B5199">
        <w:rPr>
          <w:rFonts w:eastAsia="Times New Roman" w:cs="Times New Roman"/>
        </w:rPr>
        <w:t>chovateľmi a prieskumom verejne dostupných cien príslušných položiek</w:t>
      </w:r>
      <w:r w:rsidR="00AF077B">
        <w:rPr>
          <w:rFonts w:eastAsia="Times New Roman" w:cs="Times New Roman"/>
        </w:rPr>
        <w:t xml:space="preserve"> a ich následnou indexáciou</w:t>
      </w:r>
      <w:r w:rsidRPr="003B5199">
        <w:rPr>
          <w:rFonts w:eastAsia="Times New Roman" w:cs="Times New Roman"/>
        </w:rPr>
        <w:t>. NPPC ako tvorca</w:t>
      </w:r>
      <w:r w:rsidR="003B5199">
        <w:rPr>
          <w:rFonts w:eastAsia="Times New Roman" w:cs="Times New Roman"/>
        </w:rPr>
        <w:t xml:space="preserve"> </w:t>
      </w:r>
      <w:r w:rsidRPr="003B5199">
        <w:rPr>
          <w:rFonts w:eastAsia="Times New Roman" w:cs="Times New Roman"/>
        </w:rPr>
        <w:t>metodik</w:t>
      </w:r>
      <w:r w:rsidR="00AF077B">
        <w:rPr>
          <w:rFonts w:eastAsia="Times New Roman" w:cs="Times New Roman"/>
        </w:rPr>
        <w:t>y</w:t>
      </w:r>
      <w:r w:rsidRPr="003B5199">
        <w:rPr>
          <w:rFonts w:eastAsia="Times New Roman" w:cs="Times New Roman"/>
        </w:rPr>
        <w:t xml:space="preserve"> uchováva štruktúrovanú dokumentáciu použitých zdrojov cien. </w:t>
      </w:r>
    </w:p>
    <w:p w14:paraId="345EAD24" w14:textId="77777777" w:rsidR="00782F40" w:rsidRPr="003B5199" w:rsidRDefault="00782F40">
      <w:pPr>
        <w:spacing w:after="0"/>
        <w:rPr>
          <w:rFonts w:eastAsia="Times New Roman" w:cs="Times New Roman"/>
        </w:rPr>
      </w:pPr>
    </w:p>
    <w:p w14:paraId="2F24FBD3" w14:textId="7D92601C" w:rsidR="00782F40" w:rsidRDefault="008A181B">
      <w:pPr>
        <w:spacing w:after="0" w:line="276" w:lineRule="auto"/>
        <w:rPr>
          <w:rFonts w:eastAsia="Times New Roman" w:cs="Times New Roman"/>
        </w:rPr>
      </w:pPr>
      <w:r w:rsidRPr="003B5199">
        <w:rPr>
          <w:rFonts w:eastAsia="Times New Roman" w:cs="Times New Roman"/>
        </w:rPr>
        <w:t>Výpočet celkovej sumy štandardnej stupnice nákladov pre stavbu</w:t>
      </w:r>
      <w:r w:rsidR="00135D7F">
        <w:rPr>
          <w:rFonts w:eastAsia="Times New Roman" w:cs="Times New Roman"/>
        </w:rPr>
        <w:t xml:space="preserve"> </w:t>
      </w:r>
      <w:r w:rsidRPr="003B5199">
        <w:rPr>
          <w:rFonts w:eastAsia="Times New Roman" w:cs="Times New Roman"/>
        </w:rPr>
        <w:t>+</w:t>
      </w:r>
      <w:r w:rsidR="00135D7F">
        <w:rPr>
          <w:rFonts w:eastAsia="Times New Roman" w:cs="Times New Roman"/>
        </w:rPr>
        <w:t xml:space="preserve"> </w:t>
      </w:r>
      <w:r w:rsidRPr="003B5199">
        <w:rPr>
          <w:rFonts w:eastAsia="Times New Roman" w:cs="Times New Roman"/>
        </w:rPr>
        <w:t>zabudované technológie</w:t>
      </w:r>
    </w:p>
    <w:p w14:paraId="28652A46" w14:textId="77777777" w:rsidR="003B5199" w:rsidRPr="003B5199" w:rsidRDefault="003B5199">
      <w:pPr>
        <w:spacing w:after="0" w:line="276" w:lineRule="auto"/>
        <w:rPr>
          <w:rFonts w:eastAsia="Times New Roman" w:cs="Times New Roman"/>
        </w:rPr>
      </w:pPr>
    </w:p>
    <w:tbl>
      <w:tblPr>
        <w:tblStyle w:val="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337"/>
        <w:gridCol w:w="1522"/>
      </w:tblGrid>
      <w:tr w:rsidR="00782F40" w:rsidRPr="003B5199" w14:paraId="60EECB96" w14:textId="77777777" w:rsidTr="00D87541">
        <w:trPr>
          <w:trHeight w:val="380"/>
        </w:trPr>
        <w:tc>
          <w:tcPr>
            <w:tcW w:w="4141" w:type="pct"/>
            <w:shd w:val="clear" w:color="auto" w:fill="C5E0B3" w:themeFill="accent6" w:themeFillTint="66"/>
            <w:vAlign w:val="bottom"/>
          </w:tcPr>
          <w:p w14:paraId="38DD8B8B" w14:textId="682B93B8" w:rsidR="00782F40" w:rsidRPr="003B5199" w:rsidRDefault="008A181B" w:rsidP="003B5199">
            <w:pPr>
              <w:spacing w:after="0"/>
              <w:rPr>
                <w:rFonts w:eastAsia="Times New Roman" w:cs="Times New Roman"/>
                <w:sz w:val="18"/>
                <w:szCs w:val="18"/>
              </w:rPr>
            </w:pPr>
            <w:r w:rsidRPr="003B5199">
              <w:rPr>
                <w:rFonts w:eastAsia="Times New Roman" w:cs="Times New Roman"/>
                <w:b/>
                <w:sz w:val="18"/>
                <w:szCs w:val="18"/>
              </w:rPr>
              <w:t xml:space="preserve">Pôrodňa pre vysokoprasné prasnice - </w:t>
            </w:r>
            <w:r w:rsidR="00C27474">
              <w:rPr>
                <w:rFonts w:eastAsia="Times New Roman" w:cs="Times New Roman"/>
                <w:b/>
                <w:sz w:val="18"/>
                <w:szCs w:val="18"/>
              </w:rPr>
              <w:t xml:space="preserve">oprávnený náklad na ustajňovacie miesto  </w:t>
            </w:r>
          </w:p>
        </w:tc>
        <w:tc>
          <w:tcPr>
            <w:tcW w:w="859" w:type="pct"/>
            <w:shd w:val="clear" w:color="auto" w:fill="C6E0B4"/>
            <w:vAlign w:val="bottom"/>
          </w:tcPr>
          <w:p w14:paraId="263F2EB0" w14:textId="77777777" w:rsidR="00782F40" w:rsidRPr="003B5199" w:rsidRDefault="008A181B" w:rsidP="003B5199">
            <w:pPr>
              <w:spacing w:after="0"/>
              <w:jc w:val="center"/>
              <w:rPr>
                <w:rFonts w:eastAsia="Times New Roman" w:cs="Times New Roman"/>
                <w:b/>
                <w:sz w:val="18"/>
                <w:szCs w:val="18"/>
              </w:rPr>
            </w:pPr>
            <w:r w:rsidRPr="003B5199">
              <w:rPr>
                <w:rFonts w:eastAsia="Times New Roman" w:cs="Times New Roman"/>
                <w:b/>
                <w:sz w:val="18"/>
                <w:szCs w:val="18"/>
              </w:rPr>
              <w:t>Sadzba</w:t>
            </w:r>
          </w:p>
        </w:tc>
      </w:tr>
      <w:tr w:rsidR="00782F40" w:rsidRPr="003B5199" w14:paraId="2235108E" w14:textId="77777777" w:rsidTr="00D87541">
        <w:trPr>
          <w:trHeight w:val="380"/>
        </w:trPr>
        <w:tc>
          <w:tcPr>
            <w:tcW w:w="4141" w:type="pct"/>
            <w:shd w:val="clear" w:color="auto" w:fill="FFE699"/>
            <w:tcMar>
              <w:top w:w="100" w:type="dxa"/>
              <w:left w:w="80" w:type="dxa"/>
              <w:bottom w:w="100" w:type="dxa"/>
              <w:right w:w="80" w:type="dxa"/>
            </w:tcMar>
            <w:vAlign w:val="bottom"/>
          </w:tcPr>
          <w:p w14:paraId="4405156E" w14:textId="77777777" w:rsidR="00782F40" w:rsidRPr="003B5199" w:rsidRDefault="008A181B" w:rsidP="003B5199">
            <w:pPr>
              <w:spacing w:after="0" w:line="254" w:lineRule="auto"/>
              <w:rPr>
                <w:sz w:val="18"/>
                <w:szCs w:val="18"/>
              </w:rPr>
            </w:pPr>
            <w:r w:rsidRPr="003B5199">
              <w:rPr>
                <w:sz w:val="18"/>
                <w:szCs w:val="18"/>
              </w:rPr>
              <w:t>Plocha maštale na prasnicu (m2)</w:t>
            </w:r>
          </w:p>
        </w:tc>
        <w:tc>
          <w:tcPr>
            <w:tcW w:w="859" w:type="pct"/>
            <w:shd w:val="clear" w:color="auto" w:fill="FFE699"/>
            <w:tcMar>
              <w:top w:w="100" w:type="dxa"/>
              <w:left w:w="80" w:type="dxa"/>
              <w:bottom w:w="100" w:type="dxa"/>
              <w:right w:w="80" w:type="dxa"/>
            </w:tcMar>
            <w:vAlign w:val="bottom"/>
          </w:tcPr>
          <w:p w14:paraId="1213F1EF" w14:textId="77777777" w:rsidR="00782F40" w:rsidRPr="003B5199" w:rsidRDefault="008A181B" w:rsidP="003B5199">
            <w:pPr>
              <w:spacing w:after="0" w:line="254" w:lineRule="auto"/>
              <w:jc w:val="right"/>
              <w:rPr>
                <w:sz w:val="18"/>
                <w:szCs w:val="18"/>
              </w:rPr>
            </w:pPr>
            <w:r w:rsidRPr="003B5199">
              <w:rPr>
                <w:sz w:val="18"/>
                <w:szCs w:val="18"/>
              </w:rPr>
              <w:t>5,32</w:t>
            </w:r>
          </w:p>
        </w:tc>
      </w:tr>
      <w:tr w:rsidR="00782F40" w:rsidRPr="003B5199" w14:paraId="34369814" w14:textId="77777777" w:rsidTr="00D87541">
        <w:trPr>
          <w:trHeight w:val="380"/>
        </w:trPr>
        <w:tc>
          <w:tcPr>
            <w:tcW w:w="4141" w:type="pct"/>
            <w:shd w:val="clear" w:color="auto" w:fill="FFE699"/>
            <w:tcMar>
              <w:top w:w="100" w:type="dxa"/>
              <w:left w:w="80" w:type="dxa"/>
              <w:bottom w:w="100" w:type="dxa"/>
              <w:right w:w="80" w:type="dxa"/>
            </w:tcMar>
            <w:vAlign w:val="bottom"/>
          </w:tcPr>
          <w:p w14:paraId="68C8C9F0" w14:textId="77777777" w:rsidR="00782F40" w:rsidRPr="003B5199" w:rsidRDefault="008A181B" w:rsidP="003B5199">
            <w:pPr>
              <w:spacing w:after="0" w:line="254" w:lineRule="auto"/>
              <w:rPr>
                <w:sz w:val="18"/>
                <w:szCs w:val="18"/>
              </w:rPr>
            </w:pPr>
            <w:r w:rsidRPr="003B5199">
              <w:rPr>
                <w:sz w:val="18"/>
                <w:szCs w:val="18"/>
              </w:rPr>
              <w:t>Náklad na m2 maštale (JLL štúdia) €/m2</w:t>
            </w:r>
          </w:p>
        </w:tc>
        <w:tc>
          <w:tcPr>
            <w:tcW w:w="859" w:type="pct"/>
            <w:shd w:val="clear" w:color="auto" w:fill="FFE699"/>
            <w:tcMar>
              <w:top w:w="100" w:type="dxa"/>
              <w:left w:w="80" w:type="dxa"/>
              <w:bottom w:w="100" w:type="dxa"/>
              <w:right w:w="80" w:type="dxa"/>
            </w:tcMar>
            <w:vAlign w:val="bottom"/>
          </w:tcPr>
          <w:p w14:paraId="79F7D86C" w14:textId="5E23095F" w:rsidR="00782F40" w:rsidRPr="003B5199" w:rsidRDefault="001B27E7" w:rsidP="003B5199">
            <w:pPr>
              <w:spacing w:after="0" w:line="254" w:lineRule="auto"/>
              <w:jc w:val="right"/>
              <w:rPr>
                <w:sz w:val="18"/>
                <w:szCs w:val="18"/>
              </w:rPr>
            </w:pPr>
            <w:r w:rsidRPr="001B27E7">
              <w:rPr>
                <w:sz w:val="18"/>
                <w:szCs w:val="18"/>
              </w:rPr>
              <w:t>3</w:t>
            </w:r>
            <w:r w:rsidR="00523D80">
              <w:rPr>
                <w:sz w:val="18"/>
                <w:szCs w:val="18"/>
              </w:rPr>
              <w:t>19</w:t>
            </w:r>
            <w:r w:rsidRPr="001B27E7">
              <w:rPr>
                <w:sz w:val="18"/>
                <w:szCs w:val="18"/>
              </w:rPr>
              <w:t>,</w:t>
            </w:r>
            <w:r w:rsidR="00523D80">
              <w:rPr>
                <w:sz w:val="18"/>
                <w:szCs w:val="18"/>
              </w:rPr>
              <w:t>42</w:t>
            </w:r>
          </w:p>
        </w:tc>
      </w:tr>
      <w:tr w:rsidR="00782F40" w:rsidRPr="003B5199" w14:paraId="07CE9B01" w14:textId="77777777" w:rsidTr="009E56F0">
        <w:trPr>
          <w:trHeight w:val="380"/>
        </w:trPr>
        <w:tc>
          <w:tcPr>
            <w:tcW w:w="4141" w:type="pct"/>
            <w:shd w:val="clear" w:color="auto" w:fill="FFE699"/>
            <w:tcMar>
              <w:top w:w="100" w:type="dxa"/>
              <w:left w:w="80" w:type="dxa"/>
              <w:bottom w:w="100" w:type="dxa"/>
              <w:right w:w="80" w:type="dxa"/>
            </w:tcMar>
            <w:vAlign w:val="bottom"/>
          </w:tcPr>
          <w:p w14:paraId="2D750006" w14:textId="25213C61" w:rsidR="00782F40" w:rsidRPr="003B5199" w:rsidRDefault="008A181B" w:rsidP="003B5199">
            <w:pPr>
              <w:spacing w:after="0" w:line="254" w:lineRule="auto"/>
              <w:rPr>
                <w:sz w:val="18"/>
                <w:szCs w:val="18"/>
              </w:rPr>
            </w:pPr>
            <w:r w:rsidRPr="003B5199">
              <w:rPr>
                <w:sz w:val="18"/>
                <w:szCs w:val="18"/>
              </w:rPr>
              <w:t xml:space="preserve">Oprávnený výdavok na prasnicu - </w:t>
            </w:r>
            <w:r w:rsidR="007C6526">
              <w:rPr>
                <w:sz w:val="18"/>
                <w:szCs w:val="18"/>
              </w:rPr>
              <w:t>stavebné</w:t>
            </w:r>
            <w:r w:rsidRPr="003B5199">
              <w:rPr>
                <w:sz w:val="18"/>
                <w:szCs w:val="18"/>
              </w:rPr>
              <w:t xml:space="preserve"> </w:t>
            </w:r>
            <w:r w:rsidR="007C6526">
              <w:rPr>
                <w:sz w:val="18"/>
                <w:szCs w:val="18"/>
              </w:rPr>
              <w:t>práce</w:t>
            </w:r>
            <w:r w:rsidRPr="003B5199">
              <w:rPr>
                <w:sz w:val="18"/>
                <w:szCs w:val="18"/>
              </w:rPr>
              <w:t xml:space="preserve"> (bez vybavenia)</w:t>
            </w:r>
          </w:p>
        </w:tc>
        <w:tc>
          <w:tcPr>
            <w:tcW w:w="859" w:type="pct"/>
            <w:shd w:val="clear" w:color="auto" w:fill="FFE699"/>
            <w:tcMar>
              <w:top w:w="100" w:type="dxa"/>
              <w:left w:w="80" w:type="dxa"/>
              <w:bottom w:w="100" w:type="dxa"/>
              <w:right w:w="80" w:type="dxa"/>
            </w:tcMar>
            <w:vAlign w:val="bottom"/>
          </w:tcPr>
          <w:p w14:paraId="7C8EA7F7" w14:textId="70B449B5" w:rsidR="00782F40" w:rsidRPr="003B5199" w:rsidRDefault="00DA4AA6" w:rsidP="003B5199">
            <w:pPr>
              <w:spacing w:after="0" w:line="254" w:lineRule="auto"/>
              <w:jc w:val="right"/>
              <w:rPr>
                <w:sz w:val="18"/>
                <w:szCs w:val="18"/>
              </w:rPr>
            </w:pPr>
            <w:r w:rsidRPr="00DA4AA6">
              <w:rPr>
                <w:sz w:val="18"/>
                <w:szCs w:val="18"/>
              </w:rPr>
              <w:t>1</w:t>
            </w:r>
            <w:r w:rsidR="009E56F0">
              <w:rPr>
                <w:sz w:val="18"/>
                <w:szCs w:val="18"/>
              </w:rPr>
              <w:t> </w:t>
            </w:r>
            <w:r w:rsidR="00523D80">
              <w:rPr>
                <w:sz w:val="18"/>
                <w:szCs w:val="18"/>
              </w:rPr>
              <w:t>699</w:t>
            </w:r>
            <w:r w:rsidR="009E56F0">
              <w:rPr>
                <w:sz w:val="18"/>
                <w:szCs w:val="18"/>
              </w:rPr>
              <w:t>,</w:t>
            </w:r>
            <w:r w:rsidR="00523D80">
              <w:rPr>
                <w:sz w:val="18"/>
                <w:szCs w:val="18"/>
              </w:rPr>
              <w:t>96</w:t>
            </w:r>
          </w:p>
        </w:tc>
      </w:tr>
      <w:tr w:rsidR="00782F40" w:rsidRPr="003B5199" w14:paraId="59D97239" w14:textId="77777777" w:rsidTr="00D87541">
        <w:trPr>
          <w:trHeight w:val="380"/>
        </w:trPr>
        <w:tc>
          <w:tcPr>
            <w:tcW w:w="4141" w:type="pct"/>
            <w:shd w:val="clear" w:color="auto" w:fill="FFE699"/>
            <w:tcMar>
              <w:top w:w="100" w:type="dxa"/>
              <w:left w:w="80" w:type="dxa"/>
              <w:bottom w:w="100" w:type="dxa"/>
              <w:right w:w="80" w:type="dxa"/>
            </w:tcMar>
            <w:vAlign w:val="bottom"/>
          </w:tcPr>
          <w:p w14:paraId="1C1D3AF9" w14:textId="07161AED" w:rsidR="00782F40" w:rsidRPr="003B5199" w:rsidRDefault="007C6526" w:rsidP="003B5199">
            <w:pPr>
              <w:spacing w:after="0" w:line="254" w:lineRule="auto"/>
              <w:rPr>
                <w:sz w:val="18"/>
                <w:szCs w:val="18"/>
              </w:rPr>
            </w:pPr>
            <w:r>
              <w:rPr>
                <w:sz w:val="18"/>
                <w:szCs w:val="18"/>
              </w:rPr>
              <w:t>Vybavenie na ustajňovacie miesto</w:t>
            </w:r>
          </w:p>
        </w:tc>
        <w:tc>
          <w:tcPr>
            <w:tcW w:w="859" w:type="pct"/>
            <w:shd w:val="clear" w:color="auto" w:fill="FFE699"/>
            <w:tcMar>
              <w:top w:w="100" w:type="dxa"/>
              <w:left w:w="80" w:type="dxa"/>
              <w:bottom w:w="100" w:type="dxa"/>
              <w:right w:w="80" w:type="dxa"/>
            </w:tcMar>
            <w:vAlign w:val="bottom"/>
          </w:tcPr>
          <w:p w14:paraId="286C327B" w14:textId="441C3585" w:rsidR="00782F40" w:rsidRPr="003B5199" w:rsidRDefault="00594116" w:rsidP="003B5199">
            <w:pPr>
              <w:spacing w:after="0" w:line="254" w:lineRule="auto"/>
              <w:jc w:val="right"/>
              <w:rPr>
                <w:sz w:val="18"/>
                <w:szCs w:val="18"/>
              </w:rPr>
            </w:pPr>
            <w:r w:rsidRPr="00594116">
              <w:rPr>
                <w:sz w:val="18"/>
                <w:szCs w:val="18"/>
              </w:rPr>
              <w:t xml:space="preserve">1 </w:t>
            </w:r>
            <w:r w:rsidR="00523D80">
              <w:rPr>
                <w:sz w:val="18"/>
                <w:szCs w:val="18"/>
              </w:rPr>
              <w:t>337</w:t>
            </w:r>
            <w:r w:rsidRPr="00594116">
              <w:rPr>
                <w:sz w:val="18"/>
                <w:szCs w:val="18"/>
              </w:rPr>
              <w:t>,</w:t>
            </w:r>
            <w:r w:rsidR="00523D80">
              <w:rPr>
                <w:sz w:val="18"/>
                <w:szCs w:val="18"/>
              </w:rPr>
              <w:t>42</w:t>
            </w:r>
          </w:p>
        </w:tc>
      </w:tr>
      <w:tr w:rsidR="00782F40" w:rsidRPr="003B5199" w14:paraId="1825E769" w14:textId="77777777" w:rsidTr="00D87541">
        <w:trPr>
          <w:trHeight w:val="380"/>
        </w:trPr>
        <w:tc>
          <w:tcPr>
            <w:tcW w:w="4141" w:type="pct"/>
            <w:shd w:val="clear" w:color="auto" w:fill="C6E0B4"/>
            <w:tcMar>
              <w:top w:w="100" w:type="dxa"/>
              <w:left w:w="80" w:type="dxa"/>
              <w:bottom w:w="100" w:type="dxa"/>
              <w:right w:w="80" w:type="dxa"/>
            </w:tcMar>
            <w:vAlign w:val="bottom"/>
          </w:tcPr>
          <w:p w14:paraId="05FFD0DF" w14:textId="7613A6B9" w:rsidR="00782F40" w:rsidRPr="003B5199" w:rsidRDefault="008A181B" w:rsidP="003B5199">
            <w:pPr>
              <w:spacing w:after="0" w:line="254" w:lineRule="auto"/>
              <w:rPr>
                <w:b/>
                <w:sz w:val="18"/>
                <w:szCs w:val="18"/>
              </w:rPr>
            </w:pPr>
            <w:r w:rsidRPr="003B5199">
              <w:rPr>
                <w:b/>
                <w:sz w:val="18"/>
                <w:szCs w:val="18"/>
              </w:rPr>
              <w:t xml:space="preserve">Spolu stavebné práce a vybavenie na ustajňovacie miesto </w:t>
            </w:r>
          </w:p>
        </w:tc>
        <w:tc>
          <w:tcPr>
            <w:tcW w:w="859" w:type="pct"/>
            <w:shd w:val="clear" w:color="auto" w:fill="C6E0B4"/>
            <w:tcMar>
              <w:top w:w="100" w:type="dxa"/>
              <w:left w:w="80" w:type="dxa"/>
              <w:bottom w:w="100" w:type="dxa"/>
              <w:right w:w="80" w:type="dxa"/>
            </w:tcMar>
            <w:vAlign w:val="bottom"/>
          </w:tcPr>
          <w:p w14:paraId="41FCBE86" w14:textId="04BC7BF7" w:rsidR="00782F40" w:rsidRPr="003B5199" w:rsidRDefault="00DA4AA6" w:rsidP="003B5199">
            <w:pPr>
              <w:spacing w:after="0" w:line="254" w:lineRule="auto"/>
              <w:jc w:val="right"/>
              <w:rPr>
                <w:b/>
                <w:sz w:val="18"/>
                <w:szCs w:val="18"/>
              </w:rPr>
            </w:pPr>
            <w:r w:rsidRPr="00DA4AA6">
              <w:rPr>
                <w:b/>
                <w:sz w:val="18"/>
                <w:szCs w:val="18"/>
              </w:rPr>
              <w:t xml:space="preserve">3 </w:t>
            </w:r>
            <w:r w:rsidR="00523D80">
              <w:rPr>
                <w:b/>
                <w:sz w:val="18"/>
                <w:szCs w:val="18"/>
              </w:rPr>
              <w:t>037</w:t>
            </w:r>
            <w:r w:rsidRPr="00DA4AA6">
              <w:rPr>
                <w:b/>
                <w:sz w:val="18"/>
                <w:szCs w:val="18"/>
              </w:rPr>
              <w:t>,</w:t>
            </w:r>
            <w:r w:rsidR="00523D80">
              <w:rPr>
                <w:b/>
                <w:sz w:val="18"/>
                <w:szCs w:val="18"/>
              </w:rPr>
              <w:t>38</w:t>
            </w:r>
            <w:r w:rsidRPr="00DA4AA6">
              <w:rPr>
                <w:b/>
                <w:sz w:val="18"/>
                <w:szCs w:val="18"/>
              </w:rPr>
              <w:t xml:space="preserve"> €</w:t>
            </w:r>
          </w:p>
        </w:tc>
      </w:tr>
    </w:tbl>
    <w:p w14:paraId="012B5AA0" w14:textId="77777777" w:rsidR="00782F40" w:rsidRDefault="00782F40">
      <w:pPr>
        <w:spacing w:after="0"/>
        <w:rPr>
          <w:rFonts w:eastAsia="Times New Roman" w:cs="Times New Roman"/>
          <w:sz w:val="24"/>
          <w:szCs w:val="24"/>
        </w:rPr>
      </w:pPr>
    </w:p>
    <w:p w14:paraId="7740576E" w14:textId="6C790898" w:rsidR="00782F40" w:rsidRPr="003B5199" w:rsidRDefault="008A181B" w:rsidP="0032793F">
      <w:pPr>
        <w:pStyle w:val="Nadpis1"/>
        <w:numPr>
          <w:ilvl w:val="2"/>
          <w:numId w:val="16"/>
        </w:numPr>
        <w:ind w:left="504"/>
        <w:rPr>
          <w:szCs w:val="24"/>
        </w:rPr>
      </w:pPr>
      <w:bookmarkStart w:id="210" w:name="_Toc141342266"/>
      <w:r w:rsidRPr="003B5199">
        <w:rPr>
          <w:szCs w:val="24"/>
        </w:rPr>
        <w:t>Štandardná stupnica jednotkových nákladov</w:t>
      </w:r>
      <w:bookmarkEnd w:id="210"/>
    </w:p>
    <w:tbl>
      <w:tblPr>
        <w:tblStyle w:val="1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7"/>
        <w:gridCol w:w="1522"/>
      </w:tblGrid>
      <w:tr w:rsidR="00782F40" w:rsidRPr="003B5199" w14:paraId="134CCF8A" w14:textId="77777777" w:rsidTr="003B5199">
        <w:trPr>
          <w:trHeight w:val="380"/>
        </w:trPr>
        <w:tc>
          <w:tcPr>
            <w:tcW w:w="4141" w:type="pct"/>
            <w:shd w:val="clear" w:color="auto" w:fill="C6E0B4"/>
            <w:vAlign w:val="bottom"/>
          </w:tcPr>
          <w:p w14:paraId="7A6716B6" w14:textId="14AF8073" w:rsidR="00782F40" w:rsidRPr="003B5199" w:rsidRDefault="008A181B">
            <w:pPr>
              <w:rPr>
                <w:rFonts w:eastAsia="Times New Roman" w:cs="Times New Roman"/>
                <w:b/>
                <w:sz w:val="18"/>
                <w:szCs w:val="18"/>
              </w:rPr>
            </w:pPr>
            <w:r w:rsidRPr="003B5199">
              <w:rPr>
                <w:b/>
                <w:sz w:val="18"/>
                <w:szCs w:val="18"/>
              </w:rPr>
              <w:t xml:space="preserve">Spolu stavebné práce a vybavenie na ustajňovacie miesto </w:t>
            </w:r>
          </w:p>
        </w:tc>
        <w:tc>
          <w:tcPr>
            <w:tcW w:w="859" w:type="pct"/>
            <w:shd w:val="clear" w:color="auto" w:fill="C6E0B4"/>
            <w:vAlign w:val="bottom"/>
          </w:tcPr>
          <w:p w14:paraId="5FDF4451" w14:textId="69F24A8D" w:rsidR="00782F40" w:rsidRPr="003B5199" w:rsidRDefault="00523D80">
            <w:pPr>
              <w:jc w:val="right"/>
              <w:rPr>
                <w:rFonts w:eastAsia="Times New Roman" w:cs="Times New Roman"/>
                <w:b/>
                <w:sz w:val="18"/>
                <w:szCs w:val="18"/>
              </w:rPr>
            </w:pPr>
            <w:r w:rsidRPr="00DA4AA6">
              <w:rPr>
                <w:b/>
                <w:sz w:val="18"/>
                <w:szCs w:val="18"/>
              </w:rPr>
              <w:t xml:space="preserve">3 </w:t>
            </w:r>
            <w:r>
              <w:rPr>
                <w:b/>
                <w:sz w:val="18"/>
                <w:szCs w:val="18"/>
              </w:rPr>
              <w:t>037</w:t>
            </w:r>
            <w:r w:rsidRPr="00DA4AA6">
              <w:rPr>
                <w:b/>
                <w:sz w:val="18"/>
                <w:szCs w:val="18"/>
              </w:rPr>
              <w:t>,</w:t>
            </w:r>
            <w:r>
              <w:rPr>
                <w:b/>
                <w:sz w:val="18"/>
                <w:szCs w:val="18"/>
              </w:rPr>
              <w:t>38</w:t>
            </w:r>
            <w:r w:rsidRPr="00DA4AA6">
              <w:rPr>
                <w:b/>
                <w:sz w:val="18"/>
                <w:szCs w:val="18"/>
              </w:rPr>
              <w:t xml:space="preserve"> </w:t>
            </w:r>
            <w:r w:rsidR="00DA4AA6" w:rsidRPr="00DA4AA6">
              <w:rPr>
                <w:b/>
                <w:sz w:val="18"/>
                <w:szCs w:val="18"/>
              </w:rPr>
              <w:t>€</w:t>
            </w:r>
          </w:p>
        </w:tc>
      </w:tr>
    </w:tbl>
    <w:p w14:paraId="04C29B22" w14:textId="77777777" w:rsidR="00782F40" w:rsidRDefault="00782F40">
      <w:pPr>
        <w:spacing w:after="0"/>
        <w:rPr>
          <w:rFonts w:eastAsia="Times New Roman" w:cs="Times New Roman"/>
          <w:sz w:val="24"/>
          <w:szCs w:val="24"/>
        </w:rPr>
      </w:pPr>
    </w:p>
    <w:p w14:paraId="20A463D9" w14:textId="0AA99B4E" w:rsidR="00782F40" w:rsidRPr="003B5199" w:rsidRDefault="008A181B" w:rsidP="0032793F">
      <w:pPr>
        <w:pStyle w:val="Nadpis1"/>
        <w:numPr>
          <w:ilvl w:val="2"/>
          <w:numId w:val="16"/>
        </w:numPr>
        <w:ind w:left="504"/>
        <w:rPr>
          <w:szCs w:val="24"/>
        </w:rPr>
      </w:pPr>
      <w:bookmarkStart w:id="211" w:name="_Toc141342267"/>
      <w:r w:rsidRPr="003B5199">
        <w:rPr>
          <w:szCs w:val="24"/>
        </w:rPr>
        <w:t>Spôsob stanovenia výšky oprávnených výdavkov</w:t>
      </w:r>
      <w:bookmarkEnd w:id="211"/>
    </w:p>
    <w:p w14:paraId="5D974449" w14:textId="1002A551" w:rsidR="003B5199" w:rsidRDefault="008A181B">
      <w:pPr>
        <w:spacing w:after="0"/>
        <w:rPr>
          <w:rFonts w:eastAsia="Times New Roman" w:cs="Times New Roman"/>
        </w:rPr>
      </w:pPr>
      <w:r w:rsidRPr="003B5199">
        <w:rPr>
          <w:rFonts w:eastAsia="Times New Roman" w:cs="Times New Roman"/>
        </w:rPr>
        <w:t xml:space="preserve">Výška oprávnených výdavkov = Plocha </w:t>
      </w:r>
      <w:r w:rsidR="000E6A79">
        <w:rPr>
          <w:rFonts w:eastAsia="Times New Roman" w:cs="Times New Roman"/>
        </w:rPr>
        <w:t xml:space="preserve">vnútorného pôdorysu </w:t>
      </w:r>
      <w:r w:rsidRPr="003B5199">
        <w:rPr>
          <w:rFonts w:eastAsia="Times New Roman" w:cs="Times New Roman"/>
        </w:rPr>
        <w:t xml:space="preserve">vybudovanej maštale/5,32 x </w:t>
      </w:r>
      <w:r w:rsidR="00DA4AA6" w:rsidRPr="00DA4AA6">
        <w:rPr>
          <w:rFonts w:eastAsia="Times New Roman" w:cs="Times New Roman"/>
        </w:rPr>
        <w:t xml:space="preserve">3 </w:t>
      </w:r>
      <w:r w:rsidR="00523D80">
        <w:rPr>
          <w:rFonts w:eastAsia="Times New Roman" w:cs="Times New Roman"/>
        </w:rPr>
        <w:t>037</w:t>
      </w:r>
      <w:r w:rsidR="00DA4AA6" w:rsidRPr="00DA4AA6">
        <w:rPr>
          <w:rFonts w:eastAsia="Times New Roman" w:cs="Times New Roman"/>
        </w:rPr>
        <w:t>,</w:t>
      </w:r>
      <w:r w:rsidR="00523D80">
        <w:rPr>
          <w:rFonts w:eastAsia="Times New Roman" w:cs="Times New Roman"/>
        </w:rPr>
        <w:t xml:space="preserve">38 </w:t>
      </w:r>
      <w:r w:rsidRPr="003B5199">
        <w:rPr>
          <w:rFonts w:eastAsia="Times New Roman" w:cs="Times New Roman"/>
        </w:rPr>
        <w:t>€.</w:t>
      </w:r>
      <w:r w:rsidR="003B5199">
        <w:rPr>
          <w:rFonts w:eastAsia="Times New Roman" w:cs="Times New Roman"/>
        </w:rPr>
        <w:br w:type="page"/>
      </w:r>
    </w:p>
    <w:p w14:paraId="185B0B42" w14:textId="71CF2A6C" w:rsidR="00782F40" w:rsidRPr="003B5199" w:rsidRDefault="008A181B" w:rsidP="0032793F">
      <w:pPr>
        <w:pStyle w:val="Nadpis1"/>
        <w:numPr>
          <w:ilvl w:val="1"/>
          <w:numId w:val="16"/>
        </w:numPr>
        <w:ind w:left="709" w:hanging="709"/>
        <w:rPr>
          <w:szCs w:val="24"/>
        </w:rPr>
      </w:pPr>
      <w:bookmarkStart w:id="212" w:name="_Toc141342268"/>
      <w:r w:rsidRPr="003B5199">
        <w:rPr>
          <w:szCs w:val="24"/>
        </w:rPr>
        <w:lastRenderedPageBreak/>
        <w:t xml:space="preserve">Náklady na </w:t>
      </w:r>
      <w:r w:rsidR="00135D7F" w:rsidRPr="003B5199">
        <w:rPr>
          <w:szCs w:val="24"/>
        </w:rPr>
        <w:t>maštaľ</w:t>
      </w:r>
      <w:r w:rsidRPr="003B5199">
        <w:rPr>
          <w:szCs w:val="24"/>
        </w:rPr>
        <w:t xml:space="preserve"> pre skupinový chov prasníc</w:t>
      </w:r>
      <w:bookmarkEnd w:id="212"/>
    </w:p>
    <w:p w14:paraId="77CBABCE" w14:textId="77777777" w:rsidR="00782F40" w:rsidRPr="003B5199" w:rsidRDefault="008A181B" w:rsidP="0032793F">
      <w:pPr>
        <w:pStyle w:val="Nadpis1"/>
        <w:numPr>
          <w:ilvl w:val="2"/>
          <w:numId w:val="16"/>
        </w:numPr>
        <w:ind w:left="505" w:hanging="505"/>
        <w:rPr>
          <w:szCs w:val="24"/>
        </w:rPr>
      </w:pPr>
      <w:bookmarkStart w:id="213" w:name="_heading=h.ci48q0qbzjgy" w:colFirst="0" w:colLast="0"/>
      <w:bookmarkStart w:id="214" w:name="_Toc141342269"/>
      <w:bookmarkEnd w:id="213"/>
      <w:r w:rsidRPr="003B5199">
        <w:rPr>
          <w:szCs w:val="24"/>
        </w:rPr>
        <w:t>Technická charakteristika</w:t>
      </w:r>
      <w:bookmarkEnd w:id="214"/>
    </w:p>
    <w:p w14:paraId="5B8AECF4" w14:textId="339B57F7" w:rsidR="00782F40" w:rsidRPr="003B5199" w:rsidRDefault="00135D7F">
      <w:pPr>
        <w:spacing w:before="240" w:after="240" w:line="276" w:lineRule="auto"/>
        <w:rPr>
          <w:rFonts w:eastAsia="Times New Roman" w:cs="Times New Roman"/>
        </w:rPr>
      </w:pPr>
      <w:r w:rsidRPr="003B5199">
        <w:rPr>
          <w:rFonts w:eastAsia="Times New Roman" w:cs="Times New Roman"/>
          <w:b/>
          <w:sz w:val="20"/>
          <w:szCs w:val="20"/>
        </w:rPr>
        <w:t>Maštaľ</w:t>
      </w:r>
      <w:r w:rsidR="008A181B" w:rsidRPr="003B5199">
        <w:rPr>
          <w:rFonts w:eastAsia="Times New Roman" w:cs="Times New Roman"/>
          <w:b/>
          <w:sz w:val="20"/>
          <w:szCs w:val="20"/>
        </w:rPr>
        <w:t xml:space="preserve"> pre skupinový chov prasníc </w:t>
      </w:r>
      <w:r w:rsidR="008A181B" w:rsidRPr="003B5199">
        <w:rPr>
          <w:rFonts w:eastAsia="Times New Roman" w:cs="Times New Roman"/>
          <w:sz w:val="20"/>
          <w:szCs w:val="20"/>
        </w:rPr>
        <w:t>je maštaľ s nasledovnými kľúčovými vlastnosťami:</w:t>
      </w:r>
    </w:p>
    <w:p w14:paraId="7BB134DD" w14:textId="77777777" w:rsidR="00782F40" w:rsidRPr="003B5199" w:rsidRDefault="008A181B" w:rsidP="0032793F">
      <w:pPr>
        <w:numPr>
          <w:ilvl w:val="0"/>
          <w:numId w:val="56"/>
        </w:numPr>
        <w:spacing w:after="0" w:line="240" w:lineRule="auto"/>
        <w:rPr>
          <w:rFonts w:eastAsia="Times New Roman" w:cs="Times New Roman"/>
        </w:rPr>
      </w:pPr>
      <w:r w:rsidRPr="003B5199">
        <w:rPr>
          <w:rFonts w:eastAsia="Times New Roman" w:cs="Times New Roman"/>
        </w:rPr>
        <w:t>Železobetónové základové pásy</w:t>
      </w:r>
    </w:p>
    <w:p w14:paraId="5845F586" w14:textId="77777777" w:rsidR="00782F40" w:rsidRPr="003B5199" w:rsidRDefault="008A181B" w:rsidP="0032793F">
      <w:pPr>
        <w:numPr>
          <w:ilvl w:val="0"/>
          <w:numId w:val="56"/>
        </w:numPr>
        <w:spacing w:after="0" w:line="240" w:lineRule="auto"/>
        <w:rPr>
          <w:rFonts w:eastAsia="Times New Roman" w:cs="Times New Roman"/>
        </w:rPr>
      </w:pPr>
      <w:r w:rsidRPr="003B5199">
        <w:rPr>
          <w:rFonts w:eastAsia="Times New Roman" w:cs="Times New Roman"/>
        </w:rPr>
        <w:t>Betónové podroštové vane na hnojovicu</w:t>
      </w:r>
    </w:p>
    <w:p w14:paraId="0EE8FD9C" w14:textId="77777777" w:rsidR="00782F40" w:rsidRPr="003B5199" w:rsidRDefault="008A181B" w:rsidP="0032793F">
      <w:pPr>
        <w:numPr>
          <w:ilvl w:val="0"/>
          <w:numId w:val="56"/>
        </w:numPr>
        <w:spacing w:after="0" w:line="240" w:lineRule="auto"/>
        <w:rPr>
          <w:rFonts w:eastAsia="Times New Roman" w:cs="Times New Roman"/>
        </w:rPr>
      </w:pPr>
      <w:r w:rsidRPr="003B5199">
        <w:rPr>
          <w:rFonts w:eastAsia="Times New Roman" w:cs="Times New Roman"/>
        </w:rPr>
        <w:t>Oceľová konštrukcia maštale</w:t>
      </w:r>
    </w:p>
    <w:p w14:paraId="1B55FAAD" w14:textId="77777777" w:rsidR="00782F40" w:rsidRPr="003B5199" w:rsidRDefault="008A181B" w:rsidP="0032793F">
      <w:pPr>
        <w:numPr>
          <w:ilvl w:val="0"/>
          <w:numId w:val="56"/>
        </w:numPr>
        <w:spacing w:after="0" w:line="240" w:lineRule="auto"/>
        <w:rPr>
          <w:rFonts w:eastAsia="Times New Roman" w:cs="Times New Roman"/>
        </w:rPr>
      </w:pPr>
      <w:r w:rsidRPr="003B5199">
        <w:rPr>
          <w:rFonts w:eastAsia="Times New Roman" w:cs="Times New Roman"/>
        </w:rPr>
        <w:t>Strecha</w:t>
      </w:r>
    </w:p>
    <w:p w14:paraId="4C7E90BE" w14:textId="77777777" w:rsidR="00782F40" w:rsidRPr="003B5199" w:rsidRDefault="008A181B" w:rsidP="0032793F">
      <w:pPr>
        <w:numPr>
          <w:ilvl w:val="0"/>
          <w:numId w:val="56"/>
        </w:numPr>
        <w:spacing w:after="0" w:line="240" w:lineRule="auto"/>
        <w:rPr>
          <w:rFonts w:eastAsia="Times New Roman" w:cs="Times New Roman"/>
        </w:rPr>
      </w:pPr>
      <w:r w:rsidRPr="003B5199">
        <w:rPr>
          <w:rFonts w:eastAsia="Times New Roman" w:cs="Times New Roman"/>
        </w:rPr>
        <w:t>Obvodové izolované steny napríklad z PUR panelov</w:t>
      </w:r>
    </w:p>
    <w:p w14:paraId="2E83B752" w14:textId="77777777" w:rsidR="00782F40" w:rsidRPr="003B5199" w:rsidRDefault="008A181B" w:rsidP="0032793F">
      <w:pPr>
        <w:numPr>
          <w:ilvl w:val="0"/>
          <w:numId w:val="56"/>
        </w:numPr>
        <w:spacing w:after="0" w:line="240" w:lineRule="auto"/>
        <w:rPr>
          <w:rFonts w:eastAsia="Times New Roman" w:cs="Times New Roman"/>
        </w:rPr>
      </w:pPr>
      <w:r w:rsidRPr="003B5199">
        <w:rPr>
          <w:rFonts w:eastAsia="Times New Roman" w:cs="Times New Roman"/>
        </w:rPr>
        <w:t>Vráta</w:t>
      </w:r>
    </w:p>
    <w:p w14:paraId="0E1C86A8" w14:textId="77777777" w:rsidR="00782F40" w:rsidRPr="003B5199" w:rsidRDefault="008A181B" w:rsidP="0032793F">
      <w:pPr>
        <w:numPr>
          <w:ilvl w:val="0"/>
          <w:numId w:val="56"/>
        </w:numPr>
        <w:spacing w:after="0" w:line="240" w:lineRule="auto"/>
        <w:rPr>
          <w:rFonts w:eastAsia="Times New Roman" w:cs="Times New Roman"/>
        </w:rPr>
      </w:pPr>
      <w:r w:rsidRPr="003B5199">
        <w:rPr>
          <w:rFonts w:eastAsia="Times New Roman" w:cs="Times New Roman"/>
        </w:rPr>
        <w:t>Vodovod</w:t>
      </w:r>
    </w:p>
    <w:p w14:paraId="7766818B" w14:textId="77777777" w:rsidR="00782F40" w:rsidRPr="003B5199" w:rsidRDefault="008A181B" w:rsidP="0032793F">
      <w:pPr>
        <w:numPr>
          <w:ilvl w:val="0"/>
          <w:numId w:val="56"/>
        </w:numPr>
        <w:spacing w:after="0" w:line="240" w:lineRule="auto"/>
        <w:rPr>
          <w:rFonts w:eastAsia="Times New Roman" w:cs="Times New Roman"/>
        </w:rPr>
      </w:pPr>
      <w:r w:rsidRPr="003B5199">
        <w:rPr>
          <w:rFonts w:eastAsia="Times New Roman" w:cs="Times New Roman"/>
        </w:rPr>
        <w:t>Elektrické rozvody</w:t>
      </w:r>
    </w:p>
    <w:p w14:paraId="32849946" w14:textId="77777777" w:rsidR="00782F40" w:rsidRDefault="00782F40">
      <w:pPr>
        <w:spacing w:after="0" w:line="240" w:lineRule="auto"/>
        <w:rPr>
          <w:rFonts w:eastAsia="Times New Roman" w:cs="Times New Roman"/>
          <w:sz w:val="24"/>
          <w:szCs w:val="24"/>
        </w:rPr>
      </w:pPr>
    </w:p>
    <w:p w14:paraId="23F8DBF0" w14:textId="77777777" w:rsidR="00782F40" w:rsidRPr="003B5199" w:rsidRDefault="008A181B">
      <w:pPr>
        <w:spacing w:after="0"/>
        <w:rPr>
          <w:rFonts w:eastAsia="Times New Roman" w:cs="Times New Roman"/>
        </w:rPr>
      </w:pPr>
      <w:r w:rsidRPr="003B5199">
        <w:rPr>
          <w:rFonts w:eastAsia="Times New Roman" w:cs="Times New Roman"/>
        </w:rPr>
        <w:t>Maštaľ spĺňa minimálne požiadavky na zabudovanú technológiu v súlade s nariadením vlády č. 735/2002 Z. z. - Nariadenie vlády Slovenskej republiky, ktorým sa ustanovujú minimálne normy ochrany ošípaných:</w:t>
      </w:r>
    </w:p>
    <w:p w14:paraId="2B3937B3" w14:textId="77777777" w:rsidR="00782F40" w:rsidRDefault="00782F40">
      <w:pPr>
        <w:spacing w:after="0" w:line="240" w:lineRule="auto"/>
        <w:rPr>
          <w:rFonts w:eastAsia="Times New Roman" w:cs="Times New Roman"/>
          <w:sz w:val="24"/>
          <w:szCs w:val="24"/>
        </w:rPr>
      </w:pPr>
    </w:p>
    <w:p w14:paraId="4D1A9DFA" w14:textId="77777777" w:rsidR="00782F40" w:rsidRPr="00527C74" w:rsidRDefault="008A181B" w:rsidP="0032793F">
      <w:pPr>
        <w:numPr>
          <w:ilvl w:val="0"/>
          <w:numId w:val="5"/>
        </w:numPr>
        <w:spacing w:after="0" w:line="240" w:lineRule="auto"/>
        <w:rPr>
          <w:rFonts w:ascii="Arial" w:eastAsia="Arial" w:hAnsi="Arial" w:cs="Arial"/>
        </w:rPr>
      </w:pPr>
      <w:r w:rsidRPr="00527C74">
        <w:rPr>
          <w:rFonts w:eastAsia="Times New Roman" w:cs="Times New Roman"/>
        </w:rPr>
        <w:t>Prasnice a prasničky chované v skupine sa musia kŕmiť spôsobom zaručujúcim im prístup k dostatočnému množstvu krmiva.</w:t>
      </w:r>
    </w:p>
    <w:p w14:paraId="112B5265" w14:textId="77777777" w:rsidR="00782F40" w:rsidRPr="00527C74" w:rsidRDefault="008A181B" w:rsidP="0032793F">
      <w:pPr>
        <w:numPr>
          <w:ilvl w:val="0"/>
          <w:numId w:val="5"/>
        </w:numPr>
        <w:spacing w:after="0" w:line="240" w:lineRule="auto"/>
        <w:rPr>
          <w:rFonts w:ascii="Arial" w:eastAsia="Arial" w:hAnsi="Arial" w:cs="Arial"/>
        </w:rPr>
      </w:pPr>
      <w:r w:rsidRPr="00527C74">
        <w:rPr>
          <w:rFonts w:eastAsia="Times New Roman" w:cs="Times New Roman"/>
        </w:rPr>
        <w:t>Ošípané musia byť najmenej osem hodín denne chované pri osvetlení s intenzitou najmenej 40 luxov.</w:t>
      </w:r>
    </w:p>
    <w:p w14:paraId="4604A69C" w14:textId="77777777" w:rsidR="00782F40" w:rsidRPr="00527C74" w:rsidRDefault="008A181B" w:rsidP="0032793F">
      <w:pPr>
        <w:numPr>
          <w:ilvl w:val="0"/>
          <w:numId w:val="29"/>
        </w:numPr>
        <w:spacing w:after="0" w:line="240" w:lineRule="auto"/>
        <w:rPr>
          <w:rFonts w:ascii="Arial" w:eastAsia="Arial" w:hAnsi="Arial" w:cs="Arial"/>
        </w:rPr>
      </w:pPr>
      <w:r w:rsidRPr="00527C74">
        <w:rPr>
          <w:rFonts w:eastAsia="Times New Roman" w:cs="Times New Roman"/>
        </w:rPr>
        <w:t>Prasnice a prasničky chované v skupine sa musia kŕmiť spôsobom zaručujúcim im prístup k dostatočnému množstvu krmiva.</w:t>
      </w:r>
    </w:p>
    <w:p w14:paraId="1C72A03C" w14:textId="77777777" w:rsidR="00782F40" w:rsidRPr="00527C74" w:rsidRDefault="008A181B" w:rsidP="0032793F">
      <w:pPr>
        <w:pStyle w:val="Nadpis1"/>
        <w:numPr>
          <w:ilvl w:val="2"/>
          <w:numId w:val="16"/>
        </w:numPr>
        <w:ind w:left="505" w:hanging="505"/>
        <w:rPr>
          <w:szCs w:val="24"/>
        </w:rPr>
      </w:pPr>
      <w:bookmarkStart w:id="215" w:name="_Toc141342270"/>
      <w:r w:rsidRPr="00527C74">
        <w:rPr>
          <w:szCs w:val="24"/>
        </w:rPr>
        <w:t>Metodika výpočtu súm štandardnej stupnice výdavkov</w:t>
      </w:r>
      <w:bookmarkEnd w:id="215"/>
    </w:p>
    <w:p w14:paraId="7479E5E0" w14:textId="2467EED0" w:rsidR="00782F40" w:rsidRPr="00527C74" w:rsidRDefault="008A181B">
      <w:pPr>
        <w:spacing w:after="0"/>
        <w:rPr>
          <w:rFonts w:eastAsia="Times New Roman" w:cs="Times New Roman"/>
        </w:rPr>
      </w:pPr>
      <w:r w:rsidRPr="00527C74">
        <w:rPr>
          <w:rFonts w:eastAsia="Times New Roman" w:cs="Times New Roman"/>
        </w:rPr>
        <w:t>Náklad na 1m2 tejto maštale bol určený znaleckým odhadom spoločnosti JLL, ktorá vzala do úvahy uvedené charakteristiky stavby</w:t>
      </w:r>
      <w:r w:rsidR="00AF077B">
        <w:rPr>
          <w:rFonts w:eastAsia="Times New Roman" w:cs="Times New Roman"/>
        </w:rPr>
        <w:t>, a následnou indexáciou</w:t>
      </w:r>
      <w:r w:rsidRPr="00527C74">
        <w:rPr>
          <w:rFonts w:eastAsia="Times New Roman" w:cs="Times New Roman"/>
        </w:rPr>
        <w:t xml:space="preserve">. </w:t>
      </w:r>
    </w:p>
    <w:p w14:paraId="0374B88A" w14:textId="77777777" w:rsidR="00782F40" w:rsidRPr="00527C74" w:rsidRDefault="00782F40">
      <w:pPr>
        <w:widowControl w:val="0"/>
        <w:spacing w:after="0" w:line="276" w:lineRule="auto"/>
        <w:rPr>
          <w:rFonts w:eastAsia="Times New Roman" w:cs="Times New Roman"/>
          <w:b/>
        </w:rPr>
      </w:pPr>
    </w:p>
    <w:p w14:paraId="2FD84AD8" w14:textId="77777777" w:rsidR="00782F40" w:rsidRPr="00527C74" w:rsidRDefault="008A181B">
      <w:pPr>
        <w:spacing w:after="0"/>
        <w:rPr>
          <w:rFonts w:eastAsia="Times New Roman" w:cs="Times New Roman"/>
          <w:color w:val="FF0000"/>
        </w:rPr>
      </w:pPr>
      <w:r w:rsidRPr="00527C74">
        <w:rPr>
          <w:rFonts w:eastAsia="Times New Roman" w:cs="Times New Roman"/>
        </w:rPr>
        <w:t>Ustajňovacia plocha spĺňa minimálne požiadavky Nariadenia vlády č. 735/2002 Z. z. Nariadenie vlády Slovenskej republiky, ktorým sa ustanovujú minimálne normy ochrany ošípaných.</w:t>
      </w:r>
    </w:p>
    <w:p w14:paraId="17BC099A" w14:textId="77777777" w:rsidR="00782F40" w:rsidRPr="00527C74" w:rsidRDefault="008A181B">
      <w:pPr>
        <w:spacing w:before="240" w:after="240"/>
        <w:rPr>
          <w:rFonts w:eastAsia="Times New Roman" w:cs="Times New Roman"/>
        </w:rPr>
      </w:pPr>
      <w:r w:rsidRPr="00527C74">
        <w:rPr>
          <w:rFonts w:eastAsia="Times New Roman" w:cs="Times New Roman"/>
        </w:rPr>
        <w:t>Celková plocha pre skupinový chov prasníc so započítaním všetkých priestorov (box, kŕmna ulička, a pod.) vo výške 3,15 m2 bola stanovená na základe chovov vedúcich slovenských chovateľov ošípaných s dôrazom na welfare zvierat.</w:t>
      </w:r>
    </w:p>
    <w:p w14:paraId="23C91736" w14:textId="0B619ED3" w:rsidR="00527C74" w:rsidRDefault="008A181B">
      <w:pPr>
        <w:spacing w:after="0"/>
        <w:rPr>
          <w:rFonts w:eastAsia="Times New Roman" w:cs="Times New Roman"/>
        </w:rPr>
      </w:pPr>
      <w:r w:rsidRPr="00527C74">
        <w:rPr>
          <w:rFonts w:eastAsia="Times New Roman" w:cs="Times New Roman"/>
        </w:rPr>
        <w:t>Presné dispozičné riešenie maštale nie je záväzné, t.j. každý žiadateľ pri dodržaní nariadenia vlády môže zvoliť dispozičné riešenie podľa vlastného uváženia.</w:t>
      </w:r>
      <w:r w:rsidR="00527C74">
        <w:rPr>
          <w:rFonts w:eastAsia="Times New Roman" w:cs="Times New Roman"/>
        </w:rPr>
        <w:br w:type="page"/>
      </w:r>
    </w:p>
    <w:p w14:paraId="748C4A48" w14:textId="77777777" w:rsidR="00782F40" w:rsidRPr="00F25383" w:rsidRDefault="008A181B" w:rsidP="00F25383">
      <w:pPr>
        <w:rPr>
          <w:b/>
          <w:bCs/>
        </w:rPr>
      </w:pPr>
      <w:bookmarkStart w:id="216" w:name="_heading=h.papoc0d2jrui" w:colFirst="0" w:colLast="0"/>
      <w:bookmarkEnd w:id="216"/>
      <w:r w:rsidRPr="00F25383">
        <w:rPr>
          <w:b/>
          <w:bCs/>
        </w:rPr>
        <w:lastRenderedPageBreak/>
        <w:t>Náklady na technológie pre prasnice skupinový chov:</w:t>
      </w:r>
    </w:p>
    <w:p w14:paraId="450A99ED" w14:textId="22F195C1" w:rsidR="00782F40" w:rsidRPr="00527C74" w:rsidRDefault="008A181B" w:rsidP="0032793F">
      <w:pPr>
        <w:numPr>
          <w:ilvl w:val="0"/>
          <w:numId w:val="28"/>
        </w:numPr>
        <w:spacing w:before="240" w:after="0" w:line="240" w:lineRule="auto"/>
        <w:rPr>
          <w:rFonts w:eastAsia="Times New Roman" w:cs="Times New Roman"/>
        </w:rPr>
      </w:pPr>
      <w:r w:rsidRPr="00527C74">
        <w:rPr>
          <w:rFonts w:eastAsia="Times New Roman" w:cs="Times New Roman"/>
        </w:rPr>
        <w:t xml:space="preserve">Betónové lišty vrátane EKO líšt 220x40               </w:t>
      </w:r>
      <w:r w:rsidRPr="00527C74">
        <w:rPr>
          <w:rFonts w:eastAsia="Times New Roman" w:cs="Times New Roman"/>
        </w:rPr>
        <w:tab/>
        <w:t xml:space="preserve">  </w:t>
      </w:r>
      <w:r w:rsidR="00527C74">
        <w:rPr>
          <w:rFonts w:eastAsia="Times New Roman" w:cs="Times New Roman"/>
        </w:rPr>
        <w:tab/>
      </w:r>
      <w:r w:rsidR="00523D80">
        <w:rPr>
          <w:rFonts w:eastAsia="Times New Roman" w:cs="Times New Roman"/>
        </w:rPr>
        <w:tab/>
      </w:r>
      <w:r w:rsidR="00523D80">
        <w:rPr>
          <w:rFonts w:eastAsia="Times New Roman" w:cs="Times New Roman"/>
        </w:rPr>
        <w:tab/>
        <w:t xml:space="preserve">  70</w:t>
      </w:r>
      <w:r w:rsidR="00582EE6" w:rsidRPr="00582EE6">
        <w:rPr>
          <w:rFonts w:eastAsia="Times New Roman" w:cs="Times New Roman"/>
        </w:rPr>
        <w:t>,</w:t>
      </w:r>
      <w:r w:rsidR="00523D80">
        <w:rPr>
          <w:rFonts w:eastAsia="Times New Roman" w:cs="Times New Roman"/>
        </w:rPr>
        <w:t>73</w:t>
      </w:r>
      <w:r w:rsidR="00582EE6" w:rsidRPr="00582EE6">
        <w:rPr>
          <w:rFonts w:eastAsia="Times New Roman" w:cs="Times New Roman"/>
        </w:rPr>
        <w:t xml:space="preserve"> </w:t>
      </w:r>
      <w:r w:rsidRPr="00527C74">
        <w:rPr>
          <w:rFonts w:eastAsia="Times New Roman" w:cs="Times New Roman"/>
        </w:rPr>
        <w:t>€</w:t>
      </w:r>
    </w:p>
    <w:p w14:paraId="42BFF6FC" w14:textId="6005AE1F" w:rsidR="00782F40" w:rsidRPr="00527C74" w:rsidRDefault="008A181B" w:rsidP="0032793F">
      <w:pPr>
        <w:numPr>
          <w:ilvl w:val="0"/>
          <w:numId w:val="28"/>
        </w:numPr>
        <w:spacing w:after="0" w:line="240" w:lineRule="auto"/>
        <w:rPr>
          <w:rFonts w:eastAsia="Times New Roman" w:cs="Times New Roman"/>
        </w:rPr>
      </w:pPr>
      <w:r w:rsidRPr="00527C74">
        <w:rPr>
          <w:rFonts w:eastAsia="Times New Roman" w:cs="Times New Roman"/>
        </w:rPr>
        <w:t xml:space="preserve">Priechody z polyméru                                                       </w:t>
      </w:r>
      <w:r w:rsidRPr="00527C74">
        <w:rPr>
          <w:rFonts w:eastAsia="Times New Roman" w:cs="Times New Roman"/>
        </w:rPr>
        <w:tab/>
        <w:t xml:space="preserve">                </w:t>
      </w:r>
      <w:r w:rsidRPr="00527C74">
        <w:rPr>
          <w:rFonts w:eastAsia="Times New Roman" w:cs="Times New Roman"/>
        </w:rPr>
        <w:tab/>
        <w:t xml:space="preserve"> </w:t>
      </w:r>
      <w:r w:rsidR="00527C74">
        <w:rPr>
          <w:rFonts w:eastAsia="Times New Roman" w:cs="Times New Roman"/>
        </w:rPr>
        <w:tab/>
      </w:r>
      <w:r w:rsidR="00523D80">
        <w:rPr>
          <w:rFonts w:eastAsia="Times New Roman" w:cs="Times New Roman"/>
        </w:rPr>
        <w:t xml:space="preserve">  </w:t>
      </w:r>
      <w:r w:rsidR="00582EE6" w:rsidRPr="00582EE6">
        <w:rPr>
          <w:rFonts w:eastAsia="Times New Roman" w:cs="Times New Roman"/>
        </w:rPr>
        <w:t>2</w:t>
      </w:r>
      <w:r w:rsidR="00523D80">
        <w:rPr>
          <w:rFonts w:eastAsia="Times New Roman" w:cs="Times New Roman"/>
        </w:rPr>
        <w:t>6</w:t>
      </w:r>
      <w:r w:rsidR="00582EE6" w:rsidRPr="00582EE6">
        <w:rPr>
          <w:rFonts w:eastAsia="Times New Roman" w:cs="Times New Roman"/>
        </w:rPr>
        <w:t>,</w:t>
      </w:r>
      <w:r w:rsidR="00523D80">
        <w:rPr>
          <w:rFonts w:eastAsia="Times New Roman" w:cs="Times New Roman"/>
        </w:rPr>
        <w:t>09</w:t>
      </w:r>
      <w:r w:rsidR="00582EE6" w:rsidRPr="00582EE6">
        <w:rPr>
          <w:rFonts w:eastAsia="Times New Roman" w:cs="Times New Roman"/>
        </w:rPr>
        <w:t xml:space="preserve"> </w:t>
      </w:r>
      <w:r w:rsidRPr="00527C74">
        <w:rPr>
          <w:rFonts w:eastAsia="Times New Roman" w:cs="Times New Roman"/>
        </w:rPr>
        <w:t>€</w:t>
      </w:r>
    </w:p>
    <w:p w14:paraId="5972EBE0" w14:textId="73B83B04" w:rsidR="00782F40" w:rsidRPr="00527C74" w:rsidRDefault="008A181B" w:rsidP="0032793F">
      <w:pPr>
        <w:numPr>
          <w:ilvl w:val="0"/>
          <w:numId w:val="28"/>
        </w:numPr>
        <w:spacing w:after="0" w:line="240" w:lineRule="auto"/>
        <w:rPr>
          <w:rFonts w:eastAsia="Times New Roman" w:cs="Times New Roman"/>
        </w:rPr>
      </w:pPr>
      <w:r w:rsidRPr="00527C74">
        <w:rPr>
          <w:rFonts w:eastAsia="Times New Roman" w:cs="Times New Roman"/>
        </w:rPr>
        <w:t xml:space="preserve">Box                                                                                    </w:t>
      </w:r>
      <w:r w:rsidRPr="00527C74">
        <w:rPr>
          <w:rFonts w:eastAsia="Times New Roman" w:cs="Times New Roman"/>
        </w:rPr>
        <w:tab/>
        <w:t xml:space="preserve">           </w:t>
      </w:r>
      <w:r w:rsidRPr="00527C74">
        <w:rPr>
          <w:rFonts w:eastAsia="Times New Roman" w:cs="Times New Roman"/>
        </w:rPr>
        <w:tab/>
        <w:t xml:space="preserve">     </w:t>
      </w:r>
      <w:r w:rsidRPr="00527C74">
        <w:rPr>
          <w:rFonts w:eastAsia="Times New Roman" w:cs="Times New Roman"/>
        </w:rPr>
        <w:tab/>
        <w:t xml:space="preserve">  </w:t>
      </w:r>
      <w:r w:rsidR="00527C74">
        <w:rPr>
          <w:rFonts w:eastAsia="Times New Roman" w:cs="Times New Roman"/>
        </w:rPr>
        <w:tab/>
      </w:r>
      <w:r w:rsidR="00582EE6" w:rsidRPr="00582EE6">
        <w:rPr>
          <w:rFonts w:eastAsia="Times New Roman" w:cs="Times New Roman"/>
        </w:rPr>
        <w:t>1</w:t>
      </w:r>
      <w:r w:rsidR="00523D80">
        <w:rPr>
          <w:rFonts w:eastAsia="Times New Roman" w:cs="Times New Roman"/>
        </w:rPr>
        <w:t>13,58</w:t>
      </w:r>
      <w:r w:rsidR="00582EE6" w:rsidRPr="00582EE6">
        <w:rPr>
          <w:rFonts w:eastAsia="Times New Roman" w:cs="Times New Roman"/>
        </w:rPr>
        <w:t xml:space="preserve"> </w:t>
      </w:r>
      <w:r w:rsidRPr="00527C74">
        <w:rPr>
          <w:rFonts w:eastAsia="Times New Roman" w:cs="Times New Roman"/>
        </w:rPr>
        <w:t>€</w:t>
      </w:r>
    </w:p>
    <w:p w14:paraId="28CFD169" w14:textId="56F692E1" w:rsidR="00782F40" w:rsidRPr="00527C74" w:rsidRDefault="008A181B" w:rsidP="0032793F">
      <w:pPr>
        <w:numPr>
          <w:ilvl w:val="0"/>
          <w:numId w:val="28"/>
        </w:numPr>
        <w:spacing w:after="0" w:line="240" w:lineRule="auto"/>
        <w:rPr>
          <w:rFonts w:eastAsia="Times New Roman" w:cs="Times New Roman"/>
        </w:rPr>
      </w:pPr>
      <w:r w:rsidRPr="00527C74">
        <w:rPr>
          <w:rFonts w:eastAsia="Times New Roman" w:cs="Times New Roman"/>
        </w:rPr>
        <w:t xml:space="preserve">Pitný systém vr. rozvody vody                                         </w:t>
      </w:r>
      <w:r w:rsidRPr="00527C74">
        <w:rPr>
          <w:rFonts w:eastAsia="Times New Roman" w:cs="Times New Roman"/>
        </w:rPr>
        <w:tab/>
        <w:t xml:space="preserve">                          </w:t>
      </w:r>
      <w:r w:rsidR="00527C74">
        <w:rPr>
          <w:rFonts w:eastAsia="Times New Roman" w:cs="Times New Roman"/>
        </w:rPr>
        <w:tab/>
      </w:r>
      <w:r w:rsidR="00527C74">
        <w:rPr>
          <w:rFonts w:eastAsia="Times New Roman" w:cs="Times New Roman"/>
        </w:rPr>
        <w:tab/>
      </w:r>
      <w:r w:rsidR="00523D80">
        <w:rPr>
          <w:rFonts w:eastAsia="Times New Roman" w:cs="Times New Roman"/>
        </w:rPr>
        <w:t xml:space="preserve">    </w:t>
      </w:r>
      <w:r w:rsidR="00582EE6" w:rsidRPr="00582EE6">
        <w:rPr>
          <w:rFonts w:eastAsia="Times New Roman" w:cs="Times New Roman"/>
        </w:rPr>
        <w:t>4,</w:t>
      </w:r>
      <w:r w:rsidR="00523D80">
        <w:rPr>
          <w:rFonts w:eastAsia="Times New Roman" w:cs="Times New Roman"/>
        </w:rPr>
        <w:t>1</w:t>
      </w:r>
      <w:r w:rsidR="00582EE6" w:rsidRPr="00582EE6">
        <w:rPr>
          <w:rFonts w:eastAsia="Times New Roman" w:cs="Times New Roman"/>
        </w:rPr>
        <w:t xml:space="preserve">2 </w:t>
      </w:r>
      <w:r w:rsidRPr="00527C74">
        <w:rPr>
          <w:rFonts w:eastAsia="Times New Roman" w:cs="Times New Roman"/>
        </w:rPr>
        <w:t>€</w:t>
      </w:r>
    </w:p>
    <w:p w14:paraId="47A1653D" w14:textId="0B94C4D6" w:rsidR="00782F40" w:rsidRPr="00527C74" w:rsidRDefault="008A181B" w:rsidP="0032793F">
      <w:pPr>
        <w:numPr>
          <w:ilvl w:val="0"/>
          <w:numId w:val="28"/>
        </w:numPr>
        <w:spacing w:after="0" w:line="240" w:lineRule="auto"/>
        <w:rPr>
          <w:rFonts w:eastAsia="Times New Roman" w:cs="Times New Roman"/>
        </w:rPr>
      </w:pPr>
      <w:r w:rsidRPr="00527C74">
        <w:rPr>
          <w:rFonts w:eastAsia="Times New Roman" w:cs="Times New Roman"/>
        </w:rPr>
        <w:t xml:space="preserve">Ventilačný systém                                                             </w:t>
      </w:r>
      <w:r w:rsidRPr="00527C74">
        <w:rPr>
          <w:rFonts w:eastAsia="Times New Roman" w:cs="Times New Roman"/>
        </w:rPr>
        <w:tab/>
        <w:t xml:space="preserve">                 </w:t>
      </w:r>
      <w:r w:rsidRPr="00527C74">
        <w:rPr>
          <w:rFonts w:eastAsia="Times New Roman" w:cs="Times New Roman"/>
        </w:rPr>
        <w:tab/>
        <w:t xml:space="preserve">  </w:t>
      </w:r>
      <w:r w:rsidR="00527C74">
        <w:rPr>
          <w:rFonts w:eastAsia="Times New Roman" w:cs="Times New Roman"/>
        </w:rPr>
        <w:tab/>
      </w:r>
      <w:r w:rsidR="00523D80">
        <w:rPr>
          <w:rFonts w:eastAsia="Times New Roman" w:cs="Times New Roman"/>
        </w:rPr>
        <w:t xml:space="preserve">  28</w:t>
      </w:r>
      <w:r w:rsidR="00582EE6" w:rsidRPr="00582EE6">
        <w:rPr>
          <w:rFonts w:eastAsia="Times New Roman" w:cs="Times New Roman"/>
        </w:rPr>
        <w:t>,</w:t>
      </w:r>
      <w:r w:rsidR="00523D80">
        <w:rPr>
          <w:rFonts w:eastAsia="Times New Roman" w:cs="Times New Roman"/>
        </w:rPr>
        <w:t>85</w:t>
      </w:r>
      <w:r w:rsidR="00582EE6" w:rsidRPr="00582EE6">
        <w:rPr>
          <w:rFonts w:eastAsia="Times New Roman" w:cs="Times New Roman"/>
        </w:rPr>
        <w:t xml:space="preserve"> </w:t>
      </w:r>
      <w:r w:rsidRPr="00527C74">
        <w:rPr>
          <w:rFonts w:eastAsia="Times New Roman" w:cs="Times New Roman"/>
        </w:rPr>
        <w:t>€</w:t>
      </w:r>
    </w:p>
    <w:p w14:paraId="15B5A290" w14:textId="4A7CEF78" w:rsidR="00782F40" w:rsidRPr="00527C74" w:rsidRDefault="008A181B" w:rsidP="0032793F">
      <w:pPr>
        <w:numPr>
          <w:ilvl w:val="0"/>
          <w:numId w:val="28"/>
        </w:numPr>
        <w:spacing w:after="0" w:line="240" w:lineRule="auto"/>
        <w:rPr>
          <w:rFonts w:eastAsia="Times New Roman" w:cs="Times New Roman"/>
        </w:rPr>
      </w:pPr>
      <w:r w:rsidRPr="00527C74">
        <w:rPr>
          <w:rFonts w:eastAsia="Times New Roman" w:cs="Times New Roman"/>
        </w:rPr>
        <w:t xml:space="preserve">Vysokotlakový chladiaci systém                                      </w:t>
      </w:r>
      <w:r w:rsidRPr="00527C74">
        <w:rPr>
          <w:rFonts w:eastAsia="Times New Roman" w:cs="Times New Roman"/>
        </w:rPr>
        <w:tab/>
        <w:t xml:space="preserve">                   </w:t>
      </w:r>
      <w:r w:rsidRPr="00527C74">
        <w:rPr>
          <w:rFonts w:eastAsia="Times New Roman" w:cs="Times New Roman"/>
        </w:rPr>
        <w:tab/>
        <w:t xml:space="preserve">  </w:t>
      </w:r>
      <w:r w:rsidR="00527C74">
        <w:rPr>
          <w:rFonts w:eastAsia="Times New Roman" w:cs="Times New Roman"/>
        </w:rPr>
        <w:tab/>
      </w:r>
      <w:r w:rsidR="00523D80">
        <w:rPr>
          <w:rFonts w:eastAsia="Times New Roman" w:cs="Times New Roman"/>
        </w:rPr>
        <w:t xml:space="preserve">    </w:t>
      </w:r>
      <w:r w:rsidR="00582EE6" w:rsidRPr="00582EE6">
        <w:rPr>
          <w:rFonts w:eastAsia="Times New Roman" w:cs="Times New Roman"/>
        </w:rPr>
        <w:t>5,</w:t>
      </w:r>
      <w:r w:rsidR="00523D80">
        <w:rPr>
          <w:rFonts w:eastAsia="Times New Roman" w:cs="Times New Roman"/>
        </w:rPr>
        <w:t>47</w:t>
      </w:r>
      <w:r w:rsidR="00582EE6" w:rsidRPr="00582EE6">
        <w:rPr>
          <w:rFonts w:eastAsia="Times New Roman" w:cs="Times New Roman"/>
        </w:rPr>
        <w:t xml:space="preserve"> </w:t>
      </w:r>
      <w:r w:rsidRPr="00527C74">
        <w:rPr>
          <w:rFonts w:eastAsia="Times New Roman" w:cs="Times New Roman"/>
        </w:rPr>
        <w:t>€</w:t>
      </w:r>
    </w:p>
    <w:p w14:paraId="742A3A23" w14:textId="131794E3" w:rsidR="00782F40" w:rsidRPr="00527C74" w:rsidRDefault="008A181B" w:rsidP="0032793F">
      <w:pPr>
        <w:numPr>
          <w:ilvl w:val="0"/>
          <w:numId w:val="28"/>
        </w:numPr>
        <w:spacing w:after="0" w:line="240" w:lineRule="auto"/>
        <w:rPr>
          <w:rFonts w:eastAsia="Times New Roman" w:cs="Times New Roman"/>
        </w:rPr>
      </w:pPr>
      <w:r w:rsidRPr="00527C74">
        <w:rPr>
          <w:rFonts w:eastAsia="Times New Roman" w:cs="Times New Roman"/>
        </w:rPr>
        <w:t xml:space="preserve">Elektroinštalácia technológie                                           </w:t>
      </w:r>
      <w:r w:rsidRPr="00527C74">
        <w:rPr>
          <w:rFonts w:eastAsia="Times New Roman" w:cs="Times New Roman"/>
        </w:rPr>
        <w:tab/>
        <w:t xml:space="preserve">                   </w:t>
      </w:r>
      <w:r w:rsidRPr="00527C74">
        <w:rPr>
          <w:rFonts w:eastAsia="Times New Roman" w:cs="Times New Roman"/>
        </w:rPr>
        <w:tab/>
        <w:t xml:space="preserve">  </w:t>
      </w:r>
      <w:r w:rsidR="00527C74">
        <w:rPr>
          <w:rFonts w:eastAsia="Times New Roman" w:cs="Times New Roman"/>
        </w:rPr>
        <w:tab/>
      </w:r>
      <w:r w:rsidR="00523D80">
        <w:rPr>
          <w:rFonts w:eastAsia="Times New Roman" w:cs="Times New Roman"/>
        </w:rPr>
        <w:t xml:space="preserve">    </w:t>
      </w:r>
      <w:r w:rsidR="00582EE6" w:rsidRPr="00582EE6">
        <w:rPr>
          <w:rFonts w:eastAsia="Times New Roman" w:cs="Times New Roman"/>
        </w:rPr>
        <w:t>1,</w:t>
      </w:r>
      <w:r w:rsidR="00523D80">
        <w:rPr>
          <w:rFonts w:eastAsia="Times New Roman" w:cs="Times New Roman"/>
        </w:rPr>
        <w:t>50</w:t>
      </w:r>
      <w:r w:rsidR="00582EE6" w:rsidRPr="00582EE6">
        <w:rPr>
          <w:rFonts w:eastAsia="Times New Roman" w:cs="Times New Roman"/>
        </w:rPr>
        <w:t xml:space="preserve"> </w:t>
      </w:r>
      <w:r w:rsidRPr="00527C74">
        <w:rPr>
          <w:rFonts w:eastAsia="Times New Roman" w:cs="Times New Roman"/>
        </w:rPr>
        <w:t>€</w:t>
      </w:r>
    </w:p>
    <w:p w14:paraId="13054A07" w14:textId="3C9078EC" w:rsidR="00782F40" w:rsidRPr="00527C74" w:rsidRDefault="008A181B" w:rsidP="0032793F">
      <w:pPr>
        <w:numPr>
          <w:ilvl w:val="0"/>
          <w:numId w:val="28"/>
        </w:numPr>
        <w:spacing w:after="0" w:line="240" w:lineRule="auto"/>
        <w:rPr>
          <w:rFonts w:eastAsia="Times New Roman" w:cs="Times New Roman"/>
        </w:rPr>
      </w:pPr>
      <w:r w:rsidRPr="00527C74">
        <w:rPr>
          <w:rFonts w:eastAsia="Times New Roman" w:cs="Times New Roman"/>
        </w:rPr>
        <w:t xml:space="preserve">Krycie puríny DN300                                                       </w:t>
      </w:r>
      <w:r w:rsidRPr="00527C74">
        <w:rPr>
          <w:rFonts w:eastAsia="Times New Roman" w:cs="Times New Roman"/>
        </w:rPr>
        <w:tab/>
        <w:t xml:space="preserve">                    </w:t>
      </w:r>
      <w:r w:rsidRPr="00527C74">
        <w:rPr>
          <w:rFonts w:eastAsia="Times New Roman" w:cs="Times New Roman"/>
        </w:rPr>
        <w:tab/>
        <w:t xml:space="preserve">  </w:t>
      </w:r>
      <w:r w:rsidR="00527C74">
        <w:rPr>
          <w:rFonts w:eastAsia="Times New Roman" w:cs="Times New Roman"/>
        </w:rPr>
        <w:tab/>
      </w:r>
      <w:r w:rsidR="00523D80">
        <w:rPr>
          <w:rFonts w:eastAsia="Times New Roman" w:cs="Times New Roman"/>
        </w:rPr>
        <w:t xml:space="preserve">    </w:t>
      </w:r>
      <w:r w:rsidR="00582EE6" w:rsidRPr="00582EE6">
        <w:rPr>
          <w:rFonts w:eastAsia="Times New Roman" w:cs="Times New Roman"/>
        </w:rPr>
        <w:t>1,0</w:t>
      </w:r>
      <w:r w:rsidR="00523D80">
        <w:rPr>
          <w:rFonts w:eastAsia="Times New Roman" w:cs="Times New Roman"/>
        </w:rPr>
        <w:t>0</w:t>
      </w:r>
      <w:r w:rsidR="00582EE6" w:rsidRPr="00582EE6">
        <w:rPr>
          <w:rFonts w:eastAsia="Times New Roman" w:cs="Times New Roman"/>
        </w:rPr>
        <w:t xml:space="preserve"> </w:t>
      </w:r>
      <w:r w:rsidRPr="00527C74">
        <w:rPr>
          <w:rFonts w:eastAsia="Times New Roman" w:cs="Times New Roman"/>
        </w:rPr>
        <w:t>€</w:t>
      </w:r>
    </w:p>
    <w:p w14:paraId="4CF5A504" w14:textId="5160F394" w:rsidR="00782F40" w:rsidRPr="00527C74" w:rsidRDefault="008A181B" w:rsidP="0032793F">
      <w:pPr>
        <w:numPr>
          <w:ilvl w:val="0"/>
          <w:numId w:val="28"/>
        </w:numPr>
        <w:spacing w:after="0" w:line="240" w:lineRule="auto"/>
        <w:rPr>
          <w:rFonts w:eastAsia="Times New Roman" w:cs="Times New Roman"/>
        </w:rPr>
      </w:pPr>
      <w:r w:rsidRPr="00527C74">
        <w:rPr>
          <w:rFonts w:eastAsia="Times New Roman" w:cs="Times New Roman"/>
        </w:rPr>
        <w:t xml:space="preserve">Liquid Feed system                                                           </w:t>
      </w:r>
      <w:r w:rsidRPr="00527C74">
        <w:rPr>
          <w:rFonts w:eastAsia="Times New Roman" w:cs="Times New Roman"/>
        </w:rPr>
        <w:tab/>
        <w:t xml:space="preserve">                   </w:t>
      </w:r>
      <w:r w:rsidRPr="00527C74">
        <w:rPr>
          <w:rFonts w:eastAsia="Times New Roman" w:cs="Times New Roman"/>
        </w:rPr>
        <w:tab/>
        <w:t xml:space="preserve">  </w:t>
      </w:r>
      <w:r w:rsidR="00527C74">
        <w:rPr>
          <w:rFonts w:eastAsia="Times New Roman" w:cs="Times New Roman"/>
        </w:rPr>
        <w:tab/>
      </w:r>
      <w:r w:rsidR="00523D80">
        <w:rPr>
          <w:rFonts w:eastAsia="Times New Roman" w:cs="Times New Roman"/>
        </w:rPr>
        <w:t xml:space="preserve">  </w:t>
      </w:r>
      <w:r w:rsidR="008E6D78" w:rsidRPr="008E6D78">
        <w:rPr>
          <w:rFonts w:eastAsia="Times New Roman" w:cs="Times New Roman"/>
        </w:rPr>
        <w:t>6</w:t>
      </w:r>
      <w:r w:rsidR="00523D80">
        <w:rPr>
          <w:rFonts w:eastAsia="Times New Roman" w:cs="Times New Roman"/>
        </w:rPr>
        <w:t>0</w:t>
      </w:r>
      <w:r w:rsidR="008E6D78" w:rsidRPr="008E6D78">
        <w:rPr>
          <w:rFonts w:eastAsia="Times New Roman" w:cs="Times New Roman"/>
        </w:rPr>
        <w:t>,</w:t>
      </w:r>
      <w:r w:rsidR="00523D80">
        <w:rPr>
          <w:rFonts w:eastAsia="Times New Roman" w:cs="Times New Roman"/>
        </w:rPr>
        <w:t>85</w:t>
      </w:r>
      <w:r w:rsidR="008E6D78" w:rsidRPr="008E6D78">
        <w:rPr>
          <w:rFonts w:eastAsia="Times New Roman" w:cs="Times New Roman"/>
        </w:rPr>
        <w:t xml:space="preserve"> </w:t>
      </w:r>
      <w:r w:rsidRPr="00527C74">
        <w:rPr>
          <w:rFonts w:eastAsia="Times New Roman" w:cs="Times New Roman"/>
        </w:rPr>
        <w:t>€</w:t>
      </w:r>
    </w:p>
    <w:p w14:paraId="06C86652" w14:textId="28ACDCC7" w:rsidR="00782F40" w:rsidRPr="00527C74" w:rsidRDefault="008A181B" w:rsidP="0032793F">
      <w:pPr>
        <w:numPr>
          <w:ilvl w:val="0"/>
          <w:numId w:val="28"/>
        </w:numPr>
        <w:spacing w:after="240" w:line="240" w:lineRule="auto"/>
        <w:rPr>
          <w:rFonts w:eastAsia="Times New Roman" w:cs="Times New Roman"/>
        </w:rPr>
      </w:pPr>
      <w:r w:rsidRPr="00527C74">
        <w:rPr>
          <w:rFonts w:eastAsia="Times New Roman" w:cs="Times New Roman"/>
        </w:rPr>
        <w:t xml:space="preserve">Montáž + transport                                                                       </w:t>
      </w:r>
      <w:r w:rsidRPr="00527C74">
        <w:rPr>
          <w:rFonts w:eastAsia="Times New Roman" w:cs="Times New Roman"/>
        </w:rPr>
        <w:tab/>
        <w:t xml:space="preserve">       </w:t>
      </w:r>
      <w:r w:rsidRPr="00527C74">
        <w:rPr>
          <w:rFonts w:eastAsia="Times New Roman" w:cs="Times New Roman"/>
        </w:rPr>
        <w:tab/>
        <w:t xml:space="preserve">  </w:t>
      </w:r>
      <w:r w:rsidR="00527C74">
        <w:rPr>
          <w:rFonts w:eastAsia="Times New Roman" w:cs="Times New Roman"/>
        </w:rPr>
        <w:tab/>
      </w:r>
      <w:r w:rsidR="00523D80">
        <w:rPr>
          <w:rFonts w:eastAsia="Times New Roman" w:cs="Times New Roman"/>
        </w:rPr>
        <w:t xml:space="preserve">  84</w:t>
      </w:r>
      <w:r w:rsidR="008E6D78" w:rsidRPr="008E6D78">
        <w:rPr>
          <w:rFonts w:eastAsia="Times New Roman" w:cs="Times New Roman"/>
        </w:rPr>
        <w:t>,</w:t>
      </w:r>
      <w:r w:rsidR="00523D80">
        <w:rPr>
          <w:rFonts w:eastAsia="Times New Roman" w:cs="Times New Roman"/>
        </w:rPr>
        <w:t>41</w:t>
      </w:r>
      <w:r w:rsidR="008E6D78" w:rsidRPr="008E6D78">
        <w:rPr>
          <w:rFonts w:eastAsia="Times New Roman" w:cs="Times New Roman"/>
        </w:rPr>
        <w:t xml:space="preserve"> </w:t>
      </w:r>
      <w:r w:rsidRPr="00527C74">
        <w:rPr>
          <w:rFonts w:eastAsia="Times New Roman" w:cs="Times New Roman"/>
        </w:rPr>
        <w:t>€</w:t>
      </w:r>
    </w:p>
    <w:p w14:paraId="5109FF6D" w14:textId="2AF01065" w:rsidR="00782F40" w:rsidRDefault="008A181B">
      <w:pPr>
        <w:spacing w:after="0"/>
        <w:ind w:firstLine="720"/>
        <w:rPr>
          <w:rFonts w:eastAsia="Times New Roman" w:cs="Times New Roman"/>
          <w:b/>
          <w:sz w:val="24"/>
          <w:szCs w:val="24"/>
        </w:rPr>
      </w:pPr>
      <w:r w:rsidRPr="00527C74">
        <w:rPr>
          <w:rFonts w:eastAsia="Times New Roman" w:cs="Times New Roman"/>
          <w:b/>
        </w:rPr>
        <w:t>Celkom</w:t>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t xml:space="preserve"> </w:t>
      </w:r>
      <w:r w:rsidR="00527C74">
        <w:rPr>
          <w:rFonts w:eastAsia="Times New Roman" w:cs="Times New Roman"/>
          <w:b/>
        </w:rPr>
        <w:tab/>
      </w:r>
      <w:r w:rsidR="00523D80">
        <w:rPr>
          <w:rFonts w:eastAsia="Times New Roman" w:cs="Times New Roman"/>
          <w:b/>
        </w:rPr>
        <w:t>396</w:t>
      </w:r>
      <w:r w:rsidR="008E6D78" w:rsidRPr="008E6D78">
        <w:rPr>
          <w:rFonts w:eastAsia="Times New Roman" w:cs="Times New Roman"/>
          <w:b/>
        </w:rPr>
        <w:t>,</w:t>
      </w:r>
      <w:r w:rsidR="00523D80">
        <w:rPr>
          <w:rFonts w:eastAsia="Times New Roman" w:cs="Times New Roman"/>
          <w:b/>
        </w:rPr>
        <w:t>60</w:t>
      </w:r>
      <w:r w:rsidR="008E6D78" w:rsidRPr="008E6D78">
        <w:rPr>
          <w:rFonts w:eastAsia="Times New Roman" w:cs="Times New Roman"/>
          <w:b/>
        </w:rPr>
        <w:t xml:space="preserve"> </w:t>
      </w:r>
      <w:r w:rsidRPr="00527C74">
        <w:rPr>
          <w:rFonts w:eastAsia="Times New Roman" w:cs="Times New Roman"/>
        </w:rPr>
        <w:t>€</w:t>
      </w:r>
    </w:p>
    <w:p w14:paraId="0D4F3E8B" w14:textId="77777777" w:rsidR="00782F40" w:rsidRDefault="00782F40">
      <w:pPr>
        <w:spacing w:after="0"/>
        <w:rPr>
          <w:rFonts w:eastAsia="Times New Roman" w:cs="Times New Roman"/>
        </w:rPr>
      </w:pPr>
    </w:p>
    <w:p w14:paraId="341F13E4" w14:textId="77777777" w:rsidR="00782F40" w:rsidRPr="00527C74" w:rsidRDefault="008A181B">
      <w:pPr>
        <w:spacing w:after="0"/>
        <w:rPr>
          <w:rFonts w:eastAsia="Times New Roman" w:cs="Times New Roman"/>
        </w:rPr>
      </w:pPr>
      <w:r w:rsidRPr="00527C74">
        <w:rPr>
          <w:rFonts w:eastAsia="Times New Roman" w:cs="Times New Roman"/>
        </w:rPr>
        <w:t xml:space="preserve">Zdroje: </w:t>
      </w:r>
    </w:p>
    <w:p w14:paraId="274AF0EA" w14:textId="77777777" w:rsidR="00782F40" w:rsidRPr="00527C74" w:rsidRDefault="008A181B" w:rsidP="0032793F">
      <w:pPr>
        <w:numPr>
          <w:ilvl w:val="0"/>
          <w:numId w:val="25"/>
        </w:numPr>
        <w:spacing w:before="240" w:after="0" w:line="254" w:lineRule="auto"/>
        <w:rPr>
          <w:rFonts w:eastAsia="Times New Roman" w:cs="Times New Roman"/>
        </w:rPr>
      </w:pPr>
      <w:r w:rsidRPr="00527C74">
        <w:rPr>
          <w:rFonts w:eastAsia="Times New Roman" w:cs="Times New Roman"/>
        </w:rPr>
        <w:t xml:space="preserve">Ponuky dodávateľov uschované v NPPC </w:t>
      </w:r>
    </w:p>
    <w:p w14:paraId="010907BF" w14:textId="77777777" w:rsidR="00782F40" w:rsidRPr="00527C74" w:rsidRDefault="00782F40">
      <w:pPr>
        <w:spacing w:after="0"/>
        <w:rPr>
          <w:rFonts w:eastAsia="Times New Roman" w:cs="Times New Roman"/>
        </w:rPr>
      </w:pPr>
    </w:p>
    <w:p w14:paraId="29B1CDFB" w14:textId="49735F70" w:rsidR="00782F40" w:rsidRPr="00527C74" w:rsidRDefault="008A181B" w:rsidP="007E40C9">
      <w:pPr>
        <w:spacing w:after="0"/>
        <w:rPr>
          <w:rFonts w:eastAsia="Times New Roman" w:cs="Times New Roman"/>
        </w:rPr>
      </w:pPr>
      <w:r w:rsidRPr="00527C74">
        <w:rPr>
          <w:rFonts w:eastAsia="Times New Roman" w:cs="Times New Roman"/>
        </w:rPr>
        <w:t>Cena jednotlivých položiek vybavenia bola zistená z rozpočtov poskytnutých vedúcimi</w:t>
      </w:r>
      <w:r w:rsidR="00AF077B">
        <w:rPr>
          <w:rFonts w:eastAsia="Times New Roman" w:cs="Times New Roman"/>
        </w:rPr>
        <w:t xml:space="preserve"> </w:t>
      </w:r>
      <w:r w:rsidRPr="00527C74">
        <w:rPr>
          <w:rFonts w:eastAsia="Times New Roman" w:cs="Times New Roman"/>
        </w:rPr>
        <w:t>chovateľmi a prieskumom verejne dostupných cien príslušných položiek</w:t>
      </w:r>
      <w:r w:rsidR="00AF077B">
        <w:rPr>
          <w:rFonts w:eastAsia="Times New Roman" w:cs="Times New Roman"/>
        </w:rPr>
        <w:t xml:space="preserve"> a ich následnou indexáciou</w:t>
      </w:r>
      <w:r w:rsidRPr="00527C74">
        <w:rPr>
          <w:rFonts w:eastAsia="Times New Roman" w:cs="Times New Roman"/>
        </w:rPr>
        <w:t>. NPPC ako tvorca</w:t>
      </w:r>
      <w:r w:rsidR="00AF077B">
        <w:rPr>
          <w:rFonts w:eastAsia="Times New Roman" w:cs="Times New Roman"/>
        </w:rPr>
        <w:t xml:space="preserve"> </w:t>
      </w:r>
      <w:r w:rsidRPr="00527C74">
        <w:rPr>
          <w:rFonts w:eastAsia="Times New Roman" w:cs="Times New Roman"/>
        </w:rPr>
        <w:t>metodik</w:t>
      </w:r>
      <w:r w:rsidR="00AF077B">
        <w:rPr>
          <w:rFonts w:eastAsia="Times New Roman" w:cs="Times New Roman"/>
        </w:rPr>
        <w:t>y</w:t>
      </w:r>
      <w:r w:rsidRPr="00527C74">
        <w:rPr>
          <w:rFonts w:eastAsia="Times New Roman" w:cs="Times New Roman"/>
        </w:rPr>
        <w:t xml:space="preserve"> uchováva štruktúrovanú dokumentáciu použitých zdrojov cien. </w:t>
      </w:r>
    </w:p>
    <w:p w14:paraId="2537D01B" w14:textId="77777777" w:rsidR="00782F40" w:rsidRPr="00527C74" w:rsidRDefault="00782F40">
      <w:pPr>
        <w:spacing w:after="0"/>
        <w:rPr>
          <w:rFonts w:eastAsia="Times New Roman" w:cs="Times New Roman"/>
        </w:rPr>
      </w:pPr>
    </w:p>
    <w:p w14:paraId="69375EF1" w14:textId="6F17098B" w:rsidR="00782F40" w:rsidRDefault="008A181B">
      <w:pPr>
        <w:spacing w:after="0" w:line="276" w:lineRule="auto"/>
        <w:rPr>
          <w:rFonts w:eastAsia="Times New Roman" w:cs="Times New Roman"/>
        </w:rPr>
      </w:pPr>
      <w:r w:rsidRPr="00527C74">
        <w:rPr>
          <w:rFonts w:eastAsia="Times New Roman" w:cs="Times New Roman"/>
        </w:rPr>
        <w:t>Výpočet celkovej sumy štandardnej stupnice nákladov pre stavbu</w:t>
      </w:r>
      <w:r w:rsidR="00135D7F">
        <w:rPr>
          <w:rFonts w:eastAsia="Times New Roman" w:cs="Times New Roman"/>
        </w:rPr>
        <w:t xml:space="preserve"> </w:t>
      </w:r>
      <w:r w:rsidRPr="00527C74">
        <w:rPr>
          <w:rFonts w:eastAsia="Times New Roman" w:cs="Times New Roman"/>
        </w:rPr>
        <w:t>+</w:t>
      </w:r>
      <w:r w:rsidR="00135D7F">
        <w:rPr>
          <w:rFonts w:eastAsia="Times New Roman" w:cs="Times New Roman"/>
        </w:rPr>
        <w:t xml:space="preserve"> </w:t>
      </w:r>
      <w:r w:rsidRPr="00527C74">
        <w:rPr>
          <w:rFonts w:eastAsia="Times New Roman" w:cs="Times New Roman"/>
        </w:rPr>
        <w:t>zabudované technológie</w:t>
      </w:r>
    </w:p>
    <w:p w14:paraId="18F379DF" w14:textId="77777777" w:rsidR="00527C74" w:rsidRPr="00527C74" w:rsidRDefault="00527C74">
      <w:pPr>
        <w:spacing w:after="0" w:line="276" w:lineRule="auto"/>
        <w:rPr>
          <w:rFonts w:eastAsia="Times New Roman" w:cs="Times New Roman"/>
        </w:rPr>
      </w:pPr>
    </w:p>
    <w:tbl>
      <w:tblPr>
        <w:tblStyle w:val="1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7"/>
        <w:gridCol w:w="1522"/>
      </w:tblGrid>
      <w:tr w:rsidR="00782F40" w:rsidRPr="00527C74" w14:paraId="10AB4A68" w14:textId="77777777" w:rsidTr="00D87541">
        <w:trPr>
          <w:trHeight w:val="227"/>
        </w:trPr>
        <w:tc>
          <w:tcPr>
            <w:tcW w:w="4141" w:type="pct"/>
            <w:shd w:val="clear" w:color="auto" w:fill="C5E0B3" w:themeFill="accent6" w:themeFillTint="66"/>
            <w:vAlign w:val="bottom"/>
          </w:tcPr>
          <w:p w14:paraId="0C423A2A" w14:textId="51AE9FC1" w:rsidR="00782F40" w:rsidRPr="00527C74" w:rsidRDefault="008A181B" w:rsidP="00527C74">
            <w:pPr>
              <w:spacing w:after="0"/>
              <w:rPr>
                <w:rFonts w:eastAsia="Times New Roman" w:cs="Times New Roman"/>
                <w:sz w:val="18"/>
                <w:szCs w:val="18"/>
              </w:rPr>
            </w:pPr>
            <w:r w:rsidRPr="00527C74">
              <w:rPr>
                <w:rFonts w:eastAsia="Times New Roman" w:cs="Times New Roman"/>
                <w:b/>
                <w:sz w:val="18"/>
                <w:szCs w:val="18"/>
              </w:rPr>
              <w:t xml:space="preserve">Prasnice skupinový chov- </w:t>
            </w:r>
            <w:r w:rsidR="00C27474">
              <w:rPr>
                <w:rFonts w:eastAsia="Times New Roman" w:cs="Times New Roman"/>
                <w:b/>
                <w:sz w:val="18"/>
                <w:szCs w:val="18"/>
              </w:rPr>
              <w:t xml:space="preserve">oprávnený náklad na ustajňovacie miesto  </w:t>
            </w:r>
          </w:p>
        </w:tc>
        <w:tc>
          <w:tcPr>
            <w:tcW w:w="859" w:type="pct"/>
            <w:shd w:val="clear" w:color="auto" w:fill="C6E0B4"/>
            <w:vAlign w:val="bottom"/>
          </w:tcPr>
          <w:p w14:paraId="63BE2556" w14:textId="77777777" w:rsidR="00782F40" w:rsidRPr="00527C74" w:rsidRDefault="008A181B" w:rsidP="00527C74">
            <w:pPr>
              <w:spacing w:after="0"/>
              <w:jc w:val="center"/>
              <w:rPr>
                <w:rFonts w:eastAsia="Times New Roman" w:cs="Times New Roman"/>
                <w:b/>
                <w:sz w:val="18"/>
                <w:szCs w:val="18"/>
              </w:rPr>
            </w:pPr>
            <w:r w:rsidRPr="00527C74">
              <w:rPr>
                <w:rFonts w:eastAsia="Times New Roman" w:cs="Times New Roman"/>
                <w:b/>
                <w:sz w:val="18"/>
                <w:szCs w:val="18"/>
              </w:rPr>
              <w:t>Sadzba</w:t>
            </w:r>
          </w:p>
        </w:tc>
      </w:tr>
      <w:tr w:rsidR="00782F40" w:rsidRPr="00527C74" w14:paraId="3B82F6A8" w14:textId="77777777" w:rsidTr="00527C74">
        <w:trPr>
          <w:trHeight w:val="227"/>
        </w:trPr>
        <w:tc>
          <w:tcPr>
            <w:tcW w:w="4141" w:type="pct"/>
            <w:tcBorders>
              <w:top w:val="single" w:sz="8" w:space="0" w:color="000000"/>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16523C6B" w14:textId="77777777" w:rsidR="00782F40" w:rsidRPr="00527C74" w:rsidRDefault="008A181B" w:rsidP="00527C74">
            <w:pPr>
              <w:spacing w:after="0" w:line="254" w:lineRule="auto"/>
              <w:rPr>
                <w:sz w:val="18"/>
                <w:szCs w:val="18"/>
              </w:rPr>
            </w:pPr>
            <w:r w:rsidRPr="00527C74">
              <w:rPr>
                <w:sz w:val="18"/>
                <w:szCs w:val="18"/>
              </w:rPr>
              <w:t>Plocha maštale na prasnicu (m2)</w:t>
            </w:r>
          </w:p>
        </w:tc>
        <w:tc>
          <w:tcPr>
            <w:tcW w:w="859"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6BE49708" w14:textId="77777777" w:rsidR="00782F40" w:rsidRPr="00527C74" w:rsidRDefault="008A181B" w:rsidP="00527C74">
            <w:pPr>
              <w:spacing w:after="0" w:line="254" w:lineRule="auto"/>
              <w:jc w:val="right"/>
              <w:rPr>
                <w:sz w:val="18"/>
                <w:szCs w:val="18"/>
              </w:rPr>
            </w:pPr>
            <w:r w:rsidRPr="00527C74">
              <w:rPr>
                <w:sz w:val="18"/>
                <w:szCs w:val="18"/>
              </w:rPr>
              <w:t>3,15</w:t>
            </w:r>
          </w:p>
        </w:tc>
      </w:tr>
      <w:tr w:rsidR="00782F40" w:rsidRPr="00527C74" w14:paraId="28152677" w14:textId="77777777" w:rsidTr="00527C74">
        <w:trPr>
          <w:trHeight w:val="227"/>
        </w:trPr>
        <w:tc>
          <w:tcPr>
            <w:tcW w:w="4141"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2A3D6279" w14:textId="77777777" w:rsidR="00782F40" w:rsidRPr="00527C74" w:rsidRDefault="008A181B" w:rsidP="00527C74">
            <w:pPr>
              <w:spacing w:after="0" w:line="254" w:lineRule="auto"/>
              <w:rPr>
                <w:sz w:val="18"/>
                <w:szCs w:val="18"/>
              </w:rPr>
            </w:pPr>
            <w:r w:rsidRPr="00527C74">
              <w:rPr>
                <w:sz w:val="18"/>
                <w:szCs w:val="18"/>
              </w:rPr>
              <w:t>Náklad na m2 maštale (JLL štúdia) €/m2</w:t>
            </w:r>
          </w:p>
        </w:tc>
        <w:tc>
          <w:tcPr>
            <w:tcW w:w="859"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0FF794D3" w14:textId="3DAD1E9D" w:rsidR="00782F40" w:rsidRPr="00527C74" w:rsidRDefault="005F0616" w:rsidP="00527C74">
            <w:pPr>
              <w:spacing w:after="0" w:line="254" w:lineRule="auto"/>
              <w:jc w:val="right"/>
              <w:rPr>
                <w:sz w:val="18"/>
                <w:szCs w:val="18"/>
              </w:rPr>
            </w:pPr>
            <w:r w:rsidRPr="005F0616">
              <w:rPr>
                <w:sz w:val="18"/>
                <w:szCs w:val="18"/>
              </w:rPr>
              <w:t>3</w:t>
            </w:r>
            <w:r w:rsidR="00523D80">
              <w:rPr>
                <w:sz w:val="18"/>
                <w:szCs w:val="18"/>
              </w:rPr>
              <w:t>19</w:t>
            </w:r>
            <w:r w:rsidRPr="005F0616">
              <w:rPr>
                <w:sz w:val="18"/>
                <w:szCs w:val="18"/>
              </w:rPr>
              <w:t>,</w:t>
            </w:r>
            <w:r w:rsidR="00523D80">
              <w:rPr>
                <w:sz w:val="18"/>
                <w:szCs w:val="18"/>
              </w:rPr>
              <w:t>42</w:t>
            </w:r>
          </w:p>
        </w:tc>
      </w:tr>
      <w:tr w:rsidR="00782F40" w:rsidRPr="00527C74" w14:paraId="300FBE73" w14:textId="77777777" w:rsidTr="00527C74">
        <w:trPr>
          <w:trHeight w:val="227"/>
        </w:trPr>
        <w:tc>
          <w:tcPr>
            <w:tcW w:w="4141"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4E716577" w14:textId="5D6CCF8A" w:rsidR="00782F40" w:rsidRPr="00527C74" w:rsidRDefault="008A181B" w:rsidP="00527C74">
            <w:pPr>
              <w:spacing w:after="0" w:line="254" w:lineRule="auto"/>
              <w:rPr>
                <w:sz w:val="18"/>
                <w:szCs w:val="18"/>
              </w:rPr>
            </w:pPr>
            <w:r w:rsidRPr="00527C74">
              <w:rPr>
                <w:sz w:val="18"/>
                <w:szCs w:val="18"/>
              </w:rPr>
              <w:t xml:space="preserve">Oprávnený výdavok - </w:t>
            </w:r>
            <w:r w:rsidR="007C6526">
              <w:rPr>
                <w:sz w:val="18"/>
                <w:szCs w:val="18"/>
              </w:rPr>
              <w:t>stavebné</w:t>
            </w:r>
            <w:r w:rsidRPr="00527C74">
              <w:rPr>
                <w:sz w:val="18"/>
                <w:szCs w:val="18"/>
              </w:rPr>
              <w:t xml:space="preserve"> </w:t>
            </w:r>
            <w:r w:rsidR="007C6526">
              <w:rPr>
                <w:sz w:val="18"/>
                <w:szCs w:val="18"/>
              </w:rPr>
              <w:t>práce</w:t>
            </w:r>
            <w:r w:rsidRPr="00527C74">
              <w:rPr>
                <w:sz w:val="18"/>
                <w:szCs w:val="18"/>
              </w:rPr>
              <w:t xml:space="preserve"> (bez vybavenia)</w:t>
            </w:r>
          </w:p>
        </w:tc>
        <w:tc>
          <w:tcPr>
            <w:tcW w:w="859"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6F4E75F2" w14:textId="04D73476" w:rsidR="00782F40" w:rsidRPr="00527C74" w:rsidRDefault="005F0616" w:rsidP="00527C74">
            <w:pPr>
              <w:spacing w:after="0" w:line="254" w:lineRule="auto"/>
              <w:jc w:val="right"/>
              <w:rPr>
                <w:sz w:val="18"/>
                <w:szCs w:val="18"/>
              </w:rPr>
            </w:pPr>
            <w:r w:rsidRPr="005F0616">
              <w:rPr>
                <w:sz w:val="18"/>
                <w:szCs w:val="18"/>
              </w:rPr>
              <w:t>1 0</w:t>
            </w:r>
            <w:r w:rsidR="00523D80">
              <w:rPr>
                <w:sz w:val="18"/>
                <w:szCs w:val="18"/>
              </w:rPr>
              <w:t>05</w:t>
            </w:r>
            <w:r w:rsidRPr="005F0616">
              <w:rPr>
                <w:sz w:val="18"/>
                <w:szCs w:val="18"/>
              </w:rPr>
              <w:t>,</w:t>
            </w:r>
            <w:r w:rsidR="00523D80">
              <w:rPr>
                <w:sz w:val="18"/>
                <w:szCs w:val="18"/>
              </w:rPr>
              <w:t>35</w:t>
            </w:r>
          </w:p>
        </w:tc>
      </w:tr>
      <w:tr w:rsidR="00782F40" w:rsidRPr="00527C74" w14:paraId="2F3A76EC" w14:textId="77777777" w:rsidTr="00527C74">
        <w:trPr>
          <w:trHeight w:val="227"/>
        </w:trPr>
        <w:tc>
          <w:tcPr>
            <w:tcW w:w="4141"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670A0D3A" w14:textId="3262D7D2" w:rsidR="00782F40" w:rsidRPr="00527C74" w:rsidRDefault="007C6526" w:rsidP="00527C74">
            <w:pPr>
              <w:spacing w:after="0" w:line="254" w:lineRule="auto"/>
              <w:rPr>
                <w:sz w:val="18"/>
                <w:szCs w:val="18"/>
              </w:rPr>
            </w:pPr>
            <w:r>
              <w:rPr>
                <w:sz w:val="18"/>
                <w:szCs w:val="18"/>
              </w:rPr>
              <w:t>Vybavenie na ustajňovacie miesto</w:t>
            </w:r>
          </w:p>
        </w:tc>
        <w:tc>
          <w:tcPr>
            <w:tcW w:w="859"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07AA66E8" w14:textId="31C7D739" w:rsidR="00782F40" w:rsidRPr="00527C74" w:rsidRDefault="00523D80" w:rsidP="00527C74">
            <w:pPr>
              <w:spacing w:after="0" w:line="254" w:lineRule="auto"/>
              <w:jc w:val="right"/>
              <w:rPr>
                <w:sz w:val="18"/>
                <w:szCs w:val="18"/>
              </w:rPr>
            </w:pPr>
            <w:r>
              <w:rPr>
                <w:sz w:val="18"/>
                <w:szCs w:val="18"/>
              </w:rPr>
              <w:t>396</w:t>
            </w:r>
            <w:r w:rsidR="00136FB1" w:rsidRPr="00136FB1">
              <w:rPr>
                <w:sz w:val="18"/>
                <w:szCs w:val="18"/>
              </w:rPr>
              <w:t>,</w:t>
            </w:r>
            <w:r>
              <w:rPr>
                <w:sz w:val="18"/>
                <w:szCs w:val="18"/>
              </w:rPr>
              <w:t>60</w:t>
            </w:r>
          </w:p>
        </w:tc>
      </w:tr>
      <w:tr w:rsidR="00782F40" w:rsidRPr="00527C74" w14:paraId="44B16051" w14:textId="77777777" w:rsidTr="00527C74">
        <w:trPr>
          <w:trHeight w:val="227"/>
        </w:trPr>
        <w:tc>
          <w:tcPr>
            <w:tcW w:w="4141" w:type="pct"/>
            <w:tcBorders>
              <w:top w:val="nil"/>
              <w:left w:val="single" w:sz="8" w:space="0" w:color="000000"/>
              <w:bottom w:val="single" w:sz="8" w:space="0" w:color="000000"/>
              <w:right w:val="single" w:sz="8" w:space="0" w:color="000000"/>
            </w:tcBorders>
            <w:shd w:val="clear" w:color="auto" w:fill="C6E0B4"/>
            <w:tcMar>
              <w:top w:w="100" w:type="dxa"/>
              <w:left w:w="80" w:type="dxa"/>
              <w:bottom w:w="100" w:type="dxa"/>
              <w:right w:w="80" w:type="dxa"/>
            </w:tcMar>
            <w:vAlign w:val="bottom"/>
          </w:tcPr>
          <w:p w14:paraId="70F10EC1" w14:textId="312D0888" w:rsidR="00782F40" w:rsidRPr="00527C74" w:rsidRDefault="00C27474" w:rsidP="00527C74">
            <w:pPr>
              <w:spacing w:after="0" w:line="254" w:lineRule="auto"/>
              <w:rPr>
                <w:b/>
                <w:sz w:val="18"/>
                <w:szCs w:val="18"/>
              </w:rPr>
            </w:pPr>
            <w:r>
              <w:rPr>
                <w:b/>
                <w:sz w:val="18"/>
                <w:szCs w:val="18"/>
              </w:rPr>
              <w:t>Spolu stavebné práce a vybavenie na ustajňovacie miesto</w:t>
            </w:r>
            <w:r w:rsidR="008A181B" w:rsidRPr="00527C74">
              <w:rPr>
                <w:b/>
                <w:sz w:val="18"/>
                <w:szCs w:val="18"/>
              </w:rPr>
              <w:t xml:space="preserve"> </w:t>
            </w:r>
          </w:p>
        </w:tc>
        <w:tc>
          <w:tcPr>
            <w:tcW w:w="859" w:type="pct"/>
            <w:tcBorders>
              <w:top w:val="nil"/>
              <w:left w:val="nil"/>
              <w:bottom w:val="single" w:sz="8" w:space="0" w:color="000000"/>
              <w:right w:val="single" w:sz="8" w:space="0" w:color="000000"/>
            </w:tcBorders>
            <w:shd w:val="clear" w:color="auto" w:fill="C6E0B4"/>
            <w:tcMar>
              <w:top w:w="100" w:type="dxa"/>
              <w:left w:w="80" w:type="dxa"/>
              <w:bottom w:w="100" w:type="dxa"/>
              <w:right w:w="80" w:type="dxa"/>
            </w:tcMar>
            <w:vAlign w:val="bottom"/>
          </w:tcPr>
          <w:p w14:paraId="6ACFE5D7" w14:textId="01E5C367" w:rsidR="00782F40" w:rsidRPr="00527C74" w:rsidRDefault="00E34D8A" w:rsidP="00527C74">
            <w:pPr>
              <w:spacing w:after="0" w:line="254" w:lineRule="auto"/>
              <w:jc w:val="right"/>
              <w:rPr>
                <w:b/>
                <w:sz w:val="18"/>
                <w:szCs w:val="18"/>
              </w:rPr>
            </w:pPr>
            <w:r w:rsidRPr="00E34D8A">
              <w:rPr>
                <w:b/>
                <w:sz w:val="18"/>
                <w:szCs w:val="18"/>
              </w:rPr>
              <w:t>1 4</w:t>
            </w:r>
            <w:r w:rsidR="00523D80">
              <w:rPr>
                <w:b/>
                <w:sz w:val="18"/>
                <w:szCs w:val="18"/>
              </w:rPr>
              <w:t>01</w:t>
            </w:r>
            <w:r w:rsidRPr="00E34D8A">
              <w:rPr>
                <w:b/>
                <w:sz w:val="18"/>
                <w:szCs w:val="18"/>
              </w:rPr>
              <w:t>,</w:t>
            </w:r>
            <w:r w:rsidR="00523D80">
              <w:rPr>
                <w:b/>
                <w:sz w:val="18"/>
                <w:szCs w:val="18"/>
              </w:rPr>
              <w:t>95</w:t>
            </w:r>
            <w:r w:rsidRPr="00E34D8A">
              <w:rPr>
                <w:b/>
                <w:sz w:val="18"/>
                <w:szCs w:val="18"/>
              </w:rPr>
              <w:t xml:space="preserve"> €</w:t>
            </w:r>
          </w:p>
        </w:tc>
      </w:tr>
    </w:tbl>
    <w:p w14:paraId="63C8DCF7" w14:textId="77777777" w:rsidR="00782F40" w:rsidRDefault="00782F40">
      <w:pPr>
        <w:spacing w:after="0"/>
        <w:rPr>
          <w:rFonts w:eastAsia="Times New Roman" w:cs="Times New Roman"/>
        </w:rPr>
      </w:pPr>
    </w:p>
    <w:p w14:paraId="2BD1CBE5" w14:textId="77777777" w:rsidR="00782F40" w:rsidRPr="00527C74" w:rsidRDefault="008A181B" w:rsidP="0032793F">
      <w:pPr>
        <w:pStyle w:val="Nadpis1"/>
        <w:numPr>
          <w:ilvl w:val="2"/>
          <w:numId w:val="16"/>
        </w:numPr>
        <w:ind w:left="505" w:hanging="505"/>
        <w:rPr>
          <w:szCs w:val="24"/>
        </w:rPr>
      </w:pPr>
      <w:bookmarkStart w:id="217" w:name="_Toc141342271"/>
      <w:r w:rsidRPr="00527C74">
        <w:rPr>
          <w:szCs w:val="24"/>
        </w:rPr>
        <w:t>Štandardná stupnica jednotkových nákladov</w:t>
      </w:r>
      <w:bookmarkEnd w:id="217"/>
    </w:p>
    <w:tbl>
      <w:tblPr>
        <w:tblStyle w:val="1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7"/>
        <w:gridCol w:w="1522"/>
      </w:tblGrid>
      <w:tr w:rsidR="00782F40" w:rsidRPr="00527C74" w14:paraId="7853F1BC" w14:textId="77777777" w:rsidTr="00527C74">
        <w:trPr>
          <w:trHeight w:val="380"/>
        </w:trPr>
        <w:tc>
          <w:tcPr>
            <w:tcW w:w="4141" w:type="pct"/>
            <w:shd w:val="clear" w:color="auto" w:fill="C6E0B4"/>
            <w:vAlign w:val="bottom"/>
          </w:tcPr>
          <w:p w14:paraId="2A87D3B4" w14:textId="341D6860" w:rsidR="00782F40" w:rsidRPr="00527C74" w:rsidRDefault="007C6526">
            <w:pPr>
              <w:rPr>
                <w:rFonts w:eastAsia="Times New Roman" w:cs="Times New Roman"/>
                <w:b/>
                <w:sz w:val="18"/>
                <w:szCs w:val="18"/>
              </w:rPr>
            </w:pPr>
            <w:r>
              <w:rPr>
                <w:b/>
                <w:sz w:val="18"/>
                <w:szCs w:val="18"/>
              </w:rPr>
              <w:t>Spolu stavebné práce a vybavenie na ustajňovacie miesto</w:t>
            </w:r>
          </w:p>
        </w:tc>
        <w:tc>
          <w:tcPr>
            <w:tcW w:w="859" w:type="pct"/>
            <w:shd w:val="clear" w:color="auto" w:fill="C6E0B4"/>
            <w:vAlign w:val="bottom"/>
          </w:tcPr>
          <w:p w14:paraId="37D16D1E" w14:textId="5C85AAD5" w:rsidR="00782F40" w:rsidRPr="00527C74" w:rsidRDefault="00523D80">
            <w:pPr>
              <w:jc w:val="right"/>
              <w:rPr>
                <w:rFonts w:eastAsia="Times New Roman" w:cs="Times New Roman"/>
                <w:b/>
                <w:sz w:val="18"/>
                <w:szCs w:val="18"/>
              </w:rPr>
            </w:pPr>
            <w:r w:rsidRPr="00E34D8A">
              <w:rPr>
                <w:b/>
                <w:sz w:val="18"/>
                <w:szCs w:val="18"/>
              </w:rPr>
              <w:t>1 4</w:t>
            </w:r>
            <w:r>
              <w:rPr>
                <w:b/>
                <w:sz w:val="18"/>
                <w:szCs w:val="18"/>
              </w:rPr>
              <w:t>01</w:t>
            </w:r>
            <w:r w:rsidRPr="00E34D8A">
              <w:rPr>
                <w:b/>
                <w:sz w:val="18"/>
                <w:szCs w:val="18"/>
              </w:rPr>
              <w:t>,</w:t>
            </w:r>
            <w:r>
              <w:rPr>
                <w:b/>
                <w:sz w:val="18"/>
                <w:szCs w:val="18"/>
              </w:rPr>
              <w:t>95</w:t>
            </w:r>
            <w:r w:rsidRPr="00E34D8A">
              <w:rPr>
                <w:b/>
                <w:sz w:val="18"/>
                <w:szCs w:val="18"/>
              </w:rPr>
              <w:t xml:space="preserve"> </w:t>
            </w:r>
            <w:r w:rsidR="00E34D8A" w:rsidRPr="00E34D8A">
              <w:rPr>
                <w:b/>
                <w:sz w:val="18"/>
                <w:szCs w:val="18"/>
              </w:rPr>
              <w:t>€</w:t>
            </w:r>
          </w:p>
        </w:tc>
      </w:tr>
    </w:tbl>
    <w:p w14:paraId="476DB155" w14:textId="77777777" w:rsidR="00782F40" w:rsidRDefault="00782F40">
      <w:pPr>
        <w:spacing w:after="0"/>
        <w:rPr>
          <w:rFonts w:eastAsia="Times New Roman" w:cs="Times New Roman"/>
          <w:sz w:val="24"/>
          <w:szCs w:val="24"/>
        </w:rPr>
      </w:pPr>
    </w:p>
    <w:p w14:paraId="5638E36B" w14:textId="77777777" w:rsidR="00782F40" w:rsidRPr="00527C74" w:rsidRDefault="008A181B" w:rsidP="0032793F">
      <w:pPr>
        <w:pStyle w:val="Nadpis1"/>
        <w:numPr>
          <w:ilvl w:val="2"/>
          <w:numId w:val="16"/>
        </w:numPr>
        <w:ind w:left="505" w:hanging="505"/>
        <w:rPr>
          <w:szCs w:val="24"/>
        </w:rPr>
      </w:pPr>
      <w:bookmarkStart w:id="218" w:name="_Toc141342272"/>
      <w:r w:rsidRPr="00527C74">
        <w:rPr>
          <w:szCs w:val="24"/>
        </w:rPr>
        <w:t>Spôsob stanovenia výšky oprávnených výdavkov</w:t>
      </w:r>
      <w:bookmarkEnd w:id="218"/>
    </w:p>
    <w:p w14:paraId="4DCC88C8" w14:textId="4CE949E8" w:rsidR="00782F40" w:rsidRPr="00527C74" w:rsidRDefault="008A181B">
      <w:pPr>
        <w:spacing w:after="0"/>
        <w:rPr>
          <w:rFonts w:eastAsia="Times New Roman" w:cs="Times New Roman"/>
        </w:rPr>
      </w:pPr>
      <w:r w:rsidRPr="00527C74">
        <w:rPr>
          <w:rFonts w:eastAsia="Times New Roman" w:cs="Times New Roman"/>
        </w:rPr>
        <w:t xml:space="preserve">Výška oprávnených výdavkov = Plocha </w:t>
      </w:r>
      <w:r w:rsidR="000E6A79">
        <w:rPr>
          <w:rFonts w:eastAsia="Times New Roman" w:cs="Times New Roman"/>
        </w:rPr>
        <w:t xml:space="preserve">vnútorného pôdorysu </w:t>
      </w:r>
      <w:r w:rsidRPr="00527C74">
        <w:rPr>
          <w:rFonts w:eastAsia="Times New Roman" w:cs="Times New Roman"/>
        </w:rPr>
        <w:t xml:space="preserve">vybudovanej maštale/3,15 x </w:t>
      </w:r>
      <w:r w:rsidR="00E34D8A" w:rsidRPr="00E34D8A">
        <w:rPr>
          <w:rFonts w:eastAsia="Times New Roman" w:cs="Times New Roman"/>
        </w:rPr>
        <w:t xml:space="preserve">1 </w:t>
      </w:r>
      <w:r w:rsidR="00523D80">
        <w:rPr>
          <w:rFonts w:eastAsia="Times New Roman" w:cs="Times New Roman"/>
        </w:rPr>
        <w:t>40</w:t>
      </w:r>
      <w:r w:rsidR="00E34D8A" w:rsidRPr="00E34D8A">
        <w:rPr>
          <w:rFonts w:eastAsia="Times New Roman" w:cs="Times New Roman"/>
        </w:rPr>
        <w:t>1,</w:t>
      </w:r>
      <w:r w:rsidR="00523D80">
        <w:rPr>
          <w:rFonts w:eastAsia="Times New Roman" w:cs="Times New Roman"/>
        </w:rPr>
        <w:t>95</w:t>
      </w:r>
      <w:r w:rsidR="00E34D8A" w:rsidRPr="00E34D8A">
        <w:rPr>
          <w:rFonts w:eastAsia="Times New Roman" w:cs="Times New Roman"/>
        </w:rPr>
        <w:t xml:space="preserve"> </w:t>
      </w:r>
      <w:r w:rsidRPr="00527C74">
        <w:rPr>
          <w:rFonts w:eastAsia="Times New Roman" w:cs="Times New Roman"/>
        </w:rPr>
        <w:t>€.</w:t>
      </w:r>
    </w:p>
    <w:p w14:paraId="4F6AB4E4" w14:textId="3E035CF1" w:rsidR="00782F40" w:rsidRDefault="005916C5">
      <w:pPr>
        <w:spacing w:before="240" w:after="240" w:line="276" w:lineRule="auto"/>
        <w:rPr>
          <w:rFonts w:eastAsia="Times New Roman" w:cs="Times New Roman"/>
          <w:b/>
          <w:sz w:val="24"/>
          <w:szCs w:val="24"/>
          <w:highlight w:val="yellow"/>
        </w:rPr>
      </w:pPr>
      <w:r>
        <w:rPr>
          <w:rFonts w:eastAsia="Times New Roman" w:cs="Times New Roman"/>
          <w:b/>
          <w:sz w:val="24"/>
          <w:szCs w:val="24"/>
          <w:highlight w:val="yellow"/>
        </w:rPr>
        <w:br w:type="page"/>
      </w:r>
    </w:p>
    <w:p w14:paraId="2B6449CC" w14:textId="01A20913" w:rsidR="008522A0" w:rsidRPr="008522A0" w:rsidRDefault="008A181B" w:rsidP="0032793F">
      <w:pPr>
        <w:pStyle w:val="Nadpis1"/>
        <w:numPr>
          <w:ilvl w:val="1"/>
          <w:numId w:val="16"/>
        </w:numPr>
        <w:ind w:left="709" w:hanging="709"/>
      </w:pPr>
      <w:bookmarkStart w:id="219" w:name="_Toc141342273"/>
      <w:r>
        <w:lastRenderedPageBreak/>
        <w:t>Náklady na maštaľ pre odstavčatá predvýkrm</w:t>
      </w:r>
      <w:bookmarkEnd w:id="219"/>
      <w:r>
        <w:t xml:space="preserve"> </w:t>
      </w:r>
    </w:p>
    <w:p w14:paraId="63DFF565" w14:textId="1CCCEF79" w:rsidR="00782F40" w:rsidRPr="00527C74" w:rsidRDefault="008A181B" w:rsidP="0032793F">
      <w:pPr>
        <w:pStyle w:val="Nadpis1"/>
        <w:numPr>
          <w:ilvl w:val="2"/>
          <w:numId w:val="16"/>
        </w:numPr>
        <w:ind w:left="504"/>
        <w:rPr>
          <w:szCs w:val="24"/>
        </w:rPr>
      </w:pPr>
      <w:bookmarkStart w:id="220" w:name="_heading=h.q2plfte4q9oh" w:colFirst="0" w:colLast="0"/>
      <w:bookmarkStart w:id="221" w:name="_Toc141342274"/>
      <w:bookmarkEnd w:id="220"/>
      <w:r w:rsidRPr="00527C74">
        <w:rPr>
          <w:szCs w:val="24"/>
        </w:rPr>
        <w:t>Technická charakteristika</w:t>
      </w:r>
      <w:bookmarkEnd w:id="221"/>
    </w:p>
    <w:p w14:paraId="21D60A6C" w14:textId="221AAB59" w:rsidR="00782F40" w:rsidRPr="00527C74" w:rsidRDefault="008A181B">
      <w:pPr>
        <w:spacing w:before="240" w:after="240" w:line="276" w:lineRule="auto"/>
        <w:rPr>
          <w:rFonts w:eastAsia="Times New Roman" w:cs="Times New Roman"/>
        </w:rPr>
      </w:pPr>
      <w:r w:rsidRPr="00527C74">
        <w:rPr>
          <w:rFonts w:eastAsia="Times New Roman" w:cs="Times New Roman"/>
          <w:b/>
        </w:rPr>
        <w:t>Náklady na maštaľ pre odstavčatá predv</w:t>
      </w:r>
      <w:r w:rsidR="00DD02E1">
        <w:rPr>
          <w:rFonts w:eastAsia="Times New Roman" w:cs="Times New Roman"/>
          <w:b/>
        </w:rPr>
        <w:t>ý</w:t>
      </w:r>
      <w:r w:rsidRPr="00527C74">
        <w:rPr>
          <w:rFonts w:eastAsia="Times New Roman" w:cs="Times New Roman"/>
          <w:b/>
        </w:rPr>
        <w:t>k</w:t>
      </w:r>
      <w:r w:rsidR="00DD02E1">
        <w:rPr>
          <w:rFonts w:eastAsia="Times New Roman" w:cs="Times New Roman"/>
          <w:b/>
        </w:rPr>
        <w:t>r</w:t>
      </w:r>
      <w:r w:rsidRPr="00527C74">
        <w:rPr>
          <w:rFonts w:eastAsia="Times New Roman" w:cs="Times New Roman"/>
          <w:b/>
        </w:rPr>
        <w:t xml:space="preserve">m </w:t>
      </w:r>
      <w:r w:rsidRPr="00527C74">
        <w:rPr>
          <w:rFonts w:eastAsia="Times New Roman" w:cs="Times New Roman"/>
        </w:rPr>
        <w:t>je maštaľ s nasledovnými kľúčovými vlastnosťami:</w:t>
      </w:r>
    </w:p>
    <w:p w14:paraId="2B5A85D6" w14:textId="77777777" w:rsidR="00782F40" w:rsidRPr="00527C74" w:rsidRDefault="008A181B" w:rsidP="0032793F">
      <w:pPr>
        <w:numPr>
          <w:ilvl w:val="0"/>
          <w:numId w:val="57"/>
        </w:numPr>
        <w:spacing w:after="0" w:line="240" w:lineRule="auto"/>
        <w:rPr>
          <w:rFonts w:eastAsia="Times New Roman" w:cs="Times New Roman"/>
        </w:rPr>
      </w:pPr>
      <w:r w:rsidRPr="00527C74">
        <w:rPr>
          <w:rFonts w:eastAsia="Times New Roman" w:cs="Times New Roman"/>
        </w:rPr>
        <w:t>Železobetónová základová doska a primerané základy pre zvislé časti oceľovej</w:t>
      </w:r>
    </w:p>
    <w:p w14:paraId="4ACD29D9" w14:textId="77777777" w:rsidR="00782F40" w:rsidRPr="00DD02E1" w:rsidRDefault="008A181B" w:rsidP="00D87541">
      <w:pPr>
        <w:spacing w:after="0" w:line="240" w:lineRule="auto"/>
        <w:ind w:left="709"/>
        <w:rPr>
          <w:rFonts w:eastAsia="Times New Roman" w:cs="Times New Roman"/>
        </w:rPr>
      </w:pPr>
      <w:r w:rsidRPr="0033753A">
        <w:rPr>
          <w:rFonts w:eastAsia="Times New Roman" w:cs="Times New Roman"/>
        </w:rPr>
        <w:t>konštrukcie (napr</w:t>
      </w:r>
      <w:r w:rsidRPr="00DD02E1">
        <w:rPr>
          <w:rFonts w:eastAsia="Times New Roman" w:cs="Times New Roman"/>
        </w:rPr>
        <w:t>. základové pásy)</w:t>
      </w:r>
    </w:p>
    <w:p w14:paraId="3BCB5222" w14:textId="77777777" w:rsidR="00782F40" w:rsidRPr="00527C74" w:rsidRDefault="008A181B" w:rsidP="0032793F">
      <w:pPr>
        <w:numPr>
          <w:ilvl w:val="0"/>
          <w:numId w:val="57"/>
        </w:numPr>
        <w:spacing w:after="0" w:line="240" w:lineRule="auto"/>
        <w:rPr>
          <w:rFonts w:eastAsia="Times New Roman" w:cs="Times New Roman"/>
        </w:rPr>
      </w:pPr>
      <w:r w:rsidRPr="00527C74">
        <w:rPr>
          <w:rFonts w:eastAsia="Times New Roman" w:cs="Times New Roman"/>
        </w:rPr>
        <w:t>Betónové podroštové vane na hnojovicu</w:t>
      </w:r>
    </w:p>
    <w:p w14:paraId="021AB633" w14:textId="77777777" w:rsidR="00782F40" w:rsidRPr="00527C74" w:rsidRDefault="008A181B" w:rsidP="0032793F">
      <w:pPr>
        <w:numPr>
          <w:ilvl w:val="0"/>
          <w:numId w:val="57"/>
        </w:numPr>
        <w:spacing w:after="0" w:line="240" w:lineRule="auto"/>
        <w:rPr>
          <w:rFonts w:eastAsia="Times New Roman" w:cs="Times New Roman"/>
        </w:rPr>
      </w:pPr>
      <w:r w:rsidRPr="00527C74">
        <w:rPr>
          <w:rFonts w:eastAsia="Times New Roman" w:cs="Times New Roman"/>
        </w:rPr>
        <w:t>Oceľová konštrukcia maštale</w:t>
      </w:r>
    </w:p>
    <w:p w14:paraId="55CC7FD1" w14:textId="77777777" w:rsidR="00782F40" w:rsidRPr="00527C74" w:rsidRDefault="008A181B" w:rsidP="0032793F">
      <w:pPr>
        <w:numPr>
          <w:ilvl w:val="0"/>
          <w:numId w:val="57"/>
        </w:numPr>
        <w:spacing w:after="0" w:line="240" w:lineRule="auto"/>
        <w:rPr>
          <w:rFonts w:eastAsia="Times New Roman" w:cs="Times New Roman"/>
        </w:rPr>
      </w:pPr>
      <w:r w:rsidRPr="00527C74">
        <w:rPr>
          <w:rFonts w:eastAsia="Times New Roman" w:cs="Times New Roman"/>
        </w:rPr>
        <w:t>Strecha</w:t>
      </w:r>
    </w:p>
    <w:p w14:paraId="21506519" w14:textId="77777777" w:rsidR="00782F40" w:rsidRPr="00527C74" w:rsidRDefault="008A181B" w:rsidP="0032793F">
      <w:pPr>
        <w:numPr>
          <w:ilvl w:val="0"/>
          <w:numId w:val="57"/>
        </w:numPr>
        <w:spacing w:after="0" w:line="240" w:lineRule="auto"/>
        <w:rPr>
          <w:rFonts w:eastAsia="Times New Roman" w:cs="Times New Roman"/>
        </w:rPr>
      </w:pPr>
      <w:r w:rsidRPr="00527C74">
        <w:rPr>
          <w:rFonts w:eastAsia="Times New Roman" w:cs="Times New Roman"/>
        </w:rPr>
        <w:t>Obvodové izolované steny napríklad z PUR panelov</w:t>
      </w:r>
    </w:p>
    <w:p w14:paraId="24433757" w14:textId="77777777" w:rsidR="00782F40" w:rsidRPr="00527C74" w:rsidRDefault="008A181B" w:rsidP="0032793F">
      <w:pPr>
        <w:numPr>
          <w:ilvl w:val="0"/>
          <w:numId w:val="57"/>
        </w:numPr>
        <w:spacing w:after="0" w:line="240" w:lineRule="auto"/>
        <w:rPr>
          <w:rFonts w:eastAsia="Times New Roman" w:cs="Times New Roman"/>
        </w:rPr>
      </w:pPr>
      <w:r w:rsidRPr="00527C74">
        <w:rPr>
          <w:rFonts w:eastAsia="Times New Roman" w:cs="Times New Roman"/>
        </w:rPr>
        <w:t>Vráta</w:t>
      </w:r>
    </w:p>
    <w:p w14:paraId="41AED47B" w14:textId="77777777" w:rsidR="00782F40" w:rsidRPr="00527C74" w:rsidRDefault="008A181B" w:rsidP="0032793F">
      <w:pPr>
        <w:numPr>
          <w:ilvl w:val="0"/>
          <w:numId w:val="57"/>
        </w:numPr>
        <w:spacing w:after="0" w:line="240" w:lineRule="auto"/>
        <w:rPr>
          <w:rFonts w:eastAsia="Times New Roman" w:cs="Times New Roman"/>
        </w:rPr>
      </w:pPr>
      <w:r w:rsidRPr="00527C74">
        <w:rPr>
          <w:rFonts w:eastAsia="Times New Roman" w:cs="Times New Roman"/>
        </w:rPr>
        <w:t>Vodovod</w:t>
      </w:r>
    </w:p>
    <w:p w14:paraId="6B1A3E49" w14:textId="77777777" w:rsidR="00782F40" w:rsidRPr="00527C74" w:rsidRDefault="008A181B" w:rsidP="0032793F">
      <w:pPr>
        <w:numPr>
          <w:ilvl w:val="0"/>
          <w:numId w:val="57"/>
        </w:numPr>
        <w:spacing w:after="0" w:line="240" w:lineRule="auto"/>
        <w:rPr>
          <w:rFonts w:eastAsia="Times New Roman" w:cs="Times New Roman"/>
        </w:rPr>
      </w:pPr>
      <w:r w:rsidRPr="00527C74">
        <w:rPr>
          <w:rFonts w:eastAsia="Times New Roman" w:cs="Times New Roman"/>
        </w:rPr>
        <w:t>Elektrické rozvody</w:t>
      </w:r>
    </w:p>
    <w:p w14:paraId="68D45AEC" w14:textId="77777777" w:rsidR="00782F40" w:rsidRDefault="00782F40">
      <w:pPr>
        <w:spacing w:after="0" w:line="240" w:lineRule="auto"/>
        <w:rPr>
          <w:rFonts w:eastAsia="Times New Roman" w:cs="Times New Roman"/>
          <w:sz w:val="24"/>
          <w:szCs w:val="24"/>
        </w:rPr>
      </w:pPr>
    </w:p>
    <w:p w14:paraId="35B0F8DC" w14:textId="77777777" w:rsidR="00782F40" w:rsidRPr="00527C74" w:rsidRDefault="008A181B">
      <w:pPr>
        <w:spacing w:after="0"/>
        <w:rPr>
          <w:rFonts w:eastAsia="Times New Roman" w:cs="Times New Roman"/>
        </w:rPr>
      </w:pPr>
      <w:r w:rsidRPr="00527C74">
        <w:rPr>
          <w:rFonts w:eastAsia="Times New Roman" w:cs="Times New Roman"/>
        </w:rPr>
        <w:t>Maštaľ spĺňa minimálne požiadavky na zabudovanú technológiu v súlade s nariadením vlády č. 735/2002 Z. z. - Nariadenie vlády Slovenskej republiky, ktorým sa ustanovujú minimálne normy ochrany ošípaných:</w:t>
      </w:r>
    </w:p>
    <w:p w14:paraId="68220548" w14:textId="77777777" w:rsidR="00782F40" w:rsidRDefault="00782F40">
      <w:pPr>
        <w:spacing w:after="0" w:line="240" w:lineRule="auto"/>
        <w:rPr>
          <w:rFonts w:eastAsia="Times New Roman" w:cs="Times New Roman"/>
          <w:sz w:val="24"/>
          <w:szCs w:val="24"/>
        </w:rPr>
      </w:pPr>
    </w:p>
    <w:p w14:paraId="7C31991B" w14:textId="77777777" w:rsidR="00782F40" w:rsidRPr="00527C74" w:rsidRDefault="008A181B" w:rsidP="0032793F">
      <w:pPr>
        <w:numPr>
          <w:ilvl w:val="0"/>
          <w:numId w:val="5"/>
        </w:numPr>
        <w:spacing w:after="0" w:line="240" w:lineRule="auto"/>
        <w:rPr>
          <w:rFonts w:ascii="Arial" w:eastAsia="Arial" w:hAnsi="Arial" w:cs="Arial"/>
        </w:rPr>
      </w:pPr>
      <w:r w:rsidRPr="00527C74">
        <w:rPr>
          <w:rFonts w:eastAsia="Times New Roman" w:cs="Times New Roman"/>
        </w:rPr>
        <w:t>Ošípané musia byť najmenej osem hodín denne chované pri osvetlení s intenzitou najmenej 40 luxov.</w:t>
      </w:r>
    </w:p>
    <w:p w14:paraId="41DE0B63" w14:textId="3B323D3F" w:rsidR="00782F40" w:rsidRPr="00527C74" w:rsidRDefault="008A181B" w:rsidP="0032793F">
      <w:pPr>
        <w:pStyle w:val="Nadpis1"/>
        <w:numPr>
          <w:ilvl w:val="2"/>
          <w:numId w:val="16"/>
        </w:numPr>
        <w:ind w:left="504"/>
        <w:rPr>
          <w:szCs w:val="24"/>
        </w:rPr>
      </w:pPr>
      <w:bookmarkStart w:id="222" w:name="_Toc141342275"/>
      <w:r w:rsidRPr="00527C74">
        <w:rPr>
          <w:szCs w:val="24"/>
        </w:rPr>
        <w:t>Metodika výpočtu súm štandardnej stupnice výdavkov</w:t>
      </w:r>
      <w:bookmarkEnd w:id="222"/>
    </w:p>
    <w:p w14:paraId="7E67BE4F" w14:textId="2AA62E84" w:rsidR="00782F40" w:rsidRPr="00527C74" w:rsidRDefault="008A181B">
      <w:pPr>
        <w:spacing w:after="0"/>
        <w:rPr>
          <w:rFonts w:eastAsia="Times New Roman" w:cs="Times New Roman"/>
          <w:b/>
        </w:rPr>
      </w:pPr>
      <w:r w:rsidRPr="00527C74">
        <w:rPr>
          <w:rFonts w:eastAsia="Times New Roman" w:cs="Times New Roman"/>
        </w:rPr>
        <w:t>Náklad na 1m2 tejto maštale bol určený znaleckým odhadom spoločnosti JLL, ktorá vzala do úvahy uvedené charakteristiky stavby</w:t>
      </w:r>
      <w:r w:rsidR="00DA7B80">
        <w:rPr>
          <w:rFonts w:eastAsia="Times New Roman" w:cs="Times New Roman"/>
        </w:rPr>
        <w:t>, a následnou indexáciou</w:t>
      </w:r>
      <w:r w:rsidRPr="00527C74">
        <w:rPr>
          <w:rFonts w:eastAsia="Times New Roman" w:cs="Times New Roman"/>
        </w:rPr>
        <w:t xml:space="preserve">. </w:t>
      </w:r>
    </w:p>
    <w:p w14:paraId="6CFCEBBC" w14:textId="7BB776D4" w:rsidR="00782F40" w:rsidRPr="00527C74" w:rsidRDefault="008A181B">
      <w:pPr>
        <w:spacing w:before="240" w:after="240"/>
        <w:rPr>
          <w:rFonts w:eastAsia="Times New Roman" w:cs="Times New Roman"/>
        </w:rPr>
      </w:pPr>
      <w:r w:rsidRPr="00527C74">
        <w:rPr>
          <w:rFonts w:eastAsia="Times New Roman" w:cs="Times New Roman"/>
        </w:rPr>
        <w:t>Celková plocha maštale pre odstavčatá predv</w:t>
      </w:r>
      <w:r w:rsidR="00672477">
        <w:rPr>
          <w:rFonts w:eastAsia="Times New Roman" w:cs="Times New Roman"/>
        </w:rPr>
        <w:t>ý</w:t>
      </w:r>
      <w:r w:rsidRPr="00527C74">
        <w:rPr>
          <w:rFonts w:eastAsia="Times New Roman" w:cs="Times New Roman"/>
        </w:rPr>
        <w:t>k</w:t>
      </w:r>
      <w:r w:rsidR="00672477">
        <w:rPr>
          <w:rFonts w:eastAsia="Times New Roman" w:cs="Times New Roman"/>
        </w:rPr>
        <w:t>r</w:t>
      </w:r>
      <w:r w:rsidRPr="00527C74">
        <w:rPr>
          <w:rFonts w:eastAsia="Times New Roman" w:cs="Times New Roman"/>
        </w:rPr>
        <w:t>m so započítaním všetkých priestorov (box, kŕmna ulička, a pod.) vo výške 0,48 m2 bola stanovená na základe chovu z vedúcich slovenských chovateľov ošípaných s dôrazom na welfare zvierat.</w:t>
      </w:r>
    </w:p>
    <w:p w14:paraId="3DEC820F" w14:textId="77777777" w:rsidR="00782F40" w:rsidRDefault="008A181B">
      <w:pPr>
        <w:spacing w:after="0"/>
        <w:rPr>
          <w:rFonts w:eastAsia="Times New Roman" w:cs="Times New Roman"/>
          <w:b/>
          <w:sz w:val="24"/>
          <w:szCs w:val="24"/>
          <w:highlight w:val="yellow"/>
        </w:rPr>
      </w:pPr>
      <w:r w:rsidRPr="00527C74">
        <w:rPr>
          <w:rFonts w:eastAsia="Times New Roman" w:cs="Times New Roman"/>
        </w:rPr>
        <w:t>Presné dispozičné riešenie maštale nie je záväzné, t.j. každý žiadateľ pri dodržaní nariadenia vlády môže zvoliť dispozičné riešenie podľa vlastného uváženia.</w:t>
      </w:r>
    </w:p>
    <w:p w14:paraId="35464F8B" w14:textId="4856A95D" w:rsidR="00782F40" w:rsidRPr="00527C74" w:rsidRDefault="008A181B" w:rsidP="00D87541">
      <w:pPr>
        <w:pStyle w:val="Nadpis1"/>
        <w:numPr>
          <w:ilvl w:val="0"/>
          <w:numId w:val="0"/>
        </w:numPr>
        <w:ind w:left="426"/>
        <w:rPr>
          <w:szCs w:val="24"/>
        </w:rPr>
      </w:pPr>
      <w:bookmarkStart w:id="223" w:name="_heading=h.h7cveec36kx9" w:colFirst="0" w:colLast="0"/>
      <w:bookmarkStart w:id="224" w:name="_Toc141342276"/>
      <w:bookmarkEnd w:id="223"/>
      <w:r w:rsidRPr="00527C74">
        <w:rPr>
          <w:szCs w:val="24"/>
        </w:rPr>
        <w:t xml:space="preserve">Náklady na technológie pre </w:t>
      </w:r>
      <w:r w:rsidR="002B4100">
        <w:rPr>
          <w:szCs w:val="24"/>
        </w:rPr>
        <w:t>odstavčatá predvýkrm</w:t>
      </w:r>
      <w:r w:rsidRPr="00527C74">
        <w:rPr>
          <w:szCs w:val="24"/>
        </w:rPr>
        <w:t>:</w:t>
      </w:r>
      <w:bookmarkEnd w:id="224"/>
    </w:p>
    <w:p w14:paraId="65665605" w14:textId="708C63E0" w:rsidR="00782F40" w:rsidRPr="00527C74" w:rsidRDefault="008A181B" w:rsidP="0032793F">
      <w:pPr>
        <w:numPr>
          <w:ilvl w:val="0"/>
          <w:numId w:val="1"/>
        </w:numPr>
        <w:spacing w:before="240" w:after="0" w:line="240" w:lineRule="auto"/>
        <w:rPr>
          <w:rFonts w:eastAsia="Times New Roman" w:cs="Times New Roman"/>
        </w:rPr>
      </w:pPr>
      <w:r w:rsidRPr="00527C74">
        <w:rPr>
          <w:rFonts w:eastAsia="Times New Roman" w:cs="Times New Roman"/>
        </w:rPr>
        <w:t xml:space="preserve">technológia suchého kŕmenia  </w:t>
      </w:r>
      <w:r w:rsidRPr="00527C74">
        <w:rPr>
          <w:rFonts w:eastAsia="Times New Roman" w:cs="Times New Roman"/>
        </w:rPr>
        <w:tab/>
      </w:r>
      <w:r w:rsidRPr="00527C74">
        <w:rPr>
          <w:rFonts w:eastAsia="Times New Roman" w:cs="Times New Roman"/>
        </w:rPr>
        <w:tab/>
      </w:r>
      <w:r w:rsidRPr="00527C74">
        <w:rPr>
          <w:rFonts w:eastAsia="Times New Roman" w:cs="Times New Roman"/>
        </w:rPr>
        <w:tab/>
      </w:r>
      <w:r w:rsidRPr="00527C74">
        <w:rPr>
          <w:rFonts w:eastAsia="Times New Roman" w:cs="Times New Roman"/>
        </w:rPr>
        <w:tab/>
      </w:r>
      <w:r w:rsidRPr="00527C74">
        <w:rPr>
          <w:rFonts w:eastAsia="Times New Roman" w:cs="Times New Roman"/>
        </w:rPr>
        <w:tab/>
      </w:r>
      <w:r w:rsidRPr="00527C74">
        <w:rPr>
          <w:rFonts w:eastAsia="Times New Roman" w:cs="Times New Roman"/>
        </w:rPr>
        <w:tab/>
      </w:r>
      <w:r w:rsidR="00F25383">
        <w:rPr>
          <w:rFonts w:eastAsia="Times New Roman" w:cs="Times New Roman"/>
        </w:rPr>
        <w:tab/>
      </w:r>
      <w:r w:rsidR="008E0776" w:rsidRPr="008E0776">
        <w:rPr>
          <w:rFonts w:eastAsia="Times New Roman" w:cs="Times New Roman"/>
        </w:rPr>
        <w:t>1</w:t>
      </w:r>
      <w:r w:rsidR="00523D80">
        <w:rPr>
          <w:rFonts w:eastAsia="Times New Roman" w:cs="Times New Roman"/>
        </w:rPr>
        <w:t>6</w:t>
      </w:r>
      <w:r w:rsidR="008E0776" w:rsidRPr="008E0776">
        <w:rPr>
          <w:rFonts w:eastAsia="Times New Roman" w:cs="Times New Roman"/>
        </w:rPr>
        <w:t>,</w:t>
      </w:r>
      <w:r w:rsidR="00523D80">
        <w:rPr>
          <w:rFonts w:eastAsia="Times New Roman" w:cs="Times New Roman"/>
        </w:rPr>
        <w:t>79</w:t>
      </w:r>
      <w:r w:rsidR="008E0776" w:rsidRPr="008E0776">
        <w:rPr>
          <w:rFonts w:eastAsia="Times New Roman" w:cs="Times New Roman"/>
        </w:rPr>
        <w:t xml:space="preserve"> €</w:t>
      </w:r>
      <w:r w:rsidRPr="00527C74">
        <w:rPr>
          <w:rFonts w:eastAsia="Times New Roman" w:cs="Times New Roman"/>
        </w:rPr>
        <w:t xml:space="preserve">     </w:t>
      </w:r>
    </w:p>
    <w:p w14:paraId="21FEE572" w14:textId="13CE5CE2" w:rsidR="00782F40" w:rsidRPr="00527C74" w:rsidRDefault="008A181B" w:rsidP="0032793F">
      <w:pPr>
        <w:numPr>
          <w:ilvl w:val="0"/>
          <w:numId w:val="1"/>
        </w:numPr>
        <w:spacing w:after="0" w:line="240" w:lineRule="auto"/>
        <w:rPr>
          <w:rFonts w:eastAsia="Times New Roman" w:cs="Times New Roman"/>
        </w:rPr>
      </w:pPr>
      <w:r w:rsidRPr="00527C74">
        <w:rPr>
          <w:rFonts w:eastAsia="Times New Roman" w:cs="Times New Roman"/>
        </w:rPr>
        <w:t xml:space="preserve">technológia ventilačného systému                                    </w:t>
      </w:r>
      <w:r w:rsidRPr="00527C74">
        <w:rPr>
          <w:rFonts w:eastAsia="Times New Roman" w:cs="Times New Roman"/>
        </w:rPr>
        <w:tab/>
        <w:t xml:space="preserve">                   </w:t>
      </w:r>
      <w:r w:rsidRPr="00527C74">
        <w:rPr>
          <w:rFonts w:eastAsia="Times New Roman" w:cs="Times New Roman"/>
        </w:rPr>
        <w:tab/>
      </w:r>
      <w:r w:rsidR="00F25383">
        <w:rPr>
          <w:rFonts w:eastAsia="Times New Roman" w:cs="Times New Roman"/>
        </w:rPr>
        <w:tab/>
      </w:r>
      <w:r w:rsidR="00523D80">
        <w:rPr>
          <w:rFonts w:eastAsia="Times New Roman" w:cs="Times New Roman"/>
        </w:rPr>
        <w:t xml:space="preserve">  9</w:t>
      </w:r>
      <w:r w:rsidR="005350B7" w:rsidRPr="005350B7">
        <w:rPr>
          <w:rFonts w:eastAsia="Times New Roman" w:cs="Times New Roman"/>
        </w:rPr>
        <w:t>,</w:t>
      </w:r>
      <w:r w:rsidR="00523D80">
        <w:rPr>
          <w:rFonts w:eastAsia="Times New Roman" w:cs="Times New Roman"/>
        </w:rPr>
        <w:t>58</w:t>
      </w:r>
      <w:r w:rsidR="005350B7" w:rsidRPr="005350B7">
        <w:rPr>
          <w:rFonts w:eastAsia="Times New Roman" w:cs="Times New Roman"/>
        </w:rPr>
        <w:t xml:space="preserve"> €</w:t>
      </w:r>
      <w:r w:rsidRPr="00527C74">
        <w:rPr>
          <w:rFonts w:eastAsia="Times New Roman" w:cs="Times New Roman"/>
        </w:rPr>
        <w:t xml:space="preserve">  </w:t>
      </w:r>
    </w:p>
    <w:p w14:paraId="4AB501E8" w14:textId="1A0B1B2E" w:rsidR="00782F40" w:rsidRPr="00527C74" w:rsidRDefault="008A181B" w:rsidP="0032793F">
      <w:pPr>
        <w:numPr>
          <w:ilvl w:val="0"/>
          <w:numId w:val="1"/>
        </w:numPr>
        <w:spacing w:after="0" w:line="240" w:lineRule="auto"/>
        <w:rPr>
          <w:rFonts w:eastAsia="Times New Roman" w:cs="Times New Roman"/>
        </w:rPr>
      </w:pPr>
      <w:r w:rsidRPr="00527C74">
        <w:rPr>
          <w:rFonts w:eastAsia="Times New Roman" w:cs="Times New Roman"/>
        </w:rPr>
        <w:t xml:space="preserve">technológia ustajnenia (kotercov)                                     </w:t>
      </w:r>
      <w:r w:rsidRPr="00527C74">
        <w:rPr>
          <w:rFonts w:eastAsia="Times New Roman" w:cs="Times New Roman"/>
        </w:rPr>
        <w:tab/>
        <w:t xml:space="preserve">                   </w:t>
      </w:r>
      <w:r w:rsidRPr="00527C74">
        <w:rPr>
          <w:rFonts w:eastAsia="Times New Roman" w:cs="Times New Roman"/>
        </w:rPr>
        <w:tab/>
      </w:r>
      <w:r w:rsidR="00F25383">
        <w:rPr>
          <w:rFonts w:eastAsia="Times New Roman" w:cs="Times New Roman"/>
        </w:rPr>
        <w:tab/>
      </w:r>
      <w:r w:rsidR="00523D80">
        <w:rPr>
          <w:rFonts w:eastAsia="Times New Roman" w:cs="Times New Roman"/>
        </w:rPr>
        <w:t>15</w:t>
      </w:r>
      <w:r w:rsidR="005350B7" w:rsidRPr="005350B7">
        <w:rPr>
          <w:rFonts w:eastAsia="Times New Roman" w:cs="Times New Roman"/>
        </w:rPr>
        <w:t>,</w:t>
      </w:r>
      <w:r w:rsidR="00523D80">
        <w:rPr>
          <w:rFonts w:eastAsia="Times New Roman" w:cs="Times New Roman"/>
        </w:rPr>
        <w:t>1</w:t>
      </w:r>
      <w:r w:rsidR="005350B7" w:rsidRPr="005350B7">
        <w:rPr>
          <w:rFonts w:eastAsia="Times New Roman" w:cs="Times New Roman"/>
        </w:rPr>
        <w:t>3 €</w:t>
      </w:r>
      <w:r w:rsidRPr="00527C74">
        <w:rPr>
          <w:rFonts w:eastAsia="Times New Roman" w:cs="Times New Roman"/>
        </w:rPr>
        <w:t xml:space="preserve"> </w:t>
      </w:r>
    </w:p>
    <w:p w14:paraId="1D1703AA" w14:textId="2A20E1A4" w:rsidR="00782F40" w:rsidRPr="00527C74" w:rsidRDefault="008A181B" w:rsidP="0032793F">
      <w:pPr>
        <w:numPr>
          <w:ilvl w:val="0"/>
          <w:numId w:val="1"/>
        </w:numPr>
        <w:spacing w:after="0" w:line="240" w:lineRule="auto"/>
        <w:rPr>
          <w:rFonts w:eastAsia="Times New Roman" w:cs="Times New Roman"/>
        </w:rPr>
      </w:pPr>
      <w:r w:rsidRPr="00527C74">
        <w:rPr>
          <w:rFonts w:eastAsia="Times New Roman" w:cs="Times New Roman"/>
        </w:rPr>
        <w:t xml:space="preserve">technológia napájanie                                                       </w:t>
      </w:r>
      <w:r w:rsidRPr="00527C74">
        <w:rPr>
          <w:rFonts w:eastAsia="Times New Roman" w:cs="Times New Roman"/>
        </w:rPr>
        <w:tab/>
        <w:t xml:space="preserve">                   </w:t>
      </w:r>
      <w:r w:rsidRPr="00527C74">
        <w:rPr>
          <w:rFonts w:eastAsia="Times New Roman" w:cs="Times New Roman"/>
        </w:rPr>
        <w:tab/>
      </w:r>
      <w:r w:rsidR="00F25383">
        <w:rPr>
          <w:rFonts w:eastAsia="Times New Roman" w:cs="Times New Roman"/>
        </w:rPr>
        <w:tab/>
      </w:r>
      <w:r w:rsidR="00523D80">
        <w:rPr>
          <w:rFonts w:eastAsia="Times New Roman" w:cs="Times New Roman"/>
        </w:rPr>
        <w:t xml:space="preserve">  2</w:t>
      </w:r>
      <w:r w:rsidR="005350B7" w:rsidRPr="005350B7">
        <w:rPr>
          <w:rFonts w:eastAsia="Times New Roman" w:cs="Times New Roman"/>
        </w:rPr>
        <w:t>,</w:t>
      </w:r>
      <w:r w:rsidR="00523D80">
        <w:rPr>
          <w:rFonts w:eastAsia="Times New Roman" w:cs="Times New Roman"/>
        </w:rPr>
        <w:t>35</w:t>
      </w:r>
      <w:r w:rsidR="005350B7" w:rsidRPr="005350B7">
        <w:rPr>
          <w:rFonts w:eastAsia="Times New Roman" w:cs="Times New Roman"/>
        </w:rPr>
        <w:t xml:space="preserve"> €</w:t>
      </w:r>
      <w:r w:rsidRPr="00527C74">
        <w:rPr>
          <w:rFonts w:eastAsia="Times New Roman" w:cs="Times New Roman"/>
        </w:rPr>
        <w:t xml:space="preserve">  </w:t>
      </w:r>
    </w:p>
    <w:p w14:paraId="16F45731" w14:textId="1F3CA947" w:rsidR="00782F40" w:rsidRPr="00527C74" w:rsidRDefault="008A181B" w:rsidP="0032793F">
      <w:pPr>
        <w:numPr>
          <w:ilvl w:val="0"/>
          <w:numId w:val="1"/>
        </w:numPr>
        <w:spacing w:after="240" w:line="240" w:lineRule="auto"/>
        <w:rPr>
          <w:rFonts w:eastAsia="Times New Roman" w:cs="Times New Roman"/>
        </w:rPr>
      </w:pPr>
      <w:r w:rsidRPr="00527C74">
        <w:rPr>
          <w:rFonts w:eastAsia="Times New Roman" w:cs="Times New Roman"/>
        </w:rPr>
        <w:t xml:space="preserve">plastové rošty a nosníky                                           </w:t>
      </w:r>
      <w:r w:rsidRPr="00527C74">
        <w:rPr>
          <w:rFonts w:eastAsia="Times New Roman" w:cs="Times New Roman"/>
        </w:rPr>
        <w:tab/>
        <w:t xml:space="preserve">        </w:t>
      </w:r>
      <w:r w:rsidRPr="00527C74">
        <w:rPr>
          <w:rFonts w:eastAsia="Times New Roman" w:cs="Times New Roman"/>
        </w:rPr>
        <w:tab/>
      </w:r>
      <w:r w:rsidRPr="00527C74">
        <w:rPr>
          <w:rFonts w:eastAsia="Times New Roman" w:cs="Times New Roman"/>
        </w:rPr>
        <w:tab/>
      </w:r>
      <w:r w:rsidRPr="00527C74">
        <w:rPr>
          <w:rFonts w:eastAsia="Times New Roman" w:cs="Times New Roman"/>
        </w:rPr>
        <w:tab/>
      </w:r>
      <w:r w:rsidR="005350B7" w:rsidRPr="005350B7">
        <w:rPr>
          <w:rFonts w:eastAsia="Times New Roman" w:cs="Times New Roman"/>
        </w:rPr>
        <w:t>1</w:t>
      </w:r>
      <w:r w:rsidR="00523D80">
        <w:rPr>
          <w:rFonts w:eastAsia="Times New Roman" w:cs="Times New Roman"/>
        </w:rPr>
        <w:t>6</w:t>
      </w:r>
      <w:r w:rsidR="005350B7" w:rsidRPr="005350B7">
        <w:rPr>
          <w:rFonts w:eastAsia="Times New Roman" w:cs="Times New Roman"/>
        </w:rPr>
        <w:t>,</w:t>
      </w:r>
      <w:r w:rsidR="00523D80">
        <w:rPr>
          <w:rFonts w:eastAsia="Times New Roman" w:cs="Times New Roman"/>
        </w:rPr>
        <w:t>70</w:t>
      </w:r>
      <w:r w:rsidR="005350B7" w:rsidRPr="005350B7">
        <w:rPr>
          <w:rFonts w:eastAsia="Times New Roman" w:cs="Times New Roman"/>
        </w:rPr>
        <w:t xml:space="preserve"> €</w:t>
      </w:r>
    </w:p>
    <w:p w14:paraId="36C1C2C0" w14:textId="5051140B" w:rsidR="00782F40" w:rsidRPr="00527C74" w:rsidRDefault="008A181B" w:rsidP="00527C74">
      <w:pPr>
        <w:spacing w:after="0"/>
        <w:ind w:firstLine="720"/>
        <w:rPr>
          <w:rFonts w:eastAsia="Times New Roman" w:cs="Times New Roman"/>
          <w:b/>
        </w:rPr>
      </w:pPr>
      <w:r w:rsidRPr="00527C74">
        <w:rPr>
          <w:rFonts w:eastAsia="Times New Roman" w:cs="Times New Roman"/>
          <w:b/>
        </w:rPr>
        <w:t>Celkom</w:t>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00527C74" w:rsidRPr="00527C74">
        <w:rPr>
          <w:rFonts w:eastAsia="Times New Roman" w:cs="Times New Roman"/>
          <w:b/>
        </w:rPr>
        <w:tab/>
      </w:r>
      <w:r w:rsidR="005350B7" w:rsidRPr="005350B7">
        <w:rPr>
          <w:rFonts w:eastAsia="Times New Roman" w:cs="Times New Roman"/>
          <w:b/>
        </w:rPr>
        <w:t>6</w:t>
      </w:r>
      <w:r w:rsidR="00523D80">
        <w:rPr>
          <w:rFonts w:eastAsia="Times New Roman" w:cs="Times New Roman"/>
          <w:b/>
        </w:rPr>
        <w:t>0</w:t>
      </w:r>
      <w:r w:rsidR="005350B7" w:rsidRPr="005350B7">
        <w:rPr>
          <w:rFonts w:eastAsia="Times New Roman" w:cs="Times New Roman"/>
          <w:b/>
        </w:rPr>
        <w:t>,</w:t>
      </w:r>
      <w:r w:rsidR="00523D80">
        <w:rPr>
          <w:rFonts w:eastAsia="Times New Roman" w:cs="Times New Roman"/>
          <w:b/>
        </w:rPr>
        <w:t>55</w:t>
      </w:r>
      <w:r w:rsidR="005350B7" w:rsidRPr="005350B7">
        <w:rPr>
          <w:rFonts w:eastAsia="Times New Roman" w:cs="Times New Roman"/>
          <w:b/>
        </w:rPr>
        <w:t xml:space="preserve"> </w:t>
      </w:r>
      <w:r w:rsidRPr="00527C74">
        <w:rPr>
          <w:rFonts w:eastAsia="Times New Roman" w:cs="Times New Roman"/>
        </w:rPr>
        <w:t>€</w:t>
      </w:r>
    </w:p>
    <w:p w14:paraId="42591252" w14:textId="77777777" w:rsidR="00782F40" w:rsidRDefault="00782F40">
      <w:pPr>
        <w:spacing w:after="0"/>
        <w:ind w:left="720"/>
        <w:rPr>
          <w:rFonts w:eastAsia="Times New Roman" w:cs="Times New Roman"/>
          <w:sz w:val="24"/>
          <w:szCs w:val="24"/>
        </w:rPr>
      </w:pPr>
    </w:p>
    <w:p w14:paraId="6E20B412" w14:textId="517AC3AF" w:rsidR="00527C74" w:rsidRDefault="00527C74">
      <w:pPr>
        <w:spacing w:after="0"/>
        <w:rPr>
          <w:rFonts w:eastAsia="Times New Roman" w:cs="Times New Roman"/>
          <w:sz w:val="24"/>
          <w:szCs w:val="24"/>
        </w:rPr>
      </w:pPr>
    </w:p>
    <w:p w14:paraId="77A90009" w14:textId="77777777" w:rsidR="00782F40" w:rsidRPr="00527C74" w:rsidRDefault="008A181B">
      <w:pPr>
        <w:spacing w:after="0"/>
        <w:rPr>
          <w:rFonts w:eastAsia="Times New Roman" w:cs="Times New Roman"/>
        </w:rPr>
      </w:pPr>
      <w:r w:rsidRPr="00527C74">
        <w:rPr>
          <w:rFonts w:eastAsia="Times New Roman" w:cs="Times New Roman"/>
        </w:rPr>
        <w:t xml:space="preserve">Zdroje: </w:t>
      </w:r>
    </w:p>
    <w:p w14:paraId="29734FE2" w14:textId="77777777" w:rsidR="00782F40" w:rsidRPr="00527C74" w:rsidRDefault="008A181B" w:rsidP="0032793F">
      <w:pPr>
        <w:numPr>
          <w:ilvl w:val="0"/>
          <w:numId w:val="25"/>
        </w:numPr>
        <w:spacing w:before="240" w:after="0" w:line="254" w:lineRule="auto"/>
        <w:rPr>
          <w:rFonts w:eastAsia="Times New Roman" w:cs="Times New Roman"/>
        </w:rPr>
      </w:pPr>
      <w:r w:rsidRPr="00527C74">
        <w:rPr>
          <w:rFonts w:eastAsia="Times New Roman" w:cs="Times New Roman"/>
        </w:rPr>
        <w:t xml:space="preserve">Ponuky dodávateľov uschované v NPPC </w:t>
      </w:r>
    </w:p>
    <w:p w14:paraId="05890FBF" w14:textId="77777777" w:rsidR="00782F40" w:rsidRPr="00527C74" w:rsidRDefault="00782F40">
      <w:pPr>
        <w:spacing w:after="0"/>
        <w:rPr>
          <w:rFonts w:eastAsia="Times New Roman" w:cs="Times New Roman"/>
        </w:rPr>
      </w:pPr>
    </w:p>
    <w:p w14:paraId="16AC4433" w14:textId="6DB1FAAC" w:rsidR="00782F40" w:rsidRPr="00527C74" w:rsidRDefault="008A181B">
      <w:pPr>
        <w:spacing w:after="0"/>
        <w:rPr>
          <w:rFonts w:eastAsia="Times New Roman" w:cs="Times New Roman"/>
        </w:rPr>
      </w:pPr>
      <w:r w:rsidRPr="00527C74">
        <w:rPr>
          <w:rFonts w:eastAsia="Times New Roman" w:cs="Times New Roman"/>
        </w:rPr>
        <w:t>Cena jednotlivých položiek vybavenia bola zistená z rozpočtov poskytnutých vedúcimi</w:t>
      </w:r>
      <w:r w:rsidR="00527C74">
        <w:rPr>
          <w:rFonts w:eastAsia="Times New Roman" w:cs="Times New Roman"/>
        </w:rPr>
        <w:t xml:space="preserve"> </w:t>
      </w:r>
      <w:r w:rsidRPr="00527C74">
        <w:rPr>
          <w:rFonts w:eastAsia="Times New Roman" w:cs="Times New Roman"/>
        </w:rPr>
        <w:t>chovateľmi a prieskumom verejne dostupných cien príslušných položiek</w:t>
      </w:r>
      <w:r w:rsidR="00DA7B80">
        <w:rPr>
          <w:rFonts w:eastAsia="Times New Roman" w:cs="Times New Roman"/>
        </w:rPr>
        <w:t xml:space="preserve"> a ich následnou indexáciou</w:t>
      </w:r>
      <w:r w:rsidRPr="00527C74">
        <w:rPr>
          <w:rFonts w:eastAsia="Times New Roman" w:cs="Times New Roman"/>
        </w:rPr>
        <w:t>. NPPC ako tvorca</w:t>
      </w:r>
      <w:r w:rsidR="00527C74">
        <w:rPr>
          <w:rFonts w:eastAsia="Times New Roman" w:cs="Times New Roman"/>
        </w:rPr>
        <w:t xml:space="preserve"> </w:t>
      </w:r>
      <w:r w:rsidRPr="00527C74">
        <w:rPr>
          <w:rFonts w:eastAsia="Times New Roman" w:cs="Times New Roman"/>
        </w:rPr>
        <w:t>metodik</w:t>
      </w:r>
      <w:r w:rsidR="00AF077B">
        <w:rPr>
          <w:rFonts w:eastAsia="Times New Roman" w:cs="Times New Roman"/>
        </w:rPr>
        <w:t>y</w:t>
      </w:r>
      <w:r w:rsidRPr="00527C74">
        <w:rPr>
          <w:rFonts w:eastAsia="Times New Roman" w:cs="Times New Roman"/>
        </w:rPr>
        <w:t xml:space="preserve"> uchováva štruktúrovanú dokumentáciu použitých zdrojov cien. </w:t>
      </w:r>
      <w:r w:rsidR="001A1581">
        <w:rPr>
          <w:rFonts w:eastAsia="Times New Roman" w:cs="Times New Roman"/>
        </w:rPr>
        <w:br w:type="page"/>
      </w:r>
    </w:p>
    <w:p w14:paraId="31C1E853" w14:textId="183DA09E" w:rsidR="00782F40" w:rsidRDefault="008A181B">
      <w:pPr>
        <w:spacing w:after="0" w:line="276" w:lineRule="auto"/>
        <w:rPr>
          <w:rFonts w:eastAsia="Times New Roman" w:cs="Times New Roman"/>
        </w:rPr>
      </w:pPr>
      <w:r w:rsidRPr="00527C74">
        <w:rPr>
          <w:rFonts w:eastAsia="Times New Roman" w:cs="Times New Roman"/>
        </w:rPr>
        <w:lastRenderedPageBreak/>
        <w:t>Výpočet celkovej sumy štandardnej stupnice nákladov pre stavbu</w:t>
      </w:r>
      <w:r w:rsidR="00135D7F">
        <w:rPr>
          <w:rFonts w:eastAsia="Times New Roman" w:cs="Times New Roman"/>
        </w:rPr>
        <w:t xml:space="preserve"> </w:t>
      </w:r>
      <w:r w:rsidRPr="00527C74">
        <w:rPr>
          <w:rFonts w:eastAsia="Times New Roman" w:cs="Times New Roman"/>
        </w:rPr>
        <w:t>+</w:t>
      </w:r>
      <w:r w:rsidR="00135D7F">
        <w:rPr>
          <w:rFonts w:eastAsia="Times New Roman" w:cs="Times New Roman"/>
        </w:rPr>
        <w:t xml:space="preserve"> </w:t>
      </w:r>
      <w:r w:rsidRPr="00527C74">
        <w:rPr>
          <w:rFonts w:eastAsia="Times New Roman" w:cs="Times New Roman"/>
        </w:rPr>
        <w:t>zabudované technológie</w:t>
      </w:r>
    </w:p>
    <w:p w14:paraId="195A20C6" w14:textId="77777777" w:rsidR="00527C74" w:rsidRPr="00527C74" w:rsidRDefault="00527C74">
      <w:pPr>
        <w:spacing w:after="0" w:line="276" w:lineRule="auto"/>
        <w:rPr>
          <w:rFonts w:eastAsia="Times New Roman" w:cs="Times New Roman"/>
        </w:rPr>
      </w:pPr>
    </w:p>
    <w:tbl>
      <w:tblPr>
        <w:tblStyle w:val="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2"/>
        <w:gridCol w:w="1527"/>
      </w:tblGrid>
      <w:tr w:rsidR="00782F40" w:rsidRPr="00527C74" w14:paraId="7BBFDD62" w14:textId="77777777" w:rsidTr="00D87541">
        <w:trPr>
          <w:trHeight w:val="227"/>
        </w:trPr>
        <w:tc>
          <w:tcPr>
            <w:tcW w:w="4138" w:type="pct"/>
            <w:shd w:val="clear" w:color="auto" w:fill="C5E0B3" w:themeFill="accent6" w:themeFillTint="66"/>
            <w:vAlign w:val="bottom"/>
          </w:tcPr>
          <w:p w14:paraId="76FA85B3" w14:textId="51BF3E32" w:rsidR="00782F40" w:rsidRPr="00527C74" w:rsidRDefault="008A181B" w:rsidP="00527C74">
            <w:pPr>
              <w:spacing w:after="0"/>
              <w:rPr>
                <w:rFonts w:eastAsia="Times New Roman" w:cs="Times New Roman"/>
                <w:sz w:val="18"/>
                <w:szCs w:val="18"/>
              </w:rPr>
            </w:pPr>
            <w:r w:rsidRPr="00527C74">
              <w:rPr>
                <w:rFonts w:eastAsia="Times New Roman" w:cs="Times New Roman"/>
                <w:b/>
                <w:sz w:val="18"/>
                <w:szCs w:val="18"/>
              </w:rPr>
              <w:t xml:space="preserve">Maštaľ  pre odstavčatá predvykŕm  - </w:t>
            </w:r>
            <w:r w:rsidR="00C27474">
              <w:rPr>
                <w:rFonts w:eastAsia="Times New Roman" w:cs="Times New Roman"/>
                <w:b/>
                <w:sz w:val="18"/>
                <w:szCs w:val="18"/>
              </w:rPr>
              <w:t xml:space="preserve">oprávnený náklad na ustajňovacie miesto  </w:t>
            </w:r>
          </w:p>
        </w:tc>
        <w:tc>
          <w:tcPr>
            <w:tcW w:w="862" w:type="pct"/>
            <w:shd w:val="clear" w:color="auto" w:fill="C6E0B4"/>
            <w:vAlign w:val="bottom"/>
          </w:tcPr>
          <w:p w14:paraId="03E82429" w14:textId="77777777" w:rsidR="00782F40" w:rsidRPr="00527C74" w:rsidRDefault="008A181B" w:rsidP="00527C74">
            <w:pPr>
              <w:spacing w:after="0"/>
              <w:jc w:val="center"/>
              <w:rPr>
                <w:rFonts w:eastAsia="Times New Roman" w:cs="Times New Roman"/>
                <w:b/>
                <w:sz w:val="18"/>
                <w:szCs w:val="18"/>
              </w:rPr>
            </w:pPr>
            <w:r w:rsidRPr="00527C74">
              <w:rPr>
                <w:rFonts w:eastAsia="Times New Roman" w:cs="Times New Roman"/>
                <w:b/>
                <w:sz w:val="18"/>
                <w:szCs w:val="18"/>
              </w:rPr>
              <w:t>Sadzba</w:t>
            </w:r>
          </w:p>
        </w:tc>
      </w:tr>
      <w:tr w:rsidR="00782F40" w:rsidRPr="00527C74" w14:paraId="644B28A4" w14:textId="77777777" w:rsidTr="00527C74">
        <w:trPr>
          <w:trHeight w:val="227"/>
        </w:trPr>
        <w:tc>
          <w:tcPr>
            <w:tcW w:w="4138" w:type="pct"/>
            <w:tcBorders>
              <w:top w:val="single" w:sz="8" w:space="0" w:color="000000"/>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0A9CE40D" w14:textId="77777777" w:rsidR="00782F40" w:rsidRPr="00527C74" w:rsidRDefault="008A181B" w:rsidP="00527C74">
            <w:pPr>
              <w:spacing w:after="0" w:line="254" w:lineRule="auto"/>
              <w:rPr>
                <w:sz w:val="18"/>
                <w:szCs w:val="18"/>
              </w:rPr>
            </w:pPr>
            <w:r w:rsidRPr="00527C74">
              <w:rPr>
                <w:sz w:val="18"/>
                <w:szCs w:val="18"/>
              </w:rPr>
              <w:t>Plocha maštale na odstavca (m2)</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3FE58C7B" w14:textId="77777777" w:rsidR="00782F40" w:rsidRPr="00527C74" w:rsidRDefault="008A181B" w:rsidP="00527C74">
            <w:pPr>
              <w:spacing w:after="0" w:line="254" w:lineRule="auto"/>
              <w:jc w:val="right"/>
              <w:rPr>
                <w:sz w:val="18"/>
                <w:szCs w:val="18"/>
              </w:rPr>
            </w:pPr>
            <w:r w:rsidRPr="00527C74">
              <w:rPr>
                <w:sz w:val="18"/>
                <w:szCs w:val="18"/>
              </w:rPr>
              <w:t>0,48</w:t>
            </w:r>
          </w:p>
        </w:tc>
      </w:tr>
      <w:tr w:rsidR="00782F40" w:rsidRPr="00527C74" w14:paraId="1804DD5F" w14:textId="77777777" w:rsidTr="00527C74">
        <w:trPr>
          <w:trHeight w:val="227"/>
        </w:trPr>
        <w:tc>
          <w:tcPr>
            <w:tcW w:w="4138"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3263133D" w14:textId="77777777" w:rsidR="00782F40" w:rsidRPr="00527C74" w:rsidRDefault="008A181B" w:rsidP="00527C74">
            <w:pPr>
              <w:spacing w:after="0" w:line="254" w:lineRule="auto"/>
              <w:rPr>
                <w:sz w:val="18"/>
                <w:szCs w:val="18"/>
              </w:rPr>
            </w:pPr>
            <w:r w:rsidRPr="00527C74">
              <w:rPr>
                <w:sz w:val="18"/>
                <w:szCs w:val="18"/>
              </w:rPr>
              <w:t>Náklad na m2 maštale (JLL štúdia) €/m2</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1DE5E813" w14:textId="72DA7B8A" w:rsidR="00782F40" w:rsidRPr="00527C74" w:rsidRDefault="003D3B43" w:rsidP="00527C74">
            <w:pPr>
              <w:spacing w:after="0" w:line="254" w:lineRule="auto"/>
              <w:jc w:val="right"/>
              <w:rPr>
                <w:sz w:val="18"/>
                <w:szCs w:val="18"/>
              </w:rPr>
            </w:pPr>
            <w:r w:rsidRPr="003D3B43">
              <w:rPr>
                <w:sz w:val="18"/>
                <w:szCs w:val="18"/>
              </w:rPr>
              <w:t>3</w:t>
            </w:r>
            <w:r w:rsidR="00523D80">
              <w:rPr>
                <w:sz w:val="18"/>
                <w:szCs w:val="18"/>
              </w:rPr>
              <w:t>19</w:t>
            </w:r>
            <w:r w:rsidRPr="003D3B43">
              <w:rPr>
                <w:sz w:val="18"/>
                <w:szCs w:val="18"/>
              </w:rPr>
              <w:t>,</w:t>
            </w:r>
            <w:r w:rsidR="00523D80">
              <w:rPr>
                <w:sz w:val="18"/>
                <w:szCs w:val="18"/>
              </w:rPr>
              <w:t>42</w:t>
            </w:r>
          </w:p>
        </w:tc>
      </w:tr>
      <w:tr w:rsidR="00782F40" w:rsidRPr="00527C74" w14:paraId="37E9C1D4" w14:textId="77777777" w:rsidTr="00527C74">
        <w:trPr>
          <w:trHeight w:val="227"/>
        </w:trPr>
        <w:tc>
          <w:tcPr>
            <w:tcW w:w="4138"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0DAD4F65" w14:textId="1B59FC6A" w:rsidR="00782F40" w:rsidRPr="00527C74" w:rsidRDefault="008A181B" w:rsidP="00527C74">
            <w:pPr>
              <w:spacing w:after="0" w:line="254" w:lineRule="auto"/>
              <w:rPr>
                <w:sz w:val="18"/>
                <w:szCs w:val="18"/>
              </w:rPr>
            </w:pPr>
            <w:r w:rsidRPr="00527C74">
              <w:rPr>
                <w:sz w:val="18"/>
                <w:szCs w:val="18"/>
              </w:rPr>
              <w:t xml:space="preserve">Oprávnený výdavok - </w:t>
            </w:r>
            <w:r w:rsidR="007C6526">
              <w:rPr>
                <w:sz w:val="18"/>
                <w:szCs w:val="18"/>
              </w:rPr>
              <w:t>stavebné</w:t>
            </w:r>
            <w:r w:rsidRPr="00527C74">
              <w:rPr>
                <w:sz w:val="18"/>
                <w:szCs w:val="18"/>
              </w:rPr>
              <w:t xml:space="preserve"> </w:t>
            </w:r>
            <w:r w:rsidR="007C6526">
              <w:rPr>
                <w:sz w:val="18"/>
                <w:szCs w:val="18"/>
              </w:rPr>
              <w:t>práce</w:t>
            </w:r>
            <w:r w:rsidRPr="00527C74">
              <w:rPr>
                <w:sz w:val="18"/>
                <w:szCs w:val="18"/>
              </w:rPr>
              <w:t xml:space="preserve"> (bez vybavenia)</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4CCB8CEA" w14:textId="333ED81D" w:rsidR="00782F40" w:rsidRPr="00527C74" w:rsidRDefault="00523D80" w:rsidP="00527C74">
            <w:pPr>
              <w:spacing w:after="0" w:line="254" w:lineRule="auto"/>
              <w:jc w:val="right"/>
              <w:rPr>
                <w:sz w:val="18"/>
                <w:szCs w:val="18"/>
              </w:rPr>
            </w:pPr>
            <w:r>
              <w:rPr>
                <w:sz w:val="18"/>
                <w:szCs w:val="18"/>
              </w:rPr>
              <w:t>153,67</w:t>
            </w:r>
          </w:p>
        </w:tc>
      </w:tr>
      <w:tr w:rsidR="00782F40" w:rsidRPr="00527C74" w14:paraId="44F9A841" w14:textId="77777777" w:rsidTr="00527C74">
        <w:trPr>
          <w:trHeight w:val="227"/>
        </w:trPr>
        <w:tc>
          <w:tcPr>
            <w:tcW w:w="4138"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1DBDAD2C" w14:textId="6635243B" w:rsidR="00782F40" w:rsidRPr="00527C74" w:rsidRDefault="007C6526" w:rsidP="00527C74">
            <w:pPr>
              <w:spacing w:after="0" w:line="254" w:lineRule="auto"/>
              <w:rPr>
                <w:sz w:val="18"/>
                <w:szCs w:val="18"/>
              </w:rPr>
            </w:pPr>
            <w:r>
              <w:rPr>
                <w:sz w:val="18"/>
                <w:szCs w:val="18"/>
              </w:rPr>
              <w:t>Vybavenie na ustajňovacie miesto</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10A92B95" w14:textId="02B27B94" w:rsidR="00782F40" w:rsidRPr="00527C74" w:rsidRDefault="005350B7" w:rsidP="00527C74">
            <w:pPr>
              <w:spacing w:after="0" w:line="254" w:lineRule="auto"/>
              <w:jc w:val="right"/>
              <w:rPr>
                <w:sz w:val="18"/>
                <w:szCs w:val="18"/>
              </w:rPr>
            </w:pPr>
            <w:r w:rsidRPr="005350B7">
              <w:rPr>
                <w:sz w:val="18"/>
                <w:szCs w:val="18"/>
              </w:rPr>
              <w:t>6</w:t>
            </w:r>
            <w:r w:rsidR="00523D80">
              <w:rPr>
                <w:sz w:val="18"/>
                <w:szCs w:val="18"/>
              </w:rPr>
              <w:t>0</w:t>
            </w:r>
            <w:r w:rsidRPr="005350B7">
              <w:rPr>
                <w:sz w:val="18"/>
                <w:szCs w:val="18"/>
              </w:rPr>
              <w:t>,</w:t>
            </w:r>
            <w:r w:rsidR="00523D80">
              <w:rPr>
                <w:sz w:val="18"/>
                <w:szCs w:val="18"/>
              </w:rPr>
              <w:t>55</w:t>
            </w:r>
          </w:p>
        </w:tc>
      </w:tr>
      <w:tr w:rsidR="00782F40" w:rsidRPr="00527C74" w14:paraId="17867917" w14:textId="77777777" w:rsidTr="00527C74">
        <w:trPr>
          <w:trHeight w:val="227"/>
        </w:trPr>
        <w:tc>
          <w:tcPr>
            <w:tcW w:w="4138" w:type="pct"/>
            <w:tcBorders>
              <w:top w:val="nil"/>
              <w:left w:val="single" w:sz="8" w:space="0" w:color="000000"/>
              <w:bottom w:val="single" w:sz="8" w:space="0" w:color="000000"/>
              <w:right w:val="single" w:sz="8" w:space="0" w:color="000000"/>
            </w:tcBorders>
            <w:shd w:val="clear" w:color="auto" w:fill="C6E0B4"/>
            <w:tcMar>
              <w:top w:w="100" w:type="dxa"/>
              <w:left w:w="80" w:type="dxa"/>
              <w:bottom w:w="100" w:type="dxa"/>
              <w:right w:w="80" w:type="dxa"/>
            </w:tcMar>
            <w:vAlign w:val="bottom"/>
          </w:tcPr>
          <w:p w14:paraId="38B89723" w14:textId="1FBBCE57" w:rsidR="00782F40" w:rsidRPr="00527C74" w:rsidRDefault="007C6526" w:rsidP="00527C74">
            <w:pPr>
              <w:spacing w:after="0" w:line="254" w:lineRule="auto"/>
              <w:rPr>
                <w:b/>
                <w:sz w:val="18"/>
                <w:szCs w:val="18"/>
              </w:rPr>
            </w:pPr>
            <w:r>
              <w:rPr>
                <w:b/>
                <w:sz w:val="18"/>
                <w:szCs w:val="18"/>
              </w:rPr>
              <w:t>Spolu stavebné práce a vybavenie na ustajňovacie miesto</w:t>
            </w:r>
          </w:p>
        </w:tc>
        <w:tc>
          <w:tcPr>
            <w:tcW w:w="862" w:type="pct"/>
            <w:tcBorders>
              <w:top w:val="nil"/>
              <w:left w:val="nil"/>
              <w:bottom w:val="single" w:sz="8" w:space="0" w:color="000000"/>
              <w:right w:val="single" w:sz="8" w:space="0" w:color="000000"/>
            </w:tcBorders>
            <w:shd w:val="clear" w:color="auto" w:fill="C6E0B4"/>
            <w:tcMar>
              <w:top w:w="100" w:type="dxa"/>
              <w:left w:w="80" w:type="dxa"/>
              <w:bottom w:w="100" w:type="dxa"/>
              <w:right w:w="80" w:type="dxa"/>
            </w:tcMar>
            <w:vAlign w:val="bottom"/>
          </w:tcPr>
          <w:p w14:paraId="1C8AE52C" w14:textId="4BE002FB" w:rsidR="00782F40" w:rsidRPr="00527C74" w:rsidRDefault="000B694B" w:rsidP="00527C74">
            <w:pPr>
              <w:spacing w:after="0" w:line="254" w:lineRule="auto"/>
              <w:jc w:val="right"/>
              <w:rPr>
                <w:b/>
                <w:sz w:val="18"/>
                <w:szCs w:val="18"/>
              </w:rPr>
            </w:pPr>
            <w:r w:rsidRPr="000B694B">
              <w:rPr>
                <w:b/>
                <w:sz w:val="18"/>
                <w:szCs w:val="18"/>
              </w:rPr>
              <w:t>2</w:t>
            </w:r>
            <w:r w:rsidR="00523D80">
              <w:rPr>
                <w:b/>
                <w:sz w:val="18"/>
                <w:szCs w:val="18"/>
              </w:rPr>
              <w:t>14</w:t>
            </w:r>
            <w:r w:rsidRPr="000B694B">
              <w:rPr>
                <w:b/>
                <w:sz w:val="18"/>
                <w:szCs w:val="18"/>
              </w:rPr>
              <w:t>,</w:t>
            </w:r>
            <w:r w:rsidR="00523D80">
              <w:rPr>
                <w:b/>
                <w:sz w:val="18"/>
                <w:szCs w:val="18"/>
              </w:rPr>
              <w:t>22</w:t>
            </w:r>
            <w:r w:rsidRPr="000B694B">
              <w:rPr>
                <w:b/>
                <w:sz w:val="18"/>
                <w:szCs w:val="18"/>
              </w:rPr>
              <w:t xml:space="preserve"> €</w:t>
            </w:r>
          </w:p>
        </w:tc>
      </w:tr>
    </w:tbl>
    <w:p w14:paraId="1CE0325C" w14:textId="77777777" w:rsidR="00782F40" w:rsidRDefault="00782F40">
      <w:pPr>
        <w:spacing w:after="0"/>
        <w:rPr>
          <w:rFonts w:eastAsia="Times New Roman" w:cs="Times New Roman"/>
        </w:rPr>
      </w:pPr>
    </w:p>
    <w:p w14:paraId="5FF8C671" w14:textId="77777777" w:rsidR="00782F40" w:rsidRPr="00527C74" w:rsidRDefault="008A181B" w:rsidP="0032793F">
      <w:pPr>
        <w:pStyle w:val="Nadpis1"/>
        <w:numPr>
          <w:ilvl w:val="2"/>
          <w:numId w:val="16"/>
        </w:numPr>
        <w:ind w:left="504"/>
        <w:rPr>
          <w:szCs w:val="24"/>
        </w:rPr>
      </w:pPr>
      <w:bookmarkStart w:id="225" w:name="_Toc141342277"/>
      <w:r w:rsidRPr="00527C74">
        <w:rPr>
          <w:szCs w:val="24"/>
        </w:rPr>
        <w:t>Štandardná stupnica jednotkových nákladov</w:t>
      </w:r>
      <w:bookmarkEnd w:id="225"/>
    </w:p>
    <w:tbl>
      <w:tblPr>
        <w:tblStyle w:val="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7"/>
        <w:gridCol w:w="1522"/>
      </w:tblGrid>
      <w:tr w:rsidR="00782F40" w:rsidRPr="00527C74" w14:paraId="3C7E1375" w14:textId="77777777" w:rsidTr="00527C74">
        <w:trPr>
          <w:trHeight w:val="380"/>
        </w:trPr>
        <w:tc>
          <w:tcPr>
            <w:tcW w:w="4141" w:type="pct"/>
            <w:shd w:val="clear" w:color="auto" w:fill="C6E0B4"/>
            <w:vAlign w:val="bottom"/>
          </w:tcPr>
          <w:p w14:paraId="65E1C0C7" w14:textId="16BAAE82" w:rsidR="00782F40" w:rsidRPr="00527C74" w:rsidRDefault="00C27474">
            <w:pPr>
              <w:rPr>
                <w:rFonts w:eastAsia="Times New Roman" w:cs="Times New Roman"/>
                <w:b/>
                <w:sz w:val="18"/>
                <w:szCs w:val="18"/>
              </w:rPr>
            </w:pPr>
            <w:r>
              <w:rPr>
                <w:rFonts w:eastAsia="Times New Roman" w:cs="Times New Roman"/>
                <w:b/>
                <w:sz w:val="18"/>
                <w:szCs w:val="18"/>
              </w:rPr>
              <w:t>Spolu stavebné práce a vybavenie na ustajňovacie miesto</w:t>
            </w:r>
          </w:p>
        </w:tc>
        <w:tc>
          <w:tcPr>
            <w:tcW w:w="859" w:type="pct"/>
            <w:shd w:val="clear" w:color="auto" w:fill="C6E0B4"/>
            <w:vAlign w:val="bottom"/>
          </w:tcPr>
          <w:p w14:paraId="20AD896E" w14:textId="5AA6F0FE" w:rsidR="00782F40" w:rsidRPr="00527C74" w:rsidRDefault="000B694B">
            <w:pPr>
              <w:jc w:val="right"/>
              <w:rPr>
                <w:rFonts w:eastAsia="Times New Roman" w:cs="Times New Roman"/>
                <w:b/>
                <w:sz w:val="18"/>
                <w:szCs w:val="18"/>
              </w:rPr>
            </w:pPr>
            <w:r w:rsidRPr="000B694B">
              <w:rPr>
                <w:b/>
                <w:sz w:val="18"/>
                <w:szCs w:val="18"/>
              </w:rPr>
              <w:t>2</w:t>
            </w:r>
            <w:r w:rsidR="00523D80">
              <w:rPr>
                <w:b/>
                <w:sz w:val="18"/>
                <w:szCs w:val="18"/>
              </w:rPr>
              <w:t>14</w:t>
            </w:r>
            <w:r w:rsidRPr="000B694B">
              <w:rPr>
                <w:b/>
                <w:sz w:val="18"/>
                <w:szCs w:val="18"/>
              </w:rPr>
              <w:t>,</w:t>
            </w:r>
            <w:r w:rsidR="00523D80">
              <w:rPr>
                <w:b/>
                <w:sz w:val="18"/>
                <w:szCs w:val="18"/>
              </w:rPr>
              <w:t>22</w:t>
            </w:r>
            <w:r w:rsidRPr="000B694B">
              <w:rPr>
                <w:b/>
                <w:sz w:val="18"/>
                <w:szCs w:val="18"/>
              </w:rPr>
              <w:t xml:space="preserve"> €</w:t>
            </w:r>
          </w:p>
        </w:tc>
      </w:tr>
    </w:tbl>
    <w:p w14:paraId="4BBD48D1" w14:textId="77777777" w:rsidR="00782F40" w:rsidRDefault="00782F40">
      <w:pPr>
        <w:spacing w:after="0"/>
        <w:rPr>
          <w:rFonts w:eastAsia="Times New Roman" w:cs="Times New Roman"/>
        </w:rPr>
      </w:pPr>
    </w:p>
    <w:p w14:paraId="379F678C" w14:textId="77777777" w:rsidR="00782F40" w:rsidRPr="00527C74" w:rsidRDefault="008A181B" w:rsidP="0032793F">
      <w:pPr>
        <w:pStyle w:val="Nadpis1"/>
        <w:numPr>
          <w:ilvl w:val="2"/>
          <w:numId w:val="16"/>
        </w:numPr>
        <w:ind w:left="504"/>
        <w:rPr>
          <w:szCs w:val="24"/>
        </w:rPr>
      </w:pPr>
      <w:bookmarkStart w:id="226" w:name="_Toc141342278"/>
      <w:r w:rsidRPr="00527C74">
        <w:rPr>
          <w:szCs w:val="24"/>
        </w:rPr>
        <w:t>Spôsob stanovenia výšky oprávnených výdavkov</w:t>
      </w:r>
      <w:bookmarkEnd w:id="226"/>
    </w:p>
    <w:p w14:paraId="795435BB" w14:textId="09F91BF7" w:rsidR="00782F40" w:rsidRPr="00527C74" w:rsidRDefault="008A181B">
      <w:pPr>
        <w:spacing w:after="0"/>
        <w:rPr>
          <w:rFonts w:eastAsia="Times New Roman" w:cs="Times New Roman"/>
          <w:sz w:val="20"/>
          <w:szCs w:val="20"/>
        </w:rPr>
      </w:pPr>
      <w:r w:rsidRPr="00527C74">
        <w:rPr>
          <w:rFonts w:eastAsia="Times New Roman" w:cs="Times New Roman"/>
        </w:rPr>
        <w:t>Výška oprávnených výdavkov = Plocha</w:t>
      </w:r>
      <w:r w:rsidR="000E6A79">
        <w:rPr>
          <w:rFonts w:eastAsia="Times New Roman" w:cs="Times New Roman"/>
        </w:rPr>
        <w:t xml:space="preserve"> vnútorného pôdorysu</w:t>
      </w:r>
      <w:r w:rsidRPr="00527C74">
        <w:rPr>
          <w:rFonts w:eastAsia="Times New Roman" w:cs="Times New Roman"/>
        </w:rPr>
        <w:t xml:space="preserve"> vybudovanej maštale/0,48 x </w:t>
      </w:r>
      <w:r w:rsidR="000B694B" w:rsidRPr="000B694B">
        <w:rPr>
          <w:rFonts w:eastAsia="Times New Roman" w:cs="Times New Roman"/>
        </w:rPr>
        <w:t>2</w:t>
      </w:r>
      <w:r w:rsidR="00523D80">
        <w:rPr>
          <w:rFonts w:eastAsia="Times New Roman" w:cs="Times New Roman"/>
        </w:rPr>
        <w:t>14</w:t>
      </w:r>
      <w:r w:rsidR="000B694B" w:rsidRPr="000B694B">
        <w:rPr>
          <w:rFonts w:eastAsia="Times New Roman" w:cs="Times New Roman"/>
        </w:rPr>
        <w:t>,</w:t>
      </w:r>
      <w:r w:rsidR="00523D80">
        <w:rPr>
          <w:rFonts w:eastAsia="Times New Roman" w:cs="Times New Roman"/>
        </w:rPr>
        <w:t>22</w:t>
      </w:r>
      <w:r w:rsidR="000B694B" w:rsidRPr="000B694B">
        <w:rPr>
          <w:rFonts w:eastAsia="Times New Roman" w:cs="Times New Roman"/>
        </w:rPr>
        <w:t xml:space="preserve"> </w:t>
      </w:r>
      <w:r w:rsidRPr="00527C74">
        <w:rPr>
          <w:rFonts w:eastAsia="Times New Roman" w:cs="Times New Roman"/>
        </w:rPr>
        <w:t>€.</w:t>
      </w:r>
    </w:p>
    <w:p w14:paraId="17D49D5F" w14:textId="0D3AFF90" w:rsidR="00782F40" w:rsidRDefault="00782F40">
      <w:pPr>
        <w:spacing w:before="240" w:after="240" w:line="276" w:lineRule="auto"/>
        <w:rPr>
          <w:rFonts w:eastAsia="Times New Roman" w:cs="Times New Roman"/>
          <w:b/>
          <w:sz w:val="24"/>
          <w:szCs w:val="24"/>
        </w:rPr>
      </w:pPr>
    </w:p>
    <w:p w14:paraId="52A612B0" w14:textId="4DC92BD8" w:rsidR="00782F40" w:rsidRPr="00527C74" w:rsidRDefault="008A181B" w:rsidP="0032793F">
      <w:pPr>
        <w:pStyle w:val="Nadpis1"/>
        <w:numPr>
          <w:ilvl w:val="1"/>
          <w:numId w:val="16"/>
        </w:numPr>
        <w:ind w:left="709" w:hanging="709"/>
        <w:rPr>
          <w:szCs w:val="24"/>
        </w:rPr>
      </w:pPr>
      <w:bookmarkStart w:id="227" w:name="_Toc141342279"/>
      <w:r w:rsidRPr="00527C74">
        <w:rPr>
          <w:szCs w:val="24"/>
        </w:rPr>
        <w:t xml:space="preserve">Náklady na </w:t>
      </w:r>
      <w:r w:rsidR="000119E6" w:rsidRPr="00527C74">
        <w:rPr>
          <w:szCs w:val="24"/>
        </w:rPr>
        <w:t>maštaľ</w:t>
      </w:r>
      <w:r w:rsidRPr="00527C74">
        <w:rPr>
          <w:szCs w:val="24"/>
        </w:rPr>
        <w:t xml:space="preserve"> pre výkrm ošípaných</w:t>
      </w:r>
      <w:bookmarkEnd w:id="227"/>
    </w:p>
    <w:p w14:paraId="4827C739" w14:textId="77777777" w:rsidR="00782F40" w:rsidRPr="00527C74" w:rsidRDefault="008A181B" w:rsidP="0032793F">
      <w:pPr>
        <w:pStyle w:val="Nadpis1"/>
        <w:numPr>
          <w:ilvl w:val="2"/>
          <w:numId w:val="16"/>
        </w:numPr>
        <w:ind w:left="504"/>
        <w:rPr>
          <w:szCs w:val="24"/>
        </w:rPr>
      </w:pPr>
      <w:bookmarkStart w:id="228" w:name="_Toc141342280"/>
      <w:r w:rsidRPr="00527C74">
        <w:rPr>
          <w:szCs w:val="24"/>
        </w:rPr>
        <w:t>Technická špecifikácia</w:t>
      </w:r>
      <w:bookmarkEnd w:id="228"/>
    </w:p>
    <w:p w14:paraId="3912B504" w14:textId="77777777" w:rsidR="00782F40" w:rsidRPr="00527C74" w:rsidRDefault="008A181B">
      <w:pPr>
        <w:spacing w:before="240" w:after="240" w:line="276" w:lineRule="auto"/>
        <w:rPr>
          <w:rFonts w:eastAsia="Times New Roman" w:cs="Times New Roman"/>
        </w:rPr>
      </w:pPr>
      <w:r w:rsidRPr="00527C74">
        <w:rPr>
          <w:rFonts w:eastAsia="Times New Roman" w:cs="Times New Roman"/>
          <w:b/>
        </w:rPr>
        <w:t xml:space="preserve">Maštaľ  pre výkrm ošípaných </w:t>
      </w:r>
      <w:r w:rsidRPr="00527C74">
        <w:rPr>
          <w:rFonts w:eastAsia="Times New Roman" w:cs="Times New Roman"/>
        </w:rPr>
        <w:t>je maštaľ s nasledovnými kľúčovými vlastnosťami:</w:t>
      </w:r>
    </w:p>
    <w:p w14:paraId="1DB73618" w14:textId="77777777" w:rsidR="00782F40" w:rsidRPr="00527C74" w:rsidRDefault="008A181B" w:rsidP="0032793F">
      <w:pPr>
        <w:numPr>
          <w:ilvl w:val="0"/>
          <w:numId w:val="58"/>
        </w:numPr>
        <w:spacing w:after="0" w:line="240" w:lineRule="auto"/>
        <w:rPr>
          <w:rFonts w:eastAsia="Times New Roman" w:cs="Times New Roman"/>
        </w:rPr>
      </w:pPr>
      <w:r w:rsidRPr="00527C74">
        <w:rPr>
          <w:rFonts w:eastAsia="Times New Roman" w:cs="Times New Roman"/>
        </w:rPr>
        <w:t>Železobetónová základová doska a primerané základy pre zvislé časti oceľovej</w:t>
      </w:r>
    </w:p>
    <w:p w14:paraId="18A2EFD1" w14:textId="77777777" w:rsidR="00782F40" w:rsidRPr="00920DDA" w:rsidRDefault="008A181B" w:rsidP="00D87541">
      <w:pPr>
        <w:spacing w:after="0" w:line="240" w:lineRule="auto"/>
        <w:ind w:left="709"/>
        <w:rPr>
          <w:rFonts w:eastAsia="Times New Roman" w:cs="Times New Roman"/>
        </w:rPr>
      </w:pPr>
      <w:r w:rsidRPr="00920DDA">
        <w:rPr>
          <w:rFonts w:eastAsia="Times New Roman" w:cs="Times New Roman"/>
        </w:rPr>
        <w:t>konštrukcie (napr. základové pásy)</w:t>
      </w:r>
    </w:p>
    <w:p w14:paraId="3DD6E823" w14:textId="77777777" w:rsidR="00782F40" w:rsidRPr="00527C74" w:rsidRDefault="008A181B" w:rsidP="0032793F">
      <w:pPr>
        <w:numPr>
          <w:ilvl w:val="0"/>
          <w:numId w:val="58"/>
        </w:numPr>
        <w:spacing w:after="0" w:line="240" w:lineRule="auto"/>
        <w:rPr>
          <w:rFonts w:eastAsia="Times New Roman" w:cs="Times New Roman"/>
        </w:rPr>
      </w:pPr>
      <w:r w:rsidRPr="00527C74">
        <w:rPr>
          <w:rFonts w:eastAsia="Times New Roman" w:cs="Times New Roman"/>
        </w:rPr>
        <w:t>Betónové podroštové vane na hnojovicu</w:t>
      </w:r>
    </w:p>
    <w:p w14:paraId="78945DEE" w14:textId="77777777" w:rsidR="00782F40" w:rsidRPr="00527C74" w:rsidRDefault="008A181B" w:rsidP="0032793F">
      <w:pPr>
        <w:numPr>
          <w:ilvl w:val="0"/>
          <w:numId w:val="58"/>
        </w:numPr>
        <w:spacing w:after="0" w:line="240" w:lineRule="auto"/>
        <w:rPr>
          <w:rFonts w:eastAsia="Times New Roman" w:cs="Times New Roman"/>
        </w:rPr>
      </w:pPr>
      <w:r w:rsidRPr="00527C74">
        <w:rPr>
          <w:rFonts w:eastAsia="Times New Roman" w:cs="Times New Roman"/>
        </w:rPr>
        <w:t>Oceľová konštrukcia maštale</w:t>
      </w:r>
    </w:p>
    <w:p w14:paraId="6EE45DC8" w14:textId="77777777" w:rsidR="00782F40" w:rsidRPr="00527C74" w:rsidRDefault="008A181B" w:rsidP="0032793F">
      <w:pPr>
        <w:numPr>
          <w:ilvl w:val="0"/>
          <w:numId w:val="58"/>
        </w:numPr>
        <w:spacing w:after="0" w:line="240" w:lineRule="auto"/>
        <w:rPr>
          <w:rFonts w:eastAsia="Times New Roman" w:cs="Times New Roman"/>
        </w:rPr>
      </w:pPr>
      <w:r w:rsidRPr="00527C74">
        <w:rPr>
          <w:rFonts w:eastAsia="Times New Roman" w:cs="Times New Roman"/>
        </w:rPr>
        <w:t>Strecha</w:t>
      </w:r>
    </w:p>
    <w:p w14:paraId="49EEB844" w14:textId="77777777" w:rsidR="00782F40" w:rsidRPr="00527C74" w:rsidRDefault="008A181B" w:rsidP="0032793F">
      <w:pPr>
        <w:numPr>
          <w:ilvl w:val="0"/>
          <w:numId w:val="58"/>
        </w:numPr>
        <w:spacing w:after="0" w:line="240" w:lineRule="auto"/>
        <w:rPr>
          <w:rFonts w:eastAsia="Times New Roman" w:cs="Times New Roman"/>
        </w:rPr>
      </w:pPr>
      <w:r w:rsidRPr="00527C74">
        <w:rPr>
          <w:rFonts w:eastAsia="Times New Roman" w:cs="Times New Roman"/>
        </w:rPr>
        <w:t>Obvodové izolované steny napríklad z PUR panelov</w:t>
      </w:r>
    </w:p>
    <w:p w14:paraId="661FF738" w14:textId="77777777" w:rsidR="00782F40" w:rsidRPr="00527C74" w:rsidRDefault="008A181B" w:rsidP="0032793F">
      <w:pPr>
        <w:numPr>
          <w:ilvl w:val="0"/>
          <w:numId w:val="58"/>
        </w:numPr>
        <w:spacing w:after="0" w:line="240" w:lineRule="auto"/>
        <w:rPr>
          <w:rFonts w:eastAsia="Times New Roman" w:cs="Times New Roman"/>
        </w:rPr>
      </w:pPr>
      <w:r w:rsidRPr="00527C74">
        <w:rPr>
          <w:rFonts w:eastAsia="Times New Roman" w:cs="Times New Roman"/>
        </w:rPr>
        <w:t>Vráta</w:t>
      </w:r>
    </w:p>
    <w:p w14:paraId="735C1C79" w14:textId="77777777" w:rsidR="00782F40" w:rsidRPr="00527C74" w:rsidRDefault="008A181B" w:rsidP="0032793F">
      <w:pPr>
        <w:numPr>
          <w:ilvl w:val="0"/>
          <w:numId w:val="58"/>
        </w:numPr>
        <w:spacing w:after="0" w:line="240" w:lineRule="auto"/>
        <w:rPr>
          <w:rFonts w:eastAsia="Times New Roman" w:cs="Times New Roman"/>
        </w:rPr>
      </w:pPr>
      <w:r w:rsidRPr="00527C74">
        <w:rPr>
          <w:rFonts w:eastAsia="Times New Roman" w:cs="Times New Roman"/>
        </w:rPr>
        <w:t>Vodovod</w:t>
      </w:r>
    </w:p>
    <w:p w14:paraId="2FBD34D6" w14:textId="77777777" w:rsidR="00782F40" w:rsidRDefault="008A181B" w:rsidP="0032793F">
      <w:pPr>
        <w:numPr>
          <w:ilvl w:val="0"/>
          <w:numId w:val="58"/>
        </w:numPr>
        <w:spacing w:after="0" w:line="240" w:lineRule="auto"/>
        <w:rPr>
          <w:rFonts w:eastAsia="Times New Roman" w:cs="Times New Roman"/>
          <w:sz w:val="24"/>
          <w:szCs w:val="24"/>
        </w:rPr>
      </w:pPr>
      <w:r w:rsidRPr="00527C74">
        <w:rPr>
          <w:rFonts w:eastAsia="Times New Roman" w:cs="Times New Roman"/>
        </w:rPr>
        <w:t>Elektrické rozvody</w:t>
      </w:r>
    </w:p>
    <w:p w14:paraId="18CD40E5" w14:textId="77777777" w:rsidR="00782F40" w:rsidRPr="00527C74" w:rsidRDefault="008A181B" w:rsidP="0032793F">
      <w:pPr>
        <w:pStyle w:val="Nadpis1"/>
        <w:numPr>
          <w:ilvl w:val="2"/>
          <w:numId w:val="16"/>
        </w:numPr>
        <w:ind w:left="504"/>
        <w:rPr>
          <w:szCs w:val="24"/>
        </w:rPr>
      </w:pPr>
      <w:bookmarkStart w:id="229" w:name="_Toc141342281"/>
      <w:r w:rsidRPr="00527C74">
        <w:rPr>
          <w:szCs w:val="24"/>
        </w:rPr>
        <w:t>Metodika výpočtu súm štandardnej stupnice výdavkov</w:t>
      </w:r>
      <w:bookmarkEnd w:id="229"/>
    </w:p>
    <w:p w14:paraId="153F4FC2" w14:textId="396FC4BD" w:rsidR="00782F40" w:rsidRPr="00D87541" w:rsidRDefault="008A181B">
      <w:pPr>
        <w:spacing w:after="0"/>
        <w:rPr>
          <w:rFonts w:eastAsia="Times New Roman" w:cs="Times New Roman"/>
        </w:rPr>
      </w:pPr>
      <w:r w:rsidRPr="00D87541">
        <w:rPr>
          <w:rFonts w:eastAsia="Times New Roman" w:cs="Times New Roman"/>
        </w:rPr>
        <w:t>Náklad na 1m2 tejto maštale bol určený znaleckým odhadom spoločnosti JLL, ktorá vzala do úvahy uvedené charakteristiky stavby</w:t>
      </w:r>
      <w:r w:rsidR="00DA7B80">
        <w:rPr>
          <w:rFonts w:eastAsia="Times New Roman" w:cs="Times New Roman"/>
        </w:rPr>
        <w:t>, a následnou indexáciou</w:t>
      </w:r>
      <w:r w:rsidRPr="00D87541">
        <w:rPr>
          <w:rFonts w:eastAsia="Times New Roman" w:cs="Times New Roman"/>
        </w:rPr>
        <w:t xml:space="preserve">. </w:t>
      </w:r>
    </w:p>
    <w:p w14:paraId="38E392A7" w14:textId="77777777" w:rsidR="00782F40" w:rsidRPr="00D87541" w:rsidRDefault="00782F40" w:rsidP="00D87541">
      <w:pPr>
        <w:spacing w:after="0"/>
        <w:rPr>
          <w:rFonts w:eastAsia="Times New Roman" w:cs="Times New Roman"/>
        </w:rPr>
      </w:pPr>
    </w:p>
    <w:p w14:paraId="0D7DEDF5" w14:textId="77777777" w:rsidR="00782F40" w:rsidRPr="00527C74" w:rsidRDefault="008A181B">
      <w:pPr>
        <w:spacing w:after="0"/>
        <w:rPr>
          <w:rFonts w:eastAsia="Times New Roman" w:cs="Times New Roman"/>
          <w:color w:val="FF0000"/>
          <w:sz w:val="20"/>
          <w:szCs w:val="20"/>
        </w:rPr>
      </w:pPr>
      <w:r w:rsidRPr="00527C74">
        <w:rPr>
          <w:rFonts w:eastAsia="Times New Roman" w:cs="Times New Roman"/>
        </w:rPr>
        <w:t>Maštaľ spĺňa minimálne požiadavky na zabudovanú technológiu v súlade s nariadením vlády č. 735/2002 Z. z. - Nariadenie vlády Slovenskej republiky, ktorým sa ustanovujú minimálne normy ochrany ošípaných:</w:t>
      </w:r>
    </w:p>
    <w:p w14:paraId="331E88F3" w14:textId="302A54D6" w:rsidR="00782F40" w:rsidRPr="00527C74" w:rsidRDefault="008A181B">
      <w:pPr>
        <w:spacing w:before="240" w:after="240"/>
        <w:rPr>
          <w:rFonts w:eastAsia="Times New Roman" w:cs="Times New Roman"/>
        </w:rPr>
      </w:pPr>
      <w:r w:rsidRPr="00527C74">
        <w:rPr>
          <w:rFonts w:eastAsia="Times New Roman" w:cs="Times New Roman"/>
        </w:rPr>
        <w:t>Celková plocha maštale pre výkrm ošípaných so započítaním všetkých priestorov (box, kŕmna ulička, a pod.) vo výške 0,92 m2 bola stanovená na základe chovu z vedúcich slovenských chovateľov ošípaných s dôrazom na welfare zvierat.</w:t>
      </w:r>
      <w:r w:rsidR="001A1581">
        <w:rPr>
          <w:rFonts w:eastAsia="Times New Roman" w:cs="Times New Roman"/>
        </w:rPr>
        <w:br w:type="page"/>
      </w:r>
    </w:p>
    <w:p w14:paraId="3578ADEA" w14:textId="34B27D24" w:rsidR="0072450D" w:rsidRPr="0072450D" w:rsidRDefault="008A181B" w:rsidP="0072450D">
      <w:pPr>
        <w:spacing w:after="0"/>
        <w:rPr>
          <w:rFonts w:eastAsia="Times New Roman" w:cs="Times New Roman"/>
        </w:rPr>
      </w:pPr>
      <w:r w:rsidRPr="00527C74">
        <w:rPr>
          <w:rFonts w:eastAsia="Times New Roman" w:cs="Times New Roman"/>
        </w:rPr>
        <w:lastRenderedPageBreak/>
        <w:t>Presné dispozičné riešenie maštale  nie je záväzné, t.j. každý žiadateľ pri dodržaní nariadenia vlády môže zvoliť dispozičné riešenie podľa vlastného uváženia.</w:t>
      </w:r>
    </w:p>
    <w:p w14:paraId="2F21188B" w14:textId="77777777" w:rsidR="001A1581" w:rsidRDefault="001A1581">
      <w:pPr>
        <w:spacing w:after="0"/>
        <w:rPr>
          <w:rFonts w:eastAsia="Times New Roman" w:cs="Times New Roman"/>
        </w:rPr>
      </w:pPr>
      <w:bookmarkStart w:id="230" w:name="_heading=h.q6gmwmd8rgtp" w:colFirst="0" w:colLast="0"/>
      <w:bookmarkEnd w:id="230"/>
    </w:p>
    <w:p w14:paraId="71B4C977" w14:textId="0669098E" w:rsidR="00782F40" w:rsidRPr="00F25383" w:rsidRDefault="008A181B" w:rsidP="00F25383">
      <w:pPr>
        <w:rPr>
          <w:b/>
          <w:bCs/>
        </w:rPr>
      </w:pPr>
      <w:r w:rsidRPr="00F25383">
        <w:rPr>
          <w:b/>
          <w:bCs/>
        </w:rPr>
        <w:t>Náklady na technológie pre v</w:t>
      </w:r>
      <w:r w:rsidR="000119E6" w:rsidRPr="00F25383">
        <w:rPr>
          <w:b/>
          <w:bCs/>
        </w:rPr>
        <w:t>ý</w:t>
      </w:r>
      <w:r w:rsidRPr="00F25383">
        <w:rPr>
          <w:b/>
          <w:bCs/>
        </w:rPr>
        <w:t>krm ošípaných:</w:t>
      </w:r>
    </w:p>
    <w:p w14:paraId="3FA1C3CE" w14:textId="61205A19" w:rsidR="00782F40" w:rsidRPr="00527C74" w:rsidRDefault="008A181B" w:rsidP="00527C74">
      <w:pPr>
        <w:spacing w:before="120"/>
        <w:ind w:left="1080" w:hanging="360"/>
        <w:rPr>
          <w:rFonts w:eastAsia="Times New Roman" w:cs="Times New Roman"/>
        </w:rPr>
      </w:pPr>
      <w:r>
        <w:rPr>
          <w:rFonts w:ascii="Noto Sans Symbols" w:eastAsia="Noto Sans Symbols" w:hAnsi="Noto Sans Symbols" w:cs="Noto Sans Symbols"/>
        </w:rPr>
        <w:t>●</w:t>
      </w:r>
      <w:r>
        <w:rPr>
          <w:rFonts w:eastAsia="Times New Roman" w:cs="Times New Roman"/>
          <w:sz w:val="14"/>
          <w:szCs w:val="14"/>
        </w:rPr>
        <w:t xml:space="preserve">   </w:t>
      </w:r>
      <w:r>
        <w:rPr>
          <w:rFonts w:eastAsia="Times New Roman" w:cs="Times New Roman"/>
          <w:sz w:val="14"/>
          <w:szCs w:val="14"/>
        </w:rPr>
        <w:tab/>
      </w:r>
      <w:r w:rsidRPr="00527C74">
        <w:rPr>
          <w:rFonts w:eastAsia="Times New Roman" w:cs="Times New Roman"/>
        </w:rPr>
        <w:t xml:space="preserve">Technológia suchého kŕmenia                                          </w:t>
      </w:r>
      <w:r w:rsidRPr="00527C74">
        <w:rPr>
          <w:rFonts w:eastAsia="Times New Roman" w:cs="Times New Roman"/>
        </w:rPr>
        <w:tab/>
        <w:t xml:space="preserve">                   </w:t>
      </w:r>
      <w:r w:rsidRPr="00527C74">
        <w:rPr>
          <w:rFonts w:eastAsia="Times New Roman" w:cs="Times New Roman"/>
        </w:rPr>
        <w:tab/>
      </w:r>
      <w:r w:rsidR="003A3A0D" w:rsidRPr="003A3A0D">
        <w:rPr>
          <w:rFonts w:eastAsia="Times New Roman" w:cs="Times New Roman"/>
        </w:rPr>
        <w:t>2</w:t>
      </w:r>
      <w:r w:rsidR="00523D80">
        <w:rPr>
          <w:rFonts w:eastAsia="Times New Roman" w:cs="Times New Roman"/>
        </w:rPr>
        <w:t>7</w:t>
      </w:r>
      <w:r w:rsidR="003A3A0D" w:rsidRPr="003A3A0D">
        <w:rPr>
          <w:rFonts w:eastAsia="Times New Roman" w:cs="Times New Roman"/>
        </w:rPr>
        <w:t>,2</w:t>
      </w:r>
      <w:r w:rsidR="00523D80">
        <w:rPr>
          <w:rFonts w:eastAsia="Times New Roman" w:cs="Times New Roman"/>
        </w:rPr>
        <w:t xml:space="preserve">9 </w:t>
      </w:r>
      <w:r w:rsidRPr="00527C74">
        <w:rPr>
          <w:rFonts w:eastAsia="Times New Roman" w:cs="Times New Roman"/>
        </w:rPr>
        <w:t>€</w:t>
      </w:r>
    </w:p>
    <w:p w14:paraId="3BE18D21" w14:textId="270760BC" w:rsidR="00782F40" w:rsidRPr="00527C74" w:rsidRDefault="008A181B" w:rsidP="00527C74">
      <w:pPr>
        <w:spacing w:before="120"/>
        <w:ind w:left="1080" w:hanging="360"/>
        <w:rPr>
          <w:rFonts w:eastAsia="Times New Roman" w:cs="Times New Roman"/>
        </w:rPr>
      </w:pPr>
      <w:r w:rsidRPr="00527C74">
        <w:rPr>
          <w:rFonts w:eastAsia="Noto Sans Symbols" w:cs="Times New Roman"/>
        </w:rPr>
        <w:t>●</w:t>
      </w:r>
      <w:r w:rsidRPr="00527C74">
        <w:rPr>
          <w:rFonts w:eastAsia="Times New Roman" w:cs="Times New Roman"/>
        </w:rPr>
        <w:t xml:space="preserve">   </w:t>
      </w:r>
      <w:r w:rsidRPr="00527C74">
        <w:rPr>
          <w:rFonts w:eastAsia="Times New Roman" w:cs="Times New Roman"/>
        </w:rPr>
        <w:tab/>
        <w:t xml:space="preserve">Technológia ventilačného systému                                   </w:t>
      </w:r>
      <w:r w:rsidRPr="00527C74">
        <w:rPr>
          <w:rFonts w:eastAsia="Times New Roman" w:cs="Times New Roman"/>
        </w:rPr>
        <w:tab/>
        <w:t xml:space="preserve">                   </w:t>
      </w:r>
      <w:r w:rsidRPr="00527C74">
        <w:rPr>
          <w:rFonts w:eastAsia="Times New Roman" w:cs="Times New Roman"/>
        </w:rPr>
        <w:tab/>
      </w:r>
      <w:r w:rsidR="003A3A0D" w:rsidRPr="003A3A0D">
        <w:rPr>
          <w:rFonts w:eastAsia="Times New Roman" w:cs="Times New Roman"/>
        </w:rPr>
        <w:t>4</w:t>
      </w:r>
      <w:r w:rsidR="00523D80">
        <w:rPr>
          <w:rFonts w:eastAsia="Times New Roman" w:cs="Times New Roman"/>
        </w:rPr>
        <w:t>3</w:t>
      </w:r>
      <w:r w:rsidR="003A3A0D" w:rsidRPr="003A3A0D">
        <w:rPr>
          <w:rFonts w:eastAsia="Times New Roman" w:cs="Times New Roman"/>
        </w:rPr>
        <w:t>,</w:t>
      </w:r>
      <w:r w:rsidR="00523D80">
        <w:rPr>
          <w:rFonts w:eastAsia="Times New Roman" w:cs="Times New Roman"/>
        </w:rPr>
        <w:t xml:space="preserve">41 </w:t>
      </w:r>
      <w:r w:rsidRPr="00527C74">
        <w:rPr>
          <w:rFonts w:eastAsia="Times New Roman" w:cs="Times New Roman"/>
        </w:rPr>
        <w:t>€</w:t>
      </w:r>
    </w:p>
    <w:p w14:paraId="56EFF5EA" w14:textId="7A7393D4" w:rsidR="00782F40" w:rsidRPr="00527C74" w:rsidRDefault="008A181B" w:rsidP="00527C74">
      <w:pPr>
        <w:spacing w:before="120"/>
        <w:ind w:left="1080" w:hanging="360"/>
        <w:rPr>
          <w:rFonts w:eastAsia="Times New Roman" w:cs="Times New Roman"/>
        </w:rPr>
      </w:pPr>
      <w:r w:rsidRPr="00527C74">
        <w:rPr>
          <w:rFonts w:eastAsia="Noto Sans Symbols" w:cs="Times New Roman"/>
        </w:rPr>
        <w:t>●</w:t>
      </w:r>
      <w:r w:rsidRPr="00527C74">
        <w:rPr>
          <w:rFonts w:eastAsia="Times New Roman" w:cs="Times New Roman"/>
        </w:rPr>
        <w:t xml:space="preserve">   </w:t>
      </w:r>
      <w:r w:rsidRPr="00527C74">
        <w:rPr>
          <w:rFonts w:eastAsia="Times New Roman" w:cs="Times New Roman"/>
        </w:rPr>
        <w:tab/>
        <w:t xml:space="preserve">Technológia ustajnenia                                                     </w:t>
      </w:r>
      <w:r w:rsidRPr="00527C74">
        <w:rPr>
          <w:rFonts w:eastAsia="Times New Roman" w:cs="Times New Roman"/>
        </w:rPr>
        <w:tab/>
        <w:t xml:space="preserve">                   </w:t>
      </w:r>
      <w:r w:rsidR="00523D80">
        <w:rPr>
          <w:rFonts w:eastAsia="Times New Roman" w:cs="Times New Roman"/>
        </w:rPr>
        <w:t xml:space="preserve">     </w:t>
      </w:r>
      <w:r w:rsidR="003A3A0D" w:rsidRPr="003A3A0D">
        <w:rPr>
          <w:rFonts w:eastAsia="Times New Roman" w:cs="Times New Roman"/>
        </w:rPr>
        <w:t>1</w:t>
      </w:r>
      <w:r w:rsidR="00523D80">
        <w:rPr>
          <w:rFonts w:eastAsia="Times New Roman" w:cs="Times New Roman"/>
        </w:rPr>
        <w:t>04</w:t>
      </w:r>
      <w:r w:rsidR="003A3A0D" w:rsidRPr="003A3A0D">
        <w:rPr>
          <w:rFonts w:eastAsia="Times New Roman" w:cs="Times New Roman"/>
        </w:rPr>
        <w:t>,</w:t>
      </w:r>
      <w:r w:rsidR="00523D80">
        <w:rPr>
          <w:rFonts w:eastAsia="Times New Roman" w:cs="Times New Roman"/>
        </w:rPr>
        <w:t xml:space="preserve">83 </w:t>
      </w:r>
      <w:r w:rsidRPr="00527C74">
        <w:rPr>
          <w:rFonts w:eastAsia="Times New Roman" w:cs="Times New Roman"/>
        </w:rPr>
        <w:t>€</w:t>
      </w:r>
    </w:p>
    <w:p w14:paraId="4EBA046C" w14:textId="2146A1F7" w:rsidR="00782F40" w:rsidRPr="00527C74" w:rsidRDefault="008A181B" w:rsidP="00527C74">
      <w:pPr>
        <w:spacing w:before="120"/>
        <w:ind w:left="1080" w:hanging="360"/>
        <w:rPr>
          <w:rFonts w:eastAsia="Times New Roman" w:cs="Times New Roman"/>
        </w:rPr>
      </w:pPr>
      <w:r w:rsidRPr="00527C74">
        <w:rPr>
          <w:rFonts w:eastAsia="Noto Sans Symbols" w:cs="Times New Roman"/>
        </w:rPr>
        <w:t>●</w:t>
      </w:r>
      <w:r w:rsidRPr="00527C74">
        <w:rPr>
          <w:rFonts w:eastAsia="Times New Roman" w:cs="Times New Roman"/>
        </w:rPr>
        <w:t xml:space="preserve">   </w:t>
      </w:r>
      <w:r w:rsidRPr="00527C74">
        <w:rPr>
          <w:rFonts w:eastAsia="Times New Roman" w:cs="Times New Roman"/>
        </w:rPr>
        <w:tab/>
        <w:t xml:space="preserve">Technológia napájanie                                                      </w:t>
      </w:r>
      <w:r w:rsidRPr="00527C74">
        <w:rPr>
          <w:rFonts w:eastAsia="Times New Roman" w:cs="Times New Roman"/>
        </w:rPr>
        <w:tab/>
        <w:t xml:space="preserve">                   </w:t>
      </w:r>
      <w:r w:rsidRPr="00527C74">
        <w:rPr>
          <w:rFonts w:eastAsia="Times New Roman" w:cs="Times New Roman"/>
        </w:rPr>
        <w:tab/>
      </w:r>
      <w:r w:rsidR="00523D80">
        <w:rPr>
          <w:rFonts w:eastAsia="Times New Roman" w:cs="Times New Roman"/>
        </w:rPr>
        <w:t xml:space="preserve">  7</w:t>
      </w:r>
      <w:r w:rsidR="003A3A0D" w:rsidRPr="003A3A0D">
        <w:rPr>
          <w:rFonts w:eastAsia="Times New Roman" w:cs="Times New Roman"/>
        </w:rPr>
        <w:t>,</w:t>
      </w:r>
      <w:r w:rsidR="00523D80">
        <w:rPr>
          <w:rFonts w:eastAsia="Times New Roman" w:cs="Times New Roman"/>
        </w:rPr>
        <w:t xml:space="preserve">46 </w:t>
      </w:r>
      <w:r w:rsidRPr="00527C74">
        <w:rPr>
          <w:rFonts w:eastAsia="Times New Roman" w:cs="Times New Roman"/>
        </w:rPr>
        <w:t xml:space="preserve">€            </w:t>
      </w:r>
    </w:p>
    <w:p w14:paraId="51488B16" w14:textId="44ADAC56" w:rsidR="00782F40" w:rsidRPr="00527C74" w:rsidRDefault="008A181B" w:rsidP="00527C74">
      <w:pPr>
        <w:spacing w:before="120"/>
        <w:rPr>
          <w:rFonts w:eastAsia="Times New Roman" w:cs="Times New Roman"/>
        </w:rPr>
      </w:pPr>
      <w:r w:rsidRPr="00527C74">
        <w:rPr>
          <w:rFonts w:eastAsia="Times New Roman" w:cs="Times New Roman"/>
        </w:rPr>
        <w:t xml:space="preserve">                    </w:t>
      </w:r>
      <w:r w:rsidRPr="00527C74">
        <w:rPr>
          <w:rFonts w:eastAsia="Times New Roman" w:cs="Times New Roman"/>
          <w:b/>
        </w:rPr>
        <w:t xml:space="preserve">Celkom      </w:t>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r>
      <w:r w:rsidRPr="00527C74">
        <w:rPr>
          <w:rFonts w:eastAsia="Times New Roman" w:cs="Times New Roman"/>
          <w:b/>
        </w:rPr>
        <w:tab/>
        <w:t xml:space="preserve">         </w:t>
      </w:r>
      <w:r w:rsidR="00523D80">
        <w:rPr>
          <w:rFonts w:eastAsia="Times New Roman" w:cs="Times New Roman"/>
          <w:b/>
        </w:rPr>
        <w:t xml:space="preserve">  </w:t>
      </w:r>
      <w:r w:rsidR="003A3A0D" w:rsidRPr="003A3A0D">
        <w:rPr>
          <w:rFonts w:eastAsia="Times New Roman" w:cs="Times New Roman"/>
          <w:b/>
        </w:rPr>
        <w:t>1</w:t>
      </w:r>
      <w:r w:rsidR="00523D80">
        <w:rPr>
          <w:rFonts w:eastAsia="Times New Roman" w:cs="Times New Roman"/>
          <w:b/>
        </w:rPr>
        <w:t>82</w:t>
      </w:r>
      <w:r w:rsidR="003A3A0D" w:rsidRPr="003A3A0D">
        <w:rPr>
          <w:rFonts w:eastAsia="Times New Roman" w:cs="Times New Roman"/>
          <w:b/>
        </w:rPr>
        <w:t>,</w:t>
      </w:r>
      <w:r w:rsidR="00523D80">
        <w:rPr>
          <w:rFonts w:eastAsia="Times New Roman" w:cs="Times New Roman"/>
          <w:b/>
        </w:rPr>
        <w:t xml:space="preserve">99 </w:t>
      </w:r>
      <w:r w:rsidRPr="00527C74">
        <w:rPr>
          <w:rFonts w:eastAsia="Times New Roman" w:cs="Times New Roman"/>
        </w:rPr>
        <w:t>€</w:t>
      </w:r>
    </w:p>
    <w:p w14:paraId="69B22158" w14:textId="77777777" w:rsidR="00782F40" w:rsidRDefault="00782F40">
      <w:pPr>
        <w:spacing w:after="0"/>
        <w:rPr>
          <w:rFonts w:eastAsia="Times New Roman" w:cs="Times New Roman"/>
        </w:rPr>
      </w:pPr>
    </w:p>
    <w:p w14:paraId="71B61AE3" w14:textId="77777777" w:rsidR="00782F40" w:rsidRPr="00527C74" w:rsidRDefault="008A181B">
      <w:pPr>
        <w:spacing w:after="0"/>
        <w:rPr>
          <w:rFonts w:eastAsia="Times New Roman" w:cs="Times New Roman"/>
        </w:rPr>
      </w:pPr>
      <w:r w:rsidRPr="00527C74">
        <w:rPr>
          <w:rFonts w:eastAsia="Times New Roman" w:cs="Times New Roman"/>
        </w:rPr>
        <w:t xml:space="preserve">Zdroje: </w:t>
      </w:r>
    </w:p>
    <w:p w14:paraId="72326236" w14:textId="77777777" w:rsidR="00782F40" w:rsidRPr="00527C74" w:rsidRDefault="008A181B" w:rsidP="0032793F">
      <w:pPr>
        <w:numPr>
          <w:ilvl w:val="0"/>
          <w:numId w:val="25"/>
        </w:numPr>
        <w:spacing w:before="240" w:after="0" w:line="254" w:lineRule="auto"/>
        <w:rPr>
          <w:rFonts w:eastAsia="Times New Roman" w:cs="Times New Roman"/>
        </w:rPr>
      </w:pPr>
      <w:r w:rsidRPr="00527C74">
        <w:rPr>
          <w:rFonts w:eastAsia="Times New Roman" w:cs="Times New Roman"/>
        </w:rPr>
        <w:t xml:space="preserve">Ponuky dodávateľov uschované v NPPC </w:t>
      </w:r>
    </w:p>
    <w:p w14:paraId="11EE9340" w14:textId="77777777" w:rsidR="00782F40" w:rsidRPr="00527C74" w:rsidRDefault="00782F40">
      <w:pPr>
        <w:spacing w:after="0"/>
        <w:rPr>
          <w:rFonts w:eastAsia="Times New Roman" w:cs="Times New Roman"/>
        </w:rPr>
      </w:pPr>
    </w:p>
    <w:p w14:paraId="0893CBCE" w14:textId="77777777" w:rsidR="00782F40" w:rsidRPr="00527C74" w:rsidRDefault="00782F40">
      <w:pPr>
        <w:spacing w:after="0"/>
        <w:rPr>
          <w:rFonts w:eastAsia="Times New Roman" w:cs="Times New Roman"/>
        </w:rPr>
      </w:pPr>
    </w:p>
    <w:p w14:paraId="144F01F6" w14:textId="348261ED" w:rsidR="00782F40" w:rsidRPr="00527C74" w:rsidRDefault="008A181B">
      <w:pPr>
        <w:spacing w:after="0"/>
        <w:rPr>
          <w:rFonts w:eastAsia="Times New Roman" w:cs="Times New Roman"/>
        </w:rPr>
      </w:pPr>
      <w:r w:rsidRPr="00527C74">
        <w:rPr>
          <w:rFonts w:eastAsia="Times New Roman" w:cs="Times New Roman"/>
        </w:rPr>
        <w:t>Cena jednotlivých položiek vybavenia bola zistená z rozpočtov poskytnutých vedúcimi</w:t>
      </w:r>
      <w:r w:rsidR="00527C74">
        <w:rPr>
          <w:rFonts w:eastAsia="Times New Roman" w:cs="Times New Roman"/>
        </w:rPr>
        <w:t xml:space="preserve"> </w:t>
      </w:r>
      <w:r w:rsidRPr="00527C74">
        <w:rPr>
          <w:rFonts w:eastAsia="Times New Roman" w:cs="Times New Roman"/>
        </w:rPr>
        <w:t>chovateľmi a prieskumom verejne dostupných cien príslušných položiek</w:t>
      </w:r>
      <w:r w:rsidR="00DA7B80">
        <w:rPr>
          <w:rFonts w:eastAsia="Times New Roman" w:cs="Times New Roman"/>
        </w:rPr>
        <w:t xml:space="preserve"> a ich následnou indexáciou</w:t>
      </w:r>
      <w:r w:rsidRPr="00527C74">
        <w:rPr>
          <w:rFonts w:eastAsia="Times New Roman" w:cs="Times New Roman"/>
        </w:rPr>
        <w:t>. NPPC ako tvorca</w:t>
      </w:r>
      <w:r w:rsidR="00527C74">
        <w:rPr>
          <w:rFonts w:eastAsia="Times New Roman" w:cs="Times New Roman"/>
        </w:rPr>
        <w:t xml:space="preserve"> </w:t>
      </w:r>
      <w:r w:rsidRPr="00527C74">
        <w:rPr>
          <w:rFonts w:eastAsia="Times New Roman" w:cs="Times New Roman"/>
        </w:rPr>
        <w:t xml:space="preserve">metodiky uchováva štruktúrovanú dokumentáciu použitých zdrojov cien. </w:t>
      </w:r>
    </w:p>
    <w:p w14:paraId="360B09A4" w14:textId="77777777" w:rsidR="00782F40" w:rsidRPr="00527C74" w:rsidRDefault="00782F40">
      <w:pPr>
        <w:spacing w:after="0"/>
        <w:rPr>
          <w:rFonts w:eastAsia="Times New Roman" w:cs="Times New Roman"/>
        </w:rPr>
      </w:pPr>
    </w:p>
    <w:p w14:paraId="607DB929" w14:textId="27CFCF0D" w:rsidR="00782F40" w:rsidRDefault="008A181B">
      <w:pPr>
        <w:spacing w:after="0" w:line="276" w:lineRule="auto"/>
        <w:rPr>
          <w:rFonts w:eastAsia="Times New Roman" w:cs="Times New Roman"/>
        </w:rPr>
      </w:pPr>
      <w:r w:rsidRPr="00527C74">
        <w:rPr>
          <w:rFonts w:eastAsia="Times New Roman" w:cs="Times New Roman"/>
        </w:rPr>
        <w:t>Výpočet celkovej sumy štandardnej stupnice nákladov pre stavbu</w:t>
      </w:r>
      <w:r w:rsidR="00135D7F">
        <w:rPr>
          <w:rFonts w:eastAsia="Times New Roman" w:cs="Times New Roman"/>
        </w:rPr>
        <w:t xml:space="preserve"> </w:t>
      </w:r>
      <w:r w:rsidRPr="00527C74">
        <w:rPr>
          <w:rFonts w:eastAsia="Times New Roman" w:cs="Times New Roman"/>
        </w:rPr>
        <w:t>+</w:t>
      </w:r>
      <w:r w:rsidR="00135D7F">
        <w:rPr>
          <w:rFonts w:eastAsia="Times New Roman" w:cs="Times New Roman"/>
        </w:rPr>
        <w:t xml:space="preserve"> </w:t>
      </w:r>
      <w:r w:rsidRPr="00527C74">
        <w:rPr>
          <w:rFonts w:eastAsia="Times New Roman" w:cs="Times New Roman"/>
        </w:rPr>
        <w:t>zabudované technológie</w:t>
      </w:r>
    </w:p>
    <w:p w14:paraId="4A2640BD" w14:textId="77777777" w:rsidR="00527C74" w:rsidRPr="00527C74" w:rsidRDefault="00527C74">
      <w:pPr>
        <w:spacing w:after="0" w:line="276" w:lineRule="auto"/>
        <w:rPr>
          <w:rFonts w:eastAsia="Times New Roman" w:cs="Times New Roman"/>
        </w:rPr>
      </w:pPr>
    </w:p>
    <w:tbl>
      <w:tblPr>
        <w:tblStyle w:val="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2"/>
        <w:gridCol w:w="1527"/>
      </w:tblGrid>
      <w:tr w:rsidR="00782F40" w:rsidRPr="00527C74" w14:paraId="270A81F1" w14:textId="77777777" w:rsidTr="00D87541">
        <w:trPr>
          <w:trHeight w:val="227"/>
        </w:trPr>
        <w:tc>
          <w:tcPr>
            <w:tcW w:w="4138" w:type="pct"/>
            <w:shd w:val="clear" w:color="auto" w:fill="C5E0B3" w:themeFill="accent6" w:themeFillTint="66"/>
            <w:vAlign w:val="bottom"/>
          </w:tcPr>
          <w:p w14:paraId="523538E7" w14:textId="69A027B5" w:rsidR="00782F40" w:rsidRPr="00527C74" w:rsidRDefault="008A181B" w:rsidP="00527C74">
            <w:pPr>
              <w:spacing w:after="0"/>
              <w:rPr>
                <w:rFonts w:eastAsia="Times New Roman" w:cs="Times New Roman"/>
                <w:sz w:val="18"/>
                <w:szCs w:val="18"/>
              </w:rPr>
            </w:pPr>
            <w:r w:rsidRPr="00527C74">
              <w:rPr>
                <w:rFonts w:eastAsia="Times New Roman" w:cs="Times New Roman"/>
                <w:b/>
                <w:sz w:val="18"/>
                <w:szCs w:val="18"/>
              </w:rPr>
              <w:t xml:space="preserve">Maštaľ  pre </w:t>
            </w:r>
            <w:r w:rsidR="007C6526" w:rsidRPr="00527C74">
              <w:rPr>
                <w:rFonts w:eastAsia="Times New Roman" w:cs="Times New Roman"/>
                <w:b/>
                <w:sz w:val="18"/>
                <w:szCs w:val="18"/>
              </w:rPr>
              <w:t>vykŕm</w:t>
            </w:r>
            <w:r w:rsidRPr="00527C74">
              <w:rPr>
                <w:rFonts w:eastAsia="Times New Roman" w:cs="Times New Roman"/>
                <w:b/>
                <w:sz w:val="18"/>
                <w:szCs w:val="18"/>
              </w:rPr>
              <w:t xml:space="preserve"> ošípaných - </w:t>
            </w:r>
            <w:r w:rsidR="00C27474">
              <w:rPr>
                <w:rFonts w:eastAsia="Times New Roman" w:cs="Times New Roman"/>
                <w:b/>
                <w:sz w:val="18"/>
                <w:szCs w:val="18"/>
              </w:rPr>
              <w:t xml:space="preserve">oprávnený náklad na ustajňovacie miesto  </w:t>
            </w:r>
            <w:r w:rsidRPr="00527C74">
              <w:rPr>
                <w:rFonts w:eastAsia="Times New Roman" w:cs="Times New Roman"/>
                <w:b/>
                <w:sz w:val="18"/>
                <w:szCs w:val="18"/>
              </w:rPr>
              <w:t xml:space="preserve">  </w:t>
            </w:r>
          </w:p>
        </w:tc>
        <w:tc>
          <w:tcPr>
            <w:tcW w:w="862" w:type="pct"/>
            <w:shd w:val="clear" w:color="auto" w:fill="C6E0B4"/>
            <w:vAlign w:val="bottom"/>
          </w:tcPr>
          <w:p w14:paraId="5ED4DC0B" w14:textId="77777777" w:rsidR="00782F40" w:rsidRPr="00527C74" w:rsidRDefault="008A181B" w:rsidP="00527C74">
            <w:pPr>
              <w:spacing w:after="0"/>
              <w:jc w:val="center"/>
              <w:rPr>
                <w:rFonts w:eastAsia="Times New Roman" w:cs="Times New Roman"/>
                <w:b/>
                <w:sz w:val="18"/>
                <w:szCs w:val="18"/>
              </w:rPr>
            </w:pPr>
            <w:r w:rsidRPr="00527C74">
              <w:rPr>
                <w:rFonts w:eastAsia="Times New Roman" w:cs="Times New Roman"/>
                <w:b/>
                <w:sz w:val="18"/>
                <w:szCs w:val="18"/>
              </w:rPr>
              <w:t>Sadzba</w:t>
            </w:r>
          </w:p>
        </w:tc>
      </w:tr>
      <w:tr w:rsidR="00782F40" w:rsidRPr="00527C74" w14:paraId="73F2F298" w14:textId="77777777" w:rsidTr="00527C74">
        <w:trPr>
          <w:trHeight w:val="227"/>
        </w:trPr>
        <w:tc>
          <w:tcPr>
            <w:tcW w:w="4138" w:type="pct"/>
            <w:tcBorders>
              <w:top w:val="single" w:sz="8" w:space="0" w:color="000000"/>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5927BC43" w14:textId="77777777" w:rsidR="00782F40" w:rsidRPr="00527C74" w:rsidRDefault="008A181B" w:rsidP="00527C74">
            <w:pPr>
              <w:spacing w:after="0" w:line="254" w:lineRule="auto"/>
              <w:rPr>
                <w:sz w:val="18"/>
                <w:szCs w:val="18"/>
              </w:rPr>
            </w:pPr>
            <w:r w:rsidRPr="00527C74">
              <w:rPr>
                <w:sz w:val="18"/>
                <w:szCs w:val="18"/>
              </w:rPr>
              <w:t>Plocha maštale na ošípanú (m2)</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646E3BA4" w14:textId="77777777" w:rsidR="00782F40" w:rsidRPr="00527C74" w:rsidRDefault="008A181B" w:rsidP="00527C74">
            <w:pPr>
              <w:spacing w:after="0" w:line="254" w:lineRule="auto"/>
              <w:jc w:val="right"/>
              <w:rPr>
                <w:sz w:val="18"/>
                <w:szCs w:val="18"/>
              </w:rPr>
            </w:pPr>
            <w:r w:rsidRPr="00527C74">
              <w:rPr>
                <w:sz w:val="18"/>
                <w:szCs w:val="18"/>
              </w:rPr>
              <w:t>0,92</w:t>
            </w:r>
          </w:p>
        </w:tc>
      </w:tr>
      <w:tr w:rsidR="00782F40" w:rsidRPr="00527C74" w14:paraId="56929D73" w14:textId="77777777" w:rsidTr="00527C74">
        <w:trPr>
          <w:trHeight w:val="227"/>
        </w:trPr>
        <w:tc>
          <w:tcPr>
            <w:tcW w:w="4138"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4A51A043" w14:textId="77777777" w:rsidR="00782F40" w:rsidRPr="00527C74" w:rsidRDefault="008A181B" w:rsidP="00527C74">
            <w:pPr>
              <w:spacing w:after="0" w:line="254" w:lineRule="auto"/>
              <w:rPr>
                <w:sz w:val="18"/>
                <w:szCs w:val="18"/>
              </w:rPr>
            </w:pPr>
            <w:r w:rsidRPr="00527C74">
              <w:rPr>
                <w:sz w:val="18"/>
                <w:szCs w:val="18"/>
              </w:rPr>
              <w:t>náklad na m2 maštale (JLL štúdia) €/m2</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387E0BAC" w14:textId="3C0F253B" w:rsidR="00782F40" w:rsidRPr="00527C74" w:rsidRDefault="00593959" w:rsidP="00527C74">
            <w:pPr>
              <w:spacing w:after="0" w:line="254" w:lineRule="auto"/>
              <w:jc w:val="right"/>
              <w:rPr>
                <w:sz w:val="18"/>
                <w:szCs w:val="18"/>
              </w:rPr>
            </w:pPr>
            <w:r w:rsidRPr="00593959">
              <w:rPr>
                <w:sz w:val="18"/>
                <w:szCs w:val="18"/>
              </w:rPr>
              <w:t>3</w:t>
            </w:r>
            <w:r w:rsidR="00523D80">
              <w:rPr>
                <w:sz w:val="18"/>
                <w:szCs w:val="18"/>
              </w:rPr>
              <w:t>19</w:t>
            </w:r>
            <w:r w:rsidRPr="00593959">
              <w:rPr>
                <w:sz w:val="18"/>
                <w:szCs w:val="18"/>
              </w:rPr>
              <w:t>,</w:t>
            </w:r>
            <w:r w:rsidR="00523D80">
              <w:rPr>
                <w:sz w:val="18"/>
                <w:szCs w:val="18"/>
              </w:rPr>
              <w:t>42</w:t>
            </w:r>
          </w:p>
        </w:tc>
      </w:tr>
      <w:tr w:rsidR="00782F40" w:rsidRPr="00527C74" w14:paraId="76785B26" w14:textId="77777777" w:rsidTr="00527C74">
        <w:trPr>
          <w:trHeight w:val="227"/>
        </w:trPr>
        <w:tc>
          <w:tcPr>
            <w:tcW w:w="4138"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51AF280E" w14:textId="2EF74C8F" w:rsidR="00782F40" w:rsidRPr="00527C74" w:rsidRDefault="008A181B" w:rsidP="00527C74">
            <w:pPr>
              <w:spacing w:after="0" w:line="254" w:lineRule="auto"/>
              <w:rPr>
                <w:sz w:val="18"/>
                <w:szCs w:val="18"/>
              </w:rPr>
            </w:pPr>
            <w:r w:rsidRPr="00527C74">
              <w:rPr>
                <w:sz w:val="18"/>
                <w:szCs w:val="18"/>
              </w:rPr>
              <w:t xml:space="preserve">Oprávnený výdavok - </w:t>
            </w:r>
            <w:r w:rsidR="007C6526">
              <w:rPr>
                <w:sz w:val="18"/>
                <w:szCs w:val="18"/>
              </w:rPr>
              <w:t>stavebné</w:t>
            </w:r>
            <w:r w:rsidRPr="00527C74">
              <w:rPr>
                <w:sz w:val="18"/>
                <w:szCs w:val="18"/>
              </w:rPr>
              <w:t xml:space="preserve"> </w:t>
            </w:r>
            <w:r w:rsidR="007C6526">
              <w:rPr>
                <w:sz w:val="18"/>
                <w:szCs w:val="18"/>
              </w:rPr>
              <w:t>práce</w:t>
            </w:r>
            <w:r w:rsidRPr="00527C74">
              <w:rPr>
                <w:sz w:val="18"/>
                <w:szCs w:val="18"/>
              </w:rPr>
              <w:t xml:space="preserve"> (bez vybavenia)</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47A094C6" w14:textId="19FB1A0C" w:rsidR="00782F40" w:rsidRPr="00527C74" w:rsidRDefault="00523D80" w:rsidP="00527C74">
            <w:pPr>
              <w:spacing w:after="0" w:line="254" w:lineRule="auto"/>
              <w:jc w:val="right"/>
              <w:rPr>
                <w:sz w:val="18"/>
                <w:szCs w:val="18"/>
              </w:rPr>
            </w:pPr>
            <w:r>
              <w:rPr>
                <w:sz w:val="18"/>
                <w:szCs w:val="18"/>
              </w:rPr>
              <w:t>293,49</w:t>
            </w:r>
          </w:p>
        </w:tc>
      </w:tr>
      <w:tr w:rsidR="00782F40" w:rsidRPr="00527C74" w14:paraId="26B6033C" w14:textId="77777777" w:rsidTr="00527C74">
        <w:trPr>
          <w:trHeight w:val="227"/>
        </w:trPr>
        <w:tc>
          <w:tcPr>
            <w:tcW w:w="4138"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024DBE3D" w14:textId="6040E8E2" w:rsidR="00782F40" w:rsidRPr="00527C74" w:rsidRDefault="007C6526" w:rsidP="00527C74">
            <w:pPr>
              <w:spacing w:after="0" w:line="254" w:lineRule="auto"/>
              <w:rPr>
                <w:sz w:val="18"/>
                <w:szCs w:val="18"/>
              </w:rPr>
            </w:pPr>
            <w:r>
              <w:rPr>
                <w:sz w:val="18"/>
                <w:szCs w:val="18"/>
              </w:rPr>
              <w:t>Vybavenie na ustajňovacie miesto</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7B87E054" w14:textId="4E003E82" w:rsidR="00782F40" w:rsidRPr="00527C74" w:rsidRDefault="00523D80" w:rsidP="00527C74">
            <w:pPr>
              <w:spacing w:after="0" w:line="254" w:lineRule="auto"/>
              <w:jc w:val="right"/>
              <w:rPr>
                <w:sz w:val="18"/>
                <w:szCs w:val="18"/>
              </w:rPr>
            </w:pPr>
            <w:r>
              <w:rPr>
                <w:sz w:val="18"/>
                <w:szCs w:val="18"/>
              </w:rPr>
              <w:t>182</w:t>
            </w:r>
            <w:r w:rsidR="003A3A0D" w:rsidRPr="003A3A0D">
              <w:rPr>
                <w:sz w:val="18"/>
                <w:szCs w:val="18"/>
              </w:rPr>
              <w:t>,</w:t>
            </w:r>
            <w:r>
              <w:rPr>
                <w:sz w:val="18"/>
                <w:szCs w:val="18"/>
              </w:rPr>
              <w:t>99</w:t>
            </w:r>
          </w:p>
        </w:tc>
      </w:tr>
      <w:tr w:rsidR="00782F40" w:rsidRPr="00527C74" w14:paraId="0DA28562" w14:textId="77777777" w:rsidTr="00527C74">
        <w:trPr>
          <w:trHeight w:val="227"/>
        </w:trPr>
        <w:tc>
          <w:tcPr>
            <w:tcW w:w="4138" w:type="pct"/>
            <w:tcBorders>
              <w:top w:val="nil"/>
              <w:left w:val="single" w:sz="8" w:space="0" w:color="000000"/>
              <w:bottom w:val="single" w:sz="8" w:space="0" w:color="000000"/>
              <w:right w:val="single" w:sz="8" w:space="0" w:color="000000"/>
            </w:tcBorders>
            <w:shd w:val="clear" w:color="auto" w:fill="C6E0B4"/>
            <w:tcMar>
              <w:top w:w="100" w:type="dxa"/>
              <w:left w:w="80" w:type="dxa"/>
              <w:bottom w:w="100" w:type="dxa"/>
              <w:right w:w="80" w:type="dxa"/>
            </w:tcMar>
            <w:vAlign w:val="bottom"/>
          </w:tcPr>
          <w:p w14:paraId="2FA6E3FF" w14:textId="015DA90B" w:rsidR="00782F40" w:rsidRPr="00527C74" w:rsidRDefault="007C6526" w:rsidP="00527C74">
            <w:pPr>
              <w:spacing w:after="0" w:line="254" w:lineRule="auto"/>
              <w:rPr>
                <w:b/>
                <w:sz w:val="18"/>
                <w:szCs w:val="18"/>
              </w:rPr>
            </w:pPr>
            <w:r>
              <w:rPr>
                <w:b/>
                <w:sz w:val="18"/>
                <w:szCs w:val="18"/>
              </w:rPr>
              <w:t>Spolu stavebné práce a vybavenie na ustajňovacie miesto</w:t>
            </w:r>
          </w:p>
        </w:tc>
        <w:tc>
          <w:tcPr>
            <w:tcW w:w="862" w:type="pct"/>
            <w:tcBorders>
              <w:top w:val="nil"/>
              <w:left w:val="nil"/>
              <w:bottom w:val="single" w:sz="8" w:space="0" w:color="000000"/>
              <w:right w:val="single" w:sz="8" w:space="0" w:color="000000"/>
            </w:tcBorders>
            <w:shd w:val="clear" w:color="auto" w:fill="C6E0B4"/>
            <w:tcMar>
              <w:top w:w="100" w:type="dxa"/>
              <w:left w:w="80" w:type="dxa"/>
              <w:bottom w:w="100" w:type="dxa"/>
              <w:right w:w="80" w:type="dxa"/>
            </w:tcMar>
            <w:vAlign w:val="bottom"/>
          </w:tcPr>
          <w:p w14:paraId="30858741" w14:textId="10718AC0" w:rsidR="00782F40" w:rsidRPr="00527C74" w:rsidRDefault="00523D80" w:rsidP="00527C74">
            <w:pPr>
              <w:spacing w:after="0" w:line="254" w:lineRule="auto"/>
              <w:jc w:val="right"/>
              <w:rPr>
                <w:b/>
                <w:sz w:val="18"/>
                <w:szCs w:val="18"/>
              </w:rPr>
            </w:pPr>
            <w:r>
              <w:rPr>
                <w:b/>
                <w:sz w:val="18"/>
                <w:szCs w:val="18"/>
              </w:rPr>
              <w:t>476</w:t>
            </w:r>
            <w:r w:rsidR="00D72900" w:rsidRPr="00D72900">
              <w:rPr>
                <w:b/>
                <w:sz w:val="18"/>
                <w:szCs w:val="18"/>
              </w:rPr>
              <w:t>,</w:t>
            </w:r>
            <w:r>
              <w:rPr>
                <w:b/>
                <w:sz w:val="18"/>
                <w:szCs w:val="18"/>
              </w:rPr>
              <w:t>48</w:t>
            </w:r>
            <w:r w:rsidR="00D72900" w:rsidRPr="00D72900">
              <w:rPr>
                <w:b/>
                <w:sz w:val="18"/>
                <w:szCs w:val="18"/>
              </w:rPr>
              <w:t xml:space="preserve"> €</w:t>
            </w:r>
          </w:p>
        </w:tc>
      </w:tr>
    </w:tbl>
    <w:p w14:paraId="2EE3BFFE" w14:textId="77777777" w:rsidR="00782F40" w:rsidRDefault="00782F40">
      <w:pPr>
        <w:spacing w:after="0"/>
        <w:rPr>
          <w:rFonts w:eastAsia="Times New Roman" w:cs="Times New Roman"/>
        </w:rPr>
      </w:pPr>
    </w:p>
    <w:p w14:paraId="7249405F" w14:textId="77777777" w:rsidR="00782F40" w:rsidRPr="00527C74" w:rsidRDefault="008A181B" w:rsidP="0032793F">
      <w:pPr>
        <w:pStyle w:val="Nadpis1"/>
        <w:numPr>
          <w:ilvl w:val="2"/>
          <w:numId w:val="16"/>
        </w:numPr>
        <w:ind w:left="504"/>
        <w:rPr>
          <w:szCs w:val="24"/>
        </w:rPr>
      </w:pPr>
      <w:bookmarkStart w:id="231" w:name="_Toc141342282"/>
      <w:r w:rsidRPr="00527C74">
        <w:rPr>
          <w:szCs w:val="24"/>
        </w:rPr>
        <w:t>Štandardná stupnica jednotkových nákladov</w:t>
      </w:r>
      <w:bookmarkEnd w:id="231"/>
    </w:p>
    <w:tbl>
      <w:tblPr>
        <w:tblStyle w:val="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7"/>
        <w:gridCol w:w="1522"/>
      </w:tblGrid>
      <w:tr w:rsidR="00782F40" w:rsidRPr="00527C74" w14:paraId="101422C6" w14:textId="77777777" w:rsidTr="00527C74">
        <w:trPr>
          <w:trHeight w:val="380"/>
        </w:trPr>
        <w:tc>
          <w:tcPr>
            <w:tcW w:w="4141" w:type="pct"/>
            <w:shd w:val="clear" w:color="auto" w:fill="C6E0B4"/>
            <w:vAlign w:val="bottom"/>
          </w:tcPr>
          <w:p w14:paraId="7F377930" w14:textId="61EDC1B4" w:rsidR="00782F40" w:rsidRPr="00527C74" w:rsidRDefault="00C27474">
            <w:pPr>
              <w:rPr>
                <w:rFonts w:eastAsia="Times New Roman" w:cs="Times New Roman"/>
                <w:b/>
                <w:sz w:val="18"/>
                <w:szCs w:val="18"/>
              </w:rPr>
            </w:pPr>
            <w:r>
              <w:rPr>
                <w:rFonts w:eastAsia="Times New Roman" w:cs="Times New Roman"/>
                <w:b/>
                <w:sz w:val="18"/>
                <w:szCs w:val="18"/>
              </w:rPr>
              <w:t>Spolu stavebné práce a vybavenie na ustajňovacie miesto</w:t>
            </w:r>
          </w:p>
        </w:tc>
        <w:tc>
          <w:tcPr>
            <w:tcW w:w="859" w:type="pct"/>
            <w:shd w:val="clear" w:color="auto" w:fill="C6E0B4"/>
            <w:vAlign w:val="bottom"/>
          </w:tcPr>
          <w:p w14:paraId="0E31303C" w14:textId="5EA33BEB" w:rsidR="00782F40" w:rsidRPr="00527C74" w:rsidRDefault="00523D80">
            <w:pPr>
              <w:jc w:val="right"/>
              <w:rPr>
                <w:rFonts w:eastAsia="Times New Roman" w:cs="Times New Roman"/>
                <w:b/>
                <w:sz w:val="18"/>
                <w:szCs w:val="18"/>
              </w:rPr>
            </w:pPr>
            <w:r>
              <w:rPr>
                <w:b/>
                <w:sz w:val="18"/>
                <w:szCs w:val="18"/>
              </w:rPr>
              <w:t>476</w:t>
            </w:r>
            <w:r w:rsidRPr="00D72900">
              <w:rPr>
                <w:b/>
                <w:sz w:val="18"/>
                <w:szCs w:val="18"/>
              </w:rPr>
              <w:t>,</w:t>
            </w:r>
            <w:r>
              <w:rPr>
                <w:b/>
                <w:sz w:val="18"/>
                <w:szCs w:val="18"/>
              </w:rPr>
              <w:t>48</w:t>
            </w:r>
            <w:r w:rsidRPr="00D72900">
              <w:rPr>
                <w:b/>
                <w:sz w:val="18"/>
                <w:szCs w:val="18"/>
              </w:rPr>
              <w:t xml:space="preserve"> €</w:t>
            </w:r>
          </w:p>
        </w:tc>
      </w:tr>
    </w:tbl>
    <w:p w14:paraId="6F86C983" w14:textId="77777777" w:rsidR="00782F40" w:rsidRDefault="00782F40">
      <w:pPr>
        <w:spacing w:after="0"/>
        <w:rPr>
          <w:rFonts w:eastAsia="Times New Roman" w:cs="Times New Roman"/>
        </w:rPr>
      </w:pPr>
    </w:p>
    <w:p w14:paraId="20EDA0A6" w14:textId="77777777" w:rsidR="00782F40" w:rsidRPr="00527C74" w:rsidRDefault="008A181B" w:rsidP="0032793F">
      <w:pPr>
        <w:pStyle w:val="Nadpis1"/>
        <w:numPr>
          <w:ilvl w:val="2"/>
          <w:numId w:val="16"/>
        </w:numPr>
        <w:ind w:left="504"/>
        <w:rPr>
          <w:szCs w:val="24"/>
        </w:rPr>
      </w:pPr>
      <w:bookmarkStart w:id="232" w:name="_Toc141342283"/>
      <w:r w:rsidRPr="00527C74">
        <w:rPr>
          <w:szCs w:val="24"/>
        </w:rPr>
        <w:t>Spôsob stanovenia výšky oprávnených výdavkov</w:t>
      </w:r>
      <w:bookmarkEnd w:id="232"/>
    </w:p>
    <w:p w14:paraId="5738D619" w14:textId="1AFF5BA5" w:rsidR="00782F40" w:rsidRPr="00527C74" w:rsidRDefault="008A181B">
      <w:pPr>
        <w:spacing w:after="0"/>
        <w:rPr>
          <w:rFonts w:eastAsia="Times New Roman" w:cs="Times New Roman"/>
          <w:sz w:val="20"/>
          <w:szCs w:val="20"/>
        </w:rPr>
      </w:pPr>
      <w:r w:rsidRPr="00527C74">
        <w:rPr>
          <w:rFonts w:eastAsia="Times New Roman" w:cs="Times New Roman"/>
        </w:rPr>
        <w:t xml:space="preserve">Výška oprávnených výdavkov = Plocha </w:t>
      </w:r>
      <w:r w:rsidR="00A30C9B">
        <w:rPr>
          <w:rFonts w:eastAsia="Times New Roman" w:cs="Times New Roman"/>
        </w:rPr>
        <w:t xml:space="preserve">vnútorného pôdorysu </w:t>
      </w:r>
      <w:r w:rsidRPr="00527C74">
        <w:rPr>
          <w:rFonts w:eastAsia="Times New Roman" w:cs="Times New Roman"/>
        </w:rPr>
        <w:t xml:space="preserve">vybudovanej maštale/0,92 x </w:t>
      </w:r>
      <w:r w:rsidR="00523D80">
        <w:rPr>
          <w:rFonts w:eastAsia="Times New Roman" w:cs="Times New Roman"/>
        </w:rPr>
        <w:t>476</w:t>
      </w:r>
      <w:r w:rsidR="00D72900" w:rsidRPr="00D72900">
        <w:rPr>
          <w:rFonts w:eastAsia="Times New Roman" w:cs="Times New Roman"/>
        </w:rPr>
        <w:t>,</w:t>
      </w:r>
      <w:r w:rsidR="00523D80">
        <w:rPr>
          <w:rFonts w:eastAsia="Times New Roman" w:cs="Times New Roman"/>
        </w:rPr>
        <w:t>48</w:t>
      </w:r>
      <w:r w:rsidR="00D72900" w:rsidRPr="00D72900">
        <w:rPr>
          <w:rFonts w:eastAsia="Times New Roman" w:cs="Times New Roman"/>
        </w:rPr>
        <w:t xml:space="preserve"> </w:t>
      </w:r>
      <w:r w:rsidRPr="00527C74">
        <w:rPr>
          <w:rFonts w:eastAsia="Times New Roman" w:cs="Times New Roman"/>
        </w:rPr>
        <w:t>€.</w:t>
      </w:r>
    </w:p>
    <w:p w14:paraId="3599920F" w14:textId="44E57EEF" w:rsidR="00782F40" w:rsidRDefault="00782F40">
      <w:pPr>
        <w:spacing w:after="0"/>
        <w:rPr>
          <w:rFonts w:eastAsia="Times New Roman" w:cs="Times New Roman"/>
        </w:rPr>
      </w:pPr>
    </w:p>
    <w:p w14:paraId="33436799" w14:textId="32D07717" w:rsidR="000119E6" w:rsidRDefault="00CA6246">
      <w:pPr>
        <w:spacing w:after="0"/>
        <w:rPr>
          <w:rFonts w:eastAsia="Times New Roman" w:cs="Times New Roman"/>
        </w:rPr>
      </w:pPr>
      <w:r>
        <w:rPr>
          <w:rFonts w:eastAsia="Times New Roman" w:cs="Times New Roman"/>
        </w:rPr>
        <w:br w:type="page"/>
      </w:r>
    </w:p>
    <w:p w14:paraId="124B7830" w14:textId="7EA4187F" w:rsidR="00782F40" w:rsidRPr="000119E6" w:rsidRDefault="008A181B" w:rsidP="0032793F">
      <w:pPr>
        <w:pStyle w:val="Nadpis1"/>
        <w:numPr>
          <w:ilvl w:val="1"/>
          <w:numId w:val="16"/>
        </w:numPr>
        <w:ind w:left="709" w:hanging="709"/>
        <w:rPr>
          <w:szCs w:val="24"/>
        </w:rPr>
      </w:pPr>
      <w:bookmarkStart w:id="233" w:name="_heading=h.rnsxtult8w6w" w:colFirst="0" w:colLast="0"/>
      <w:bookmarkStart w:id="234" w:name="_Toc141342284"/>
      <w:bookmarkEnd w:id="233"/>
      <w:r w:rsidRPr="000119E6">
        <w:rPr>
          <w:szCs w:val="24"/>
        </w:rPr>
        <w:lastRenderedPageBreak/>
        <w:t>Náklady na maštaľ pre kozy a ovce</w:t>
      </w:r>
      <w:bookmarkEnd w:id="234"/>
    </w:p>
    <w:p w14:paraId="744E77BE" w14:textId="326376AD" w:rsidR="00782F40" w:rsidRPr="000119E6" w:rsidRDefault="008A181B" w:rsidP="0032793F">
      <w:pPr>
        <w:pStyle w:val="Nadpis1"/>
        <w:numPr>
          <w:ilvl w:val="2"/>
          <w:numId w:val="16"/>
        </w:numPr>
        <w:ind w:left="504"/>
        <w:rPr>
          <w:szCs w:val="24"/>
        </w:rPr>
      </w:pPr>
      <w:bookmarkStart w:id="235" w:name="_Toc141342285"/>
      <w:r w:rsidRPr="000119E6">
        <w:rPr>
          <w:szCs w:val="24"/>
        </w:rPr>
        <w:t>Technická charakteristika</w:t>
      </w:r>
      <w:bookmarkEnd w:id="235"/>
    </w:p>
    <w:p w14:paraId="0154979B" w14:textId="77777777" w:rsidR="00782F40" w:rsidRPr="000119E6" w:rsidRDefault="008A181B">
      <w:pPr>
        <w:spacing w:before="240" w:after="240" w:line="276" w:lineRule="auto"/>
        <w:rPr>
          <w:rFonts w:eastAsia="Times New Roman" w:cs="Times New Roman"/>
        </w:rPr>
      </w:pPr>
      <w:r w:rsidRPr="000119E6">
        <w:rPr>
          <w:rFonts w:eastAsia="Times New Roman" w:cs="Times New Roman"/>
          <w:b/>
        </w:rPr>
        <w:t xml:space="preserve">Maštaľ pre kozy a ovce  </w:t>
      </w:r>
      <w:r w:rsidRPr="000119E6">
        <w:rPr>
          <w:rFonts w:eastAsia="Times New Roman" w:cs="Times New Roman"/>
        </w:rPr>
        <w:t>je maštaľ s nasledovnými kľúčovými vlastnosťami:</w:t>
      </w:r>
    </w:p>
    <w:p w14:paraId="2548D839" w14:textId="77777777" w:rsidR="00782F40" w:rsidRPr="000119E6" w:rsidRDefault="008A181B" w:rsidP="0032793F">
      <w:pPr>
        <w:numPr>
          <w:ilvl w:val="0"/>
          <w:numId w:val="59"/>
        </w:numPr>
        <w:spacing w:before="240" w:after="0" w:line="240" w:lineRule="auto"/>
        <w:rPr>
          <w:rFonts w:eastAsia="Times New Roman" w:cs="Times New Roman"/>
        </w:rPr>
      </w:pPr>
      <w:r w:rsidRPr="000119E6">
        <w:rPr>
          <w:rFonts w:eastAsia="Times New Roman" w:cs="Times New Roman"/>
        </w:rPr>
        <w:t>Železobetónová základová doska a primerané základy pre zvislé časti oceľovej konštrukcie (napr. základové pásy)</w:t>
      </w:r>
    </w:p>
    <w:p w14:paraId="769BBE0C" w14:textId="23ADA540" w:rsidR="00782F40" w:rsidRPr="000119E6" w:rsidRDefault="008A181B" w:rsidP="0032793F">
      <w:pPr>
        <w:numPr>
          <w:ilvl w:val="0"/>
          <w:numId w:val="59"/>
        </w:numPr>
        <w:spacing w:after="0" w:line="240" w:lineRule="auto"/>
        <w:rPr>
          <w:rFonts w:eastAsia="Times New Roman" w:cs="Times New Roman"/>
        </w:rPr>
      </w:pPr>
      <w:r w:rsidRPr="000119E6">
        <w:rPr>
          <w:rFonts w:eastAsia="Times New Roman" w:cs="Times New Roman"/>
        </w:rPr>
        <w:t>Oceľová konštrukcia maštale</w:t>
      </w:r>
    </w:p>
    <w:p w14:paraId="4FD6D8AB" w14:textId="77777777" w:rsidR="00782F40" w:rsidRPr="000119E6" w:rsidRDefault="008A181B" w:rsidP="0032793F">
      <w:pPr>
        <w:numPr>
          <w:ilvl w:val="0"/>
          <w:numId w:val="59"/>
        </w:numPr>
        <w:spacing w:after="0" w:line="240" w:lineRule="auto"/>
        <w:rPr>
          <w:rFonts w:eastAsia="Times New Roman" w:cs="Times New Roman"/>
        </w:rPr>
      </w:pPr>
      <w:r w:rsidRPr="000119E6">
        <w:rPr>
          <w:rFonts w:eastAsia="Times New Roman" w:cs="Times New Roman"/>
        </w:rPr>
        <w:t>Strecha</w:t>
      </w:r>
    </w:p>
    <w:p w14:paraId="0042F590" w14:textId="57A95ECB" w:rsidR="00782F40" w:rsidRPr="000119E6" w:rsidRDefault="008A181B" w:rsidP="0032793F">
      <w:pPr>
        <w:numPr>
          <w:ilvl w:val="0"/>
          <w:numId w:val="59"/>
        </w:numPr>
        <w:spacing w:after="0" w:line="240" w:lineRule="auto"/>
        <w:rPr>
          <w:rFonts w:eastAsia="Times New Roman" w:cs="Times New Roman"/>
        </w:rPr>
      </w:pPr>
      <w:r w:rsidRPr="000119E6">
        <w:rPr>
          <w:rFonts w:eastAsia="Times New Roman" w:cs="Times New Roman"/>
        </w:rPr>
        <w:t>Obvodové izolované steny napríklad z PUR panelov</w:t>
      </w:r>
    </w:p>
    <w:p w14:paraId="23D335D5" w14:textId="77777777" w:rsidR="00782F40" w:rsidRPr="000119E6" w:rsidRDefault="008A181B" w:rsidP="0032793F">
      <w:pPr>
        <w:numPr>
          <w:ilvl w:val="0"/>
          <w:numId w:val="59"/>
        </w:numPr>
        <w:spacing w:after="0" w:line="240" w:lineRule="auto"/>
        <w:rPr>
          <w:rFonts w:eastAsia="Times New Roman" w:cs="Times New Roman"/>
        </w:rPr>
      </w:pPr>
      <w:r w:rsidRPr="000119E6">
        <w:rPr>
          <w:rFonts w:eastAsia="Times New Roman" w:cs="Times New Roman"/>
        </w:rPr>
        <w:t>Vráta</w:t>
      </w:r>
    </w:p>
    <w:p w14:paraId="78C4FFC6" w14:textId="17A663B8" w:rsidR="00782F40" w:rsidRPr="000119E6" w:rsidRDefault="008A181B" w:rsidP="0032793F">
      <w:pPr>
        <w:numPr>
          <w:ilvl w:val="0"/>
          <w:numId w:val="59"/>
        </w:numPr>
        <w:spacing w:after="0" w:line="240" w:lineRule="auto"/>
        <w:rPr>
          <w:rFonts w:eastAsia="Times New Roman" w:cs="Times New Roman"/>
        </w:rPr>
      </w:pPr>
      <w:r w:rsidRPr="000119E6">
        <w:rPr>
          <w:rFonts w:eastAsia="Times New Roman" w:cs="Times New Roman"/>
        </w:rPr>
        <w:t xml:space="preserve">Vodovod </w:t>
      </w:r>
    </w:p>
    <w:p w14:paraId="38953D86" w14:textId="654C58BE" w:rsidR="00782F40" w:rsidRPr="000119E6" w:rsidRDefault="008A181B" w:rsidP="0032793F">
      <w:pPr>
        <w:numPr>
          <w:ilvl w:val="0"/>
          <w:numId w:val="59"/>
        </w:numPr>
        <w:spacing w:after="240" w:line="240" w:lineRule="auto"/>
        <w:rPr>
          <w:rFonts w:eastAsia="Times New Roman" w:cs="Times New Roman"/>
        </w:rPr>
      </w:pPr>
      <w:r w:rsidRPr="000119E6">
        <w:rPr>
          <w:rFonts w:eastAsia="Times New Roman" w:cs="Times New Roman"/>
        </w:rPr>
        <w:t>Elektrické rozvody</w:t>
      </w:r>
    </w:p>
    <w:p w14:paraId="50661B6A" w14:textId="77777777" w:rsidR="00782F40" w:rsidRDefault="00782F40">
      <w:pPr>
        <w:spacing w:after="0" w:line="276" w:lineRule="auto"/>
        <w:rPr>
          <w:rFonts w:eastAsia="Times New Roman" w:cs="Times New Roman"/>
          <w:sz w:val="24"/>
          <w:szCs w:val="24"/>
        </w:rPr>
      </w:pPr>
    </w:p>
    <w:p w14:paraId="78369443" w14:textId="3CF55521" w:rsidR="00782F40" w:rsidRPr="00936BD6" w:rsidRDefault="008A181B" w:rsidP="0032793F">
      <w:pPr>
        <w:pStyle w:val="Nadpis1"/>
        <w:numPr>
          <w:ilvl w:val="2"/>
          <w:numId w:val="16"/>
        </w:numPr>
        <w:ind w:left="504"/>
        <w:rPr>
          <w:szCs w:val="24"/>
        </w:rPr>
      </w:pPr>
      <w:bookmarkStart w:id="236" w:name="_Toc141342286"/>
      <w:r w:rsidRPr="00936BD6">
        <w:rPr>
          <w:szCs w:val="24"/>
        </w:rPr>
        <w:t>Metodika výpočtu súm štandardnej stupnice výdavkov</w:t>
      </w:r>
      <w:bookmarkEnd w:id="236"/>
    </w:p>
    <w:p w14:paraId="60E2B79D" w14:textId="3AB5FBDA" w:rsidR="00782F40" w:rsidRPr="000119E6" w:rsidRDefault="008A181B">
      <w:pPr>
        <w:spacing w:after="0"/>
        <w:rPr>
          <w:rFonts w:eastAsia="Times New Roman" w:cs="Times New Roman"/>
        </w:rPr>
      </w:pPr>
      <w:r w:rsidRPr="000119E6">
        <w:rPr>
          <w:rFonts w:eastAsia="Times New Roman" w:cs="Times New Roman"/>
        </w:rPr>
        <w:t>Náklad na 1m2 tejto maštale bol určený znaleckým odhadom spoločnosti JLL, ktorá vzala do úvahy uvedené charakteristiky stavby</w:t>
      </w:r>
      <w:r w:rsidR="00DA7B80">
        <w:rPr>
          <w:rFonts w:eastAsia="Times New Roman" w:cs="Times New Roman"/>
        </w:rPr>
        <w:t>, a následnou indexáciou</w:t>
      </w:r>
      <w:r w:rsidRPr="000119E6">
        <w:rPr>
          <w:rFonts w:eastAsia="Times New Roman" w:cs="Times New Roman"/>
        </w:rPr>
        <w:t xml:space="preserve">. </w:t>
      </w:r>
    </w:p>
    <w:p w14:paraId="74AAE3D0" w14:textId="77777777" w:rsidR="00782F40" w:rsidRPr="000119E6" w:rsidRDefault="00782F40">
      <w:pPr>
        <w:widowControl w:val="0"/>
        <w:spacing w:after="0" w:line="276" w:lineRule="auto"/>
        <w:rPr>
          <w:rFonts w:eastAsia="Times New Roman" w:cs="Times New Roman"/>
          <w:b/>
        </w:rPr>
      </w:pPr>
    </w:p>
    <w:p w14:paraId="5AF2A456" w14:textId="77777777" w:rsidR="00782F40" w:rsidRPr="000119E6" w:rsidRDefault="008A181B">
      <w:pPr>
        <w:spacing w:after="0"/>
        <w:rPr>
          <w:rFonts w:eastAsia="Times New Roman" w:cs="Times New Roman"/>
          <w:color w:val="070707"/>
        </w:rPr>
      </w:pPr>
      <w:r w:rsidRPr="000119E6">
        <w:rPr>
          <w:rFonts w:eastAsia="Times New Roman" w:cs="Times New Roman"/>
          <w:color w:val="070707"/>
        </w:rPr>
        <w:t>Ustajňovacia plocha bola určená v súlade s Nariadením vlády č. 322/2003 Z. z. o ochrane zvierat chovaných na farmárske účely.</w:t>
      </w:r>
    </w:p>
    <w:p w14:paraId="29976829" w14:textId="77777777" w:rsidR="00782F40" w:rsidRPr="000119E6" w:rsidRDefault="008A181B">
      <w:pPr>
        <w:spacing w:before="240" w:after="240"/>
        <w:rPr>
          <w:rFonts w:eastAsia="Times New Roman" w:cs="Times New Roman"/>
        </w:rPr>
      </w:pPr>
      <w:r w:rsidRPr="000119E6">
        <w:rPr>
          <w:rFonts w:eastAsia="Times New Roman" w:cs="Times New Roman"/>
        </w:rPr>
        <w:t>Celková plocha pre maštaľ pre ovce a kozy so započítaním všetkých priestorov (kŕmna ulička, a pod.) vo výške 2,60 m2 bola stanovená na základe chovu z vedúcich slovenských chovateľov oviec a kôz s dôrazom na welfare zvierat.</w:t>
      </w:r>
    </w:p>
    <w:p w14:paraId="3083BC78" w14:textId="7874E867" w:rsidR="00782F40" w:rsidRDefault="008A181B">
      <w:pPr>
        <w:spacing w:after="0"/>
        <w:rPr>
          <w:rFonts w:eastAsia="Times New Roman" w:cs="Times New Roman"/>
        </w:rPr>
      </w:pPr>
      <w:r w:rsidRPr="000119E6">
        <w:rPr>
          <w:rFonts w:eastAsia="Times New Roman" w:cs="Times New Roman"/>
        </w:rPr>
        <w:t>Presné dispozičné riešenie maštale nie je záväzné, t.j. každý žiadateľ pri dodržaní nariadenia vlády môže zvoliť dispozičné riešenie podľa vlastného uváženia.</w:t>
      </w:r>
    </w:p>
    <w:p w14:paraId="3804B094" w14:textId="77777777" w:rsidR="00F25383" w:rsidRPr="000119E6" w:rsidRDefault="00F25383">
      <w:pPr>
        <w:spacing w:after="0"/>
        <w:rPr>
          <w:rFonts w:eastAsia="Times New Roman" w:cs="Times New Roman"/>
          <w:b/>
        </w:rPr>
      </w:pPr>
    </w:p>
    <w:p w14:paraId="48E21DB0" w14:textId="2D251D22" w:rsidR="00782F40" w:rsidRPr="00F25383" w:rsidRDefault="008A181B" w:rsidP="00F25383">
      <w:pPr>
        <w:rPr>
          <w:b/>
          <w:bCs/>
        </w:rPr>
      </w:pPr>
      <w:bookmarkStart w:id="237" w:name="_heading=h.z2hxn7b3fgl6" w:colFirst="0" w:colLast="0"/>
      <w:bookmarkEnd w:id="237"/>
      <w:r w:rsidRPr="00F25383">
        <w:rPr>
          <w:b/>
          <w:bCs/>
        </w:rPr>
        <w:t xml:space="preserve">Náklady na technológie pre </w:t>
      </w:r>
      <w:r w:rsidR="00135D7F" w:rsidRPr="00F25383">
        <w:rPr>
          <w:b/>
          <w:bCs/>
        </w:rPr>
        <w:t>maštaľ</w:t>
      </w:r>
      <w:r w:rsidRPr="00F25383">
        <w:rPr>
          <w:b/>
          <w:bCs/>
        </w:rPr>
        <w:t xml:space="preserve"> pre kozy a ovce:</w:t>
      </w:r>
    </w:p>
    <w:p w14:paraId="2599B777" w14:textId="23E899C1" w:rsidR="00782F40" w:rsidRPr="000119E6" w:rsidRDefault="008A181B" w:rsidP="0032793F">
      <w:pPr>
        <w:numPr>
          <w:ilvl w:val="0"/>
          <w:numId w:val="60"/>
        </w:numPr>
        <w:spacing w:before="240" w:after="0"/>
        <w:rPr>
          <w:rFonts w:eastAsia="Times New Roman" w:cs="Times New Roman"/>
        </w:rPr>
      </w:pPr>
      <w:r w:rsidRPr="000119E6">
        <w:rPr>
          <w:rFonts w:eastAsia="Times New Roman" w:cs="Times New Roman"/>
        </w:rPr>
        <w:t xml:space="preserve">Kohútiková žľabová zábrana, bránky       </w:t>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00CA6246">
        <w:rPr>
          <w:rFonts w:eastAsia="Times New Roman" w:cs="Times New Roman"/>
        </w:rPr>
        <w:tab/>
      </w:r>
      <w:r w:rsidR="00523D80">
        <w:rPr>
          <w:rFonts w:eastAsia="Times New Roman" w:cs="Times New Roman"/>
        </w:rPr>
        <w:t>39</w:t>
      </w:r>
      <w:r w:rsidR="00FE38B6" w:rsidRPr="00FE38B6">
        <w:rPr>
          <w:rFonts w:eastAsia="Times New Roman" w:cs="Times New Roman"/>
        </w:rPr>
        <w:t>,</w:t>
      </w:r>
      <w:r w:rsidR="00523D80">
        <w:rPr>
          <w:rFonts w:eastAsia="Times New Roman" w:cs="Times New Roman"/>
        </w:rPr>
        <w:t>35</w:t>
      </w:r>
      <w:r w:rsidR="00FE38B6" w:rsidRPr="00FE38B6">
        <w:rPr>
          <w:rFonts w:eastAsia="Times New Roman" w:cs="Times New Roman"/>
        </w:rPr>
        <w:t xml:space="preserve"> €</w:t>
      </w:r>
    </w:p>
    <w:p w14:paraId="1520117F" w14:textId="18F2734A" w:rsidR="00782F40" w:rsidRPr="000119E6" w:rsidRDefault="008A181B" w:rsidP="0032793F">
      <w:pPr>
        <w:numPr>
          <w:ilvl w:val="0"/>
          <w:numId w:val="60"/>
        </w:numPr>
        <w:spacing w:after="0"/>
        <w:rPr>
          <w:rFonts w:eastAsia="Times New Roman" w:cs="Times New Roman"/>
        </w:rPr>
      </w:pPr>
      <w:r w:rsidRPr="000119E6">
        <w:rPr>
          <w:rFonts w:eastAsia="Times New Roman" w:cs="Times New Roman"/>
        </w:rPr>
        <w:t xml:space="preserve">Napájačky pre ovce a kozy, vyhrievané   </w:t>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00CA6246">
        <w:rPr>
          <w:rFonts w:eastAsia="Times New Roman" w:cs="Times New Roman"/>
        </w:rPr>
        <w:tab/>
      </w:r>
      <w:r w:rsidR="00FE38B6" w:rsidRPr="00FE38B6">
        <w:rPr>
          <w:rFonts w:eastAsia="Times New Roman" w:cs="Times New Roman"/>
        </w:rPr>
        <w:t>1</w:t>
      </w:r>
      <w:r w:rsidR="00523D80">
        <w:rPr>
          <w:rFonts w:eastAsia="Times New Roman" w:cs="Times New Roman"/>
        </w:rPr>
        <w:t>5</w:t>
      </w:r>
      <w:r w:rsidR="00FE38B6" w:rsidRPr="00FE38B6">
        <w:rPr>
          <w:rFonts w:eastAsia="Times New Roman" w:cs="Times New Roman"/>
        </w:rPr>
        <w:t>,</w:t>
      </w:r>
      <w:r w:rsidR="00523D80">
        <w:rPr>
          <w:rFonts w:eastAsia="Times New Roman" w:cs="Times New Roman"/>
        </w:rPr>
        <w:t>81</w:t>
      </w:r>
      <w:r w:rsidR="00FE38B6" w:rsidRPr="00FE38B6">
        <w:rPr>
          <w:rFonts w:eastAsia="Times New Roman" w:cs="Times New Roman"/>
        </w:rPr>
        <w:t xml:space="preserve"> €</w:t>
      </w:r>
    </w:p>
    <w:p w14:paraId="0A4BF0A2" w14:textId="3A8B1FD1" w:rsidR="00782F40" w:rsidRPr="000119E6" w:rsidRDefault="008A181B" w:rsidP="0032793F">
      <w:pPr>
        <w:numPr>
          <w:ilvl w:val="0"/>
          <w:numId w:val="60"/>
        </w:numPr>
        <w:spacing w:after="0"/>
        <w:rPr>
          <w:rFonts w:eastAsia="Times New Roman" w:cs="Times New Roman"/>
        </w:rPr>
      </w:pPr>
      <w:r w:rsidRPr="000119E6">
        <w:rPr>
          <w:rFonts w:eastAsia="Times New Roman" w:cs="Times New Roman"/>
        </w:rPr>
        <w:t>Rolovacie vráta</w:t>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00936BD6">
        <w:rPr>
          <w:rFonts w:eastAsia="Times New Roman" w:cs="Times New Roman"/>
        </w:rPr>
        <w:tab/>
      </w:r>
      <w:r w:rsidR="00523D80">
        <w:rPr>
          <w:rFonts w:eastAsia="Times New Roman" w:cs="Times New Roman"/>
        </w:rPr>
        <w:t>19</w:t>
      </w:r>
      <w:r w:rsidR="00FE38B6" w:rsidRPr="00FE38B6">
        <w:rPr>
          <w:rFonts w:eastAsia="Times New Roman" w:cs="Times New Roman"/>
        </w:rPr>
        <w:t>,</w:t>
      </w:r>
      <w:r w:rsidR="00523D80">
        <w:rPr>
          <w:rFonts w:eastAsia="Times New Roman" w:cs="Times New Roman"/>
        </w:rPr>
        <w:t>22</w:t>
      </w:r>
      <w:r w:rsidR="00FE38B6" w:rsidRPr="00FE38B6">
        <w:rPr>
          <w:rFonts w:eastAsia="Times New Roman" w:cs="Times New Roman"/>
        </w:rPr>
        <w:t xml:space="preserve"> €</w:t>
      </w:r>
    </w:p>
    <w:p w14:paraId="1E5B32DF" w14:textId="3E8FCCBA" w:rsidR="00782F40" w:rsidRPr="000119E6" w:rsidRDefault="008A181B" w:rsidP="0032793F">
      <w:pPr>
        <w:numPr>
          <w:ilvl w:val="0"/>
          <w:numId w:val="60"/>
        </w:numPr>
        <w:spacing w:after="0"/>
        <w:rPr>
          <w:rFonts w:eastAsia="Times New Roman" w:cs="Times New Roman"/>
        </w:rPr>
      </w:pPr>
      <w:r w:rsidRPr="000119E6">
        <w:rPr>
          <w:rFonts w:eastAsia="Times New Roman" w:cs="Times New Roman"/>
        </w:rPr>
        <w:t xml:space="preserve">Bočné zvinovacie plachty </w:t>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Pr="000119E6">
        <w:rPr>
          <w:rFonts w:eastAsia="Times New Roman" w:cs="Times New Roman"/>
        </w:rPr>
        <w:tab/>
      </w:r>
      <w:r w:rsidR="00523D80">
        <w:rPr>
          <w:rFonts w:eastAsia="Times New Roman" w:cs="Times New Roman"/>
        </w:rPr>
        <w:t>38</w:t>
      </w:r>
      <w:r w:rsidR="00FE38B6" w:rsidRPr="00FE38B6">
        <w:rPr>
          <w:rFonts w:eastAsia="Times New Roman" w:cs="Times New Roman"/>
        </w:rPr>
        <w:t>,</w:t>
      </w:r>
      <w:r w:rsidR="00523D80">
        <w:rPr>
          <w:rFonts w:eastAsia="Times New Roman" w:cs="Times New Roman"/>
        </w:rPr>
        <w:t>95</w:t>
      </w:r>
      <w:r w:rsidR="00FE38B6" w:rsidRPr="00FE38B6">
        <w:rPr>
          <w:rFonts w:eastAsia="Times New Roman" w:cs="Times New Roman"/>
        </w:rPr>
        <w:t xml:space="preserve"> €</w:t>
      </w:r>
    </w:p>
    <w:p w14:paraId="2BBB5B72" w14:textId="1B0F11AB" w:rsidR="00782F40" w:rsidRPr="000119E6" w:rsidRDefault="008A181B" w:rsidP="0032793F">
      <w:pPr>
        <w:numPr>
          <w:ilvl w:val="0"/>
          <w:numId w:val="60"/>
        </w:numPr>
        <w:spacing w:after="240"/>
        <w:rPr>
          <w:rFonts w:eastAsia="Times New Roman" w:cs="Times New Roman"/>
        </w:rPr>
      </w:pPr>
      <w:r w:rsidRPr="000119E6">
        <w:rPr>
          <w:rFonts w:eastAsia="Times New Roman" w:cs="Times New Roman"/>
        </w:rPr>
        <w:t>Žľabový pásový dopravník, v</w:t>
      </w:r>
      <w:r w:rsidR="00523D80">
        <w:rPr>
          <w:rFonts w:eastAsia="Times New Roman" w:cs="Times New Roman"/>
        </w:rPr>
        <w:t>rát</w:t>
      </w:r>
      <w:r w:rsidRPr="000119E6">
        <w:rPr>
          <w:rFonts w:eastAsia="Times New Roman" w:cs="Times New Roman"/>
        </w:rPr>
        <w:t xml:space="preserve">ane fix zábran                                  </w:t>
      </w:r>
      <w:r w:rsidR="00523D80">
        <w:rPr>
          <w:rFonts w:eastAsia="Times New Roman" w:cs="Times New Roman"/>
        </w:rPr>
        <w:t xml:space="preserve">           </w:t>
      </w:r>
      <w:r w:rsidR="00FE38B6" w:rsidRPr="00FE38B6">
        <w:rPr>
          <w:rFonts w:eastAsia="Times New Roman" w:cs="Times New Roman"/>
        </w:rPr>
        <w:t>1</w:t>
      </w:r>
      <w:r w:rsidR="00523D80">
        <w:rPr>
          <w:rFonts w:eastAsia="Times New Roman" w:cs="Times New Roman"/>
        </w:rPr>
        <w:t>04</w:t>
      </w:r>
      <w:r w:rsidR="00FE38B6" w:rsidRPr="00FE38B6">
        <w:rPr>
          <w:rFonts w:eastAsia="Times New Roman" w:cs="Times New Roman"/>
        </w:rPr>
        <w:t>,</w:t>
      </w:r>
      <w:r w:rsidR="00523D80">
        <w:rPr>
          <w:rFonts w:eastAsia="Times New Roman" w:cs="Times New Roman"/>
        </w:rPr>
        <w:t>08</w:t>
      </w:r>
      <w:r w:rsidR="00087F1E">
        <w:rPr>
          <w:rFonts w:eastAsia="Times New Roman" w:cs="Times New Roman"/>
        </w:rPr>
        <w:t xml:space="preserve"> </w:t>
      </w:r>
      <w:r w:rsidR="00FE38B6" w:rsidRPr="00FE38B6" w:rsidDel="00087F1E">
        <w:rPr>
          <w:rFonts w:eastAsia="Times New Roman" w:cs="Times New Roman"/>
        </w:rPr>
        <w:t>€</w:t>
      </w:r>
    </w:p>
    <w:p w14:paraId="4DAFF45D" w14:textId="70B6536D" w:rsidR="00782F40" w:rsidRDefault="008A181B" w:rsidP="00D87541">
      <w:pPr>
        <w:spacing w:before="240" w:after="240"/>
        <w:ind w:firstLine="567"/>
        <w:rPr>
          <w:rFonts w:eastAsia="Times New Roman" w:cs="Times New Roman"/>
          <w:sz w:val="24"/>
          <w:szCs w:val="24"/>
        </w:rPr>
      </w:pPr>
      <w:r w:rsidRPr="000119E6">
        <w:rPr>
          <w:rFonts w:eastAsia="Times New Roman" w:cs="Times New Roman"/>
          <w:b/>
        </w:rPr>
        <w:t>Celkom</w:t>
      </w:r>
      <w:r w:rsidR="000119E6">
        <w:rPr>
          <w:rFonts w:eastAsia="Times New Roman" w:cs="Times New Roman"/>
          <w:b/>
        </w:rPr>
        <w:tab/>
      </w:r>
      <w:r w:rsidRPr="000119E6">
        <w:rPr>
          <w:rFonts w:eastAsia="Times New Roman" w:cs="Times New Roman"/>
          <w:b/>
        </w:rPr>
        <w:tab/>
      </w:r>
      <w:r w:rsidRPr="000119E6">
        <w:rPr>
          <w:rFonts w:eastAsia="Times New Roman" w:cs="Times New Roman"/>
          <w:b/>
        </w:rPr>
        <w:tab/>
      </w:r>
      <w:r w:rsidRPr="000119E6">
        <w:rPr>
          <w:rFonts w:eastAsia="Times New Roman" w:cs="Times New Roman"/>
          <w:b/>
        </w:rPr>
        <w:tab/>
      </w:r>
      <w:r w:rsidRPr="000119E6">
        <w:rPr>
          <w:rFonts w:eastAsia="Times New Roman" w:cs="Times New Roman"/>
          <w:b/>
        </w:rPr>
        <w:tab/>
      </w:r>
      <w:r w:rsidRPr="000119E6">
        <w:rPr>
          <w:rFonts w:eastAsia="Times New Roman" w:cs="Times New Roman"/>
          <w:b/>
        </w:rPr>
        <w:tab/>
      </w:r>
      <w:r w:rsidRPr="000119E6">
        <w:rPr>
          <w:rFonts w:eastAsia="Times New Roman" w:cs="Times New Roman"/>
          <w:b/>
        </w:rPr>
        <w:tab/>
      </w:r>
      <w:r w:rsidRPr="000119E6">
        <w:rPr>
          <w:rFonts w:eastAsia="Times New Roman" w:cs="Times New Roman"/>
          <w:b/>
        </w:rPr>
        <w:tab/>
      </w:r>
      <w:r w:rsidR="00523D80">
        <w:rPr>
          <w:rFonts w:eastAsia="Times New Roman" w:cs="Times New Roman"/>
          <w:b/>
        </w:rPr>
        <w:t xml:space="preserve">           </w:t>
      </w:r>
      <w:r w:rsidR="00FE38B6" w:rsidRPr="00FE38B6">
        <w:rPr>
          <w:rFonts w:eastAsia="Times New Roman" w:cs="Times New Roman"/>
          <w:b/>
        </w:rPr>
        <w:t>2</w:t>
      </w:r>
      <w:r w:rsidR="00523D80">
        <w:rPr>
          <w:rFonts w:eastAsia="Times New Roman" w:cs="Times New Roman"/>
          <w:b/>
        </w:rPr>
        <w:t>17</w:t>
      </w:r>
      <w:r w:rsidR="00FE38B6" w:rsidRPr="00FE38B6">
        <w:rPr>
          <w:rFonts w:eastAsia="Times New Roman" w:cs="Times New Roman"/>
          <w:b/>
        </w:rPr>
        <w:t>,</w:t>
      </w:r>
      <w:r w:rsidR="00523D80">
        <w:rPr>
          <w:rFonts w:eastAsia="Times New Roman" w:cs="Times New Roman"/>
          <w:b/>
        </w:rPr>
        <w:t>41</w:t>
      </w:r>
      <w:r w:rsidR="00FE38B6" w:rsidRPr="00FE38B6">
        <w:rPr>
          <w:rFonts w:eastAsia="Times New Roman" w:cs="Times New Roman"/>
          <w:b/>
        </w:rPr>
        <w:t xml:space="preserve"> </w:t>
      </w:r>
      <w:r>
        <w:rPr>
          <w:rFonts w:eastAsia="Times New Roman" w:cs="Times New Roman"/>
          <w:b/>
          <w:sz w:val="24"/>
          <w:szCs w:val="24"/>
        </w:rPr>
        <w:t xml:space="preserve">€                                                                                   </w:t>
      </w:r>
    </w:p>
    <w:p w14:paraId="5EE99157" w14:textId="77777777" w:rsidR="00782F40" w:rsidRPr="000119E6" w:rsidRDefault="008A181B">
      <w:pPr>
        <w:spacing w:after="0"/>
        <w:rPr>
          <w:rFonts w:eastAsia="Times New Roman" w:cs="Times New Roman"/>
        </w:rPr>
      </w:pPr>
      <w:r w:rsidRPr="000119E6">
        <w:rPr>
          <w:rFonts w:eastAsia="Times New Roman" w:cs="Times New Roman"/>
        </w:rPr>
        <w:t xml:space="preserve">Zdroje: </w:t>
      </w:r>
    </w:p>
    <w:p w14:paraId="4179A02E" w14:textId="77777777" w:rsidR="00782F40" w:rsidRPr="000119E6" w:rsidRDefault="008A181B" w:rsidP="0032793F">
      <w:pPr>
        <w:numPr>
          <w:ilvl w:val="0"/>
          <w:numId w:val="25"/>
        </w:numPr>
        <w:spacing w:before="240" w:after="0" w:line="254" w:lineRule="auto"/>
        <w:rPr>
          <w:rFonts w:eastAsia="Times New Roman" w:cs="Times New Roman"/>
        </w:rPr>
      </w:pPr>
      <w:r w:rsidRPr="000119E6">
        <w:rPr>
          <w:rFonts w:eastAsia="Times New Roman" w:cs="Times New Roman"/>
        </w:rPr>
        <w:t xml:space="preserve">Ponuky dodávateľov uschované v NPPC </w:t>
      </w:r>
    </w:p>
    <w:p w14:paraId="72BBFD6B" w14:textId="77777777" w:rsidR="00782F40" w:rsidRPr="000119E6" w:rsidRDefault="00782F40">
      <w:pPr>
        <w:spacing w:after="0"/>
        <w:rPr>
          <w:rFonts w:eastAsia="Times New Roman" w:cs="Times New Roman"/>
          <w:sz w:val="20"/>
          <w:szCs w:val="20"/>
        </w:rPr>
      </w:pPr>
    </w:p>
    <w:p w14:paraId="21E11DE9" w14:textId="764DCE77" w:rsidR="00782F40" w:rsidRPr="000119E6" w:rsidRDefault="008A181B">
      <w:pPr>
        <w:spacing w:after="0"/>
        <w:rPr>
          <w:rFonts w:eastAsia="Times New Roman" w:cs="Times New Roman"/>
        </w:rPr>
      </w:pPr>
      <w:r w:rsidRPr="000119E6">
        <w:rPr>
          <w:rFonts w:eastAsia="Times New Roman" w:cs="Times New Roman"/>
        </w:rPr>
        <w:t>Cena jednotlivých položiek vybavenia bola zistená z rozpočtov poskytnutých vedúcimi</w:t>
      </w:r>
      <w:r w:rsidR="000119E6">
        <w:rPr>
          <w:rFonts w:eastAsia="Times New Roman" w:cs="Times New Roman"/>
        </w:rPr>
        <w:t xml:space="preserve"> </w:t>
      </w:r>
      <w:r w:rsidRPr="000119E6">
        <w:rPr>
          <w:rFonts w:eastAsia="Times New Roman" w:cs="Times New Roman"/>
        </w:rPr>
        <w:t>chovateľmi a prieskumom verejne dostupných cien príslušných položiek</w:t>
      </w:r>
      <w:r w:rsidR="00DA7B80">
        <w:rPr>
          <w:rFonts w:eastAsia="Times New Roman" w:cs="Times New Roman"/>
        </w:rPr>
        <w:t xml:space="preserve"> a ich následnou indexáciou</w:t>
      </w:r>
      <w:r w:rsidRPr="000119E6">
        <w:rPr>
          <w:rFonts w:eastAsia="Times New Roman" w:cs="Times New Roman"/>
        </w:rPr>
        <w:t>. NPPC ako tvorca</w:t>
      </w:r>
      <w:r w:rsidR="000119E6">
        <w:rPr>
          <w:rFonts w:eastAsia="Times New Roman" w:cs="Times New Roman"/>
        </w:rPr>
        <w:t xml:space="preserve"> </w:t>
      </w:r>
      <w:r w:rsidRPr="000119E6">
        <w:rPr>
          <w:rFonts w:eastAsia="Times New Roman" w:cs="Times New Roman"/>
        </w:rPr>
        <w:t xml:space="preserve">metodiky uchováva štruktúrovanú dokumentáciu použitých zdrojov cien. </w:t>
      </w:r>
    </w:p>
    <w:p w14:paraId="5445362E" w14:textId="77777777" w:rsidR="00782F40" w:rsidRPr="000119E6" w:rsidRDefault="00782F40">
      <w:pPr>
        <w:spacing w:after="0"/>
        <w:rPr>
          <w:rFonts w:eastAsia="Times New Roman" w:cs="Times New Roman"/>
        </w:rPr>
      </w:pPr>
    </w:p>
    <w:p w14:paraId="7E3C67F0" w14:textId="25AEBA20" w:rsidR="00782F40" w:rsidRPr="000119E6" w:rsidRDefault="008A181B">
      <w:pPr>
        <w:spacing w:after="0" w:line="276" w:lineRule="auto"/>
        <w:rPr>
          <w:rFonts w:eastAsia="Times New Roman" w:cs="Times New Roman"/>
        </w:rPr>
      </w:pPr>
      <w:r w:rsidRPr="000119E6">
        <w:rPr>
          <w:rFonts w:eastAsia="Times New Roman" w:cs="Times New Roman"/>
        </w:rPr>
        <w:t>Výpočet celkovej sumy štandardnej stupnice nákladov pre stavbu</w:t>
      </w:r>
      <w:r w:rsidR="00135D7F">
        <w:rPr>
          <w:rFonts w:eastAsia="Times New Roman" w:cs="Times New Roman"/>
        </w:rPr>
        <w:t xml:space="preserve"> </w:t>
      </w:r>
      <w:r w:rsidRPr="000119E6">
        <w:rPr>
          <w:rFonts w:eastAsia="Times New Roman" w:cs="Times New Roman"/>
        </w:rPr>
        <w:t>+</w:t>
      </w:r>
      <w:r w:rsidR="00135D7F">
        <w:rPr>
          <w:rFonts w:eastAsia="Times New Roman" w:cs="Times New Roman"/>
        </w:rPr>
        <w:t xml:space="preserve"> </w:t>
      </w:r>
      <w:r w:rsidRPr="000119E6">
        <w:rPr>
          <w:rFonts w:eastAsia="Times New Roman" w:cs="Times New Roman"/>
        </w:rPr>
        <w:t>zabudované technológie</w:t>
      </w:r>
    </w:p>
    <w:p w14:paraId="6E6C4B3C" w14:textId="77777777" w:rsidR="00782F40" w:rsidRDefault="00782F40">
      <w:pPr>
        <w:spacing w:after="0" w:line="276" w:lineRule="auto"/>
        <w:rPr>
          <w:rFonts w:eastAsia="Times New Roman" w:cs="Times New Roman"/>
        </w:rPr>
      </w:pPr>
    </w:p>
    <w:tbl>
      <w:tblPr>
        <w:tblStyle w:val="5"/>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2"/>
        <w:gridCol w:w="1527"/>
      </w:tblGrid>
      <w:tr w:rsidR="00782F40" w:rsidRPr="000119E6" w14:paraId="55082C8D" w14:textId="77777777" w:rsidTr="00D87541">
        <w:trPr>
          <w:trHeight w:val="227"/>
        </w:trPr>
        <w:tc>
          <w:tcPr>
            <w:tcW w:w="4138" w:type="pct"/>
            <w:shd w:val="clear" w:color="auto" w:fill="C5E0B3" w:themeFill="accent6" w:themeFillTint="66"/>
            <w:vAlign w:val="bottom"/>
          </w:tcPr>
          <w:p w14:paraId="4B8F301C" w14:textId="79BDBF68" w:rsidR="00782F40" w:rsidRPr="000119E6" w:rsidRDefault="008A181B" w:rsidP="000119E6">
            <w:pPr>
              <w:spacing w:after="0"/>
              <w:rPr>
                <w:rFonts w:eastAsia="Times New Roman" w:cs="Times New Roman"/>
                <w:sz w:val="18"/>
                <w:szCs w:val="18"/>
              </w:rPr>
            </w:pPr>
            <w:r w:rsidRPr="000119E6">
              <w:rPr>
                <w:rFonts w:eastAsia="Times New Roman" w:cs="Times New Roman"/>
                <w:b/>
                <w:sz w:val="18"/>
                <w:szCs w:val="18"/>
              </w:rPr>
              <w:lastRenderedPageBreak/>
              <w:t xml:space="preserve">Maštaľ pre kozy a ovce - </w:t>
            </w:r>
            <w:r w:rsidR="00C27474">
              <w:rPr>
                <w:rFonts w:eastAsia="Times New Roman" w:cs="Times New Roman"/>
                <w:b/>
                <w:sz w:val="18"/>
                <w:szCs w:val="18"/>
              </w:rPr>
              <w:t xml:space="preserve">oprávnený náklad na ustajňovacie miesto  </w:t>
            </w:r>
            <w:r w:rsidRPr="000119E6">
              <w:rPr>
                <w:rFonts w:eastAsia="Times New Roman" w:cs="Times New Roman"/>
                <w:b/>
                <w:sz w:val="18"/>
                <w:szCs w:val="18"/>
              </w:rPr>
              <w:t xml:space="preserve">    </w:t>
            </w:r>
          </w:p>
        </w:tc>
        <w:tc>
          <w:tcPr>
            <w:tcW w:w="862" w:type="pct"/>
            <w:shd w:val="clear" w:color="auto" w:fill="C6E0B4"/>
            <w:vAlign w:val="bottom"/>
          </w:tcPr>
          <w:p w14:paraId="4F3590FD" w14:textId="77777777" w:rsidR="00782F40" w:rsidRPr="000119E6" w:rsidRDefault="008A181B" w:rsidP="000119E6">
            <w:pPr>
              <w:spacing w:after="0"/>
              <w:jc w:val="center"/>
              <w:rPr>
                <w:rFonts w:eastAsia="Times New Roman" w:cs="Times New Roman"/>
                <w:b/>
                <w:sz w:val="18"/>
                <w:szCs w:val="18"/>
              </w:rPr>
            </w:pPr>
            <w:r w:rsidRPr="000119E6">
              <w:rPr>
                <w:rFonts w:eastAsia="Times New Roman" w:cs="Times New Roman"/>
                <w:b/>
                <w:sz w:val="18"/>
                <w:szCs w:val="18"/>
              </w:rPr>
              <w:t>Sadzba</w:t>
            </w:r>
          </w:p>
        </w:tc>
      </w:tr>
      <w:tr w:rsidR="00782F40" w:rsidRPr="000119E6" w14:paraId="59AF5177" w14:textId="77777777" w:rsidTr="000119E6">
        <w:trPr>
          <w:trHeight w:val="227"/>
        </w:trPr>
        <w:tc>
          <w:tcPr>
            <w:tcW w:w="4138" w:type="pct"/>
            <w:tcBorders>
              <w:top w:val="single" w:sz="8" w:space="0" w:color="000000"/>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35A1F39E" w14:textId="77777777" w:rsidR="00782F40" w:rsidRPr="000119E6" w:rsidRDefault="008A181B" w:rsidP="000119E6">
            <w:pPr>
              <w:spacing w:after="0" w:line="254" w:lineRule="auto"/>
              <w:rPr>
                <w:sz w:val="18"/>
                <w:szCs w:val="18"/>
              </w:rPr>
            </w:pPr>
            <w:r w:rsidRPr="000119E6">
              <w:rPr>
                <w:sz w:val="18"/>
                <w:szCs w:val="18"/>
              </w:rPr>
              <w:t>Plocha maštale na zviera (m2)</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210BB86F" w14:textId="77777777" w:rsidR="00782F40" w:rsidRPr="000119E6" w:rsidRDefault="008A181B" w:rsidP="000119E6">
            <w:pPr>
              <w:spacing w:after="0" w:line="254" w:lineRule="auto"/>
              <w:jc w:val="right"/>
              <w:rPr>
                <w:sz w:val="18"/>
                <w:szCs w:val="18"/>
              </w:rPr>
            </w:pPr>
            <w:r w:rsidRPr="000119E6">
              <w:rPr>
                <w:sz w:val="18"/>
                <w:szCs w:val="18"/>
              </w:rPr>
              <w:t>2,60</w:t>
            </w:r>
          </w:p>
        </w:tc>
      </w:tr>
      <w:tr w:rsidR="00782F40" w:rsidRPr="000119E6" w14:paraId="703D691E" w14:textId="77777777" w:rsidTr="000119E6">
        <w:trPr>
          <w:trHeight w:val="227"/>
        </w:trPr>
        <w:tc>
          <w:tcPr>
            <w:tcW w:w="4138"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35D52596" w14:textId="77777777" w:rsidR="00782F40" w:rsidRPr="000119E6" w:rsidRDefault="008A181B" w:rsidP="000119E6">
            <w:pPr>
              <w:spacing w:after="0" w:line="254" w:lineRule="auto"/>
              <w:rPr>
                <w:sz w:val="18"/>
                <w:szCs w:val="18"/>
              </w:rPr>
            </w:pPr>
            <w:r w:rsidRPr="000119E6">
              <w:rPr>
                <w:sz w:val="18"/>
                <w:szCs w:val="18"/>
              </w:rPr>
              <w:t>Náklad na m2 maštale (JLL štúdia) €/m2</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4D0FBFC9" w14:textId="54CEAE04" w:rsidR="00782F40" w:rsidRPr="000119E6" w:rsidRDefault="00523D80" w:rsidP="000119E6">
            <w:pPr>
              <w:spacing w:after="0" w:line="254" w:lineRule="auto"/>
              <w:jc w:val="right"/>
              <w:rPr>
                <w:sz w:val="18"/>
                <w:szCs w:val="18"/>
              </w:rPr>
            </w:pPr>
            <w:r>
              <w:rPr>
                <w:sz w:val="18"/>
                <w:szCs w:val="18"/>
              </w:rPr>
              <w:t>294,58</w:t>
            </w:r>
          </w:p>
        </w:tc>
      </w:tr>
      <w:tr w:rsidR="00782F40" w:rsidRPr="000119E6" w14:paraId="453E3ABB" w14:textId="77777777" w:rsidTr="000119E6">
        <w:trPr>
          <w:trHeight w:val="227"/>
        </w:trPr>
        <w:tc>
          <w:tcPr>
            <w:tcW w:w="4138"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7EF6A1B3" w14:textId="609982BE" w:rsidR="00782F40" w:rsidRPr="000119E6" w:rsidRDefault="008A181B" w:rsidP="000119E6">
            <w:pPr>
              <w:spacing w:after="0" w:line="254" w:lineRule="auto"/>
              <w:rPr>
                <w:sz w:val="18"/>
                <w:szCs w:val="18"/>
              </w:rPr>
            </w:pPr>
            <w:r w:rsidRPr="000119E6">
              <w:rPr>
                <w:sz w:val="18"/>
                <w:szCs w:val="18"/>
              </w:rPr>
              <w:t xml:space="preserve">Oprávnený výdavok - </w:t>
            </w:r>
            <w:r w:rsidR="007C6526">
              <w:rPr>
                <w:sz w:val="18"/>
                <w:szCs w:val="18"/>
              </w:rPr>
              <w:t>stavebné</w:t>
            </w:r>
            <w:r w:rsidRPr="000119E6">
              <w:rPr>
                <w:sz w:val="18"/>
                <w:szCs w:val="18"/>
              </w:rPr>
              <w:t xml:space="preserve"> </w:t>
            </w:r>
            <w:r w:rsidR="007C6526">
              <w:rPr>
                <w:sz w:val="18"/>
                <w:szCs w:val="18"/>
              </w:rPr>
              <w:t>práce</w:t>
            </w:r>
            <w:r w:rsidRPr="000119E6">
              <w:rPr>
                <w:sz w:val="18"/>
                <w:szCs w:val="18"/>
              </w:rPr>
              <w:t xml:space="preserve"> (bez vybavenia)</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56A64F54" w14:textId="6C6A982F" w:rsidR="00782F40" w:rsidRPr="000119E6" w:rsidRDefault="00523D80" w:rsidP="000119E6">
            <w:pPr>
              <w:spacing w:after="0" w:line="254" w:lineRule="auto"/>
              <w:jc w:val="right"/>
              <w:rPr>
                <w:sz w:val="18"/>
                <w:szCs w:val="18"/>
              </w:rPr>
            </w:pPr>
            <w:r>
              <w:rPr>
                <w:sz w:val="18"/>
                <w:szCs w:val="18"/>
              </w:rPr>
              <w:t>765,49</w:t>
            </w:r>
          </w:p>
        </w:tc>
      </w:tr>
      <w:tr w:rsidR="00782F40" w:rsidRPr="000119E6" w14:paraId="2905C3B8" w14:textId="77777777" w:rsidTr="000119E6">
        <w:trPr>
          <w:trHeight w:val="227"/>
        </w:trPr>
        <w:tc>
          <w:tcPr>
            <w:tcW w:w="4138" w:type="pct"/>
            <w:tcBorders>
              <w:top w:val="nil"/>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7F600361" w14:textId="7C3997F3" w:rsidR="00782F40" w:rsidRPr="000119E6" w:rsidRDefault="007C6526" w:rsidP="000119E6">
            <w:pPr>
              <w:spacing w:after="0" w:line="254" w:lineRule="auto"/>
              <w:rPr>
                <w:sz w:val="18"/>
                <w:szCs w:val="18"/>
              </w:rPr>
            </w:pPr>
            <w:r>
              <w:rPr>
                <w:sz w:val="18"/>
                <w:szCs w:val="18"/>
              </w:rPr>
              <w:t>Vybavenie na ustajňovacie miesto</w:t>
            </w:r>
          </w:p>
        </w:tc>
        <w:tc>
          <w:tcPr>
            <w:tcW w:w="862"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216E8C36" w14:textId="6AF5EEC0" w:rsidR="00782F40" w:rsidRPr="000119E6" w:rsidRDefault="00FE38B6" w:rsidP="000119E6">
            <w:pPr>
              <w:spacing w:after="0" w:line="254" w:lineRule="auto"/>
              <w:jc w:val="right"/>
              <w:rPr>
                <w:sz w:val="18"/>
                <w:szCs w:val="18"/>
              </w:rPr>
            </w:pPr>
            <w:r w:rsidRPr="00FE38B6">
              <w:rPr>
                <w:sz w:val="18"/>
                <w:szCs w:val="18"/>
              </w:rPr>
              <w:t>2</w:t>
            </w:r>
            <w:r w:rsidR="00523D80">
              <w:rPr>
                <w:sz w:val="18"/>
                <w:szCs w:val="18"/>
              </w:rPr>
              <w:t>17</w:t>
            </w:r>
            <w:r w:rsidRPr="00FE38B6">
              <w:rPr>
                <w:sz w:val="18"/>
                <w:szCs w:val="18"/>
              </w:rPr>
              <w:t>,</w:t>
            </w:r>
            <w:r w:rsidR="00523D80">
              <w:rPr>
                <w:sz w:val="18"/>
                <w:szCs w:val="18"/>
              </w:rPr>
              <w:t>41</w:t>
            </w:r>
          </w:p>
        </w:tc>
      </w:tr>
      <w:tr w:rsidR="007C6526" w:rsidRPr="000119E6" w14:paraId="527BEC86" w14:textId="77777777" w:rsidTr="000119E6">
        <w:trPr>
          <w:trHeight w:val="227"/>
        </w:trPr>
        <w:tc>
          <w:tcPr>
            <w:tcW w:w="4138" w:type="pct"/>
            <w:tcBorders>
              <w:top w:val="nil"/>
              <w:left w:val="single" w:sz="8" w:space="0" w:color="000000"/>
              <w:bottom w:val="single" w:sz="8" w:space="0" w:color="000000"/>
              <w:right w:val="single" w:sz="8" w:space="0" w:color="000000"/>
            </w:tcBorders>
            <w:shd w:val="clear" w:color="auto" w:fill="C6E0B4"/>
            <w:tcMar>
              <w:top w:w="100" w:type="dxa"/>
              <w:left w:w="80" w:type="dxa"/>
              <w:bottom w:w="100" w:type="dxa"/>
              <w:right w:w="80" w:type="dxa"/>
            </w:tcMar>
            <w:vAlign w:val="bottom"/>
          </w:tcPr>
          <w:p w14:paraId="5D3223FD" w14:textId="069B875D" w:rsidR="007C6526" w:rsidRPr="000119E6" w:rsidRDefault="007C6526" w:rsidP="007C6526">
            <w:pPr>
              <w:spacing w:after="0" w:line="254" w:lineRule="auto"/>
              <w:rPr>
                <w:b/>
                <w:sz w:val="18"/>
                <w:szCs w:val="18"/>
              </w:rPr>
            </w:pPr>
            <w:r>
              <w:rPr>
                <w:rFonts w:eastAsia="Times New Roman" w:cs="Times New Roman"/>
                <w:b/>
                <w:sz w:val="18"/>
                <w:szCs w:val="18"/>
              </w:rPr>
              <w:t>Spolu stavebné práce a vybavenie na ustajňovacie miesto</w:t>
            </w:r>
          </w:p>
        </w:tc>
        <w:tc>
          <w:tcPr>
            <w:tcW w:w="862" w:type="pct"/>
            <w:tcBorders>
              <w:top w:val="nil"/>
              <w:left w:val="nil"/>
              <w:bottom w:val="single" w:sz="8" w:space="0" w:color="000000"/>
              <w:right w:val="single" w:sz="8" w:space="0" w:color="000000"/>
            </w:tcBorders>
            <w:shd w:val="clear" w:color="auto" w:fill="C6E0B4"/>
            <w:tcMar>
              <w:top w:w="100" w:type="dxa"/>
              <w:left w:w="80" w:type="dxa"/>
              <w:bottom w:w="100" w:type="dxa"/>
              <w:right w:w="80" w:type="dxa"/>
            </w:tcMar>
            <w:vAlign w:val="bottom"/>
          </w:tcPr>
          <w:p w14:paraId="679B78F3" w14:textId="715799F7" w:rsidR="007C6526" w:rsidRPr="000119E6" w:rsidRDefault="00523D80" w:rsidP="007C6526">
            <w:pPr>
              <w:spacing w:after="0" w:line="254" w:lineRule="auto"/>
              <w:jc w:val="right"/>
              <w:rPr>
                <w:b/>
                <w:sz w:val="18"/>
                <w:szCs w:val="18"/>
              </w:rPr>
            </w:pPr>
            <w:r>
              <w:rPr>
                <w:b/>
                <w:sz w:val="18"/>
                <w:szCs w:val="18"/>
              </w:rPr>
              <w:t>982</w:t>
            </w:r>
            <w:r w:rsidR="00F9777B" w:rsidRPr="00F9777B">
              <w:rPr>
                <w:b/>
                <w:sz w:val="18"/>
                <w:szCs w:val="18"/>
              </w:rPr>
              <w:t>,</w:t>
            </w:r>
            <w:r>
              <w:rPr>
                <w:b/>
                <w:sz w:val="18"/>
                <w:szCs w:val="18"/>
              </w:rPr>
              <w:t>90</w:t>
            </w:r>
            <w:r w:rsidR="00F9777B" w:rsidRPr="00F9777B">
              <w:rPr>
                <w:b/>
                <w:sz w:val="18"/>
                <w:szCs w:val="18"/>
              </w:rPr>
              <w:t xml:space="preserve"> €</w:t>
            </w:r>
          </w:p>
        </w:tc>
      </w:tr>
    </w:tbl>
    <w:p w14:paraId="772DC03F" w14:textId="77777777" w:rsidR="00782F40" w:rsidRDefault="00782F40">
      <w:pPr>
        <w:spacing w:after="0"/>
        <w:rPr>
          <w:rFonts w:eastAsia="Times New Roman" w:cs="Times New Roman"/>
        </w:rPr>
      </w:pPr>
    </w:p>
    <w:p w14:paraId="31351C7C" w14:textId="48BA8AFF" w:rsidR="00782F40" w:rsidRPr="00936BD6" w:rsidRDefault="008A181B" w:rsidP="0032793F">
      <w:pPr>
        <w:pStyle w:val="Nadpis1"/>
        <w:numPr>
          <w:ilvl w:val="2"/>
          <w:numId w:val="16"/>
        </w:numPr>
        <w:ind w:left="504"/>
        <w:rPr>
          <w:szCs w:val="24"/>
        </w:rPr>
      </w:pPr>
      <w:bookmarkStart w:id="238" w:name="_Toc141342287"/>
      <w:r w:rsidRPr="00936BD6">
        <w:rPr>
          <w:szCs w:val="24"/>
        </w:rPr>
        <w:t>Štandardná stupnica jednotkových nákladov</w:t>
      </w:r>
      <w:bookmarkEnd w:id="238"/>
    </w:p>
    <w:tbl>
      <w:tblPr>
        <w:tblStyle w:val="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37"/>
        <w:gridCol w:w="1522"/>
      </w:tblGrid>
      <w:tr w:rsidR="00782F40" w:rsidRPr="000119E6" w14:paraId="598C014A" w14:textId="77777777" w:rsidTr="000119E6">
        <w:trPr>
          <w:trHeight w:val="380"/>
        </w:trPr>
        <w:tc>
          <w:tcPr>
            <w:tcW w:w="4141" w:type="pct"/>
            <w:shd w:val="clear" w:color="auto" w:fill="C6E0B4"/>
            <w:vAlign w:val="bottom"/>
          </w:tcPr>
          <w:p w14:paraId="5D929497" w14:textId="5F02F829" w:rsidR="00782F40" w:rsidRPr="000119E6" w:rsidRDefault="00C27474">
            <w:pPr>
              <w:rPr>
                <w:rFonts w:eastAsia="Times New Roman" w:cs="Times New Roman"/>
                <w:b/>
                <w:sz w:val="18"/>
                <w:szCs w:val="18"/>
              </w:rPr>
            </w:pPr>
            <w:r>
              <w:rPr>
                <w:rFonts w:eastAsia="Times New Roman" w:cs="Times New Roman"/>
                <w:b/>
                <w:sz w:val="18"/>
                <w:szCs w:val="18"/>
              </w:rPr>
              <w:t>Spolu stavebné práce a vybavenie na ustajňovacie miesto</w:t>
            </w:r>
          </w:p>
        </w:tc>
        <w:tc>
          <w:tcPr>
            <w:tcW w:w="859" w:type="pct"/>
            <w:shd w:val="clear" w:color="auto" w:fill="C6E0B4"/>
            <w:vAlign w:val="bottom"/>
          </w:tcPr>
          <w:p w14:paraId="5B5B5300" w14:textId="4831490A" w:rsidR="00782F40" w:rsidRPr="000119E6" w:rsidRDefault="00523D80">
            <w:pPr>
              <w:jc w:val="right"/>
              <w:rPr>
                <w:rFonts w:eastAsia="Times New Roman" w:cs="Times New Roman"/>
                <w:b/>
                <w:sz w:val="18"/>
                <w:szCs w:val="18"/>
              </w:rPr>
            </w:pPr>
            <w:r>
              <w:rPr>
                <w:b/>
                <w:sz w:val="18"/>
                <w:szCs w:val="18"/>
              </w:rPr>
              <w:t>982</w:t>
            </w:r>
            <w:r w:rsidRPr="00F9777B">
              <w:rPr>
                <w:b/>
                <w:sz w:val="18"/>
                <w:szCs w:val="18"/>
              </w:rPr>
              <w:t>,</w:t>
            </w:r>
            <w:r>
              <w:rPr>
                <w:b/>
                <w:sz w:val="18"/>
                <w:szCs w:val="18"/>
              </w:rPr>
              <w:t>90</w:t>
            </w:r>
            <w:r w:rsidRPr="00F9777B">
              <w:rPr>
                <w:b/>
                <w:sz w:val="18"/>
                <w:szCs w:val="18"/>
              </w:rPr>
              <w:t xml:space="preserve"> €</w:t>
            </w:r>
          </w:p>
        </w:tc>
      </w:tr>
    </w:tbl>
    <w:p w14:paraId="6B1A4900" w14:textId="77777777" w:rsidR="00782F40" w:rsidRDefault="00782F40">
      <w:pPr>
        <w:spacing w:after="0"/>
        <w:rPr>
          <w:rFonts w:eastAsia="Times New Roman" w:cs="Times New Roman"/>
        </w:rPr>
      </w:pPr>
    </w:p>
    <w:p w14:paraId="6A6F6C06" w14:textId="736D40B1" w:rsidR="00782F40" w:rsidRPr="00936BD6" w:rsidRDefault="008A181B" w:rsidP="0032793F">
      <w:pPr>
        <w:pStyle w:val="Nadpis1"/>
        <w:numPr>
          <w:ilvl w:val="2"/>
          <w:numId w:val="16"/>
        </w:numPr>
        <w:ind w:left="504"/>
        <w:rPr>
          <w:szCs w:val="24"/>
        </w:rPr>
      </w:pPr>
      <w:bookmarkStart w:id="239" w:name="_Toc141342288"/>
      <w:r w:rsidRPr="00936BD6">
        <w:rPr>
          <w:szCs w:val="24"/>
        </w:rPr>
        <w:t>Spôsob stanovenia výšky oprávnených výdavkov</w:t>
      </w:r>
      <w:bookmarkEnd w:id="239"/>
    </w:p>
    <w:p w14:paraId="4F901917" w14:textId="70A37EE3" w:rsidR="00782F40" w:rsidRPr="000119E6" w:rsidRDefault="008A181B">
      <w:pPr>
        <w:spacing w:after="0"/>
        <w:rPr>
          <w:rFonts w:eastAsia="Times New Roman" w:cs="Times New Roman"/>
          <w:sz w:val="20"/>
          <w:szCs w:val="20"/>
        </w:rPr>
      </w:pPr>
      <w:r w:rsidRPr="000119E6">
        <w:rPr>
          <w:rFonts w:eastAsia="Times New Roman" w:cs="Times New Roman"/>
        </w:rPr>
        <w:t xml:space="preserve">Výška oprávnených výdavkov = Plocha </w:t>
      </w:r>
      <w:r w:rsidR="00A30C9B">
        <w:rPr>
          <w:rFonts w:eastAsia="Times New Roman" w:cs="Times New Roman"/>
        </w:rPr>
        <w:t xml:space="preserve">vnútorného pôdorysu </w:t>
      </w:r>
      <w:r w:rsidRPr="000119E6">
        <w:rPr>
          <w:rFonts w:eastAsia="Times New Roman" w:cs="Times New Roman"/>
        </w:rPr>
        <w:t xml:space="preserve">vybudovanej maštale/2,60 x </w:t>
      </w:r>
      <w:r w:rsidR="00523D80">
        <w:rPr>
          <w:rFonts w:eastAsia="Times New Roman" w:cs="Times New Roman"/>
        </w:rPr>
        <w:t>982,90</w:t>
      </w:r>
      <w:r w:rsidR="00F9777B" w:rsidRPr="00F9777B">
        <w:rPr>
          <w:rFonts w:eastAsia="Times New Roman" w:cs="Times New Roman"/>
        </w:rPr>
        <w:t xml:space="preserve"> </w:t>
      </w:r>
      <w:r w:rsidRPr="000119E6">
        <w:rPr>
          <w:rFonts w:eastAsia="Times New Roman" w:cs="Times New Roman"/>
        </w:rPr>
        <w:t>€.</w:t>
      </w:r>
    </w:p>
    <w:p w14:paraId="5E374616" w14:textId="1B9B9ADB" w:rsidR="00782F40" w:rsidRDefault="00782F40">
      <w:pPr>
        <w:spacing w:before="240" w:line="256" w:lineRule="auto"/>
        <w:rPr>
          <w:rFonts w:eastAsia="Times New Roman" w:cs="Times New Roman"/>
          <w:b/>
          <w:sz w:val="24"/>
          <w:szCs w:val="24"/>
          <w:highlight w:val="yellow"/>
        </w:rPr>
      </w:pPr>
    </w:p>
    <w:p w14:paraId="0988B0FB" w14:textId="5B6588BB" w:rsidR="00782F40" w:rsidRPr="00936BD6" w:rsidRDefault="008A181B" w:rsidP="0032793F">
      <w:pPr>
        <w:pStyle w:val="Nadpis1"/>
        <w:numPr>
          <w:ilvl w:val="1"/>
          <w:numId w:val="16"/>
        </w:numPr>
        <w:ind w:left="709" w:hanging="709"/>
        <w:rPr>
          <w:szCs w:val="24"/>
        </w:rPr>
      </w:pPr>
      <w:bookmarkStart w:id="240" w:name="_Toc141342289"/>
      <w:r w:rsidRPr="00936BD6">
        <w:rPr>
          <w:szCs w:val="24"/>
        </w:rPr>
        <w:t>Elektrické ohrady pre ovce a kozy - na pasenie počas dňa</w:t>
      </w:r>
      <w:bookmarkEnd w:id="240"/>
    </w:p>
    <w:p w14:paraId="5BFA51BE" w14:textId="3B9075E9" w:rsidR="00782F40" w:rsidRPr="00936BD6" w:rsidRDefault="008A181B" w:rsidP="0032793F">
      <w:pPr>
        <w:pStyle w:val="Nadpis1"/>
        <w:numPr>
          <w:ilvl w:val="2"/>
          <w:numId w:val="16"/>
        </w:numPr>
        <w:ind w:left="504"/>
        <w:rPr>
          <w:szCs w:val="24"/>
        </w:rPr>
      </w:pPr>
      <w:bookmarkStart w:id="241" w:name="_Toc141342290"/>
      <w:r w:rsidRPr="00936BD6">
        <w:rPr>
          <w:szCs w:val="24"/>
        </w:rPr>
        <w:t>Technická charakteristika</w:t>
      </w:r>
      <w:bookmarkEnd w:id="241"/>
    </w:p>
    <w:p w14:paraId="2D1EC795" w14:textId="77777777" w:rsidR="00782F40" w:rsidRPr="00936BD6" w:rsidRDefault="008A181B">
      <w:pPr>
        <w:spacing w:before="240" w:line="256" w:lineRule="auto"/>
        <w:rPr>
          <w:rFonts w:eastAsia="Times New Roman" w:cs="Times New Roman"/>
          <w:b/>
        </w:rPr>
      </w:pPr>
      <w:r w:rsidRPr="00936BD6">
        <w:rPr>
          <w:rFonts w:eastAsia="Times New Roman" w:cs="Times New Roman"/>
          <w:b/>
        </w:rPr>
        <w:t>Elektrická ohrada pre pasenie počas dňa musí spĺňať nasledovné parametre:</w:t>
      </w:r>
    </w:p>
    <w:p w14:paraId="43C15E3D" w14:textId="33F0E3BC" w:rsidR="002019BF" w:rsidRPr="00936BD6" w:rsidRDefault="002019BF" w:rsidP="0032793F">
      <w:pPr>
        <w:numPr>
          <w:ilvl w:val="0"/>
          <w:numId w:val="61"/>
        </w:numPr>
        <w:spacing w:before="240" w:after="0" w:line="256" w:lineRule="auto"/>
        <w:rPr>
          <w:rFonts w:eastAsia="Times New Roman" w:cs="Times New Roman"/>
        </w:rPr>
      </w:pPr>
      <w:r w:rsidRPr="002019BF">
        <w:rPr>
          <w:rFonts w:eastAsia="Times New Roman" w:cs="Times New Roman"/>
        </w:rPr>
        <w:t>Certifikované drevené koly priemer 10-14cm dĺžka 190cm, min. 25 kolov na 100 bežných metrov elektrickej ohrady.</w:t>
      </w:r>
    </w:p>
    <w:p w14:paraId="1D1F24AE" w14:textId="0CA4D8BE" w:rsidR="00BB03CB" w:rsidRPr="00936BD6" w:rsidRDefault="00BB03CB" w:rsidP="0032793F">
      <w:pPr>
        <w:numPr>
          <w:ilvl w:val="0"/>
          <w:numId w:val="61"/>
        </w:numPr>
        <w:spacing w:after="0" w:line="256" w:lineRule="auto"/>
        <w:rPr>
          <w:rFonts w:eastAsia="Times New Roman" w:cs="Times New Roman"/>
        </w:rPr>
      </w:pPr>
      <w:r w:rsidRPr="00BB03CB">
        <w:rPr>
          <w:rFonts w:eastAsia="Times New Roman" w:cs="Times New Roman"/>
        </w:rPr>
        <w:t>Certifikované drevené, betónové, oceľové alebo plastové koly priemer 10-14cm dĺžka 190cm, min. 25 kolov na 100 bežných metrov elektrickej ohrady a zároveň certifikované drevené, betónové oceľové alebo plastové koly priemer 16-18cm dĺžka 240cm, min.3 koly na 100 bežných metrov elektrickej ohrady</w:t>
      </w:r>
      <w:r>
        <w:rPr>
          <w:rFonts w:eastAsia="Times New Roman" w:cs="Times New Roman"/>
        </w:rPr>
        <w:t>.</w:t>
      </w:r>
    </w:p>
    <w:p w14:paraId="1086E7CE" w14:textId="77777777" w:rsidR="00782F40" w:rsidRPr="00936BD6" w:rsidRDefault="008A181B" w:rsidP="0032793F">
      <w:pPr>
        <w:numPr>
          <w:ilvl w:val="0"/>
          <w:numId w:val="61"/>
        </w:numPr>
        <w:spacing w:after="0" w:line="256" w:lineRule="auto"/>
        <w:rPr>
          <w:rFonts w:eastAsia="Times New Roman" w:cs="Times New Roman"/>
        </w:rPr>
      </w:pPr>
      <w:r w:rsidRPr="00936BD6">
        <w:rPr>
          <w:rFonts w:eastAsia="Times New Roman" w:cs="Times New Roman"/>
        </w:rPr>
        <w:t>Ovčie pletivo</w:t>
      </w:r>
    </w:p>
    <w:p w14:paraId="22778422" w14:textId="77777777" w:rsidR="00782F40" w:rsidRPr="00936BD6" w:rsidRDefault="008A181B" w:rsidP="0032793F">
      <w:pPr>
        <w:numPr>
          <w:ilvl w:val="0"/>
          <w:numId w:val="61"/>
        </w:numPr>
        <w:spacing w:after="0" w:line="256" w:lineRule="auto"/>
        <w:rPr>
          <w:rFonts w:eastAsia="Times New Roman" w:cs="Times New Roman"/>
        </w:rPr>
      </w:pPr>
      <w:r w:rsidRPr="00936BD6">
        <w:rPr>
          <w:rFonts w:eastAsia="Times New Roman" w:cs="Times New Roman"/>
        </w:rPr>
        <w:t>Podplotová fólia pre rast trávy</w:t>
      </w:r>
    </w:p>
    <w:p w14:paraId="503AA430" w14:textId="2B1BB5CF" w:rsidR="00E40A88" w:rsidRDefault="008A181B" w:rsidP="0032793F">
      <w:pPr>
        <w:numPr>
          <w:ilvl w:val="0"/>
          <w:numId w:val="61"/>
        </w:numPr>
        <w:spacing w:after="0" w:line="256" w:lineRule="auto"/>
        <w:rPr>
          <w:rFonts w:eastAsia="Times New Roman" w:cs="Times New Roman"/>
        </w:rPr>
      </w:pPr>
      <w:r w:rsidRPr="009220ED">
        <w:rPr>
          <w:rFonts w:eastAsia="Times New Roman" w:cs="Times New Roman"/>
        </w:rPr>
        <w:t>Inštalácia</w:t>
      </w:r>
    </w:p>
    <w:p w14:paraId="5EE1A4BC" w14:textId="77777777" w:rsidR="00782F40" w:rsidRPr="00E40A88" w:rsidRDefault="008A181B" w:rsidP="0032793F">
      <w:pPr>
        <w:numPr>
          <w:ilvl w:val="0"/>
          <w:numId w:val="61"/>
        </w:numPr>
        <w:spacing w:after="0" w:line="256" w:lineRule="auto"/>
        <w:rPr>
          <w:rFonts w:eastAsia="Times New Roman" w:cs="Times New Roman"/>
        </w:rPr>
      </w:pPr>
      <w:r w:rsidRPr="009220ED">
        <w:rPr>
          <w:rFonts w:eastAsia="Times New Roman" w:cs="Times New Roman"/>
        </w:rPr>
        <w:t>Wifi brána</w:t>
      </w:r>
    </w:p>
    <w:p w14:paraId="1179B09E" w14:textId="77777777" w:rsidR="00782F40" w:rsidRPr="00936BD6" w:rsidRDefault="008A181B" w:rsidP="0032793F">
      <w:pPr>
        <w:numPr>
          <w:ilvl w:val="0"/>
          <w:numId w:val="61"/>
        </w:numPr>
        <w:spacing w:after="0" w:line="256" w:lineRule="auto"/>
        <w:rPr>
          <w:rFonts w:eastAsia="Times New Roman" w:cs="Times New Roman"/>
        </w:rPr>
      </w:pPr>
      <w:r w:rsidRPr="00936BD6">
        <w:rPr>
          <w:rFonts w:eastAsia="Times New Roman" w:cs="Times New Roman"/>
        </w:rPr>
        <w:t>Zdroj napätia, zemniace tyče, bleskopoistka</w:t>
      </w:r>
    </w:p>
    <w:p w14:paraId="3EBB808E" w14:textId="0E0F9656" w:rsidR="00782F40" w:rsidRPr="00936BD6" w:rsidRDefault="008A181B" w:rsidP="0032793F">
      <w:pPr>
        <w:pStyle w:val="Nadpis1"/>
        <w:numPr>
          <w:ilvl w:val="2"/>
          <w:numId w:val="16"/>
        </w:numPr>
        <w:ind w:left="504"/>
        <w:rPr>
          <w:szCs w:val="24"/>
        </w:rPr>
      </w:pPr>
      <w:bookmarkStart w:id="242" w:name="_Toc141342291"/>
      <w:r w:rsidRPr="00936BD6">
        <w:rPr>
          <w:szCs w:val="24"/>
        </w:rPr>
        <w:t>Metodika výpočtu súm štandardnej stupnice výdavkov</w:t>
      </w:r>
      <w:bookmarkEnd w:id="242"/>
    </w:p>
    <w:p w14:paraId="3A3F931D" w14:textId="3BA83EAB" w:rsidR="00782F40" w:rsidRDefault="008A181B">
      <w:pPr>
        <w:spacing w:before="240" w:line="256" w:lineRule="auto"/>
        <w:rPr>
          <w:rFonts w:eastAsia="Times New Roman" w:cs="Times New Roman"/>
          <w:sz w:val="24"/>
          <w:szCs w:val="24"/>
        </w:rPr>
      </w:pPr>
      <w:r w:rsidRPr="00936BD6">
        <w:rPr>
          <w:rFonts w:eastAsia="Times New Roman" w:cs="Times New Roman"/>
        </w:rPr>
        <w:t>Cena jednotlivých položiek vybavenia bola zistená z rozpočtov poskytnutých vedúcimi chovateľmi a prieskumom verejne dostupných cien príslušných položiek</w:t>
      </w:r>
      <w:r w:rsidR="00DA7B80" w:rsidRPr="00DA7B80">
        <w:rPr>
          <w:rFonts w:eastAsia="Times New Roman" w:cs="Times New Roman"/>
        </w:rPr>
        <w:t xml:space="preserve"> </w:t>
      </w:r>
      <w:r w:rsidR="00DA7B80">
        <w:rPr>
          <w:rFonts w:eastAsia="Times New Roman" w:cs="Times New Roman"/>
        </w:rPr>
        <w:t>a ich následnou indexáciou</w:t>
      </w:r>
      <w:r w:rsidRPr="00936BD6">
        <w:rPr>
          <w:rFonts w:eastAsia="Times New Roman" w:cs="Times New Roman"/>
        </w:rPr>
        <w:t>.</w:t>
      </w:r>
      <w:r>
        <w:rPr>
          <w:rFonts w:eastAsia="Times New Roman" w:cs="Times New Roman"/>
          <w:sz w:val="24"/>
          <w:szCs w:val="24"/>
        </w:rPr>
        <w:t xml:space="preserve"> </w:t>
      </w:r>
    </w:p>
    <w:p w14:paraId="56C1C357" w14:textId="085B955B" w:rsidR="00782F40" w:rsidRPr="00936BD6" w:rsidRDefault="008A181B" w:rsidP="0032793F">
      <w:pPr>
        <w:pStyle w:val="Nadpis1"/>
        <w:numPr>
          <w:ilvl w:val="2"/>
          <w:numId w:val="16"/>
        </w:numPr>
        <w:ind w:left="504"/>
        <w:rPr>
          <w:szCs w:val="24"/>
        </w:rPr>
      </w:pPr>
      <w:bookmarkStart w:id="243" w:name="_Toc141342292"/>
      <w:r w:rsidRPr="00936BD6">
        <w:rPr>
          <w:szCs w:val="24"/>
        </w:rPr>
        <w:t>Štandardná stupnica jednotkových nákladov</w:t>
      </w:r>
      <w:bookmarkEnd w:id="243"/>
    </w:p>
    <w:tbl>
      <w:tblPr>
        <w:tblStyle w:val="3"/>
        <w:tblW w:w="5000" w:type="pct"/>
        <w:tblBorders>
          <w:top w:val="nil"/>
          <w:left w:val="nil"/>
          <w:bottom w:val="nil"/>
          <w:right w:val="nil"/>
          <w:insideH w:val="nil"/>
          <w:insideV w:val="nil"/>
        </w:tblBorders>
        <w:tblLook w:val="0600" w:firstRow="0" w:lastRow="0" w:firstColumn="0" w:lastColumn="0" w:noHBand="1" w:noVBand="1"/>
      </w:tblPr>
      <w:tblGrid>
        <w:gridCol w:w="7535"/>
        <w:gridCol w:w="1324"/>
      </w:tblGrid>
      <w:tr w:rsidR="00782F40" w:rsidRPr="00936BD6" w14:paraId="659A87C8" w14:textId="77777777" w:rsidTr="00936BD6">
        <w:trPr>
          <w:trHeight w:val="227"/>
        </w:trPr>
        <w:tc>
          <w:tcPr>
            <w:tcW w:w="4253" w:type="pct"/>
            <w:tcBorders>
              <w:top w:val="nil"/>
              <w:left w:val="nil"/>
              <w:bottom w:val="nil"/>
              <w:right w:val="nil"/>
            </w:tcBorders>
            <w:tcMar>
              <w:top w:w="100" w:type="dxa"/>
              <w:left w:w="80" w:type="dxa"/>
              <w:bottom w:w="100" w:type="dxa"/>
              <w:right w:w="80" w:type="dxa"/>
            </w:tcMar>
            <w:vAlign w:val="bottom"/>
          </w:tcPr>
          <w:p w14:paraId="626FB400" w14:textId="77777777" w:rsidR="00782F40" w:rsidRPr="00936BD6" w:rsidRDefault="008A181B" w:rsidP="00936BD6">
            <w:pPr>
              <w:spacing w:after="0" w:line="256" w:lineRule="auto"/>
              <w:ind w:left="140" w:right="140"/>
              <w:rPr>
                <w:rFonts w:eastAsia="Times New Roman" w:cs="Times New Roman"/>
                <w:b/>
                <w:sz w:val="18"/>
                <w:szCs w:val="18"/>
              </w:rPr>
            </w:pPr>
            <w:r w:rsidRPr="00936BD6">
              <w:rPr>
                <w:rFonts w:eastAsia="Times New Roman" w:cs="Times New Roman"/>
                <w:b/>
                <w:sz w:val="18"/>
                <w:szCs w:val="18"/>
              </w:rPr>
              <w:t>Elektrická ohrada pre pasenie počas dňa</w:t>
            </w:r>
          </w:p>
        </w:tc>
        <w:tc>
          <w:tcPr>
            <w:tcW w:w="747" w:type="pct"/>
            <w:tcBorders>
              <w:top w:val="single" w:sz="8" w:space="0" w:color="000000"/>
              <w:left w:val="single" w:sz="8" w:space="0" w:color="000000"/>
              <w:bottom w:val="single" w:sz="8" w:space="0" w:color="000000"/>
              <w:right w:val="single" w:sz="8" w:space="0" w:color="000000"/>
            </w:tcBorders>
            <w:shd w:val="clear" w:color="auto" w:fill="C6E0B4"/>
            <w:tcMar>
              <w:top w:w="100" w:type="dxa"/>
              <w:left w:w="80" w:type="dxa"/>
              <w:bottom w:w="100" w:type="dxa"/>
              <w:right w:w="80" w:type="dxa"/>
            </w:tcMar>
            <w:vAlign w:val="bottom"/>
          </w:tcPr>
          <w:p w14:paraId="72594435" w14:textId="77777777" w:rsidR="00782F40" w:rsidRPr="00936BD6" w:rsidRDefault="008A181B" w:rsidP="00936BD6">
            <w:pPr>
              <w:spacing w:after="0" w:line="256" w:lineRule="auto"/>
              <w:ind w:left="140" w:right="140"/>
              <w:jc w:val="center"/>
              <w:rPr>
                <w:rFonts w:eastAsia="Times New Roman" w:cs="Times New Roman"/>
                <w:b/>
                <w:sz w:val="18"/>
                <w:szCs w:val="18"/>
              </w:rPr>
            </w:pPr>
            <w:r w:rsidRPr="00936BD6">
              <w:rPr>
                <w:rFonts w:eastAsia="Times New Roman" w:cs="Times New Roman"/>
                <w:b/>
                <w:sz w:val="18"/>
                <w:szCs w:val="18"/>
              </w:rPr>
              <w:t>Sadzba</w:t>
            </w:r>
          </w:p>
        </w:tc>
      </w:tr>
      <w:tr w:rsidR="00782F40" w:rsidRPr="00936BD6" w14:paraId="531F38A1" w14:textId="77777777" w:rsidTr="00936BD6">
        <w:trPr>
          <w:trHeight w:val="227"/>
        </w:trPr>
        <w:tc>
          <w:tcPr>
            <w:tcW w:w="4253" w:type="pct"/>
            <w:tcBorders>
              <w:top w:val="single" w:sz="8" w:space="0" w:color="000000"/>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7457FE76" w14:textId="77777777" w:rsidR="00782F40" w:rsidRPr="00936BD6" w:rsidRDefault="008A181B" w:rsidP="00936BD6">
            <w:pPr>
              <w:spacing w:after="0" w:line="256" w:lineRule="auto"/>
              <w:ind w:left="140" w:right="140"/>
              <w:rPr>
                <w:b/>
                <w:sz w:val="18"/>
                <w:szCs w:val="18"/>
              </w:rPr>
            </w:pPr>
            <w:r w:rsidRPr="00936BD6">
              <w:rPr>
                <w:b/>
                <w:sz w:val="18"/>
                <w:szCs w:val="18"/>
              </w:rPr>
              <w:t>Náklad na bežný meter elektrickej ohrady min. 1400mm vysokej</w:t>
            </w:r>
          </w:p>
        </w:tc>
        <w:tc>
          <w:tcPr>
            <w:tcW w:w="747"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6EC9E9E7" w14:textId="5597D0F0" w:rsidR="00782F40" w:rsidRPr="00936BD6" w:rsidRDefault="00523D80" w:rsidP="00936BD6">
            <w:pPr>
              <w:spacing w:after="0" w:line="256" w:lineRule="auto"/>
              <w:ind w:left="140" w:right="140"/>
              <w:jc w:val="right"/>
              <w:rPr>
                <w:b/>
                <w:sz w:val="18"/>
                <w:szCs w:val="18"/>
              </w:rPr>
            </w:pPr>
            <w:r>
              <w:rPr>
                <w:b/>
                <w:sz w:val="18"/>
                <w:szCs w:val="18"/>
              </w:rPr>
              <w:t>18</w:t>
            </w:r>
            <w:r w:rsidR="006233BB" w:rsidRPr="006233BB">
              <w:rPr>
                <w:b/>
                <w:sz w:val="18"/>
                <w:szCs w:val="18"/>
              </w:rPr>
              <w:t>,</w:t>
            </w:r>
            <w:r>
              <w:rPr>
                <w:b/>
                <w:sz w:val="18"/>
                <w:szCs w:val="18"/>
              </w:rPr>
              <w:t>76</w:t>
            </w:r>
            <w:r w:rsidR="006233BB" w:rsidRPr="006233BB">
              <w:rPr>
                <w:b/>
                <w:sz w:val="18"/>
                <w:szCs w:val="18"/>
              </w:rPr>
              <w:t xml:space="preserve"> €</w:t>
            </w:r>
          </w:p>
        </w:tc>
      </w:tr>
    </w:tbl>
    <w:p w14:paraId="0E901A65" w14:textId="72B40C9A" w:rsidR="00782F40" w:rsidRPr="00BA0C84" w:rsidRDefault="008A181B" w:rsidP="0032793F">
      <w:pPr>
        <w:pStyle w:val="Nadpis1"/>
        <w:numPr>
          <w:ilvl w:val="2"/>
          <w:numId w:val="16"/>
        </w:numPr>
        <w:ind w:left="504"/>
        <w:rPr>
          <w:szCs w:val="24"/>
        </w:rPr>
      </w:pPr>
      <w:bookmarkStart w:id="244" w:name="_Toc141342293"/>
      <w:r w:rsidRPr="00BA0C84">
        <w:rPr>
          <w:szCs w:val="24"/>
        </w:rPr>
        <w:lastRenderedPageBreak/>
        <w:t>Spôsob stanovenia výšky oprávnených výdavkov</w:t>
      </w:r>
      <w:bookmarkEnd w:id="244"/>
    </w:p>
    <w:p w14:paraId="495150DC" w14:textId="5D677C6C" w:rsidR="00782F40" w:rsidRPr="00936BD6" w:rsidRDefault="008A181B">
      <w:pPr>
        <w:spacing w:after="0"/>
        <w:rPr>
          <w:rFonts w:eastAsia="Times New Roman" w:cs="Times New Roman"/>
        </w:rPr>
      </w:pPr>
      <w:r w:rsidRPr="00936BD6">
        <w:rPr>
          <w:rFonts w:eastAsia="Times New Roman" w:cs="Times New Roman"/>
        </w:rPr>
        <w:t xml:space="preserve">Výška oprávnených výdavkov = Rozsah vybudovaných elektrických ohrád pre pasenie počas dňa v bežných metroch (pri minimálnej výške 1400mm) x </w:t>
      </w:r>
      <w:r w:rsidR="00523D80">
        <w:rPr>
          <w:rFonts w:eastAsia="Times New Roman" w:cs="Times New Roman"/>
        </w:rPr>
        <w:t>18</w:t>
      </w:r>
      <w:r w:rsidR="006233BB" w:rsidRPr="006233BB">
        <w:rPr>
          <w:rFonts w:eastAsia="Times New Roman" w:cs="Times New Roman"/>
        </w:rPr>
        <w:t>,</w:t>
      </w:r>
      <w:r w:rsidR="00523D80">
        <w:rPr>
          <w:rFonts w:eastAsia="Times New Roman" w:cs="Times New Roman"/>
        </w:rPr>
        <w:t>76</w:t>
      </w:r>
      <w:r w:rsidR="006233BB" w:rsidRPr="006233BB">
        <w:rPr>
          <w:rFonts w:eastAsia="Times New Roman" w:cs="Times New Roman"/>
        </w:rPr>
        <w:t xml:space="preserve"> </w:t>
      </w:r>
      <w:r w:rsidRPr="00936BD6">
        <w:rPr>
          <w:rFonts w:eastAsia="Times New Roman" w:cs="Times New Roman"/>
        </w:rPr>
        <w:t>€</w:t>
      </w:r>
    </w:p>
    <w:p w14:paraId="537B1D9B" w14:textId="77777777" w:rsidR="00782F40" w:rsidRDefault="00782F40">
      <w:pPr>
        <w:spacing w:before="240" w:line="256" w:lineRule="auto"/>
        <w:rPr>
          <w:rFonts w:eastAsia="Times New Roman" w:cs="Times New Roman"/>
          <w:b/>
          <w:sz w:val="24"/>
          <w:szCs w:val="24"/>
        </w:rPr>
      </w:pPr>
    </w:p>
    <w:p w14:paraId="352BA9F6" w14:textId="294A9689" w:rsidR="00782F40" w:rsidRPr="00936BD6" w:rsidRDefault="008A181B" w:rsidP="0032793F">
      <w:pPr>
        <w:pStyle w:val="Nadpis1"/>
        <w:numPr>
          <w:ilvl w:val="1"/>
          <w:numId w:val="16"/>
        </w:numPr>
        <w:ind w:left="709" w:hanging="709"/>
        <w:rPr>
          <w:szCs w:val="24"/>
        </w:rPr>
      </w:pPr>
      <w:bookmarkStart w:id="245" w:name="_Toc141342294"/>
      <w:r w:rsidRPr="00936BD6">
        <w:rPr>
          <w:szCs w:val="24"/>
        </w:rPr>
        <w:t>Elektrické ohrady pre ovce a kozy - nočné košarovanie - prenosné elektrické oplotenie</w:t>
      </w:r>
      <w:bookmarkEnd w:id="245"/>
    </w:p>
    <w:p w14:paraId="6724165C" w14:textId="7AD4F7D7" w:rsidR="00782F40" w:rsidRPr="00936BD6" w:rsidRDefault="008A181B" w:rsidP="0032793F">
      <w:pPr>
        <w:pStyle w:val="Nadpis1"/>
        <w:numPr>
          <w:ilvl w:val="2"/>
          <w:numId w:val="16"/>
        </w:numPr>
        <w:ind w:left="504"/>
        <w:rPr>
          <w:rFonts w:eastAsia="Times New Roman" w:cs="Times New Roman"/>
          <w:bCs/>
          <w:szCs w:val="24"/>
        </w:rPr>
      </w:pPr>
      <w:bookmarkStart w:id="246" w:name="_Toc141342295"/>
      <w:r w:rsidRPr="00936BD6">
        <w:rPr>
          <w:rFonts w:eastAsia="Times New Roman" w:cs="Times New Roman"/>
          <w:bCs/>
          <w:szCs w:val="24"/>
        </w:rPr>
        <w:t>Technická charakteristika</w:t>
      </w:r>
      <w:bookmarkEnd w:id="246"/>
    </w:p>
    <w:p w14:paraId="52C80E7C" w14:textId="661D3524" w:rsidR="003900C8" w:rsidRPr="00936BD6" w:rsidRDefault="008A181B">
      <w:pPr>
        <w:spacing w:before="240" w:line="256" w:lineRule="auto"/>
        <w:rPr>
          <w:rFonts w:eastAsia="Times New Roman" w:cs="Times New Roman"/>
          <w:b/>
        </w:rPr>
      </w:pPr>
      <w:r w:rsidRPr="00936BD6">
        <w:rPr>
          <w:rFonts w:eastAsia="Times New Roman" w:cs="Times New Roman"/>
          <w:b/>
        </w:rPr>
        <w:t>Elektrické ohrady pre ovce a kozy - nočné košarovanie - prenosné elektrické oplotenie</w:t>
      </w:r>
    </w:p>
    <w:p w14:paraId="75189003" w14:textId="098C943A" w:rsidR="00782F40" w:rsidRPr="00C50DF9" w:rsidRDefault="008A181B" w:rsidP="0032793F">
      <w:pPr>
        <w:pStyle w:val="Odsekzoznamu"/>
        <w:numPr>
          <w:ilvl w:val="3"/>
          <w:numId w:val="62"/>
        </w:numPr>
        <w:spacing w:before="240" w:line="256" w:lineRule="auto"/>
        <w:ind w:left="643"/>
        <w:jc w:val="left"/>
        <w:rPr>
          <w:rFonts w:eastAsia="Times New Roman" w:cs="Times New Roman"/>
        </w:rPr>
      </w:pPr>
      <w:r w:rsidRPr="00C50DF9">
        <w:rPr>
          <w:rFonts w:eastAsia="Times New Roman" w:cs="Times New Roman"/>
        </w:rPr>
        <w:t xml:space="preserve">Min. 20 </w:t>
      </w:r>
      <w:r w:rsidR="006F7FD0" w:rsidRPr="006F7FD0">
        <w:rPr>
          <w:rFonts w:eastAsia="Times New Roman" w:cs="Times New Roman"/>
        </w:rPr>
        <w:t>betónových, oceľových alebo plastových</w:t>
      </w:r>
      <w:r w:rsidRPr="00C50DF9">
        <w:rPr>
          <w:rFonts w:eastAsia="Times New Roman" w:cs="Times New Roman"/>
        </w:rPr>
        <w:t xml:space="preserve"> kolov na 100 bežných metrov prenosného oplotenia</w:t>
      </w:r>
    </w:p>
    <w:p w14:paraId="4A59C0E5" w14:textId="77777777" w:rsidR="00782F40" w:rsidRPr="00C50DF9" w:rsidRDefault="008A181B" w:rsidP="0032793F">
      <w:pPr>
        <w:pStyle w:val="Odsekzoznamu"/>
        <w:numPr>
          <w:ilvl w:val="3"/>
          <w:numId w:val="62"/>
        </w:numPr>
        <w:spacing w:after="0" w:line="256" w:lineRule="auto"/>
        <w:ind w:left="643"/>
        <w:rPr>
          <w:rFonts w:eastAsia="Times New Roman" w:cs="Times New Roman"/>
        </w:rPr>
      </w:pPr>
      <w:r w:rsidRPr="00C50DF9">
        <w:rPr>
          <w:rFonts w:eastAsia="Times New Roman" w:cs="Times New Roman"/>
        </w:rPr>
        <w:t>Min. 20 plastových tyčiek na 100 bežných metrov prenosného oplotenia</w:t>
      </w:r>
    </w:p>
    <w:p w14:paraId="5EA7E521" w14:textId="711F28FE" w:rsidR="00782F40" w:rsidRPr="00C50DF9" w:rsidRDefault="008A181B" w:rsidP="0032793F">
      <w:pPr>
        <w:pStyle w:val="Odsekzoznamu"/>
        <w:numPr>
          <w:ilvl w:val="3"/>
          <w:numId w:val="62"/>
        </w:numPr>
        <w:spacing w:after="0" w:line="256" w:lineRule="auto"/>
        <w:ind w:left="643"/>
        <w:rPr>
          <w:rFonts w:eastAsia="Times New Roman" w:cs="Times New Roman"/>
        </w:rPr>
      </w:pPr>
      <w:r w:rsidRPr="00C50DF9">
        <w:rPr>
          <w:rFonts w:eastAsia="Times New Roman" w:cs="Times New Roman"/>
        </w:rPr>
        <w:t>Zdroj napätia, zemniace tyče, bleskopoistka, batéria</w:t>
      </w:r>
      <w:r w:rsidR="00B55E8D">
        <w:rPr>
          <w:rFonts w:eastAsia="Times New Roman" w:cs="Times New Roman"/>
        </w:rPr>
        <w:t xml:space="preserve">, </w:t>
      </w:r>
      <w:r w:rsidRPr="00C50DF9">
        <w:rPr>
          <w:rFonts w:eastAsia="Times New Roman" w:cs="Times New Roman"/>
        </w:rPr>
        <w:t>Wifi brána</w:t>
      </w:r>
    </w:p>
    <w:p w14:paraId="37471011" w14:textId="776B12CE" w:rsidR="00782F40" w:rsidRPr="00936BD6" w:rsidRDefault="008A181B" w:rsidP="0032793F">
      <w:pPr>
        <w:pStyle w:val="Nadpis1"/>
        <w:numPr>
          <w:ilvl w:val="2"/>
          <w:numId w:val="16"/>
        </w:numPr>
        <w:ind w:left="504"/>
        <w:rPr>
          <w:rFonts w:eastAsia="Times New Roman" w:cs="Times New Roman"/>
          <w:bCs/>
          <w:szCs w:val="24"/>
        </w:rPr>
      </w:pPr>
      <w:bookmarkStart w:id="247" w:name="_Toc141342296"/>
      <w:r w:rsidRPr="00936BD6">
        <w:rPr>
          <w:rFonts w:eastAsia="Times New Roman" w:cs="Times New Roman"/>
          <w:bCs/>
          <w:szCs w:val="24"/>
        </w:rPr>
        <w:t>Metodika výpočtu súm štandardnej stupnice výdavkov</w:t>
      </w:r>
      <w:bookmarkEnd w:id="247"/>
    </w:p>
    <w:p w14:paraId="3C402395" w14:textId="79BBD7AB" w:rsidR="00782F40" w:rsidRPr="00936BD6" w:rsidRDefault="008A181B">
      <w:pPr>
        <w:spacing w:before="240" w:line="256" w:lineRule="auto"/>
        <w:rPr>
          <w:rFonts w:eastAsia="Times New Roman" w:cs="Times New Roman"/>
        </w:rPr>
      </w:pPr>
      <w:r w:rsidRPr="00936BD6">
        <w:rPr>
          <w:rFonts w:eastAsia="Times New Roman" w:cs="Times New Roman"/>
        </w:rPr>
        <w:t>Cena jednotlivých položiek vybavenia bola zistená z rozpočtov poskytnutých vedúcimi chovateľmi a prieskumom verejne dostupných cien príslušných položiek</w:t>
      </w:r>
      <w:r w:rsidR="00DA7B80">
        <w:rPr>
          <w:rFonts w:eastAsia="Times New Roman" w:cs="Times New Roman"/>
        </w:rPr>
        <w:t xml:space="preserve"> a ich následnou indexáciou</w:t>
      </w:r>
      <w:r w:rsidRPr="00936BD6">
        <w:rPr>
          <w:rFonts w:eastAsia="Times New Roman" w:cs="Times New Roman"/>
        </w:rPr>
        <w:t xml:space="preserve">. </w:t>
      </w:r>
    </w:p>
    <w:p w14:paraId="757228E9" w14:textId="3C81F217" w:rsidR="00782F40" w:rsidRPr="00936BD6" w:rsidRDefault="008A181B" w:rsidP="0032793F">
      <w:pPr>
        <w:pStyle w:val="Nadpis1"/>
        <w:numPr>
          <w:ilvl w:val="2"/>
          <w:numId w:val="16"/>
        </w:numPr>
        <w:ind w:left="504"/>
        <w:rPr>
          <w:rFonts w:eastAsia="Times New Roman" w:cs="Times New Roman"/>
          <w:bCs/>
          <w:szCs w:val="24"/>
        </w:rPr>
      </w:pPr>
      <w:bookmarkStart w:id="248" w:name="_Toc141342297"/>
      <w:r w:rsidRPr="00936BD6">
        <w:rPr>
          <w:rFonts w:eastAsia="Times New Roman" w:cs="Times New Roman"/>
          <w:bCs/>
          <w:szCs w:val="24"/>
        </w:rPr>
        <w:t>Štandardná stupnica jednotkových nákladov</w:t>
      </w:r>
      <w:bookmarkEnd w:id="248"/>
    </w:p>
    <w:tbl>
      <w:tblPr>
        <w:tblStyle w:val="2"/>
        <w:tblW w:w="5000" w:type="pct"/>
        <w:tblBorders>
          <w:top w:val="nil"/>
          <w:left w:val="nil"/>
          <w:bottom w:val="nil"/>
          <w:right w:val="nil"/>
          <w:insideH w:val="nil"/>
          <w:insideV w:val="nil"/>
        </w:tblBorders>
        <w:tblLook w:val="0600" w:firstRow="0" w:lastRow="0" w:firstColumn="0" w:lastColumn="0" w:noHBand="1" w:noVBand="1"/>
      </w:tblPr>
      <w:tblGrid>
        <w:gridCol w:w="7535"/>
        <w:gridCol w:w="1324"/>
      </w:tblGrid>
      <w:tr w:rsidR="00782F40" w:rsidRPr="00936BD6" w14:paraId="10ABBC6D" w14:textId="77777777" w:rsidTr="00936BD6">
        <w:trPr>
          <w:trHeight w:val="227"/>
        </w:trPr>
        <w:tc>
          <w:tcPr>
            <w:tcW w:w="4253" w:type="pct"/>
            <w:tcBorders>
              <w:top w:val="nil"/>
              <w:left w:val="nil"/>
              <w:bottom w:val="nil"/>
              <w:right w:val="nil"/>
            </w:tcBorders>
            <w:tcMar>
              <w:top w:w="100" w:type="dxa"/>
              <w:left w:w="80" w:type="dxa"/>
              <w:bottom w:w="100" w:type="dxa"/>
              <w:right w:w="80" w:type="dxa"/>
            </w:tcMar>
            <w:vAlign w:val="bottom"/>
          </w:tcPr>
          <w:p w14:paraId="6A6D0F57" w14:textId="77777777" w:rsidR="00782F40" w:rsidRPr="00936BD6" w:rsidRDefault="008A181B" w:rsidP="00936BD6">
            <w:pPr>
              <w:spacing w:after="0" w:line="256" w:lineRule="auto"/>
              <w:ind w:left="140" w:right="140"/>
              <w:rPr>
                <w:rFonts w:eastAsia="Times New Roman" w:cs="Times New Roman"/>
                <w:b/>
                <w:sz w:val="18"/>
                <w:szCs w:val="18"/>
              </w:rPr>
            </w:pPr>
            <w:r w:rsidRPr="00936BD6">
              <w:rPr>
                <w:rFonts w:eastAsia="Times New Roman" w:cs="Times New Roman"/>
                <w:b/>
                <w:sz w:val="18"/>
                <w:szCs w:val="18"/>
              </w:rPr>
              <w:t xml:space="preserve">Nočné košarovanie - prenosné elektrické oplotenie </w:t>
            </w:r>
          </w:p>
        </w:tc>
        <w:tc>
          <w:tcPr>
            <w:tcW w:w="747" w:type="pct"/>
            <w:tcBorders>
              <w:top w:val="single" w:sz="8" w:space="0" w:color="000000"/>
              <w:left w:val="single" w:sz="8" w:space="0" w:color="000000"/>
              <w:bottom w:val="single" w:sz="8" w:space="0" w:color="000000"/>
              <w:right w:val="single" w:sz="8" w:space="0" w:color="000000"/>
            </w:tcBorders>
            <w:shd w:val="clear" w:color="auto" w:fill="C6E0B4"/>
            <w:tcMar>
              <w:top w:w="100" w:type="dxa"/>
              <w:left w:w="80" w:type="dxa"/>
              <w:bottom w:w="100" w:type="dxa"/>
              <w:right w:w="80" w:type="dxa"/>
            </w:tcMar>
            <w:vAlign w:val="bottom"/>
          </w:tcPr>
          <w:p w14:paraId="74F25B76" w14:textId="77777777" w:rsidR="00782F40" w:rsidRPr="00936BD6" w:rsidRDefault="008A181B" w:rsidP="00936BD6">
            <w:pPr>
              <w:spacing w:after="0" w:line="256" w:lineRule="auto"/>
              <w:ind w:left="140" w:right="140"/>
              <w:jc w:val="center"/>
              <w:rPr>
                <w:rFonts w:eastAsia="Times New Roman" w:cs="Times New Roman"/>
                <w:b/>
                <w:sz w:val="18"/>
                <w:szCs w:val="18"/>
              </w:rPr>
            </w:pPr>
            <w:r w:rsidRPr="00936BD6">
              <w:rPr>
                <w:rFonts w:eastAsia="Times New Roman" w:cs="Times New Roman"/>
                <w:b/>
                <w:sz w:val="18"/>
                <w:szCs w:val="18"/>
              </w:rPr>
              <w:t>Sadzba</w:t>
            </w:r>
          </w:p>
        </w:tc>
      </w:tr>
      <w:tr w:rsidR="00782F40" w:rsidRPr="00936BD6" w14:paraId="7C938761" w14:textId="77777777" w:rsidTr="00936BD6">
        <w:trPr>
          <w:trHeight w:val="227"/>
        </w:trPr>
        <w:tc>
          <w:tcPr>
            <w:tcW w:w="4253" w:type="pct"/>
            <w:tcBorders>
              <w:top w:val="single" w:sz="8" w:space="0" w:color="000000"/>
              <w:left w:val="single" w:sz="8" w:space="0" w:color="000000"/>
              <w:bottom w:val="single" w:sz="8" w:space="0" w:color="000000"/>
              <w:right w:val="single" w:sz="8" w:space="0" w:color="000000"/>
            </w:tcBorders>
            <w:shd w:val="clear" w:color="auto" w:fill="FFE699"/>
            <w:tcMar>
              <w:top w:w="100" w:type="dxa"/>
              <w:left w:w="80" w:type="dxa"/>
              <w:bottom w:w="100" w:type="dxa"/>
              <w:right w:w="80" w:type="dxa"/>
            </w:tcMar>
            <w:vAlign w:val="bottom"/>
          </w:tcPr>
          <w:p w14:paraId="27684D22" w14:textId="77777777" w:rsidR="00782F40" w:rsidRPr="00936BD6" w:rsidRDefault="008A181B" w:rsidP="00936BD6">
            <w:pPr>
              <w:spacing w:after="0" w:line="256" w:lineRule="auto"/>
              <w:ind w:left="140" w:right="140"/>
              <w:rPr>
                <w:b/>
                <w:sz w:val="18"/>
                <w:szCs w:val="18"/>
              </w:rPr>
            </w:pPr>
            <w:r w:rsidRPr="00936BD6">
              <w:rPr>
                <w:b/>
                <w:sz w:val="18"/>
                <w:szCs w:val="18"/>
              </w:rPr>
              <w:t>Náklad na bežný meter prenosného elektrického ohrady min 1200mm vysoké</w:t>
            </w:r>
          </w:p>
        </w:tc>
        <w:tc>
          <w:tcPr>
            <w:tcW w:w="747" w:type="pct"/>
            <w:tcBorders>
              <w:top w:val="nil"/>
              <w:left w:val="nil"/>
              <w:bottom w:val="single" w:sz="8" w:space="0" w:color="000000"/>
              <w:right w:val="single" w:sz="8" w:space="0" w:color="000000"/>
            </w:tcBorders>
            <w:shd w:val="clear" w:color="auto" w:fill="FFE699"/>
            <w:tcMar>
              <w:top w:w="100" w:type="dxa"/>
              <w:left w:w="80" w:type="dxa"/>
              <w:bottom w:w="100" w:type="dxa"/>
              <w:right w:w="80" w:type="dxa"/>
            </w:tcMar>
            <w:vAlign w:val="bottom"/>
          </w:tcPr>
          <w:p w14:paraId="6763D948" w14:textId="72A4478C" w:rsidR="00782F40" w:rsidRPr="00936BD6" w:rsidRDefault="00523D80" w:rsidP="00936BD6">
            <w:pPr>
              <w:spacing w:after="0" w:line="256" w:lineRule="auto"/>
              <w:ind w:left="140" w:right="140"/>
              <w:jc w:val="right"/>
              <w:rPr>
                <w:b/>
                <w:sz w:val="18"/>
                <w:szCs w:val="18"/>
              </w:rPr>
            </w:pPr>
            <w:r>
              <w:rPr>
                <w:b/>
                <w:sz w:val="18"/>
                <w:szCs w:val="18"/>
              </w:rPr>
              <w:t>14</w:t>
            </w:r>
            <w:r w:rsidR="0074465F" w:rsidRPr="0074465F">
              <w:rPr>
                <w:b/>
                <w:sz w:val="18"/>
                <w:szCs w:val="18"/>
              </w:rPr>
              <w:t>,6</w:t>
            </w:r>
            <w:r>
              <w:rPr>
                <w:b/>
                <w:sz w:val="18"/>
                <w:szCs w:val="18"/>
              </w:rPr>
              <w:t>1</w:t>
            </w:r>
            <w:r w:rsidR="0074465F" w:rsidRPr="0074465F">
              <w:rPr>
                <w:b/>
                <w:sz w:val="18"/>
                <w:szCs w:val="18"/>
              </w:rPr>
              <w:t xml:space="preserve"> €</w:t>
            </w:r>
          </w:p>
        </w:tc>
      </w:tr>
    </w:tbl>
    <w:p w14:paraId="42BD877A" w14:textId="77777777" w:rsidR="00782F40" w:rsidRDefault="00782F40">
      <w:pPr>
        <w:spacing w:line="276" w:lineRule="auto"/>
        <w:ind w:left="1800"/>
        <w:rPr>
          <w:rFonts w:eastAsia="Times New Roman" w:cs="Times New Roman"/>
          <w:b/>
        </w:rPr>
      </w:pPr>
    </w:p>
    <w:p w14:paraId="7C033B3E" w14:textId="1FBBCF07" w:rsidR="00782F40" w:rsidRPr="00936BD6" w:rsidRDefault="008A181B" w:rsidP="0032793F">
      <w:pPr>
        <w:pStyle w:val="Nadpis1"/>
        <w:numPr>
          <w:ilvl w:val="2"/>
          <w:numId w:val="16"/>
        </w:numPr>
        <w:ind w:left="504"/>
        <w:rPr>
          <w:rFonts w:eastAsia="Times New Roman" w:cs="Times New Roman"/>
          <w:bCs/>
          <w:szCs w:val="24"/>
        </w:rPr>
      </w:pPr>
      <w:bookmarkStart w:id="249" w:name="_Toc141342298"/>
      <w:r w:rsidRPr="00936BD6">
        <w:rPr>
          <w:rFonts w:eastAsia="Times New Roman" w:cs="Times New Roman"/>
          <w:bCs/>
          <w:szCs w:val="24"/>
        </w:rPr>
        <w:t>Spôsob stanovenia výšky oprávnených výdavkov</w:t>
      </w:r>
      <w:bookmarkEnd w:id="249"/>
    </w:p>
    <w:p w14:paraId="2304B741" w14:textId="21A62C52" w:rsidR="00782F40" w:rsidRPr="00936BD6" w:rsidRDefault="008A181B">
      <w:pPr>
        <w:spacing w:after="0"/>
        <w:rPr>
          <w:rFonts w:eastAsia="Times New Roman" w:cs="Times New Roman"/>
        </w:rPr>
      </w:pPr>
      <w:r w:rsidRPr="00936BD6">
        <w:rPr>
          <w:rFonts w:eastAsia="Times New Roman" w:cs="Times New Roman"/>
        </w:rPr>
        <w:t xml:space="preserve">Výška oprávnených výdavkov = Rozsah obstaraných prenosných elektrických ohrád pre nočné košarovanie v bežných metroch (pri minimálnej výške 1200mm) x </w:t>
      </w:r>
      <w:r w:rsidR="0074465F" w:rsidRPr="0074465F">
        <w:rPr>
          <w:rFonts w:eastAsia="Times New Roman" w:cs="Times New Roman"/>
        </w:rPr>
        <w:t>1</w:t>
      </w:r>
      <w:r w:rsidR="00523D80">
        <w:rPr>
          <w:rFonts w:eastAsia="Times New Roman" w:cs="Times New Roman"/>
        </w:rPr>
        <w:t>4</w:t>
      </w:r>
      <w:r w:rsidR="0074465F" w:rsidRPr="0074465F">
        <w:rPr>
          <w:rFonts w:eastAsia="Times New Roman" w:cs="Times New Roman"/>
        </w:rPr>
        <w:t>,6</w:t>
      </w:r>
      <w:r w:rsidR="00523D80">
        <w:rPr>
          <w:rFonts w:eastAsia="Times New Roman" w:cs="Times New Roman"/>
        </w:rPr>
        <w:t>1</w:t>
      </w:r>
      <w:r w:rsidR="0074465F" w:rsidRPr="0074465F">
        <w:rPr>
          <w:rFonts w:eastAsia="Times New Roman" w:cs="Times New Roman"/>
        </w:rPr>
        <w:t xml:space="preserve"> </w:t>
      </w:r>
      <w:r w:rsidRPr="00936BD6">
        <w:rPr>
          <w:rFonts w:eastAsia="Times New Roman" w:cs="Times New Roman"/>
        </w:rPr>
        <w:t>€</w:t>
      </w:r>
      <w:r w:rsidR="00523D80">
        <w:rPr>
          <w:rFonts w:eastAsia="Times New Roman" w:cs="Times New Roman"/>
        </w:rPr>
        <w:t>.</w:t>
      </w:r>
    </w:p>
    <w:p w14:paraId="56F20C20" w14:textId="77777777" w:rsidR="00782F40" w:rsidRDefault="00782F40">
      <w:pPr>
        <w:spacing w:before="240" w:line="256" w:lineRule="auto"/>
        <w:rPr>
          <w:rFonts w:eastAsia="Times New Roman" w:cs="Times New Roman"/>
          <w:b/>
          <w:sz w:val="24"/>
          <w:szCs w:val="24"/>
        </w:rPr>
      </w:pPr>
    </w:p>
    <w:p w14:paraId="1EC805AA" w14:textId="1A9E3D12" w:rsidR="00782F40" w:rsidRPr="00936BD6" w:rsidRDefault="008A181B" w:rsidP="0032793F">
      <w:pPr>
        <w:pStyle w:val="Nadpis1"/>
        <w:numPr>
          <w:ilvl w:val="1"/>
          <w:numId w:val="16"/>
        </w:numPr>
        <w:ind w:left="709" w:hanging="709"/>
      </w:pPr>
      <w:bookmarkStart w:id="250" w:name="_Toc141342299"/>
      <w:r>
        <w:t>Náklady na odstránenie nevyužívaných starých stavieb, na mieste ktorých sa vybuduje nová stavba pre poľnohospodársku výrobu (brownfields)</w:t>
      </w:r>
      <w:bookmarkEnd w:id="250"/>
    </w:p>
    <w:p w14:paraId="3422B830" w14:textId="77777777" w:rsidR="00782F40" w:rsidRPr="00936BD6" w:rsidRDefault="008A181B" w:rsidP="0032793F">
      <w:pPr>
        <w:pStyle w:val="Nadpis1"/>
        <w:numPr>
          <w:ilvl w:val="2"/>
          <w:numId w:val="16"/>
        </w:numPr>
        <w:ind w:left="504"/>
        <w:rPr>
          <w:szCs w:val="24"/>
        </w:rPr>
      </w:pPr>
      <w:bookmarkStart w:id="251" w:name="_Toc141342300"/>
      <w:r w:rsidRPr="00936BD6">
        <w:rPr>
          <w:szCs w:val="24"/>
        </w:rPr>
        <w:t>Technická charakteristika</w:t>
      </w:r>
      <w:bookmarkEnd w:id="251"/>
      <w:r w:rsidRPr="00936BD6">
        <w:rPr>
          <w:szCs w:val="24"/>
        </w:rPr>
        <w:t xml:space="preserve"> </w:t>
      </w:r>
    </w:p>
    <w:p w14:paraId="3300C65B" w14:textId="77777777" w:rsidR="00782F40" w:rsidRPr="00936BD6" w:rsidRDefault="008A181B">
      <w:pPr>
        <w:spacing w:line="276" w:lineRule="auto"/>
        <w:rPr>
          <w:rFonts w:eastAsia="Times New Roman" w:cs="Times New Roman"/>
        </w:rPr>
      </w:pPr>
      <w:r w:rsidRPr="00936BD6">
        <w:rPr>
          <w:rFonts w:eastAsia="Times New Roman" w:cs="Times New Roman"/>
        </w:rPr>
        <w:t>Stará poľnohospodárska stavba je opustená bývalá poľnohospodárska stavba, napríklad maštaľ, ktorá nie je spôsobilá na ustajnenie zvierat.</w:t>
      </w:r>
    </w:p>
    <w:p w14:paraId="3FC65E63" w14:textId="639B3C30" w:rsidR="00782F40" w:rsidRPr="00936BD6" w:rsidRDefault="008A181B">
      <w:pPr>
        <w:spacing w:line="276" w:lineRule="auto"/>
        <w:rPr>
          <w:rFonts w:eastAsia="Times New Roman" w:cs="Times New Roman"/>
        </w:rPr>
      </w:pPr>
      <w:r w:rsidRPr="00936BD6">
        <w:rPr>
          <w:rFonts w:eastAsia="Times New Roman" w:cs="Times New Roman"/>
        </w:rPr>
        <w:t>Existencia starej stavby musí byť pred jej zbúraním dostatočne zdokumentovaná a potvrdená a stavebné a nebezpečné odpady musia byť uložené v súlade so slovenskou legislatívou a podložené príslušnými dokladmi - potvrdenie o uložení odpadu, účtovné doklady - faktúry a platby prevádzkovateľom skládok.  Ak pri posúdení žiadosti o NFP už nie je možné posúdiť stav pred odstránením  nie je možné priznať NFP.</w:t>
      </w:r>
      <w:r w:rsidR="00DB123B">
        <w:rPr>
          <w:rFonts w:eastAsia="Times New Roman" w:cs="Times New Roman"/>
        </w:rPr>
        <w:br w:type="page"/>
      </w:r>
    </w:p>
    <w:p w14:paraId="381FC0D3" w14:textId="77777777" w:rsidR="00782F40" w:rsidRPr="00936BD6" w:rsidRDefault="008A181B">
      <w:pPr>
        <w:spacing w:line="276" w:lineRule="auto"/>
        <w:rPr>
          <w:rFonts w:eastAsia="Times New Roman" w:cs="Times New Roman"/>
        </w:rPr>
      </w:pPr>
      <w:r w:rsidRPr="00936BD6">
        <w:rPr>
          <w:rFonts w:eastAsia="Times New Roman" w:cs="Times New Roman"/>
        </w:rPr>
        <w:lastRenderedPageBreak/>
        <w:t>Pre priznanie príspevku na likvidáciu budov je nevyhnutné aby bol riadne zdokumentovaný stav budovy pred likvidáciou prostredníctvom kontroly na mieste PPA a prostredníctvom fotografických dôkazov.  Pre likvidáciu bude potrebný vypracovať kvalifikovaný búrací projekt s kvantifikáciou stavebného a nebezpečného odpadu., pričom stavebník nevyprodukuje viac ako 20% zmiešaného odpadu, počítaného z celkového objemu odpadu podľa búracieho projektu.</w:t>
      </w:r>
    </w:p>
    <w:p w14:paraId="353535B8" w14:textId="7EFF1775" w:rsidR="002713CB" w:rsidRPr="002713CB" w:rsidRDefault="008A181B" w:rsidP="002713CB">
      <w:pPr>
        <w:spacing w:line="276" w:lineRule="auto"/>
        <w:rPr>
          <w:rFonts w:eastAsia="Times New Roman" w:cs="Times New Roman"/>
        </w:rPr>
      </w:pPr>
      <w:r w:rsidRPr="00936BD6">
        <w:rPr>
          <w:rFonts w:eastAsia="Times New Roman" w:cs="Times New Roman"/>
        </w:rPr>
        <w:t xml:space="preserve">PPA schváli rozsah likvidácie starej stavby v nadväznosti na veľkosť projektu novej stavby a ekologické prínosy likvidácie starej stavby.  prioritne budú likvidované budovy s potenciálom vytvorenia ekologickej záťaže (naor. azbestové strechy, znečistenie podzemnej vody) </w:t>
      </w:r>
    </w:p>
    <w:p w14:paraId="400AE027" w14:textId="77777777" w:rsidR="00DB123B" w:rsidRDefault="00DB123B">
      <w:pPr>
        <w:spacing w:line="276" w:lineRule="auto"/>
        <w:rPr>
          <w:rFonts w:eastAsia="Times New Roman" w:cs="Times New Roman"/>
        </w:rPr>
      </w:pPr>
    </w:p>
    <w:p w14:paraId="555AB03B" w14:textId="77777777" w:rsidR="00782F40" w:rsidRPr="00936BD6" w:rsidRDefault="008A181B" w:rsidP="0032793F">
      <w:pPr>
        <w:pStyle w:val="Nadpis1"/>
        <w:numPr>
          <w:ilvl w:val="2"/>
          <w:numId w:val="16"/>
        </w:numPr>
        <w:ind w:left="504"/>
        <w:rPr>
          <w:szCs w:val="24"/>
        </w:rPr>
      </w:pPr>
      <w:bookmarkStart w:id="252" w:name="_Toc141342301"/>
      <w:r w:rsidRPr="00936BD6">
        <w:rPr>
          <w:szCs w:val="24"/>
        </w:rPr>
        <w:t>Metodika výpočtu štandardnej stupnice nákladov</w:t>
      </w:r>
      <w:bookmarkEnd w:id="252"/>
    </w:p>
    <w:p w14:paraId="722C2E8E" w14:textId="77777777" w:rsidR="00782F40" w:rsidRPr="00936BD6" w:rsidRDefault="008A181B">
      <w:pPr>
        <w:spacing w:line="276" w:lineRule="auto"/>
        <w:rPr>
          <w:rFonts w:eastAsia="Times New Roman" w:cs="Times New Roman"/>
        </w:rPr>
      </w:pPr>
      <w:r w:rsidRPr="00936BD6">
        <w:rPr>
          <w:rFonts w:eastAsia="Times New Roman" w:cs="Times New Roman"/>
        </w:rPr>
        <w:t>Dodatočná výška uznaných štandardných stavebných nákladov bola vypočítaná na základe znaleckého posúdenia nákladov na búracie práce, objemu odpadov a nákladov na ich odvoz a uskladnenie (zvlášť pre stavebný odpad a zvlášť pre nebezpečný odpad).</w:t>
      </w:r>
    </w:p>
    <w:p w14:paraId="2402FEEA" w14:textId="77777777" w:rsidR="00782F40" w:rsidRPr="00936BD6" w:rsidRDefault="008A181B">
      <w:pPr>
        <w:spacing w:line="276" w:lineRule="auto"/>
        <w:rPr>
          <w:rFonts w:eastAsia="Times New Roman" w:cs="Times New Roman"/>
        </w:rPr>
      </w:pPr>
      <w:r w:rsidRPr="00936BD6">
        <w:rPr>
          <w:rFonts w:eastAsia="Times New Roman" w:cs="Times New Roman"/>
        </w:rPr>
        <w:t>Pre určenie nákladov na novostavbu na mieste existujúcej stavby (brownfield) boli určujúce:</w:t>
      </w:r>
    </w:p>
    <w:p w14:paraId="21FA1E44" w14:textId="77777777" w:rsidR="00782F40" w:rsidRPr="00936BD6" w:rsidRDefault="008A181B" w:rsidP="0032793F">
      <w:pPr>
        <w:numPr>
          <w:ilvl w:val="0"/>
          <w:numId w:val="9"/>
        </w:numPr>
        <w:spacing w:after="0" w:line="276" w:lineRule="auto"/>
        <w:rPr>
          <w:rFonts w:eastAsia="Times New Roman" w:cs="Times New Roman"/>
        </w:rPr>
      </w:pPr>
      <w:r w:rsidRPr="00936BD6">
        <w:rPr>
          <w:rFonts w:eastAsia="Times New Roman" w:cs="Times New Roman"/>
        </w:rPr>
        <w:t>Odhad nákladov na búracie práce</w:t>
      </w:r>
    </w:p>
    <w:p w14:paraId="1367E694" w14:textId="3B4BE4CB" w:rsidR="00782F40" w:rsidRPr="00936BD6" w:rsidRDefault="008A181B" w:rsidP="0032793F">
      <w:pPr>
        <w:numPr>
          <w:ilvl w:val="0"/>
          <w:numId w:val="9"/>
        </w:numPr>
        <w:spacing w:after="0" w:line="276" w:lineRule="auto"/>
        <w:rPr>
          <w:rFonts w:eastAsia="Times New Roman" w:cs="Times New Roman"/>
        </w:rPr>
      </w:pPr>
      <w:r w:rsidRPr="00936BD6">
        <w:rPr>
          <w:rFonts w:eastAsia="Times New Roman" w:cs="Times New Roman"/>
        </w:rPr>
        <w:t xml:space="preserve">Odhad množstva </w:t>
      </w:r>
      <w:r w:rsidR="007C6526">
        <w:rPr>
          <w:rFonts w:eastAsia="Times New Roman" w:cs="Times New Roman"/>
        </w:rPr>
        <w:t>stavebné</w:t>
      </w:r>
      <w:r w:rsidRPr="00936BD6">
        <w:rPr>
          <w:rFonts w:eastAsia="Times New Roman" w:cs="Times New Roman"/>
        </w:rPr>
        <w:t>j sute</w:t>
      </w:r>
    </w:p>
    <w:p w14:paraId="1405875F" w14:textId="699518FC" w:rsidR="00782F40" w:rsidRPr="00936BD6" w:rsidRDefault="008A181B" w:rsidP="0032793F">
      <w:pPr>
        <w:numPr>
          <w:ilvl w:val="0"/>
          <w:numId w:val="9"/>
        </w:numPr>
        <w:spacing w:after="0" w:line="276" w:lineRule="auto"/>
        <w:rPr>
          <w:rFonts w:eastAsia="Times New Roman" w:cs="Times New Roman"/>
        </w:rPr>
      </w:pPr>
      <w:r w:rsidRPr="00936BD6">
        <w:rPr>
          <w:rFonts w:eastAsia="Times New Roman" w:cs="Times New Roman"/>
        </w:rPr>
        <w:t xml:space="preserve">Odhad nákladov na odvoz a uloženie </w:t>
      </w:r>
      <w:r w:rsidR="007C6526">
        <w:rPr>
          <w:rFonts w:eastAsia="Times New Roman" w:cs="Times New Roman"/>
        </w:rPr>
        <w:t>stavebné</w:t>
      </w:r>
      <w:r w:rsidRPr="00936BD6">
        <w:rPr>
          <w:rFonts w:eastAsia="Times New Roman" w:cs="Times New Roman"/>
        </w:rPr>
        <w:t>j sute</w:t>
      </w:r>
    </w:p>
    <w:p w14:paraId="3327058E" w14:textId="77777777" w:rsidR="00782F40" w:rsidRPr="00936BD6" w:rsidRDefault="00782F40">
      <w:pPr>
        <w:spacing w:line="276" w:lineRule="auto"/>
        <w:ind w:left="720"/>
        <w:rPr>
          <w:rFonts w:eastAsia="Times New Roman" w:cs="Times New Roman"/>
        </w:rPr>
      </w:pPr>
    </w:p>
    <w:p w14:paraId="7B0CDB58" w14:textId="77777777" w:rsidR="00782F40" w:rsidRPr="00936BD6" w:rsidRDefault="008A181B">
      <w:pPr>
        <w:spacing w:line="276" w:lineRule="auto"/>
        <w:rPr>
          <w:rFonts w:eastAsia="Times New Roman" w:cs="Times New Roman"/>
        </w:rPr>
      </w:pPr>
      <w:r w:rsidRPr="00936BD6">
        <w:rPr>
          <w:rFonts w:eastAsia="Times New Roman" w:cs="Times New Roman"/>
        </w:rPr>
        <w:t>V prípade existencie azbestovej strechy (brownfield s azbestom) boli navyše zahrnuté nasledovné predpoklady:</w:t>
      </w:r>
    </w:p>
    <w:p w14:paraId="3747B91A" w14:textId="77777777" w:rsidR="00782F40" w:rsidRPr="00936BD6" w:rsidRDefault="008A181B" w:rsidP="0032793F">
      <w:pPr>
        <w:numPr>
          <w:ilvl w:val="0"/>
          <w:numId w:val="9"/>
        </w:numPr>
        <w:spacing w:after="0" w:line="276" w:lineRule="auto"/>
        <w:rPr>
          <w:rFonts w:eastAsia="Times New Roman" w:cs="Times New Roman"/>
        </w:rPr>
      </w:pPr>
      <w:r w:rsidRPr="00936BD6">
        <w:rPr>
          <w:rFonts w:eastAsia="Times New Roman" w:cs="Times New Roman"/>
        </w:rPr>
        <w:t xml:space="preserve">Odhad plochy azbestovej strechy na m2 strechy </w:t>
      </w:r>
    </w:p>
    <w:p w14:paraId="5594F748" w14:textId="77777777" w:rsidR="00782F40" w:rsidRPr="00936BD6" w:rsidRDefault="008A181B" w:rsidP="0032793F">
      <w:pPr>
        <w:numPr>
          <w:ilvl w:val="0"/>
          <w:numId w:val="9"/>
        </w:numPr>
        <w:spacing w:after="0" w:line="276" w:lineRule="auto"/>
        <w:rPr>
          <w:rFonts w:eastAsia="Times New Roman" w:cs="Times New Roman"/>
        </w:rPr>
      </w:pPr>
      <w:r w:rsidRPr="00936BD6">
        <w:rPr>
          <w:rFonts w:eastAsia="Times New Roman" w:cs="Times New Roman"/>
        </w:rPr>
        <w:t>Odhad nákladov na odvoz a uloženie nebezpečného odpadu</w:t>
      </w:r>
    </w:p>
    <w:p w14:paraId="4EDF6105" w14:textId="77777777" w:rsidR="00782F40" w:rsidRPr="00936BD6" w:rsidRDefault="00782F40">
      <w:pPr>
        <w:spacing w:line="276" w:lineRule="auto"/>
        <w:rPr>
          <w:rFonts w:eastAsia="Times New Roman" w:cs="Times New Roman"/>
          <w:sz w:val="20"/>
          <w:szCs w:val="20"/>
        </w:rPr>
      </w:pPr>
    </w:p>
    <w:p w14:paraId="6A99CAD1" w14:textId="1B33E342" w:rsidR="00782F40" w:rsidRPr="00936BD6" w:rsidRDefault="008A181B">
      <w:pPr>
        <w:rPr>
          <w:rFonts w:eastAsia="Times New Roman" w:cs="Times New Roman"/>
          <w:color w:val="000000"/>
        </w:rPr>
      </w:pPr>
      <w:r w:rsidRPr="00936BD6">
        <w:rPr>
          <w:rFonts w:eastAsia="Times New Roman" w:cs="Times New Roman"/>
          <w:color w:val="000000"/>
        </w:rPr>
        <w:t xml:space="preserve">Cena za odvoz a likvidáciu </w:t>
      </w:r>
      <w:r w:rsidR="00135D7F" w:rsidRPr="00936BD6">
        <w:rPr>
          <w:rFonts w:eastAsia="Times New Roman" w:cs="Times New Roman"/>
        </w:rPr>
        <w:t>stavebne</w:t>
      </w:r>
      <w:r w:rsidR="00135D7F" w:rsidRPr="00936BD6">
        <w:rPr>
          <w:rFonts w:eastAsia="Times New Roman" w:cs="Times New Roman"/>
          <w:color w:val="000000"/>
        </w:rPr>
        <w:t>j</w:t>
      </w:r>
      <w:r w:rsidRPr="00936BD6">
        <w:rPr>
          <w:rFonts w:eastAsia="Times New Roman" w:cs="Times New Roman"/>
          <w:color w:val="000000"/>
        </w:rPr>
        <w:t xml:space="preserve"> sute a zmiešaného stavebného odpadu je vypočítaná ako súčet hodnôt priemernej hodnoty aktuálnych cenníkových cien oprávnených skládok podľa údajov Ministerstva životného prostredia SR a priemernej ceny za odvoz odpadu podľa prieskumu cenníkových cien spoločnosti oprávnených prevážať stavebný odpad na Slovensku, pričom boli použité priemerné dopravné vzdialenosti navýšené o 20%</w:t>
      </w:r>
      <w:r w:rsidR="00DA7B80">
        <w:rPr>
          <w:rFonts w:eastAsia="Times New Roman" w:cs="Times New Roman"/>
          <w:color w:val="000000"/>
        </w:rPr>
        <w:t>. Táto cena je</w:t>
      </w:r>
      <w:r w:rsidR="00DA7B80">
        <w:rPr>
          <w:rFonts w:eastAsia="Times New Roman" w:cs="Times New Roman"/>
        </w:rPr>
        <w:t xml:space="preserve"> následne </w:t>
      </w:r>
      <w:r w:rsidR="00CE7A49">
        <w:rPr>
          <w:rFonts w:eastAsia="Times New Roman" w:cs="Times New Roman"/>
        </w:rPr>
        <w:t>znížená</w:t>
      </w:r>
      <w:r w:rsidR="00DA7B80">
        <w:rPr>
          <w:rFonts w:eastAsia="Times New Roman" w:cs="Times New Roman"/>
        </w:rPr>
        <w:t xml:space="preserve"> indexáciou</w:t>
      </w:r>
      <w:r w:rsidRPr="00936BD6">
        <w:rPr>
          <w:rFonts w:eastAsia="Times New Roman" w:cs="Times New Roman"/>
          <w:color w:val="000000"/>
        </w:rPr>
        <w:t>.</w:t>
      </w:r>
    </w:p>
    <w:p w14:paraId="29069123" w14:textId="77777777" w:rsidR="00782F40" w:rsidRPr="00936BD6" w:rsidRDefault="008A181B">
      <w:pPr>
        <w:rPr>
          <w:rFonts w:eastAsia="Times New Roman" w:cs="Times New Roman"/>
          <w:color w:val="000000"/>
        </w:rPr>
      </w:pPr>
      <w:r w:rsidRPr="00936BD6">
        <w:rPr>
          <w:rFonts w:eastAsia="Times New Roman" w:cs="Times New Roman"/>
          <w:color w:val="000000"/>
        </w:rPr>
        <w:t>Cena za odvoz a likvidáciu azbestových krytín bola vypočítaná ako priemer ponukových cien spoločností, oprávnených odstraňovať azbestové materiály zo stavieb podľa Úradu verejného zdravotníctva Slovenskej Republiky v zmysle platných predpisov ochrany zdravia ľudí, platných v súčasnosti v Slovenskej republike a predpokladaným požiadavkám orgánu na ochranu zdravia.</w:t>
      </w:r>
    </w:p>
    <w:p w14:paraId="5F0539B3" w14:textId="77777777" w:rsidR="00782F40" w:rsidRPr="00936BD6" w:rsidRDefault="008A181B" w:rsidP="0032793F">
      <w:pPr>
        <w:pStyle w:val="Nadpis1"/>
        <w:numPr>
          <w:ilvl w:val="2"/>
          <w:numId w:val="16"/>
        </w:numPr>
        <w:ind w:left="504"/>
        <w:rPr>
          <w:szCs w:val="24"/>
        </w:rPr>
      </w:pPr>
      <w:bookmarkStart w:id="253" w:name="_Toc141342302"/>
      <w:r w:rsidRPr="00936BD6">
        <w:rPr>
          <w:szCs w:val="24"/>
        </w:rPr>
        <w:t>Štandardná stupnica nákladov</w:t>
      </w:r>
      <w:bookmarkEnd w:id="253"/>
    </w:p>
    <w:p w14:paraId="6683830F" w14:textId="77777777" w:rsidR="00782F40" w:rsidRDefault="00782F40">
      <w:pPr>
        <w:pBdr>
          <w:top w:val="nil"/>
          <w:left w:val="nil"/>
          <w:bottom w:val="nil"/>
          <w:right w:val="nil"/>
          <w:between w:val="nil"/>
        </w:pBdr>
        <w:spacing w:after="0" w:line="276" w:lineRule="auto"/>
        <w:rPr>
          <w:rFonts w:eastAsia="Times New Roman" w:cs="Times New Roman"/>
          <w:color w:val="000000"/>
          <w:sz w:val="24"/>
          <w:szCs w:val="24"/>
        </w:rPr>
      </w:pPr>
    </w:p>
    <w:tbl>
      <w:tblPr>
        <w:tblStyle w:val="1"/>
        <w:tblW w:w="5000" w:type="pct"/>
        <w:tblLook w:val="0400" w:firstRow="0" w:lastRow="0" w:firstColumn="0" w:lastColumn="0" w:noHBand="0" w:noVBand="1"/>
      </w:tblPr>
      <w:tblGrid>
        <w:gridCol w:w="7252"/>
        <w:gridCol w:w="1607"/>
      </w:tblGrid>
      <w:tr w:rsidR="00782F40" w:rsidRPr="00936BD6" w14:paraId="423C5EC3" w14:textId="77777777" w:rsidTr="00936BD6">
        <w:trPr>
          <w:trHeight w:val="227"/>
        </w:trPr>
        <w:tc>
          <w:tcPr>
            <w:tcW w:w="4093" w:type="pct"/>
            <w:tcBorders>
              <w:top w:val="single" w:sz="4" w:space="0" w:color="000000"/>
              <w:left w:val="single" w:sz="4" w:space="0" w:color="000000"/>
              <w:bottom w:val="single" w:sz="4" w:space="0" w:color="000000"/>
              <w:right w:val="single" w:sz="4" w:space="0" w:color="000000"/>
            </w:tcBorders>
            <w:shd w:val="clear" w:color="auto" w:fill="C6E0B4"/>
            <w:vAlign w:val="bottom"/>
          </w:tcPr>
          <w:p w14:paraId="5E47BA07" w14:textId="77777777" w:rsidR="00782F40" w:rsidRPr="00936BD6" w:rsidRDefault="008A181B" w:rsidP="00936BD6">
            <w:pPr>
              <w:spacing w:after="0"/>
              <w:rPr>
                <w:rFonts w:eastAsia="Times New Roman" w:cs="Times New Roman"/>
                <w:b/>
                <w:color w:val="000000"/>
                <w:sz w:val="18"/>
                <w:szCs w:val="18"/>
              </w:rPr>
            </w:pPr>
            <w:r w:rsidRPr="00936BD6">
              <w:rPr>
                <w:rFonts w:eastAsia="Times New Roman" w:cs="Times New Roman"/>
                <w:b/>
                <w:color w:val="000000"/>
                <w:sz w:val="18"/>
                <w:szCs w:val="18"/>
              </w:rPr>
              <w:t xml:space="preserve">Stavebné náklady na stavby živočíšnej výroby - dodatočné náklady pre brownfield </w:t>
            </w:r>
          </w:p>
        </w:tc>
        <w:tc>
          <w:tcPr>
            <w:tcW w:w="907" w:type="pct"/>
            <w:tcBorders>
              <w:top w:val="single" w:sz="4" w:space="0" w:color="000000"/>
              <w:left w:val="nil"/>
              <w:bottom w:val="single" w:sz="4" w:space="0" w:color="000000"/>
              <w:right w:val="single" w:sz="4" w:space="0" w:color="000000"/>
            </w:tcBorders>
            <w:shd w:val="clear" w:color="auto" w:fill="C6E0B4"/>
            <w:vAlign w:val="bottom"/>
          </w:tcPr>
          <w:p w14:paraId="00B887BF" w14:textId="77777777" w:rsidR="00782F40" w:rsidRPr="00936BD6" w:rsidRDefault="008A181B" w:rsidP="00936BD6">
            <w:pPr>
              <w:spacing w:after="0"/>
              <w:jc w:val="center"/>
              <w:rPr>
                <w:rFonts w:eastAsia="Times New Roman" w:cs="Times New Roman"/>
                <w:b/>
                <w:color w:val="000000"/>
                <w:sz w:val="18"/>
                <w:szCs w:val="18"/>
              </w:rPr>
            </w:pPr>
            <w:r w:rsidRPr="00936BD6">
              <w:rPr>
                <w:rFonts w:eastAsia="Times New Roman" w:cs="Times New Roman"/>
                <w:b/>
                <w:color w:val="000000"/>
                <w:sz w:val="18"/>
                <w:szCs w:val="18"/>
              </w:rPr>
              <w:t>Náklad v Eur / m3 prípadne m2</w:t>
            </w:r>
          </w:p>
        </w:tc>
      </w:tr>
      <w:tr w:rsidR="00782F40" w:rsidRPr="00936BD6" w14:paraId="2D224790" w14:textId="77777777" w:rsidTr="00936BD6">
        <w:trPr>
          <w:trHeight w:val="227"/>
        </w:trPr>
        <w:tc>
          <w:tcPr>
            <w:tcW w:w="4093" w:type="pct"/>
            <w:tcBorders>
              <w:top w:val="single" w:sz="4" w:space="0" w:color="000000"/>
              <w:left w:val="single" w:sz="4" w:space="0" w:color="000000"/>
              <w:bottom w:val="single" w:sz="4" w:space="0" w:color="000000"/>
              <w:right w:val="single" w:sz="4" w:space="0" w:color="000000"/>
            </w:tcBorders>
            <w:shd w:val="clear" w:color="auto" w:fill="FFE699"/>
            <w:vAlign w:val="bottom"/>
          </w:tcPr>
          <w:p w14:paraId="210C3769" w14:textId="77777777" w:rsidR="00782F40" w:rsidRPr="00936BD6" w:rsidRDefault="008A181B" w:rsidP="00936BD6">
            <w:pPr>
              <w:spacing w:after="0"/>
              <w:rPr>
                <w:rFonts w:eastAsia="Times New Roman" w:cs="Times New Roman"/>
                <w:color w:val="000000"/>
                <w:sz w:val="18"/>
                <w:szCs w:val="18"/>
              </w:rPr>
            </w:pPr>
            <w:r w:rsidRPr="00936BD6">
              <w:rPr>
                <w:rFonts w:eastAsia="Times New Roman" w:cs="Times New Roman"/>
                <w:color w:val="000000"/>
                <w:sz w:val="18"/>
                <w:szCs w:val="18"/>
              </w:rPr>
              <w:t>Brownfield: Náklad na likvidáciu stavby, odvoz a uskladnenie vzniknutého stavebného odpadu (EUR na 1m3 uskladneného odpadu)</w:t>
            </w:r>
          </w:p>
        </w:tc>
        <w:tc>
          <w:tcPr>
            <w:tcW w:w="907" w:type="pct"/>
            <w:tcBorders>
              <w:top w:val="nil"/>
              <w:left w:val="nil"/>
              <w:bottom w:val="single" w:sz="4" w:space="0" w:color="000000"/>
              <w:right w:val="single" w:sz="4" w:space="0" w:color="000000"/>
            </w:tcBorders>
            <w:shd w:val="clear" w:color="auto" w:fill="FFE699"/>
            <w:vAlign w:val="bottom"/>
          </w:tcPr>
          <w:p w14:paraId="6CB66A8B" w14:textId="6CC19ECF" w:rsidR="00782F40" w:rsidRPr="00936BD6" w:rsidRDefault="006C6750" w:rsidP="00936BD6">
            <w:pPr>
              <w:spacing w:after="0"/>
              <w:jc w:val="right"/>
              <w:rPr>
                <w:rFonts w:eastAsia="Times New Roman" w:cs="Times New Roman"/>
                <w:color w:val="000000"/>
                <w:sz w:val="18"/>
                <w:szCs w:val="18"/>
              </w:rPr>
            </w:pPr>
            <w:r w:rsidRPr="006C6750">
              <w:rPr>
                <w:rFonts w:eastAsia="Times New Roman" w:cs="Times New Roman"/>
                <w:color w:val="000000"/>
                <w:sz w:val="18"/>
                <w:szCs w:val="18"/>
              </w:rPr>
              <w:t>4</w:t>
            </w:r>
            <w:r w:rsidR="00523D80">
              <w:rPr>
                <w:rFonts w:eastAsia="Times New Roman" w:cs="Times New Roman"/>
                <w:color w:val="000000"/>
                <w:sz w:val="18"/>
                <w:szCs w:val="18"/>
              </w:rPr>
              <w:t>1</w:t>
            </w:r>
            <w:r w:rsidRPr="006C6750">
              <w:rPr>
                <w:rFonts w:eastAsia="Times New Roman" w:cs="Times New Roman"/>
                <w:color w:val="000000"/>
                <w:sz w:val="18"/>
                <w:szCs w:val="18"/>
              </w:rPr>
              <w:t>,</w:t>
            </w:r>
            <w:r w:rsidR="00523D80">
              <w:rPr>
                <w:rFonts w:eastAsia="Times New Roman" w:cs="Times New Roman"/>
                <w:color w:val="000000"/>
                <w:sz w:val="18"/>
                <w:szCs w:val="18"/>
              </w:rPr>
              <w:t>55</w:t>
            </w:r>
          </w:p>
        </w:tc>
      </w:tr>
      <w:tr w:rsidR="00782F40" w:rsidRPr="00936BD6" w14:paraId="392CE607" w14:textId="77777777" w:rsidTr="00936BD6">
        <w:trPr>
          <w:trHeight w:val="227"/>
        </w:trPr>
        <w:tc>
          <w:tcPr>
            <w:tcW w:w="4093" w:type="pct"/>
            <w:tcBorders>
              <w:top w:val="single" w:sz="4" w:space="0" w:color="000000"/>
              <w:left w:val="single" w:sz="4" w:space="0" w:color="000000"/>
              <w:bottom w:val="single" w:sz="4" w:space="0" w:color="000000"/>
              <w:right w:val="single" w:sz="4" w:space="0" w:color="000000"/>
            </w:tcBorders>
            <w:shd w:val="clear" w:color="auto" w:fill="FFE699"/>
            <w:vAlign w:val="bottom"/>
          </w:tcPr>
          <w:p w14:paraId="17203CE7" w14:textId="77777777" w:rsidR="00782F40" w:rsidRPr="00936BD6" w:rsidRDefault="008A181B" w:rsidP="00936BD6">
            <w:pPr>
              <w:spacing w:after="0"/>
              <w:rPr>
                <w:rFonts w:eastAsia="Times New Roman" w:cs="Times New Roman"/>
                <w:color w:val="000000"/>
                <w:sz w:val="18"/>
                <w:szCs w:val="18"/>
              </w:rPr>
            </w:pPr>
            <w:r w:rsidRPr="00936BD6">
              <w:rPr>
                <w:rFonts w:eastAsia="Times New Roman" w:cs="Times New Roman"/>
                <w:color w:val="000000"/>
                <w:sz w:val="18"/>
                <w:szCs w:val="18"/>
              </w:rPr>
              <w:t>Brownfield: Náklad na likvidáciu stavby, odvoz a uskladnenie vzniknutého zmiešaného odpadu (EUR na 1m3 uskladneného odpadu)</w:t>
            </w:r>
          </w:p>
        </w:tc>
        <w:tc>
          <w:tcPr>
            <w:tcW w:w="907" w:type="pct"/>
            <w:tcBorders>
              <w:top w:val="nil"/>
              <w:left w:val="nil"/>
              <w:bottom w:val="single" w:sz="4" w:space="0" w:color="000000"/>
              <w:right w:val="single" w:sz="4" w:space="0" w:color="000000"/>
            </w:tcBorders>
            <w:shd w:val="clear" w:color="auto" w:fill="FFE699"/>
            <w:vAlign w:val="bottom"/>
          </w:tcPr>
          <w:p w14:paraId="4ACD1860" w14:textId="6BDFD6A4" w:rsidR="00782F40" w:rsidRPr="00936BD6" w:rsidRDefault="00523D80" w:rsidP="00936BD6">
            <w:pPr>
              <w:spacing w:after="0"/>
              <w:jc w:val="right"/>
              <w:rPr>
                <w:rFonts w:eastAsia="Times New Roman" w:cs="Times New Roman"/>
                <w:color w:val="000000"/>
                <w:sz w:val="18"/>
                <w:szCs w:val="18"/>
              </w:rPr>
            </w:pPr>
            <w:r>
              <w:rPr>
                <w:rFonts w:eastAsia="Times New Roman" w:cs="Times New Roman"/>
                <w:color w:val="000000"/>
                <w:sz w:val="18"/>
                <w:szCs w:val="18"/>
              </w:rPr>
              <w:t>67</w:t>
            </w:r>
            <w:r w:rsidR="007B6468" w:rsidRPr="007B6468">
              <w:rPr>
                <w:rFonts w:eastAsia="Times New Roman" w:cs="Times New Roman"/>
                <w:color w:val="000000"/>
                <w:sz w:val="18"/>
                <w:szCs w:val="18"/>
              </w:rPr>
              <w:t>,</w:t>
            </w:r>
            <w:r>
              <w:rPr>
                <w:rFonts w:eastAsia="Times New Roman" w:cs="Times New Roman"/>
                <w:color w:val="000000"/>
                <w:sz w:val="18"/>
                <w:szCs w:val="18"/>
              </w:rPr>
              <w:t>53</w:t>
            </w:r>
          </w:p>
        </w:tc>
      </w:tr>
      <w:tr w:rsidR="00782F40" w:rsidRPr="00936BD6" w14:paraId="53A4936E" w14:textId="77777777" w:rsidTr="00936BD6">
        <w:trPr>
          <w:trHeight w:val="227"/>
        </w:trPr>
        <w:tc>
          <w:tcPr>
            <w:tcW w:w="4093" w:type="pct"/>
            <w:tcBorders>
              <w:top w:val="single" w:sz="4" w:space="0" w:color="000000"/>
              <w:left w:val="single" w:sz="4" w:space="0" w:color="000000"/>
              <w:bottom w:val="single" w:sz="4" w:space="0" w:color="000000"/>
              <w:right w:val="single" w:sz="4" w:space="0" w:color="000000"/>
            </w:tcBorders>
            <w:shd w:val="clear" w:color="auto" w:fill="FFE699"/>
            <w:vAlign w:val="bottom"/>
          </w:tcPr>
          <w:p w14:paraId="0A817B81" w14:textId="17EC6234" w:rsidR="00782F40" w:rsidRPr="00936BD6" w:rsidRDefault="008A181B" w:rsidP="00936BD6">
            <w:pPr>
              <w:spacing w:after="0"/>
              <w:rPr>
                <w:rFonts w:eastAsia="Times New Roman" w:cs="Times New Roman"/>
                <w:color w:val="000000"/>
                <w:sz w:val="18"/>
                <w:szCs w:val="18"/>
              </w:rPr>
            </w:pPr>
            <w:r w:rsidRPr="00936BD6">
              <w:rPr>
                <w:rFonts w:eastAsia="Times New Roman" w:cs="Times New Roman"/>
                <w:color w:val="000000"/>
                <w:sz w:val="18"/>
                <w:szCs w:val="18"/>
              </w:rPr>
              <w:t xml:space="preserve">Brownfield: Dodatočný náklad na likvidáciu stavby, odvoz a uskladnenie vzniknutého nebezpečného odpadu v prípade azbestovej strechy (EUR na 1m2 </w:t>
            </w:r>
            <w:r w:rsidR="00A30C9B">
              <w:rPr>
                <w:rFonts w:eastAsia="Times New Roman" w:cs="Times New Roman"/>
                <w:color w:val="000000"/>
                <w:sz w:val="18"/>
                <w:szCs w:val="18"/>
              </w:rPr>
              <w:t>strechy</w:t>
            </w:r>
            <w:r w:rsidRPr="00936BD6">
              <w:rPr>
                <w:rFonts w:eastAsia="Times New Roman" w:cs="Times New Roman"/>
                <w:color w:val="000000"/>
                <w:sz w:val="18"/>
                <w:szCs w:val="18"/>
              </w:rPr>
              <w:t>)</w:t>
            </w:r>
          </w:p>
        </w:tc>
        <w:tc>
          <w:tcPr>
            <w:tcW w:w="907" w:type="pct"/>
            <w:tcBorders>
              <w:top w:val="nil"/>
              <w:left w:val="nil"/>
              <w:bottom w:val="single" w:sz="4" w:space="0" w:color="000000"/>
              <w:right w:val="single" w:sz="4" w:space="0" w:color="000000"/>
            </w:tcBorders>
            <w:shd w:val="clear" w:color="auto" w:fill="FFE699"/>
            <w:vAlign w:val="bottom"/>
          </w:tcPr>
          <w:p w14:paraId="246BB8FD" w14:textId="71A9A59B" w:rsidR="00782F40" w:rsidRPr="00936BD6" w:rsidRDefault="00523D80" w:rsidP="00936BD6">
            <w:pPr>
              <w:spacing w:after="0"/>
              <w:jc w:val="right"/>
              <w:rPr>
                <w:rFonts w:eastAsia="Times New Roman" w:cs="Times New Roman"/>
                <w:color w:val="000000"/>
                <w:sz w:val="18"/>
                <w:szCs w:val="18"/>
              </w:rPr>
            </w:pPr>
            <w:r>
              <w:rPr>
                <w:rFonts w:eastAsia="Times New Roman" w:cs="Times New Roman"/>
                <w:color w:val="000000"/>
                <w:sz w:val="18"/>
                <w:szCs w:val="18"/>
              </w:rPr>
              <w:t>15</w:t>
            </w:r>
            <w:r w:rsidR="007B6468" w:rsidRPr="007B6468">
              <w:rPr>
                <w:rFonts w:eastAsia="Times New Roman" w:cs="Times New Roman"/>
                <w:color w:val="000000"/>
                <w:sz w:val="18"/>
                <w:szCs w:val="18"/>
              </w:rPr>
              <w:t>,</w:t>
            </w:r>
            <w:r>
              <w:rPr>
                <w:rFonts w:eastAsia="Times New Roman" w:cs="Times New Roman"/>
                <w:color w:val="000000"/>
                <w:sz w:val="18"/>
                <w:szCs w:val="18"/>
              </w:rPr>
              <w:t>58</w:t>
            </w:r>
          </w:p>
        </w:tc>
      </w:tr>
    </w:tbl>
    <w:p w14:paraId="6BB8D4C6" w14:textId="77777777" w:rsidR="00782F40" w:rsidRDefault="00782F40">
      <w:pPr>
        <w:pBdr>
          <w:top w:val="nil"/>
          <w:left w:val="nil"/>
          <w:bottom w:val="nil"/>
          <w:right w:val="nil"/>
          <w:between w:val="nil"/>
        </w:pBdr>
        <w:spacing w:after="0" w:line="276" w:lineRule="auto"/>
        <w:rPr>
          <w:rFonts w:eastAsia="Times New Roman" w:cs="Times New Roman"/>
          <w:color w:val="000000"/>
          <w:sz w:val="24"/>
          <w:szCs w:val="24"/>
        </w:rPr>
      </w:pPr>
    </w:p>
    <w:p w14:paraId="2CC7ACC3" w14:textId="77777777" w:rsidR="00782F40" w:rsidRPr="00936BD6" w:rsidRDefault="008A181B" w:rsidP="0032793F">
      <w:pPr>
        <w:pStyle w:val="Nadpis1"/>
        <w:numPr>
          <w:ilvl w:val="2"/>
          <w:numId w:val="16"/>
        </w:numPr>
        <w:ind w:left="504"/>
        <w:rPr>
          <w:szCs w:val="24"/>
        </w:rPr>
      </w:pPr>
      <w:bookmarkStart w:id="254" w:name="_Toc141342303"/>
      <w:r w:rsidRPr="00936BD6">
        <w:rPr>
          <w:szCs w:val="24"/>
        </w:rPr>
        <w:lastRenderedPageBreak/>
        <w:t>Spôsob stanovenia výšky oprávnených výdavkov</w:t>
      </w:r>
      <w:bookmarkEnd w:id="254"/>
    </w:p>
    <w:p w14:paraId="033B7FFF" w14:textId="2C568EC9" w:rsidR="00782F40" w:rsidRPr="00936BD6" w:rsidRDefault="008A181B">
      <w:pPr>
        <w:spacing w:after="0" w:line="276" w:lineRule="auto"/>
        <w:rPr>
          <w:rFonts w:eastAsia="Times New Roman" w:cs="Times New Roman"/>
          <w:color w:val="000000"/>
        </w:rPr>
      </w:pPr>
      <w:r w:rsidRPr="00936BD6">
        <w:rPr>
          <w:rFonts w:eastAsia="Times New Roman" w:cs="Times New Roman"/>
          <w:color w:val="000000"/>
        </w:rPr>
        <w:t xml:space="preserve">Výška oprávnených výdavkov na likvidáciu stavby, odvoz a uskladnenie vzniknutého odpadu = počet m3 </w:t>
      </w:r>
      <w:r w:rsidRPr="00936BD6">
        <w:rPr>
          <w:rFonts w:eastAsia="Times New Roman" w:cs="Times New Roman"/>
        </w:rPr>
        <w:t>stavebného odpadu</w:t>
      </w:r>
      <w:r w:rsidRPr="00936BD6">
        <w:rPr>
          <w:rFonts w:eastAsia="Times New Roman" w:cs="Times New Roman"/>
          <w:color w:val="000000"/>
        </w:rPr>
        <w:t xml:space="preserve"> preukázane odstráneného x </w:t>
      </w:r>
      <w:r w:rsidR="007B6468" w:rsidRPr="007B6468">
        <w:rPr>
          <w:rFonts w:eastAsia="Times New Roman" w:cs="Times New Roman"/>
          <w:color w:val="000000"/>
        </w:rPr>
        <w:t>4</w:t>
      </w:r>
      <w:r w:rsidR="00523D80">
        <w:rPr>
          <w:rFonts w:eastAsia="Times New Roman" w:cs="Times New Roman"/>
          <w:color w:val="000000"/>
        </w:rPr>
        <w:t>1</w:t>
      </w:r>
      <w:r w:rsidR="007B6468" w:rsidRPr="007B6468">
        <w:rPr>
          <w:rFonts w:eastAsia="Times New Roman" w:cs="Times New Roman"/>
          <w:color w:val="000000"/>
        </w:rPr>
        <w:t>,</w:t>
      </w:r>
      <w:r w:rsidR="00523D80">
        <w:rPr>
          <w:rFonts w:eastAsia="Times New Roman" w:cs="Times New Roman"/>
          <w:color w:val="000000"/>
        </w:rPr>
        <w:t>55</w:t>
      </w:r>
      <w:r w:rsidR="007B6468">
        <w:rPr>
          <w:rFonts w:eastAsia="Times New Roman" w:cs="Times New Roman"/>
          <w:color w:val="000000"/>
        </w:rPr>
        <w:t xml:space="preserve"> </w:t>
      </w:r>
      <w:r w:rsidRPr="00936BD6">
        <w:rPr>
          <w:rFonts w:eastAsia="Times New Roman" w:cs="Times New Roman"/>
          <w:color w:val="000000"/>
        </w:rPr>
        <w:t>EUR/m3</w:t>
      </w:r>
    </w:p>
    <w:p w14:paraId="1CAA143C" w14:textId="77777777" w:rsidR="00782F40" w:rsidRPr="00936BD6" w:rsidRDefault="00782F40">
      <w:pPr>
        <w:spacing w:after="0" w:line="276" w:lineRule="auto"/>
        <w:rPr>
          <w:rFonts w:eastAsia="Times New Roman" w:cs="Times New Roman"/>
          <w:color w:val="000000"/>
        </w:rPr>
      </w:pPr>
    </w:p>
    <w:p w14:paraId="43D6F6EC" w14:textId="6B29284A" w:rsidR="00782F40" w:rsidRPr="00936BD6" w:rsidRDefault="008A181B">
      <w:pPr>
        <w:spacing w:after="0" w:line="276" w:lineRule="auto"/>
        <w:rPr>
          <w:rFonts w:eastAsia="Times New Roman" w:cs="Times New Roman"/>
          <w:color w:val="000000"/>
        </w:rPr>
      </w:pPr>
      <w:r w:rsidRPr="00936BD6">
        <w:rPr>
          <w:rFonts w:eastAsia="Times New Roman" w:cs="Times New Roman"/>
          <w:color w:val="000000"/>
        </w:rPr>
        <w:t xml:space="preserve">Výška oprávnených výdavkov na likvidáciu stavby, odvoz a uskladnenie vzniknutého zmiešaného odpadu = </w:t>
      </w:r>
      <w:r w:rsidRPr="00936BD6">
        <w:rPr>
          <w:rFonts w:eastAsia="Times New Roman" w:cs="Times New Roman"/>
        </w:rPr>
        <w:t xml:space="preserve">počet m3 stavebného odpadu preukázane odstráneného ktorý neprevýšil 20% všetkých odpadov podľa </w:t>
      </w:r>
      <w:r w:rsidR="00E17224" w:rsidRPr="00936BD6">
        <w:rPr>
          <w:rFonts w:eastAsia="Times New Roman" w:cs="Times New Roman"/>
        </w:rPr>
        <w:t>búracieho</w:t>
      </w:r>
      <w:r w:rsidRPr="00936BD6">
        <w:rPr>
          <w:rFonts w:eastAsia="Times New Roman" w:cs="Times New Roman"/>
        </w:rPr>
        <w:t xml:space="preserve"> projektu </w:t>
      </w:r>
      <w:r w:rsidRPr="00936BD6">
        <w:rPr>
          <w:rFonts w:eastAsia="Times New Roman" w:cs="Times New Roman"/>
          <w:color w:val="000000"/>
        </w:rPr>
        <w:t xml:space="preserve"> x </w:t>
      </w:r>
      <w:r w:rsidR="00523D80">
        <w:rPr>
          <w:rFonts w:eastAsia="Times New Roman" w:cs="Times New Roman"/>
          <w:color w:val="000000"/>
        </w:rPr>
        <w:t>67</w:t>
      </w:r>
      <w:r w:rsidR="007B6468" w:rsidRPr="007B6468">
        <w:rPr>
          <w:rFonts w:eastAsia="Times New Roman" w:cs="Times New Roman"/>
          <w:color w:val="000000"/>
        </w:rPr>
        <w:t>,</w:t>
      </w:r>
      <w:r w:rsidR="00523D80">
        <w:rPr>
          <w:rFonts w:eastAsia="Times New Roman" w:cs="Times New Roman"/>
          <w:color w:val="000000"/>
        </w:rPr>
        <w:t>53</w:t>
      </w:r>
      <w:r w:rsidRPr="00936BD6">
        <w:rPr>
          <w:rFonts w:eastAsia="Times New Roman" w:cs="Times New Roman"/>
          <w:color w:val="000000"/>
        </w:rPr>
        <w:t>EUR/m3</w:t>
      </w:r>
    </w:p>
    <w:p w14:paraId="28CBA443" w14:textId="77777777" w:rsidR="00782F40" w:rsidRPr="00936BD6" w:rsidRDefault="00782F40">
      <w:pPr>
        <w:spacing w:after="0" w:line="276" w:lineRule="auto"/>
        <w:rPr>
          <w:rFonts w:eastAsia="Times New Roman" w:cs="Times New Roman"/>
        </w:rPr>
      </w:pPr>
    </w:p>
    <w:p w14:paraId="276960BA" w14:textId="3760CDB3" w:rsidR="00782F40" w:rsidRPr="00936BD6" w:rsidRDefault="008A181B">
      <w:pPr>
        <w:spacing w:after="0" w:line="276" w:lineRule="auto"/>
        <w:rPr>
          <w:rFonts w:eastAsia="Times New Roman" w:cs="Times New Roman"/>
          <w:color w:val="000000"/>
        </w:rPr>
      </w:pPr>
      <w:r w:rsidRPr="6E866712">
        <w:rPr>
          <w:rFonts w:eastAsia="Times New Roman" w:cs="Times New Roman"/>
          <w:color w:val="000000" w:themeColor="text1"/>
        </w:rPr>
        <w:t xml:space="preserve">Výška oprávnených výdavkov na likvidáciu, odvoz a vzniknutého nebezpečného odpadu v prípade azbestovej strechy = počet m2 </w:t>
      </w:r>
      <w:r w:rsidR="00936BD6" w:rsidRPr="6E866712">
        <w:rPr>
          <w:rFonts w:eastAsia="Times New Roman" w:cs="Times New Roman"/>
        </w:rPr>
        <w:t>odstránenej</w:t>
      </w:r>
      <w:r w:rsidRPr="6E866712">
        <w:rPr>
          <w:rFonts w:eastAsia="Times New Roman" w:cs="Times New Roman"/>
        </w:rPr>
        <w:t xml:space="preserve"> strechy</w:t>
      </w:r>
      <w:r w:rsidRPr="6E866712">
        <w:rPr>
          <w:rFonts w:eastAsia="Times New Roman" w:cs="Times New Roman"/>
          <w:color w:val="000000" w:themeColor="text1"/>
        </w:rPr>
        <w:t xml:space="preserve"> x </w:t>
      </w:r>
      <w:r w:rsidR="00523D80">
        <w:rPr>
          <w:rFonts w:eastAsia="Times New Roman" w:cs="Times New Roman"/>
          <w:color w:val="000000" w:themeColor="text1"/>
        </w:rPr>
        <w:t>15</w:t>
      </w:r>
      <w:r w:rsidR="007B6468" w:rsidRPr="007B6468">
        <w:rPr>
          <w:rFonts w:eastAsia="Times New Roman" w:cs="Times New Roman"/>
          <w:color w:val="000000" w:themeColor="text1"/>
        </w:rPr>
        <w:t>,5</w:t>
      </w:r>
      <w:r w:rsidR="00523D80">
        <w:rPr>
          <w:rFonts w:eastAsia="Times New Roman" w:cs="Times New Roman"/>
          <w:color w:val="000000" w:themeColor="text1"/>
        </w:rPr>
        <w:t>8</w:t>
      </w:r>
      <w:r w:rsidRPr="6E866712">
        <w:rPr>
          <w:rFonts w:eastAsia="Times New Roman" w:cs="Times New Roman"/>
          <w:color w:val="000000" w:themeColor="text1"/>
        </w:rPr>
        <w:t>EUR/m2</w:t>
      </w:r>
    </w:p>
    <w:p w14:paraId="2161F291" w14:textId="1D1C6269" w:rsidR="00782F40" w:rsidRDefault="00782F40" w:rsidP="6E866712">
      <w:pPr>
        <w:spacing w:after="0" w:line="276" w:lineRule="auto"/>
        <w:rPr>
          <w:rFonts w:eastAsia="Times New Roman" w:cs="Times New Roman"/>
          <w:color w:val="000000" w:themeColor="text1"/>
        </w:rPr>
      </w:pPr>
    </w:p>
    <w:p w14:paraId="437A9596" w14:textId="56413C3B" w:rsidR="00782F40" w:rsidRDefault="00782F40" w:rsidP="6E866712">
      <w:pPr>
        <w:spacing w:line="276" w:lineRule="auto"/>
        <w:rPr>
          <w:rFonts w:eastAsia="Times New Roman" w:cs="Times New Roman"/>
          <w:b/>
          <w:bCs/>
          <w:sz w:val="24"/>
          <w:szCs w:val="24"/>
        </w:rPr>
      </w:pPr>
    </w:p>
    <w:p w14:paraId="1589B6B6" w14:textId="17C01024" w:rsidR="00782F40" w:rsidRDefault="6E866712" w:rsidP="6E866712">
      <w:pPr>
        <w:pStyle w:val="Nadpis1"/>
        <w:rPr>
          <w:rFonts w:eastAsia="Times New Roman" w:cs="Times New Roman"/>
          <w:bCs/>
          <w:szCs w:val="24"/>
        </w:rPr>
      </w:pPr>
      <w:bookmarkStart w:id="255" w:name="_Toc141342304"/>
      <w:r w:rsidRPr="6E866712">
        <w:rPr>
          <w:rFonts w:eastAsia="Times New Roman" w:cs="Times New Roman"/>
          <w:bCs/>
          <w:szCs w:val="24"/>
        </w:rPr>
        <w:t>Skleníky a fóliovníky</w:t>
      </w:r>
      <w:bookmarkEnd w:id="255"/>
    </w:p>
    <w:p w14:paraId="6BDBE340" w14:textId="028539E4" w:rsidR="00782F40" w:rsidRPr="008066D1" w:rsidRDefault="6E866712" w:rsidP="0032793F">
      <w:pPr>
        <w:pStyle w:val="Nadpis1"/>
        <w:numPr>
          <w:ilvl w:val="1"/>
          <w:numId w:val="16"/>
        </w:numPr>
        <w:ind w:left="567" w:hanging="567"/>
      </w:pPr>
      <w:bookmarkStart w:id="256" w:name="_Toc141342305"/>
      <w:r w:rsidRPr="008066D1">
        <w:rPr>
          <w:rFonts w:eastAsia="Times New Roman" w:cs="Times New Roman"/>
          <w:szCs w:val="24"/>
        </w:rPr>
        <w:t>Skleníky</w:t>
      </w:r>
      <w:bookmarkEnd w:id="256"/>
      <w:r w:rsidRPr="008066D1">
        <w:rPr>
          <w:rFonts w:eastAsia="Times New Roman" w:cs="Times New Roman"/>
          <w:szCs w:val="24"/>
        </w:rPr>
        <w:t xml:space="preserve"> </w:t>
      </w:r>
    </w:p>
    <w:p w14:paraId="3EE15FB5" w14:textId="4950CCBA" w:rsidR="00782F40" w:rsidRDefault="6E866712" w:rsidP="6E866712">
      <w:pPr>
        <w:spacing w:line="276" w:lineRule="auto"/>
      </w:pPr>
      <w:r w:rsidRPr="6E866712">
        <w:rPr>
          <w:rFonts w:eastAsia="Times New Roman" w:cs="Times New Roman"/>
          <w:sz w:val="24"/>
          <w:szCs w:val="24"/>
        </w:rPr>
        <w:t>Skleník je stavba s nasledovnými kľúčovými vlastnosťami:</w:t>
      </w:r>
    </w:p>
    <w:p w14:paraId="05C1977A" w14:textId="597B8F07" w:rsidR="00782F40" w:rsidRDefault="6E866712" w:rsidP="0032793F">
      <w:pPr>
        <w:pStyle w:val="Odsekzoznamu"/>
        <w:numPr>
          <w:ilvl w:val="0"/>
          <w:numId w:val="63"/>
        </w:numPr>
        <w:rPr>
          <w:rFonts w:eastAsia="Times New Roman" w:cs="Times New Roman"/>
          <w:sz w:val="24"/>
          <w:szCs w:val="24"/>
        </w:rPr>
      </w:pPr>
      <w:r w:rsidRPr="6E866712">
        <w:rPr>
          <w:rFonts w:eastAsia="Times New Roman" w:cs="Times New Roman"/>
          <w:sz w:val="24"/>
          <w:szCs w:val="24"/>
        </w:rPr>
        <w:t xml:space="preserve">Betónové mikropilótové pätky </w:t>
      </w:r>
    </w:p>
    <w:p w14:paraId="04D94580" w14:textId="7E1D2058" w:rsidR="00782F40" w:rsidRDefault="6E866712" w:rsidP="0032793F">
      <w:pPr>
        <w:pStyle w:val="Odsekzoznamu"/>
        <w:numPr>
          <w:ilvl w:val="0"/>
          <w:numId w:val="63"/>
        </w:numPr>
        <w:rPr>
          <w:rFonts w:eastAsia="Times New Roman" w:cs="Times New Roman"/>
          <w:sz w:val="24"/>
          <w:szCs w:val="24"/>
        </w:rPr>
      </w:pPr>
      <w:r w:rsidRPr="6E866712">
        <w:rPr>
          <w:rFonts w:eastAsia="Times New Roman" w:cs="Times New Roman"/>
          <w:sz w:val="24"/>
          <w:szCs w:val="24"/>
        </w:rPr>
        <w:t xml:space="preserve">Oceľová a hliníková konštrukcia skleníka </w:t>
      </w:r>
    </w:p>
    <w:p w14:paraId="3772961E" w14:textId="317DFF8F" w:rsidR="00782F40" w:rsidRDefault="6E866712" w:rsidP="0032793F">
      <w:pPr>
        <w:pStyle w:val="Odsekzoznamu"/>
        <w:numPr>
          <w:ilvl w:val="0"/>
          <w:numId w:val="63"/>
        </w:numPr>
        <w:rPr>
          <w:rFonts w:eastAsia="Times New Roman" w:cs="Times New Roman"/>
          <w:sz w:val="24"/>
          <w:szCs w:val="24"/>
        </w:rPr>
      </w:pPr>
      <w:r w:rsidRPr="6E866712">
        <w:rPr>
          <w:rFonts w:eastAsia="Times New Roman" w:cs="Times New Roman"/>
          <w:sz w:val="24"/>
          <w:szCs w:val="24"/>
        </w:rPr>
        <w:t xml:space="preserve">Obvodový betónový múrik alebo obvodový soklový panel zo sendvičového panelu alebo betónových panelov </w:t>
      </w:r>
    </w:p>
    <w:p w14:paraId="39BF02DA" w14:textId="141CB007" w:rsidR="00782F40" w:rsidRDefault="6E866712" w:rsidP="0032793F">
      <w:pPr>
        <w:pStyle w:val="Odsekzoznamu"/>
        <w:numPr>
          <w:ilvl w:val="0"/>
          <w:numId w:val="63"/>
        </w:numPr>
        <w:rPr>
          <w:rFonts w:eastAsia="Times New Roman" w:cs="Times New Roman"/>
          <w:sz w:val="24"/>
          <w:szCs w:val="24"/>
        </w:rPr>
      </w:pPr>
      <w:r w:rsidRPr="6E866712">
        <w:rPr>
          <w:rFonts w:eastAsia="Times New Roman" w:cs="Times New Roman"/>
          <w:sz w:val="24"/>
          <w:szCs w:val="24"/>
        </w:rPr>
        <w:t xml:space="preserve">Betónový obslužný chodník </w:t>
      </w:r>
    </w:p>
    <w:p w14:paraId="1C4F4393" w14:textId="4A057155" w:rsidR="00782F40" w:rsidRDefault="6E866712" w:rsidP="0032793F">
      <w:pPr>
        <w:pStyle w:val="Odsekzoznamu"/>
        <w:numPr>
          <w:ilvl w:val="0"/>
          <w:numId w:val="63"/>
        </w:numPr>
        <w:rPr>
          <w:rFonts w:eastAsia="Times New Roman" w:cs="Times New Roman"/>
          <w:sz w:val="24"/>
          <w:szCs w:val="24"/>
        </w:rPr>
      </w:pPr>
      <w:r w:rsidRPr="6E866712">
        <w:rPr>
          <w:rFonts w:eastAsia="Times New Roman" w:cs="Times New Roman"/>
          <w:sz w:val="24"/>
          <w:szCs w:val="24"/>
        </w:rPr>
        <w:t xml:space="preserve">Opláštenie bočných stien a deliacich stien vrátane oceľovej konštrukcie a hliníkových profilov opláštenia </w:t>
      </w:r>
      <w:r w:rsidR="007D471E">
        <w:rPr>
          <w:rFonts w:eastAsia="Times New Roman" w:cs="Times New Roman"/>
          <w:sz w:val="24"/>
          <w:szCs w:val="24"/>
        </w:rPr>
        <w:softHyphen/>
      </w:r>
      <w:r w:rsidR="007D471E">
        <w:rPr>
          <w:rFonts w:eastAsia="Times New Roman" w:cs="Times New Roman"/>
          <w:sz w:val="24"/>
          <w:szCs w:val="24"/>
        </w:rPr>
        <w:softHyphen/>
      </w:r>
      <w:r w:rsidR="007D471E">
        <w:rPr>
          <w:rFonts w:eastAsia="Times New Roman" w:cs="Times New Roman"/>
          <w:sz w:val="24"/>
          <w:szCs w:val="24"/>
        </w:rPr>
        <w:softHyphen/>
      </w:r>
      <w:r w:rsidR="007D471E">
        <w:rPr>
          <w:rFonts w:eastAsia="Times New Roman" w:cs="Times New Roman"/>
          <w:sz w:val="24"/>
          <w:szCs w:val="24"/>
        </w:rPr>
        <w:softHyphen/>
      </w:r>
      <w:r w:rsidR="007D471E">
        <w:rPr>
          <w:rFonts w:eastAsia="Times New Roman" w:cs="Times New Roman"/>
          <w:sz w:val="24"/>
          <w:szCs w:val="24"/>
          <w:vertAlign w:val="subscript"/>
        </w:rPr>
        <w:softHyphen/>
      </w:r>
    </w:p>
    <w:p w14:paraId="213DB508" w14:textId="4E31B92A" w:rsidR="00782F40" w:rsidRDefault="6E866712" w:rsidP="0032793F">
      <w:pPr>
        <w:pStyle w:val="Odsekzoznamu"/>
        <w:numPr>
          <w:ilvl w:val="0"/>
          <w:numId w:val="63"/>
        </w:numPr>
        <w:rPr>
          <w:rFonts w:eastAsia="Times New Roman" w:cs="Times New Roman"/>
          <w:sz w:val="24"/>
          <w:szCs w:val="24"/>
        </w:rPr>
      </w:pPr>
      <w:r w:rsidRPr="6E866712">
        <w:rPr>
          <w:rFonts w:eastAsia="Times New Roman" w:cs="Times New Roman"/>
          <w:sz w:val="24"/>
          <w:szCs w:val="24"/>
        </w:rPr>
        <w:t xml:space="preserve">Vybavenie skleníka </w:t>
      </w:r>
    </w:p>
    <w:p w14:paraId="6729CAD2" w14:textId="5D29106C" w:rsidR="00782F40" w:rsidRDefault="6E866712" w:rsidP="0032793F">
      <w:pPr>
        <w:pStyle w:val="Odsekzoznamu"/>
        <w:numPr>
          <w:ilvl w:val="0"/>
          <w:numId w:val="63"/>
        </w:numPr>
        <w:rPr>
          <w:rFonts w:eastAsia="Times New Roman" w:cs="Times New Roman"/>
          <w:sz w:val="24"/>
          <w:szCs w:val="24"/>
        </w:rPr>
      </w:pPr>
      <w:r w:rsidRPr="6E866712">
        <w:rPr>
          <w:rFonts w:eastAsia="Times New Roman" w:cs="Times New Roman"/>
          <w:sz w:val="24"/>
          <w:szCs w:val="24"/>
        </w:rPr>
        <w:t xml:space="preserve">Pestovateľská technológia </w:t>
      </w:r>
    </w:p>
    <w:p w14:paraId="65B875F9" w14:textId="01F28FF3" w:rsidR="00782F40" w:rsidRDefault="6E866712" w:rsidP="0032793F">
      <w:pPr>
        <w:pStyle w:val="Odsekzoznamu"/>
        <w:numPr>
          <w:ilvl w:val="0"/>
          <w:numId w:val="63"/>
        </w:numPr>
        <w:rPr>
          <w:rFonts w:eastAsia="Times New Roman" w:cs="Times New Roman"/>
          <w:sz w:val="24"/>
          <w:szCs w:val="24"/>
        </w:rPr>
      </w:pPr>
      <w:r w:rsidRPr="6E866712">
        <w:rPr>
          <w:rFonts w:eastAsia="Times New Roman" w:cs="Times New Roman"/>
          <w:sz w:val="24"/>
          <w:szCs w:val="24"/>
        </w:rPr>
        <w:t>Vyväzovanie</w:t>
      </w:r>
    </w:p>
    <w:p w14:paraId="54C21B9F" w14:textId="78CBB6DF" w:rsidR="00782F40" w:rsidRDefault="6E866712" w:rsidP="0032793F">
      <w:pPr>
        <w:pStyle w:val="Odsekzoznamu"/>
        <w:numPr>
          <w:ilvl w:val="0"/>
          <w:numId w:val="63"/>
        </w:numPr>
        <w:rPr>
          <w:rFonts w:eastAsia="Times New Roman" w:cs="Times New Roman"/>
          <w:sz w:val="24"/>
          <w:szCs w:val="24"/>
        </w:rPr>
      </w:pPr>
      <w:r w:rsidRPr="6E866712">
        <w:rPr>
          <w:rFonts w:eastAsia="Times New Roman" w:cs="Times New Roman"/>
          <w:sz w:val="24"/>
          <w:szCs w:val="24"/>
        </w:rPr>
        <w:t>Zavlažovanie</w:t>
      </w:r>
    </w:p>
    <w:p w14:paraId="77A21DE6" w14:textId="07768EE6" w:rsidR="00782F40" w:rsidRDefault="6E866712" w:rsidP="0032793F">
      <w:pPr>
        <w:pStyle w:val="Odsekzoznamu"/>
        <w:numPr>
          <w:ilvl w:val="0"/>
          <w:numId w:val="63"/>
        </w:numPr>
        <w:rPr>
          <w:rFonts w:eastAsia="Times New Roman" w:cs="Times New Roman"/>
          <w:sz w:val="24"/>
          <w:szCs w:val="24"/>
        </w:rPr>
      </w:pPr>
      <w:r w:rsidRPr="6E866712">
        <w:rPr>
          <w:rFonts w:eastAsia="Times New Roman" w:cs="Times New Roman"/>
          <w:sz w:val="24"/>
          <w:szCs w:val="24"/>
        </w:rPr>
        <w:t>Príprava závlahovej vody</w:t>
      </w:r>
    </w:p>
    <w:p w14:paraId="5CAA810E" w14:textId="3AEF9516" w:rsidR="00782F40" w:rsidRDefault="6E866712" w:rsidP="0032793F">
      <w:pPr>
        <w:pStyle w:val="Odsekzoznamu"/>
        <w:numPr>
          <w:ilvl w:val="0"/>
          <w:numId w:val="63"/>
        </w:numPr>
        <w:rPr>
          <w:rFonts w:eastAsia="Times New Roman" w:cs="Times New Roman"/>
          <w:sz w:val="24"/>
          <w:szCs w:val="24"/>
        </w:rPr>
      </w:pPr>
      <w:r w:rsidRPr="6E866712">
        <w:rPr>
          <w:rFonts w:eastAsia="Times New Roman" w:cs="Times New Roman"/>
          <w:sz w:val="24"/>
          <w:szCs w:val="24"/>
        </w:rPr>
        <w:t>Vykurovanie - distribúcia tepla v skleníku</w:t>
      </w:r>
    </w:p>
    <w:p w14:paraId="4EB724F8" w14:textId="343C2733" w:rsidR="00782F40" w:rsidRDefault="6E866712" w:rsidP="6E866712">
      <w:r w:rsidRPr="6E866712">
        <w:rPr>
          <w:rFonts w:eastAsia="Times New Roman" w:cs="Times New Roman"/>
          <w:sz w:val="24"/>
          <w:szCs w:val="24"/>
        </w:rPr>
        <w:t xml:space="preserve"> </w:t>
      </w:r>
    </w:p>
    <w:p w14:paraId="5DD667C9" w14:textId="3C3343B5" w:rsidR="00782F40" w:rsidRDefault="6E866712" w:rsidP="6E866712">
      <w:pPr>
        <w:spacing w:line="257" w:lineRule="auto"/>
      </w:pPr>
      <w:r w:rsidRPr="6E866712">
        <w:rPr>
          <w:rFonts w:eastAsia="Times New Roman" w:cs="Times New Roman"/>
          <w:sz w:val="24"/>
          <w:szCs w:val="24"/>
        </w:rPr>
        <w:t xml:space="preserve">Skleník je  stavbou navrhnutou v súlade s normou STN EN 13031-1 „Skleníky, Navrhovanie a konštrukcia“, navrhnutý pre klimatické podmienky lokality, v ktorej bude skleník inštalovaný. Stavba vyžaduje prehlásenie výrobcu a potvrdenie statikom. </w:t>
      </w:r>
    </w:p>
    <w:p w14:paraId="2C60BDF7" w14:textId="47C13902" w:rsidR="00782F40" w:rsidRDefault="6E866712" w:rsidP="6E866712">
      <w:pPr>
        <w:jc w:val="left"/>
      </w:pPr>
      <w:r w:rsidRPr="6E866712">
        <w:rPr>
          <w:rFonts w:eastAsia="Times New Roman" w:cs="Times New Roman"/>
          <w:color w:val="000000" w:themeColor="text1"/>
          <w:sz w:val="24"/>
          <w:szCs w:val="24"/>
        </w:rPr>
        <w:t xml:space="preserve">Skleník spĺňa minimálne požiadavky základných konštrukčných prvkov: </w:t>
      </w:r>
    </w:p>
    <w:p w14:paraId="09D545B8" w14:textId="2A9286A0" w:rsidR="00782F40" w:rsidRDefault="6E866712" w:rsidP="00D87541">
      <w:pPr>
        <w:spacing w:after="0" w:line="240" w:lineRule="auto"/>
        <w:jc w:val="left"/>
      </w:pPr>
      <w:r w:rsidRPr="6E866712">
        <w:rPr>
          <w:rFonts w:eastAsia="Times New Roman" w:cs="Times New Roman"/>
          <w:color w:val="000000" w:themeColor="text1"/>
          <w:sz w:val="24"/>
          <w:szCs w:val="24"/>
        </w:rPr>
        <w:t xml:space="preserve"> </w:t>
      </w:r>
    </w:p>
    <w:p w14:paraId="1814E13F" w14:textId="657106AF"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 xml:space="preserve">Betónové mikropilótové pätky </w:t>
      </w:r>
    </w:p>
    <w:p w14:paraId="4800A783" w14:textId="27DE0145"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 xml:space="preserve">Oceľová a hliníková konštrukcia skleníka </w:t>
      </w:r>
    </w:p>
    <w:p w14:paraId="6B2BAEBB" w14:textId="2D208886"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 xml:space="preserve">Obvodový betónový múrik alebo obvodový soklový panel zo sendvičového panelu alebo betónových panelov </w:t>
      </w:r>
    </w:p>
    <w:p w14:paraId="256BEA89" w14:textId="1EEF82A0"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 xml:space="preserve">Betónový obslužný chodník </w:t>
      </w:r>
    </w:p>
    <w:p w14:paraId="37762FC0" w14:textId="4C0A8E22"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 xml:space="preserve">Opláštenie bočných stien a deliacich stien vrátane oceľovej konštrukcie a hliníkových profilov opláštenia </w:t>
      </w:r>
      <w:r w:rsidR="00840970">
        <w:rPr>
          <w:rFonts w:eastAsia="Times New Roman" w:cs="Times New Roman"/>
          <w:sz w:val="24"/>
          <w:szCs w:val="24"/>
        </w:rPr>
        <w:br w:type="page"/>
      </w:r>
    </w:p>
    <w:p w14:paraId="284FB396" w14:textId="7CDB4FF8" w:rsidR="00782F40" w:rsidRDefault="6E866712" w:rsidP="00D87541">
      <w:pPr>
        <w:spacing w:line="257" w:lineRule="auto"/>
      </w:pPr>
      <w:r w:rsidRPr="6E866712">
        <w:rPr>
          <w:rFonts w:eastAsia="Times New Roman" w:cs="Times New Roman"/>
          <w:sz w:val="24"/>
          <w:szCs w:val="24"/>
        </w:rPr>
        <w:lastRenderedPageBreak/>
        <w:t>Žiadateľ si vyberá z nasledovných položiek</w:t>
      </w:r>
      <w:r w:rsidRPr="6E866712">
        <w:rPr>
          <w:rFonts w:eastAsia="Times New Roman" w:cs="Times New Roman"/>
          <w:sz w:val="24"/>
          <w:szCs w:val="24"/>
          <w:lang w:val="en-US"/>
        </w:rPr>
        <w:t>:</w:t>
      </w:r>
    </w:p>
    <w:p w14:paraId="7FCDD657" w14:textId="0E447365" w:rsidR="00782F40" w:rsidRDefault="6E866712" w:rsidP="6E866712">
      <w:pPr>
        <w:spacing w:line="276" w:lineRule="auto"/>
      </w:pPr>
      <w:r w:rsidRPr="6E866712">
        <w:rPr>
          <w:rFonts w:eastAsia="Times New Roman" w:cs="Times New Roman"/>
          <w:b/>
          <w:bCs/>
          <w:sz w:val="24"/>
          <w:szCs w:val="24"/>
        </w:rPr>
        <w:t>Konštrukcia  (voliteľné opcie)</w:t>
      </w:r>
    </w:p>
    <w:p w14:paraId="66945503" w14:textId="1772D000"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Betónové mikropilótové pätky skleníka, vrátane zemných prác. Pre určenie rozmerov a parametrov pätiek potrebné vychádzať z konkrétnych výpočtov Projektovej dokumentácie (statika). Potrebný certifikát betónu.</w:t>
      </w:r>
    </w:p>
    <w:p w14:paraId="41401982" w14:textId="5AF7E0D8"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 xml:space="preserve">Zemné práce vykonávané pred zakladaním stavby. </w:t>
      </w:r>
    </w:p>
    <w:p w14:paraId="7A9EA138" w14:textId="0D1A57AB"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Oceľová a hliníková konštrukcia skleníka, spojovací materiál na spájanie prvkov, opláštenie (opláštenie z 4mm kaleného alebo bezpečnostného číreho skla s min. 89+% priepustnosťou svetla (podľa normy NEN2675, NEN 12150), alebo z difúzneho skla s 1 AR vrstvou, alebo z difúzneho skla s 2 AR vrstvami, alebo komôrkovým polykarbonátom hrúbky min. 10mm, alebo sendvičovým panelom s výplňou z PUR / PIR / minerálnej vlny, alebo kombináciou horeuvedených materiálov opláštenia. Nekalené tabuľové sklo na opláštenie strechy sa podľa noriem a predpisov nepripúšťa.), mechanizmy a pohony strešných vetracích okien skleníka materiál + montáž, výška pod žľabom min. 5,50m.</w:t>
      </w:r>
    </w:p>
    <w:p w14:paraId="041B38D6" w14:textId="6AABC9BD" w:rsidR="00782F40" w:rsidRDefault="6E866712" w:rsidP="0032793F">
      <w:pPr>
        <w:pStyle w:val="Odsekzoznamu"/>
        <w:numPr>
          <w:ilvl w:val="0"/>
          <w:numId w:val="65"/>
        </w:numPr>
        <w:ind w:left="1134"/>
        <w:rPr>
          <w:rFonts w:eastAsia="Times New Roman" w:cs="Times New Roman"/>
          <w:sz w:val="24"/>
          <w:szCs w:val="24"/>
        </w:rPr>
      </w:pPr>
      <w:r w:rsidRPr="6E866712">
        <w:rPr>
          <w:rFonts w:eastAsia="Times New Roman" w:cs="Times New Roman"/>
          <w:sz w:val="24"/>
          <w:szCs w:val="24"/>
        </w:rPr>
        <w:t>Opcia a.) Obvodový betónový múrik výška min. 30cm, šírka min. 30cm (do celkového množstva sa zahŕňa aj šírka stavebných otvorov, dverí a brán, kde sa predpokladá realizácia betónového sokla).</w:t>
      </w:r>
    </w:p>
    <w:p w14:paraId="7713DA91" w14:textId="683C39F3" w:rsidR="00782F40" w:rsidRDefault="6E866712" w:rsidP="0032793F">
      <w:pPr>
        <w:pStyle w:val="Odsekzoznamu"/>
        <w:numPr>
          <w:ilvl w:val="0"/>
          <w:numId w:val="65"/>
        </w:numPr>
        <w:ind w:left="1134"/>
        <w:rPr>
          <w:rFonts w:eastAsia="Times New Roman" w:cs="Times New Roman"/>
          <w:sz w:val="24"/>
          <w:szCs w:val="24"/>
        </w:rPr>
      </w:pPr>
      <w:r w:rsidRPr="6E866712">
        <w:rPr>
          <w:rFonts w:eastAsia="Times New Roman" w:cs="Times New Roman"/>
          <w:sz w:val="24"/>
          <w:szCs w:val="24"/>
        </w:rPr>
        <w:t>Opcia b.) Obvodový soklový panel zo sendvičového panelu hr. min. 40mm, alebo betónových panelov hr. min. 40mm. vo výške min. 30cm.</w:t>
      </w:r>
    </w:p>
    <w:p w14:paraId="30339E8F" w14:textId="7E624986" w:rsidR="00782F40" w:rsidRDefault="6E866712" w:rsidP="0032793F">
      <w:pPr>
        <w:pStyle w:val="Odsekzoznamu"/>
        <w:numPr>
          <w:ilvl w:val="0"/>
          <w:numId w:val="65"/>
        </w:numPr>
        <w:ind w:left="1134"/>
        <w:rPr>
          <w:rFonts w:eastAsia="Times New Roman" w:cs="Times New Roman"/>
          <w:sz w:val="24"/>
          <w:szCs w:val="24"/>
        </w:rPr>
      </w:pPr>
      <w:r w:rsidRPr="6E866712">
        <w:rPr>
          <w:rFonts w:eastAsia="Times New Roman" w:cs="Times New Roman"/>
          <w:sz w:val="24"/>
          <w:szCs w:val="24"/>
        </w:rPr>
        <w:t>Opcia c.) Bez obvodového betónového múrika alebo obvodových panelov (prístavba k jestvujúcemu skleníku).</w:t>
      </w:r>
    </w:p>
    <w:p w14:paraId="7397FD36" w14:textId="0F9DCD22"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 xml:space="preserve">Betónový obslužný chodník, betón kvality min. C30, so zosilneným povrchom, s výstužou KARI rohožou alebo drôtikmi, hrúbka min. 150mm, vrátane zemných prác a lôžka z kameniva min. 250mm, materiál + práca. </w:t>
      </w:r>
    </w:p>
    <w:p w14:paraId="26F92739" w14:textId="1502D2B0" w:rsidR="00782F40" w:rsidRDefault="6E866712" w:rsidP="00D87541">
      <w:pPr>
        <w:spacing w:before="120" w:line="276" w:lineRule="auto"/>
      </w:pPr>
      <w:r w:rsidRPr="6E866712">
        <w:rPr>
          <w:rFonts w:eastAsia="Times New Roman" w:cs="Times New Roman"/>
          <w:b/>
          <w:bCs/>
          <w:sz w:val="24"/>
          <w:szCs w:val="24"/>
        </w:rPr>
        <w:t>Opláštenie (voliteľné opcie)</w:t>
      </w:r>
    </w:p>
    <w:p w14:paraId="146416AB" w14:textId="526BB8E3"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 xml:space="preserve">Opláštenie bočných stien a deliacich stien vrátane oceľovej konštrukcie a hliníkových profilov opláštenia fasády, z toho: </w:t>
      </w:r>
    </w:p>
    <w:p w14:paraId="1BAC4C65" w14:textId="57F7E908" w:rsidR="00782F40" w:rsidRDefault="6E866712" w:rsidP="0032793F">
      <w:pPr>
        <w:pStyle w:val="Odsekzoznamu"/>
        <w:numPr>
          <w:ilvl w:val="0"/>
          <w:numId w:val="65"/>
        </w:numPr>
        <w:ind w:left="1134"/>
        <w:rPr>
          <w:rFonts w:eastAsia="Times New Roman" w:cs="Times New Roman"/>
          <w:sz w:val="24"/>
          <w:szCs w:val="24"/>
        </w:rPr>
      </w:pPr>
      <w:r w:rsidRPr="6E866712">
        <w:rPr>
          <w:rFonts w:eastAsia="Times New Roman" w:cs="Times New Roman"/>
          <w:sz w:val="24"/>
          <w:szCs w:val="24"/>
        </w:rPr>
        <w:t>Opláštenie z 4mm číreho tabuľového skla s min. 89% priepustnosťou svetla.</w:t>
      </w:r>
    </w:p>
    <w:p w14:paraId="08DE7957" w14:textId="63B7C3F9" w:rsidR="00782F40" w:rsidRDefault="6E866712" w:rsidP="0032793F">
      <w:pPr>
        <w:pStyle w:val="Odsekzoznamu"/>
        <w:numPr>
          <w:ilvl w:val="0"/>
          <w:numId w:val="65"/>
        </w:numPr>
        <w:ind w:left="1134"/>
        <w:rPr>
          <w:rFonts w:eastAsia="Times New Roman" w:cs="Times New Roman"/>
          <w:sz w:val="24"/>
          <w:szCs w:val="24"/>
        </w:rPr>
      </w:pPr>
      <w:r w:rsidRPr="6E866712">
        <w:rPr>
          <w:rFonts w:eastAsia="Times New Roman" w:cs="Times New Roman"/>
          <w:sz w:val="24"/>
          <w:szCs w:val="24"/>
        </w:rPr>
        <w:t>Opláštenie min. 10mm komôrkový polykarbonát, s obojstrannou UV ochranou.</w:t>
      </w:r>
    </w:p>
    <w:p w14:paraId="0EAAA515" w14:textId="583F2651" w:rsidR="00782F40" w:rsidRDefault="6E866712" w:rsidP="0032793F">
      <w:pPr>
        <w:pStyle w:val="Odsekzoznamu"/>
        <w:numPr>
          <w:ilvl w:val="0"/>
          <w:numId w:val="65"/>
        </w:numPr>
        <w:ind w:left="1134"/>
        <w:rPr>
          <w:rFonts w:eastAsia="Times New Roman" w:cs="Times New Roman"/>
          <w:sz w:val="24"/>
          <w:szCs w:val="24"/>
        </w:rPr>
      </w:pPr>
      <w:r w:rsidRPr="6E866712">
        <w:rPr>
          <w:rFonts w:eastAsia="Times New Roman" w:cs="Times New Roman"/>
          <w:sz w:val="24"/>
          <w:szCs w:val="24"/>
        </w:rPr>
        <w:t>Opláštenie zo sendvičových panelov hrúbky min. 40mm.</w:t>
      </w:r>
    </w:p>
    <w:p w14:paraId="28A8CE8E" w14:textId="23C10CE5"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Konštrukčný odpad pri opláštení z komôrkového polykarbonátu 6% (triangulácia strechy).</w:t>
      </w:r>
    </w:p>
    <w:p w14:paraId="4896DD23" w14:textId="35C47F64"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Konštrukčný odpad pri opláštení zo sendvičových panelov 6% (triangulácia strechy).</w:t>
      </w:r>
      <w:r w:rsidR="00E363EF">
        <w:rPr>
          <w:rFonts w:eastAsia="Times New Roman" w:cs="Times New Roman"/>
          <w:sz w:val="24"/>
          <w:szCs w:val="24"/>
        </w:rPr>
        <w:br w:type="page"/>
      </w:r>
    </w:p>
    <w:p w14:paraId="3B16D966" w14:textId="5FC041A0" w:rsidR="00782F40" w:rsidRDefault="6E866712" w:rsidP="6E866712">
      <w:pPr>
        <w:spacing w:line="276" w:lineRule="auto"/>
      </w:pPr>
      <w:r w:rsidRPr="6E866712">
        <w:rPr>
          <w:rFonts w:eastAsia="Times New Roman" w:cs="Times New Roman"/>
          <w:b/>
          <w:bCs/>
          <w:sz w:val="24"/>
          <w:szCs w:val="24"/>
        </w:rPr>
        <w:lastRenderedPageBreak/>
        <w:t>Vybavenie (voliteľné opcie)</w:t>
      </w:r>
    </w:p>
    <w:p w14:paraId="671F0489" w14:textId="1A73E074"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Mechanizmu horizontálnej energetickej clony vrátane pohonov, motora a elektroinštalácie.</w:t>
      </w:r>
    </w:p>
    <w:p w14:paraId="3C4022C4" w14:textId="3F346A8A"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 xml:space="preserve">Tkanina horizontálnej energetickej / tieniacej clony s mechanizmom na otváranie / zatváranie, z toho: </w:t>
      </w:r>
    </w:p>
    <w:p w14:paraId="188E53C1" w14:textId="1492754B"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Energetická clona priesvitná, tienenie max. 15%, energetický faktor min. 40%.</w:t>
      </w:r>
    </w:p>
    <w:p w14:paraId="0FA1FB0B" w14:textId="55C028C7"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Kombinovaná energetická + tieniaca clona priesvitná, tienenie 15-50%, energetický faktor min. 40%.</w:t>
      </w:r>
    </w:p>
    <w:p w14:paraId="7430DBA9" w14:textId="2241E899" w:rsidR="00782F40" w:rsidRDefault="6E866712" w:rsidP="0032793F">
      <w:pPr>
        <w:pStyle w:val="Odsekzoznamu"/>
        <w:numPr>
          <w:ilvl w:val="0"/>
          <w:numId w:val="64"/>
        </w:numPr>
        <w:rPr>
          <w:rFonts w:eastAsia="Times New Roman" w:cs="Times New Roman"/>
          <w:sz w:val="24"/>
          <w:szCs w:val="24"/>
        </w:rPr>
      </w:pPr>
      <w:r w:rsidRPr="6E866712">
        <w:rPr>
          <w:rFonts w:eastAsia="Times New Roman" w:cs="Times New Roman"/>
          <w:sz w:val="24"/>
          <w:szCs w:val="24"/>
        </w:rPr>
        <w:t>Tieniaca clona priesvitná, tienenie min. 35%.</w:t>
      </w:r>
    </w:p>
    <w:p w14:paraId="0E7C7E8F" w14:textId="5BF10E2E" w:rsidR="00782F40" w:rsidRPr="005821F4" w:rsidRDefault="6E866712" w:rsidP="0032793F">
      <w:pPr>
        <w:pStyle w:val="Odsekzoznamu"/>
        <w:numPr>
          <w:ilvl w:val="0"/>
          <w:numId w:val="64"/>
        </w:numPr>
        <w:rPr>
          <w:rFonts w:eastAsia="Times New Roman" w:cs="Times New Roman"/>
          <w:sz w:val="24"/>
          <w:szCs w:val="24"/>
        </w:rPr>
      </w:pPr>
      <w:r w:rsidRPr="005821F4">
        <w:rPr>
          <w:rFonts w:eastAsia="Times New Roman" w:cs="Times New Roman"/>
          <w:sz w:val="24"/>
          <w:szCs w:val="24"/>
        </w:rPr>
        <w:t>Mechanizmus + tieniaca clona nad asimilačné svetlá, priepustnosť svetla max. 1%, energetický faktor min. 40% .</w:t>
      </w:r>
    </w:p>
    <w:p w14:paraId="36BA945D" w14:textId="77DAABD1" w:rsidR="00782F40" w:rsidRPr="005821F4" w:rsidRDefault="6E866712" w:rsidP="0032793F">
      <w:pPr>
        <w:pStyle w:val="Odsekzoznamu"/>
        <w:numPr>
          <w:ilvl w:val="0"/>
          <w:numId w:val="64"/>
        </w:numPr>
        <w:rPr>
          <w:rFonts w:eastAsia="Times New Roman" w:cs="Times New Roman"/>
          <w:sz w:val="24"/>
          <w:szCs w:val="24"/>
        </w:rPr>
      </w:pPr>
      <w:r w:rsidRPr="005821F4">
        <w:rPr>
          <w:rFonts w:eastAsia="Times New Roman" w:cs="Times New Roman"/>
          <w:sz w:val="24"/>
          <w:szCs w:val="24"/>
        </w:rPr>
        <w:t>Mechanizmus vertikálnej energetickej / tieniacej clony .</w:t>
      </w:r>
    </w:p>
    <w:p w14:paraId="6FEE0F22" w14:textId="79F3D9A1" w:rsidR="00782F40" w:rsidRPr="00EC6459" w:rsidRDefault="6E866712" w:rsidP="0032793F">
      <w:pPr>
        <w:pStyle w:val="Odsekzoznamu"/>
        <w:numPr>
          <w:ilvl w:val="0"/>
          <w:numId w:val="64"/>
        </w:numPr>
        <w:rPr>
          <w:rFonts w:eastAsia="Times New Roman" w:cs="Times New Roman"/>
          <w:sz w:val="24"/>
          <w:szCs w:val="24"/>
        </w:rPr>
      </w:pPr>
      <w:r w:rsidRPr="00EC6459">
        <w:rPr>
          <w:rFonts w:eastAsia="Times New Roman" w:cs="Times New Roman"/>
          <w:sz w:val="24"/>
          <w:szCs w:val="24"/>
        </w:rPr>
        <w:t>Tkanina vertikálnej energetickej / tieniacej clony, z toho:</w:t>
      </w:r>
    </w:p>
    <w:p w14:paraId="70ABF4DC" w14:textId="75F86861" w:rsidR="00782F40" w:rsidRDefault="6E866712" w:rsidP="0032793F">
      <w:pPr>
        <w:pStyle w:val="Odsekzoznamu"/>
        <w:numPr>
          <w:ilvl w:val="0"/>
          <w:numId w:val="65"/>
        </w:numPr>
        <w:ind w:left="1134"/>
        <w:rPr>
          <w:rFonts w:eastAsia="Times New Roman" w:cs="Times New Roman"/>
          <w:sz w:val="24"/>
          <w:szCs w:val="24"/>
        </w:rPr>
      </w:pPr>
      <w:r w:rsidRPr="6E866712">
        <w:rPr>
          <w:rFonts w:eastAsia="Times New Roman" w:cs="Times New Roman"/>
          <w:sz w:val="24"/>
          <w:szCs w:val="24"/>
        </w:rPr>
        <w:t>Energetická vertikálna clona priesvitná, tienenie max. 20%, energetický faktor min. 40%.</w:t>
      </w:r>
    </w:p>
    <w:p w14:paraId="2E68FFA4" w14:textId="0F0957CE" w:rsidR="00782F40" w:rsidRDefault="6E866712" w:rsidP="0032793F">
      <w:pPr>
        <w:pStyle w:val="Odsekzoznamu"/>
        <w:numPr>
          <w:ilvl w:val="0"/>
          <w:numId w:val="65"/>
        </w:numPr>
        <w:ind w:left="1134"/>
        <w:rPr>
          <w:rFonts w:eastAsia="Times New Roman" w:cs="Times New Roman"/>
          <w:sz w:val="24"/>
          <w:szCs w:val="24"/>
        </w:rPr>
      </w:pPr>
      <w:r w:rsidRPr="6E866712">
        <w:rPr>
          <w:rFonts w:eastAsia="Times New Roman" w:cs="Times New Roman"/>
          <w:sz w:val="24"/>
          <w:szCs w:val="24"/>
        </w:rPr>
        <w:t>Energetická vertikálna clona pre asimilačné svetlá, priepustnosť svetla max. 2%, energetický faktor min. 40%.</w:t>
      </w:r>
    </w:p>
    <w:p w14:paraId="7D6597D3" w14:textId="5BE54918" w:rsidR="00782F40" w:rsidRDefault="6E866712" w:rsidP="0032793F">
      <w:pPr>
        <w:pStyle w:val="Odsekzoznamu"/>
        <w:numPr>
          <w:ilvl w:val="0"/>
          <w:numId w:val="38"/>
        </w:numPr>
        <w:rPr>
          <w:rFonts w:eastAsia="Times New Roman" w:cs="Times New Roman"/>
          <w:sz w:val="24"/>
          <w:szCs w:val="24"/>
        </w:rPr>
      </w:pPr>
      <w:r w:rsidRPr="6E866712">
        <w:rPr>
          <w:rFonts w:eastAsia="Times New Roman" w:cs="Times New Roman"/>
          <w:sz w:val="24"/>
          <w:szCs w:val="24"/>
        </w:rPr>
        <w:t xml:space="preserve">Posuvné brány dvojkrídlové </w:t>
      </w:r>
      <w:r w:rsidRPr="6E866712">
        <w:rPr>
          <w:rFonts w:eastAsia="Times New Roman" w:cs="Times New Roman"/>
          <w:sz w:val="24"/>
          <w:szCs w:val="24"/>
          <w:lang w:val="en-US"/>
        </w:rPr>
        <w:t xml:space="preserve">- </w:t>
      </w:r>
      <w:r w:rsidRPr="6E866712">
        <w:rPr>
          <w:rFonts w:eastAsia="Times New Roman" w:cs="Times New Roman"/>
          <w:sz w:val="24"/>
          <w:szCs w:val="24"/>
        </w:rPr>
        <w:t>hliníkový rám (šírka 300+ cm, výška 300+cm, výplň bezpečnostné sklo/polykarbonát/hliníkový plech/oceľový plech/alebo ich kombinácia).</w:t>
      </w:r>
    </w:p>
    <w:p w14:paraId="2F761089" w14:textId="3C11F40E" w:rsidR="00782F40" w:rsidRDefault="6E866712" w:rsidP="0032793F">
      <w:pPr>
        <w:pStyle w:val="Odsekzoznamu"/>
        <w:numPr>
          <w:ilvl w:val="0"/>
          <w:numId w:val="38"/>
        </w:numPr>
        <w:rPr>
          <w:rFonts w:eastAsia="Times New Roman" w:cs="Times New Roman"/>
          <w:sz w:val="24"/>
          <w:szCs w:val="24"/>
        </w:rPr>
      </w:pPr>
      <w:r w:rsidRPr="6E866712">
        <w:rPr>
          <w:rFonts w:eastAsia="Times New Roman" w:cs="Times New Roman"/>
          <w:sz w:val="24"/>
          <w:szCs w:val="24"/>
        </w:rPr>
        <w:t xml:space="preserve">Dvere jednokrídlové </w:t>
      </w:r>
      <w:r w:rsidRPr="6E866712">
        <w:rPr>
          <w:rFonts w:eastAsia="Times New Roman" w:cs="Times New Roman"/>
          <w:sz w:val="24"/>
          <w:szCs w:val="24"/>
          <w:lang w:val="en-US"/>
        </w:rPr>
        <w:t>-</w:t>
      </w:r>
      <w:r w:rsidRPr="6E866712">
        <w:rPr>
          <w:rFonts w:eastAsia="Times New Roman" w:cs="Times New Roman"/>
          <w:sz w:val="24"/>
          <w:szCs w:val="24"/>
        </w:rPr>
        <w:t xml:space="preserve"> hliníkový rám (šírka 90+cm, výška 200+cm, výplň bezpečnostné sklo/polykarbonát/hliníkový plech/oceľový plech/alebo ich kombinácia).</w:t>
      </w:r>
    </w:p>
    <w:p w14:paraId="0255DD0E" w14:textId="606DD312" w:rsidR="00782F40" w:rsidRDefault="6E866712" w:rsidP="0032793F">
      <w:pPr>
        <w:pStyle w:val="Odsekzoznamu"/>
        <w:numPr>
          <w:ilvl w:val="0"/>
          <w:numId w:val="38"/>
        </w:numPr>
        <w:rPr>
          <w:rFonts w:eastAsia="Times New Roman" w:cs="Times New Roman"/>
          <w:sz w:val="24"/>
          <w:szCs w:val="24"/>
        </w:rPr>
      </w:pPr>
      <w:r w:rsidRPr="6E866712">
        <w:rPr>
          <w:rFonts w:eastAsia="Times New Roman" w:cs="Times New Roman"/>
          <w:sz w:val="24"/>
          <w:szCs w:val="24"/>
        </w:rPr>
        <w:t>Sekčné alebo rolovacie brány s manuálnym pohonom, zo sendvičových panelov s PUR alebo PIR výplňou hrúbky min. 30mm, šírka min. 300cm, výška min. 300cm.</w:t>
      </w:r>
    </w:p>
    <w:p w14:paraId="3ABD9B89" w14:textId="487D0CC6" w:rsidR="00782F40" w:rsidRDefault="6E866712" w:rsidP="0032793F">
      <w:pPr>
        <w:pStyle w:val="Odsekzoznamu"/>
        <w:numPr>
          <w:ilvl w:val="0"/>
          <w:numId w:val="38"/>
        </w:numPr>
        <w:rPr>
          <w:rFonts w:eastAsia="Times New Roman" w:cs="Times New Roman"/>
          <w:sz w:val="24"/>
          <w:szCs w:val="24"/>
        </w:rPr>
      </w:pPr>
      <w:r w:rsidRPr="6E866712">
        <w:rPr>
          <w:rFonts w:eastAsia="Times New Roman" w:cs="Times New Roman"/>
          <w:sz w:val="24"/>
          <w:szCs w:val="24"/>
        </w:rPr>
        <w:t>Sekčné alebo rolovacie brány s motorovým pohonom, zo sendvičových panelov s PUR alebo PIR výplňou hrúbky min. 30mm, šírka min. 300cm, výška min. 300cm, vrátane ovládania a elektroinštalácie.</w:t>
      </w:r>
    </w:p>
    <w:p w14:paraId="249CFB80" w14:textId="1F5078CC" w:rsidR="00782F40" w:rsidRDefault="6E866712" w:rsidP="0032793F">
      <w:pPr>
        <w:pStyle w:val="Odsekzoznamu"/>
        <w:numPr>
          <w:ilvl w:val="0"/>
          <w:numId w:val="38"/>
        </w:numPr>
        <w:rPr>
          <w:rFonts w:eastAsia="Times New Roman" w:cs="Times New Roman"/>
          <w:sz w:val="24"/>
          <w:szCs w:val="24"/>
        </w:rPr>
      </w:pPr>
      <w:r w:rsidRPr="6E866712">
        <w:rPr>
          <w:rFonts w:eastAsia="Times New Roman" w:cs="Times New Roman"/>
          <w:sz w:val="24"/>
          <w:szCs w:val="24"/>
        </w:rPr>
        <w:t xml:space="preserve">Rolovacie rýchlobrány </w:t>
      </w:r>
      <w:r w:rsidRPr="6E866712">
        <w:rPr>
          <w:rFonts w:eastAsia="Times New Roman" w:cs="Times New Roman"/>
          <w:sz w:val="24"/>
          <w:szCs w:val="24"/>
          <w:lang w:val="en-US"/>
        </w:rPr>
        <w:t>-</w:t>
      </w:r>
      <w:r w:rsidRPr="6E866712">
        <w:rPr>
          <w:rFonts w:eastAsia="Times New Roman" w:cs="Times New Roman"/>
          <w:sz w:val="24"/>
          <w:szCs w:val="24"/>
        </w:rPr>
        <w:t xml:space="preserve"> výplň plastová tkanina alebo hrubá fólia, s motorovým pohonom, vrátane ovládania a elektroinštalácie.</w:t>
      </w:r>
    </w:p>
    <w:p w14:paraId="0C6801F9" w14:textId="135AB9B2" w:rsidR="00782F40" w:rsidRDefault="6E866712" w:rsidP="6E866712">
      <w:pPr>
        <w:spacing w:line="276" w:lineRule="auto"/>
      </w:pPr>
      <w:r w:rsidRPr="6E866712">
        <w:rPr>
          <w:rFonts w:eastAsia="Times New Roman" w:cs="Times New Roman"/>
          <w:b/>
          <w:bCs/>
          <w:sz w:val="24"/>
          <w:szCs w:val="24"/>
        </w:rPr>
        <w:t>Pestovateľská technológia (voliteľné opcie)</w:t>
      </w:r>
    </w:p>
    <w:p w14:paraId="00B454D0" w14:textId="3BAED2CE" w:rsidR="00782F40" w:rsidRDefault="6E866712" w:rsidP="0032793F">
      <w:pPr>
        <w:pStyle w:val="Odsekzoznamu"/>
        <w:numPr>
          <w:ilvl w:val="0"/>
          <w:numId w:val="66"/>
        </w:numPr>
        <w:rPr>
          <w:rFonts w:eastAsia="Times New Roman" w:cs="Times New Roman"/>
          <w:sz w:val="24"/>
          <w:szCs w:val="24"/>
        </w:rPr>
      </w:pPr>
      <w:r w:rsidRPr="6E866712">
        <w:rPr>
          <w:rFonts w:eastAsia="Times New Roman" w:cs="Times New Roman"/>
          <w:sz w:val="24"/>
          <w:szCs w:val="24"/>
        </w:rPr>
        <w:t>V pôde (s využitím pôdy ako pestovateľského média). Konečná úprava pôdy po výstavbe.</w:t>
      </w:r>
    </w:p>
    <w:p w14:paraId="3D6CE13F" w14:textId="16D5E65A" w:rsidR="00782F40" w:rsidRDefault="6E866712" w:rsidP="0032793F">
      <w:pPr>
        <w:pStyle w:val="Odsekzoznamu"/>
        <w:numPr>
          <w:ilvl w:val="0"/>
          <w:numId w:val="66"/>
        </w:numPr>
        <w:rPr>
          <w:rFonts w:eastAsia="Times New Roman" w:cs="Times New Roman"/>
          <w:sz w:val="24"/>
          <w:szCs w:val="24"/>
        </w:rPr>
      </w:pPr>
      <w:r w:rsidRPr="6E866712">
        <w:rPr>
          <w:rFonts w:eastAsia="Times New Roman" w:cs="Times New Roman"/>
          <w:sz w:val="24"/>
          <w:szCs w:val="24"/>
        </w:rPr>
        <w:t>V kontajneroch, vakoch, vreciach, nádobách položených na zemi (hydroponické pestovanie v substráte - vyrobeného napr. čadičovej vlny, kokosového substrátu, vermikulitu, perlitu, rašeliny, keramzitu, atď.). Náklady vynaložené na zakúpenie týchto kontajnerov, vakov, vriec, nádob položených na zemi, vrátane trvalých vyväzovacích prvkov a opôr.</w:t>
      </w:r>
    </w:p>
    <w:p w14:paraId="4B2EF411" w14:textId="5EC892C7" w:rsidR="00782F40" w:rsidRDefault="6E866712" w:rsidP="0032793F">
      <w:pPr>
        <w:pStyle w:val="Odsekzoznamu"/>
        <w:numPr>
          <w:ilvl w:val="0"/>
          <w:numId w:val="66"/>
        </w:numPr>
        <w:rPr>
          <w:rFonts w:eastAsia="Times New Roman" w:cs="Times New Roman"/>
          <w:sz w:val="24"/>
          <w:szCs w:val="24"/>
        </w:rPr>
      </w:pPr>
      <w:r w:rsidRPr="6E866712">
        <w:rPr>
          <w:rFonts w:eastAsia="Times New Roman" w:cs="Times New Roman"/>
          <w:sz w:val="24"/>
          <w:szCs w:val="24"/>
        </w:rPr>
        <w:t xml:space="preserve">Pestovanie na drenážnych žľaboch slúžiacich na zber prebytočnej závlahovej vody umiestnených na zemi (hydroponické pestovanie v substráte vyrobeného z napr. čadičovej vlny, kokosového substrátu, vermikulitu, perlitu, rašeliny, keramzitu, atď.) vrátane jej zberu, jej prečerpávania pre následné využitie v zavlažovaní, nádrže pre jej uskladnenie. Náklady vynaložené na zakúpenie týchto žľabov, spojovacích </w:t>
      </w:r>
      <w:r w:rsidRPr="6E866712">
        <w:rPr>
          <w:rFonts w:eastAsia="Times New Roman" w:cs="Times New Roman"/>
          <w:sz w:val="24"/>
          <w:szCs w:val="24"/>
        </w:rPr>
        <w:lastRenderedPageBreak/>
        <w:t>prvkov, šácht na zber drenážnej vody, čerpadla a potrubia na prečerpávanie drenážnej vody za účelom následného využitia, nádrže na uskladnenie drenážnej vody.</w:t>
      </w:r>
    </w:p>
    <w:p w14:paraId="6C51A07A" w14:textId="44FDF4C1" w:rsidR="00782F40" w:rsidRDefault="6E866712" w:rsidP="0032793F">
      <w:pPr>
        <w:pStyle w:val="Odsekzoznamu"/>
        <w:numPr>
          <w:ilvl w:val="0"/>
          <w:numId w:val="66"/>
        </w:numPr>
        <w:rPr>
          <w:rFonts w:eastAsia="Times New Roman" w:cs="Times New Roman"/>
          <w:sz w:val="24"/>
          <w:szCs w:val="24"/>
        </w:rPr>
      </w:pPr>
      <w:r w:rsidRPr="6E866712">
        <w:rPr>
          <w:rFonts w:eastAsia="Times New Roman" w:cs="Times New Roman"/>
          <w:sz w:val="24"/>
          <w:szCs w:val="24"/>
        </w:rPr>
        <w:t>Pestovanie na drenážnych žľaboch slúžiacich na zber prebytočnej závlahovej vody zavesených na konštrukcii (hydroponické pestovanie v substráte vyrobeného z napr. čadičovej vlny, kokosového substrátu, vermikulitu, perlitu, rašeliny, keramzitu, atď.) vrátane jej zberu, jej prečerpávania pre následné využitie v zavlažovaní, nádrže pre jej uskladnenie. Náklady vynaložené na zakúpenie týchto žľabov, spojovacích prvkov, šácht na zber drenážnej vody, čerpadla a potrubia na prečerpávanie drenážnej vody za účelom následného využitia, nádrže na uskladnenie drenážnej vody.</w:t>
      </w:r>
    </w:p>
    <w:p w14:paraId="7127A0BE" w14:textId="6E6283B2" w:rsidR="00782F40" w:rsidRDefault="6E866712" w:rsidP="0032793F">
      <w:pPr>
        <w:pStyle w:val="Odsekzoznamu"/>
        <w:numPr>
          <w:ilvl w:val="0"/>
          <w:numId w:val="66"/>
        </w:numPr>
        <w:rPr>
          <w:rFonts w:eastAsia="Times New Roman" w:cs="Times New Roman"/>
          <w:sz w:val="24"/>
          <w:szCs w:val="24"/>
        </w:rPr>
      </w:pPr>
      <w:r w:rsidRPr="6E866712">
        <w:rPr>
          <w:rFonts w:eastAsia="Times New Roman" w:cs="Times New Roman"/>
          <w:sz w:val="24"/>
          <w:szCs w:val="24"/>
        </w:rPr>
        <w:t>Pestovanie rastlín na pestovateľských stoloch, pestovanie rastlín v nádobách, menších kontajneroch alebo pestovateľských táckach , zavlažovanie princípom naplavovania (využitie kapilarity pestovateľského substrátu). Využitie napríklad pri pestovaní priesad, pestovaní bylín, rastlín distribuovaných v pestovateľských nádobách. Vrátane zberu drenážnej vody zo stolov, jej prečerpávania pre následné využitie v zavlažovaní, nádrže pre jej uskladnenie. Zakúpenie rámu náplavových stolov, plastových vložiek do stolov, konštrukcie pod stoly, pripojenie na závlahový systém, drenážny ventil na stole, zberné potrubie, šácht na zber drenážnej vody, čerpadla a potrubia na prečerpávanie drenážnej vody za účelom následného využitia, nádrže na uskladnenie drenážnej vody.</w:t>
      </w:r>
    </w:p>
    <w:p w14:paraId="259C050E" w14:textId="4D311286" w:rsidR="00782F40" w:rsidRDefault="6E866712" w:rsidP="6E866712">
      <w:pPr>
        <w:spacing w:line="276" w:lineRule="auto"/>
      </w:pPr>
      <w:r w:rsidRPr="6E866712">
        <w:rPr>
          <w:rFonts w:eastAsia="Times New Roman" w:cs="Times New Roman"/>
          <w:b/>
          <w:bCs/>
          <w:sz w:val="24"/>
          <w:szCs w:val="24"/>
        </w:rPr>
        <w:t>Vyväzovanie (voliteľné opcie)</w:t>
      </w:r>
    </w:p>
    <w:p w14:paraId="59BD9FF3" w14:textId="0B29D660" w:rsidR="00782F40" w:rsidRDefault="6E866712" w:rsidP="0032793F">
      <w:pPr>
        <w:pStyle w:val="Odsekzoznamu"/>
        <w:numPr>
          <w:ilvl w:val="0"/>
          <w:numId w:val="67"/>
        </w:numPr>
        <w:rPr>
          <w:rFonts w:eastAsia="Times New Roman" w:cs="Times New Roman"/>
          <w:sz w:val="24"/>
          <w:szCs w:val="24"/>
        </w:rPr>
      </w:pPr>
      <w:r w:rsidRPr="6E866712">
        <w:rPr>
          <w:rFonts w:eastAsia="Times New Roman" w:cs="Times New Roman"/>
          <w:sz w:val="24"/>
          <w:szCs w:val="24"/>
        </w:rPr>
        <w:t>Zelenina pestovaná vyväzovaním (rajčiny, uhorky, paprika, baklažán).</w:t>
      </w:r>
    </w:p>
    <w:p w14:paraId="0A1B549C" w14:textId="6D51D31F" w:rsidR="00782F40" w:rsidRDefault="6E866712" w:rsidP="0032793F">
      <w:pPr>
        <w:pStyle w:val="Odsekzoznamu"/>
        <w:numPr>
          <w:ilvl w:val="0"/>
          <w:numId w:val="67"/>
        </w:numPr>
        <w:rPr>
          <w:rFonts w:eastAsia="Times New Roman" w:cs="Times New Roman"/>
          <w:sz w:val="24"/>
          <w:szCs w:val="24"/>
        </w:rPr>
      </w:pPr>
      <w:r w:rsidRPr="6E866712">
        <w:rPr>
          <w:rFonts w:eastAsia="Times New Roman" w:cs="Times New Roman"/>
          <w:sz w:val="24"/>
          <w:szCs w:val="24"/>
        </w:rPr>
        <w:t>Ovocie, pestované vyväzovaním, pri kolíkoch alebo uchytávaním o pomocnú konštrukciu (napr. drobné ovocie).</w:t>
      </w:r>
    </w:p>
    <w:p w14:paraId="64B46A03" w14:textId="24CEA41B" w:rsidR="00782F40" w:rsidRDefault="6E866712" w:rsidP="0032793F">
      <w:pPr>
        <w:pStyle w:val="Odsekzoznamu"/>
        <w:numPr>
          <w:ilvl w:val="0"/>
          <w:numId w:val="67"/>
        </w:numPr>
        <w:rPr>
          <w:rFonts w:eastAsia="Times New Roman" w:cs="Times New Roman"/>
          <w:sz w:val="24"/>
          <w:szCs w:val="24"/>
        </w:rPr>
      </w:pPr>
      <w:r w:rsidRPr="6E866712">
        <w:rPr>
          <w:rFonts w:eastAsia="Times New Roman" w:cs="Times New Roman"/>
          <w:sz w:val="24"/>
          <w:szCs w:val="24"/>
        </w:rPr>
        <w:t>Jahody.</w:t>
      </w:r>
    </w:p>
    <w:p w14:paraId="2F693E41" w14:textId="7C8A740E" w:rsidR="00782F40" w:rsidRDefault="6E866712" w:rsidP="6E866712">
      <w:pPr>
        <w:spacing w:line="276" w:lineRule="auto"/>
      </w:pPr>
      <w:r w:rsidRPr="6E866712">
        <w:rPr>
          <w:rFonts w:eastAsia="Times New Roman" w:cs="Times New Roman"/>
          <w:b/>
          <w:bCs/>
          <w:sz w:val="24"/>
          <w:szCs w:val="24"/>
        </w:rPr>
        <w:t xml:space="preserve">Zavlažovanie (voliteľné opcie) </w:t>
      </w:r>
    </w:p>
    <w:p w14:paraId="7F9CFE53" w14:textId="31BECD59"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Presné zavlažovanie mikrozávlahou pomocou dávkovačov ku každej rastline (napr. pri hydroponickom pestovaní, presnosť - odchýlka medzi jednotlivými dávkovačmi v objeme vody max. 15%).</w:t>
      </w:r>
    </w:p>
    <w:p w14:paraId="438E8168" w14:textId="3DF9A69C"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Pomocou kvapkovacích hadíc do hrúbky steny hadice 0,5mm (tenkostenných, tzv. "tape").</w:t>
      </w:r>
    </w:p>
    <w:p w14:paraId="5271A32B" w14:textId="231B0A13"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Pomocou kvapkovacích hadíc s hrúbkou steny hadice nad 0,51mm).</w:t>
      </w:r>
    </w:p>
    <w:p w14:paraId="62322123" w14:textId="5F2E86BD"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Naplavovaním (v prípade pestovania na náplavových stoloch).</w:t>
      </w:r>
    </w:p>
    <w:p w14:paraId="3F4A6C5B" w14:textId="3F4AAA1E"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Vrchné zavlažovanie pomocou závlahovej rampy, ktorá sa pohybuje nad porastom (použitie napr. pri pestovaní listovej-, cibuľovej-, koreňovej zeleniny pod krytom).</w:t>
      </w:r>
    </w:p>
    <w:p w14:paraId="59735024" w14:textId="137CE919"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Vrchné zavlažovanie pomocou statických postrekovačov nad porastom (použitie napr. pri pestovaní listovej-, cibuľovej-, koreňovej zeleniny pod krytom).</w:t>
      </w:r>
    </w:p>
    <w:p w14:paraId="5B8CB89A" w14:textId="1F0FFA6C"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Malé rozprašovače umiestnené v poraste medzi rastlinami (jednoduché rozprašovače uchytené v zemi alebo položené na zemi).</w:t>
      </w:r>
    </w:p>
    <w:p w14:paraId="79D876E5" w14:textId="16ABF564" w:rsidR="00782F40" w:rsidRDefault="6E866712" w:rsidP="6E866712">
      <w:pPr>
        <w:spacing w:line="276" w:lineRule="auto"/>
      </w:pPr>
      <w:r w:rsidRPr="6E866712">
        <w:rPr>
          <w:rFonts w:eastAsia="Times New Roman" w:cs="Times New Roman"/>
          <w:sz w:val="24"/>
          <w:szCs w:val="24"/>
        </w:rPr>
        <w:t xml:space="preserve"> </w:t>
      </w:r>
      <w:r w:rsidRPr="6E866712">
        <w:rPr>
          <w:rFonts w:eastAsia="Times New Roman" w:cs="Times New Roman"/>
          <w:b/>
          <w:bCs/>
          <w:sz w:val="24"/>
          <w:szCs w:val="24"/>
        </w:rPr>
        <w:t>Príprava závlahovej vody (voliteľné opcie)</w:t>
      </w:r>
    </w:p>
    <w:p w14:paraId="56BFEBCD" w14:textId="0CF2D59A"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 xml:space="preserve">Príprava závlahovej vody - Nádrže na uskladnenie vody, nádrže na uskladnenie živín, Zmiešavacia jednotka s podávacím čerpadlom (presné primiešavanie hnojiva + kyseliny na nastavenie pH do závlahovej vody), vrátane filtrácie na 5000m2. </w:t>
      </w:r>
      <w:r w:rsidR="000B0BE4">
        <w:rPr>
          <w:rFonts w:eastAsia="Times New Roman" w:cs="Times New Roman"/>
          <w:sz w:val="24"/>
          <w:szCs w:val="24"/>
        </w:rPr>
        <w:t xml:space="preserve">Minimálne požiadavky: </w:t>
      </w:r>
      <w:r w:rsidR="006E4C43" w:rsidRPr="006E4C43">
        <w:rPr>
          <w:rFonts w:eastAsia="Times New Roman" w:cs="Times New Roman"/>
          <w:sz w:val="24"/>
          <w:szCs w:val="24"/>
        </w:rPr>
        <w:t xml:space="preserve">Závlahová jednotka so systémovým čerpadlom (prietok min. </w:t>
      </w:r>
      <w:r w:rsidR="006E4C43" w:rsidRPr="006E4C43">
        <w:rPr>
          <w:rFonts w:eastAsia="Times New Roman" w:cs="Times New Roman"/>
          <w:sz w:val="24"/>
          <w:szCs w:val="24"/>
        </w:rPr>
        <w:lastRenderedPageBreak/>
        <w:t>5m3/h výtlak min. 30m), dvomi dávkovačmi na primiešavanie živného roztoku do závlahovej vody a jedným dávkovačom na primiešavanie kyseliny za účelom nastavenia pH.  Súčasťou závlahovej jednotky je diskový alebo pieskový filter s adekvátnym max. prietokom. Nádrž oceľová na uskladnenie závlahovej vody s plastovou výstelkou, objem min. 50m3. Nádrže na uskladnenie živného roztoku a kyseliny = objem min. 200l. Komplet obsahuje potrubie potrebné na prepojenia zmiešavacej jednotky a nádrží. V prípade, ak je zavlažovaná plocha väčšia ako 5000m2, navýši sa objem oceľovej nádrže kalkuláciou 1m3 na každých začatých 100m2 zavlažovanej plochy. Celkový požadovaný objem môže byť realizovaný aj vo viacerých nádržiach napojených do závlahového systému</w:t>
      </w:r>
      <w:r w:rsidR="006E4C43">
        <w:rPr>
          <w:rFonts w:eastAsia="Times New Roman" w:cs="Times New Roman"/>
          <w:sz w:val="24"/>
          <w:szCs w:val="24"/>
        </w:rPr>
        <w:t>.</w:t>
      </w:r>
    </w:p>
    <w:p w14:paraId="37DC0EDA" w14:textId="78B92DF0"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 xml:space="preserve">Príprava závlahovej vody - Nádrže na uskladnenie vody, podávacie čerpadlo, bez primiešavania hnojiva, vrátane filtrácie na 5000m2. </w:t>
      </w:r>
      <w:r w:rsidR="002322BF">
        <w:rPr>
          <w:rFonts w:eastAsia="Times New Roman" w:cs="Times New Roman"/>
          <w:sz w:val="24"/>
          <w:szCs w:val="24"/>
        </w:rPr>
        <w:t xml:space="preserve">Minimálne požiadavky: </w:t>
      </w:r>
      <w:r w:rsidR="002322BF" w:rsidRPr="002322BF">
        <w:rPr>
          <w:rFonts w:eastAsia="Times New Roman" w:cs="Times New Roman"/>
          <w:sz w:val="24"/>
          <w:szCs w:val="24"/>
        </w:rPr>
        <w:t>Podávacie čerpadlo (prietok min. 5m3/h výtlak min. 30m) na zabezpečenie prečerpávania vody do závlahového systému. Súčasťou závlahového systému je diskový alebo pieskový filter s adekvátnym max. prietokom. Nádrž oceľová na uskladnenie závlahovej vody s plastovou výstelkou, objem min. 50m3. Komplet obsahuje potrubie potrebné na prepojenia zmiešavacej jednotky a nádrží. V prípade, ak je zavlažovaná plocha väčšia ako 5000m2, navýši sa objem oceľovej nádrže kalkuláciou 1m3 na každých začatých 100m2 zavlažovanej plochy. Celkový požadovaný objem môže byť realizovaný aj vo viacerých nádržiach napojených do závlahového systému.</w:t>
      </w:r>
    </w:p>
    <w:p w14:paraId="6111A5EA" w14:textId="5DF1B7D8"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Príprava závlahovej vody - Nádrže na uskladnenie vody, nádrže na uskladnenie živín, Zmiešavacia jednotka na princípe využitia prúdenia vody, vrátane filtrácie a podávacieho čerpadla na 5000m2</w:t>
      </w:r>
      <w:r w:rsidR="00E946D8">
        <w:rPr>
          <w:rFonts w:eastAsia="Times New Roman" w:cs="Times New Roman"/>
          <w:sz w:val="24"/>
          <w:szCs w:val="24"/>
        </w:rPr>
        <w:t>.</w:t>
      </w:r>
      <w:r w:rsidR="00C30AEB">
        <w:rPr>
          <w:rFonts w:eastAsia="Times New Roman" w:cs="Times New Roman"/>
          <w:sz w:val="24"/>
          <w:szCs w:val="24"/>
        </w:rPr>
        <w:t xml:space="preserve"> Minimálne požiadavky:</w:t>
      </w:r>
      <w:r w:rsidR="00C30AEB" w:rsidRPr="00D87541">
        <w:rPr>
          <w:rFonts w:eastAsia="Times New Roman" w:cs="Times New Roman"/>
          <w:sz w:val="24"/>
          <w:szCs w:val="24"/>
        </w:rPr>
        <w:t xml:space="preserve"> </w:t>
      </w:r>
      <w:r w:rsidR="00C30AEB" w:rsidRPr="00E946D8">
        <w:rPr>
          <w:rFonts w:eastAsia="Times New Roman" w:cs="Times New Roman"/>
          <w:sz w:val="24"/>
          <w:szCs w:val="24"/>
        </w:rPr>
        <w:t>Podávacie čerpadlo (prietok min. 5m3/h výtlak min. 30m) na zabezpečenie prečerpávania vody do závlahového systému. Súčasťou systému je dávkovač na primiešavanie živného roztoku do závlahovej vody.  Súčasťou závlahovej jednotky je diskový alebo pieskový filter s</w:t>
      </w:r>
      <w:r w:rsidR="00E946D8" w:rsidRPr="00E946D8">
        <w:rPr>
          <w:rFonts w:eastAsia="Times New Roman" w:cs="Times New Roman"/>
          <w:sz w:val="24"/>
          <w:szCs w:val="24"/>
        </w:rPr>
        <w:t xml:space="preserve"> </w:t>
      </w:r>
      <w:r w:rsidR="00C30AEB" w:rsidRPr="00E946D8">
        <w:rPr>
          <w:rFonts w:eastAsia="Times New Roman" w:cs="Times New Roman"/>
          <w:sz w:val="24"/>
          <w:szCs w:val="24"/>
        </w:rPr>
        <w:t>adekvátnym max. prietokom. Nádrž oceľová na uskladnenie závlahovej vody s</w:t>
      </w:r>
      <w:r w:rsidR="00E946D8" w:rsidRPr="00E946D8">
        <w:rPr>
          <w:rFonts w:eastAsia="Times New Roman" w:cs="Times New Roman"/>
          <w:sz w:val="24"/>
          <w:szCs w:val="24"/>
        </w:rPr>
        <w:t xml:space="preserve"> </w:t>
      </w:r>
      <w:r w:rsidR="00C30AEB" w:rsidRPr="00E946D8">
        <w:rPr>
          <w:rFonts w:eastAsia="Times New Roman" w:cs="Times New Roman"/>
          <w:sz w:val="24"/>
          <w:szCs w:val="24"/>
        </w:rPr>
        <w:t>plastovou výstelkou, objem min. 50m3. Komplet obsahuje potrubie potrebné na prepojenia zmiešavacej jednotky a</w:t>
      </w:r>
      <w:r w:rsidR="00E946D8" w:rsidRPr="00E946D8">
        <w:rPr>
          <w:rFonts w:eastAsia="Times New Roman" w:cs="Times New Roman"/>
          <w:sz w:val="24"/>
          <w:szCs w:val="24"/>
        </w:rPr>
        <w:t xml:space="preserve"> </w:t>
      </w:r>
      <w:r w:rsidR="00C30AEB" w:rsidRPr="00E946D8">
        <w:rPr>
          <w:rFonts w:eastAsia="Times New Roman" w:cs="Times New Roman"/>
          <w:sz w:val="24"/>
          <w:szCs w:val="24"/>
        </w:rPr>
        <w:t>nádrží. V</w:t>
      </w:r>
      <w:r w:rsidR="00E946D8" w:rsidRPr="00E946D8">
        <w:rPr>
          <w:rFonts w:eastAsia="Times New Roman" w:cs="Times New Roman"/>
          <w:sz w:val="24"/>
          <w:szCs w:val="24"/>
        </w:rPr>
        <w:t xml:space="preserve"> </w:t>
      </w:r>
      <w:r w:rsidR="00C30AEB" w:rsidRPr="00E946D8">
        <w:rPr>
          <w:rFonts w:eastAsia="Times New Roman" w:cs="Times New Roman"/>
          <w:sz w:val="24"/>
          <w:szCs w:val="24"/>
        </w:rPr>
        <w:t>prípade, ak je zavlažovaná plocha väčšia ako 5000m2, navýši sa objem oceľovej nádrže kalkuláciou 1m3 na každých začatých 100m2 zavlažovanej plochy. Celkový požadovaný objem môže byť realizovaný aj vo viacerých nádržiach napojených do závlahového systému</w:t>
      </w:r>
      <w:r w:rsidR="00C30AEB">
        <w:rPr>
          <w:rFonts w:eastAsia="Times New Roman" w:cs="Times New Roman"/>
          <w:sz w:val="24"/>
          <w:szCs w:val="24"/>
        </w:rPr>
        <w:t xml:space="preserve"> </w:t>
      </w:r>
    </w:p>
    <w:p w14:paraId="15A08B22" w14:textId="1A9205A8" w:rsidR="00782F40" w:rsidRDefault="6E866712" w:rsidP="6E866712">
      <w:pPr>
        <w:spacing w:line="276" w:lineRule="auto"/>
      </w:pPr>
      <w:r w:rsidRPr="6E866712">
        <w:rPr>
          <w:rFonts w:eastAsia="Times New Roman" w:cs="Times New Roman"/>
          <w:b/>
          <w:bCs/>
          <w:sz w:val="24"/>
          <w:szCs w:val="24"/>
        </w:rPr>
        <w:t>Vykurovanie - distribúcia tepla v skleníku (voliteľné opcie)</w:t>
      </w:r>
    </w:p>
    <w:p w14:paraId="7CEF87EF" w14:textId="50F63862"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Pomocou teplovzdušných fukárov na plyn, celkový odovzdávaný výkon min. 25 do 49,9W/m2 pestovateľskej plochy.</w:t>
      </w:r>
    </w:p>
    <w:p w14:paraId="64045D11" w14:textId="6AA0741F"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Pomocou teplovzdušných fukárov na plyn, celkový odovzdávaný výkon 50 až 74,9W/m2 pestovateľskej plochy.</w:t>
      </w:r>
    </w:p>
    <w:p w14:paraId="47F72943" w14:textId="7B66D358"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Pomocou teplovzdušných fukárov na plyn, celkový odovzdávaný výkon nad 75W/m2 pestovateľskej plochy.</w:t>
      </w:r>
    </w:p>
    <w:p w14:paraId="5E9476AC" w14:textId="4BBFA525"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Teplovodný, pomocou oceľových vykurovacích rúr, celkový odovzdávaný výkon min. 50 až 74,9W/m2 pestovateľskej plochy.</w:t>
      </w:r>
    </w:p>
    <w:p w14:paraId="51FDB0F9" w14:textId="1D68AD0E"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Teplovodný, pomocou oceľových vykurovacích rúr, celkový odovzdávaný výkon 75 až 99,9W/m2 pestovateľskej plochy.</w:t>
      </w:r>
    </w:p>
    <w:p w14:paraId="2942DA27" w14:textId="3ADE6671"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lastRenderedPageBreak/>
        <w:t>Teplovodný, pomocou oceľových vykurovacích rúr, celkový odovzdávaný výkon 100W až 124,9W/m2 pestovateľskej plochy.</w:t>
      </w:r>
    </w:p>
    <w:p w14:paraId="713E6323" w14:textId="2C78C24B"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Teplovodný, pomocou oceľových vykurovacích rúr, celkový odovzdávaný výkon nad 125W/m2 pestovateľskej plochy.</w:t>
      </w:r>
    </w:p>
    <w:p w14:paraId="5AE358B6" w14:textId="2B19B930" w:rsidR="00782F40" w:rsidRDefault="6E866712" w:rsidP="0032793F">
      <w:pPr>
        <w:pStyle w:val="Odsekzoznamu"/>
        <w:numPr>
          <w:ilvl w:val="0"/>
          <w:numId w:val="68"/>
        </w:numPr>
        <w:rPr>
          <w:rFonts w:eastAsia="Times New Roman" w:cs="Times New Roman"/>
          <w:sz w:val="24"/>
          <w:szCs w:val="24"/>
        </w:rPr>
      </w:pPr>
      <w:r w:rsidRPr="6E866712">
        <w:rPr>
          <w:rFonts w:eastAsia="Times New Roman" w:cs="Times New Roman"/>
          <w:sz w:val="24"/>
          <w:szCs w:val="24"/>
        </w:rPr>
        <w:t>Teplovodný, pomocou pomocných oceľových vykurovacích rúr v prípade, ak sa na vyhrievanie skleníka využíva teplo z geotermálneho vrtu alebo iného odpadového tepla z externého zdroja, celkový odovzdávaný výkon min. 25W/m2 pestovateľskej plochy.</w:t>
      </w:r>
    </w:p>
    <w:p w14:paraId="5926593E" w14:textId="397FE5C7" w:rsidR="00782F40" w:rsidRDefault="6E866712" w:rsidP="0032793F">
      <w:pPr>
        <w:pStyle w:val="Odsekzoznamu"/>
        <w:numPr>
          <w:ilvl w:val="0"/>
          <w:numId w:val="27"/>
        </w:numPr>
        <w:rPr>
          <w:rFonts w:eastAsia="Times New Roman" w:cs="Times New Roman"/>
          <w:sz w:val="24"/>
          <w:szCs w:val="24"/>
        </w:rPr>
      </w:pPr>
      <w:r w:rsidRPr="6E866712">
        <w:rPr>
          <w:rFonts w:eastAsia="Times New Roman" w:cs="Times New Roman"/>
          <w:sz w:val="24"/>
          <w:szCs w:val="24"/>
        </w:rPr>
        <w:t>Pomocou teplovzdušných fukárov s odovzdávaním tepla z teplovodného systému (tzv. fancoilov) výkon min. 25 do 49,9W/m2 pestovateľskej plochy.</w:t>
      </w:r>
    </w:p>
    <w:p w14:paraId="07F8C205" w14:textId="46AD9AE6" w:rsidR="00782F40" w:rsidRDefault="6E866712" w:rsidP="0032793F">
      <w:pPr>
        <w:pStyle w:val="Odsekzoznamu"/>
        <w:numPr>
          <w:ilvl w:val="0"/>
          <w:numId w:val="27"/>
        </w:numPr>
        <w:rPr>
          <w:rFonts w:eastAsia="Times New Roman" w:cs="Times New Roman"/>
          <w:sz w:val="24"/>
          <w:szCs w:val="24"/>
        </w:rPr>
      </w:pPr>
      <w:r w:rsidRPr="6E866712">
        <w:rPr>
          <w:rFonts w:eastAsia="Times New Roman" w:cs="Times New Roman"/>
          <w:sz w:val="24"/>
          <w:szCs w:val="24"/>
        </w:rPr>
        <w:t>Pomocou teplovzdušných fukárov s odovzdávaním tepla z teplovodného systému (tzv. fancoilov) výkon 50,0 až 74,9W/m2 pestovateľskej plochy.</w:t>
      </w:r>
    </w:p>
    <w:p w14:paraId="5ECEAF13" w14:textId="1E3FE219" w:rsidR="00782F40" w:rsidRDefault="6E866712" w:rsidP="0032793F">
      <w:pPr>
        <w:pStyle w:val="Odsekzoznamu"/>
        <w:numPr>
          <w:ilvl w:val="0"/>
          <w:numId w:val="27"/>
        </w:numPr>
        <w:rPr>
          <w:rFonts w:eastAsia="Times New Roman" w:cs="Times New Roman"/>
          <w:sz w:val="24"/>
          <w:szCs w:val="24"/>
        </w:rPr>
      </w:pPr>
      <w:r w:rsidRPr="6E866712">
        <w:rPr>
          <w:rFonts w:eastAsia="Times New Roman" w:cs="Times New Roman"/>
          <w:sz w:val="24"/>
          <w:szCs w:val="24"/>
        </w:rPr>
        <w:t>Pomocou teplovzdušných fukárov s odovzdávaním tepla z teplovodného systému (tzv. fancoilov) výkon nad 75 W/m2 pestovateľskej plochy.</w:t>
      </w:r>
    </w:p>
    <w:p w14:paraId="3B76D775" w14:textId="75AD5656" w:rsidR="00782F40" w:rsidRDefault="6E866712" w:rsidP="00D87541">
      <w:pPr>
        <w:spacing w:line="257" w:lineRule="auto"/>
      </w:pPr>
      <w:r w:rsidRPr="6E866712">
        <w:rPr>
          <w:rFonts w:eastAsia="Times New Roman" w:cs="Times New Roman"/>
          <w:sz w:val="24"/>
          <w:szCs w:val="24"/>
        </w:rPr>
        <w:t xml:space="preserve">  </w:t>
      </w:r>
    </w:p>
    <w:p w14:paraId="4783C610" w14:textId="15D612B0" w:rsidR="00782F40" w:rsidRDefault="6E866712" w:rsidP="0032793F">
      <w:pPr>
        <w:pStyle w:val="Nadpis1"/>
        <w:numPr>
          <w:ilvl w:val="2"/>
          <w:numId w:val="16"/>
        </w:numPr>
        <w:ind w:left="504"/>
        <w:rPr>
          <w:rFonts w:eastAsia="Times New Roman" w:cs="Times New Roman"/>
          <w:bCs/>
          <w:szCs w:val="24"/>
        </w:rPr>
      </w:pPr>
      <w:r w:rsidRPr="6E866712">
        <w:rPr>
          <w:rFonts w:eastAsia="Times New Roman" w:cs="Times New Roman"/>
          <w:b w:val="0"/>
          <w:sz w:val="14"/>
          <w:szCs w:val="14"/>
        </w:rPr>
        <w:t xml:space="preserve"> </w:t>
      </w:r>
      <w:bookmarkStart w:id="257" w:name="_Toc141342306"/>
      <w:r w:rsidRPr="6E866712">
        <w:rPr>
          <w:rFonts w:eastAsia="Times New Roman" w:cs="Times New Roman"/>
          <w:bCs/>
          <w:szCs w:val="24"/>
        </w:rPr>
        <w:t>Metodika výpočtu súm štandardnej stupnice nákladov</w:t>
      </w:r>
      <w:bookmarkEnd w:id="257"/>
    </w:p>
    <w:p w14:paraId="34FCD070" w14:textId="5044FA5D" w:rsidR="00782F40" w:rsidRDefault="6E866712" w:rsidP="6E866712">
      <w:pPr>
        <w:spacing w:line="276" w:lineRule="auto"/>
      </w:pPr>
      <w:r w:rsidRPr="6E866712">
        <w:rPr>
          <w:rFonts w:eastAsia="Times New Roman" w:cs="Times New Roman"/>
          <w:sz w:val="24"/>
          <w:szCs w:val="24"/>
        </w:rPr>
        <w:t>Skleník – sadzba na m</w:t>
      </w:r>
      <w:r w:rsidRPr="6E866712">
        <w:rPr>
          <w:rFonts w:eastAsia="Times New Roman" w:cs="Times New Roman"/>
          <w:sz w:val="24"/>
          <w:szCs w:val="24"/>
          <w:lang w:val="en-US"/>
        </w:rPr>
        <w:t>2/ks/bm</w:t>
      </w: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19ACC20B"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C5E0B3" w:themeFill="accent6" w:themeFillTint="66"/>
            <w:vAlign w:val="bottom"/>
          </w:tcPr>
          <w:p w14:paraId="3FBA9651" w14:textId="2D349572" w:rsidR="6E866712" w:rsidRDefault="6E866712" w:rsidP="009220ED">
            <w:pPr>
              <w:spacing w:line="360" w:lineRule="auto"/>
              <w:jc w:val="left"/>
            </w:pPr>
            <w:r w:rsidRPr="6E866712">
              <w:rPr>
                <w:rFonts w:eastAsia="Times New Roman" w:cs="Times New Roman"/>
                <w:b/>
                <w:bCs/>
                <w:sz w:val="18"/>
                <w:szCs w:val="18"/>
              </w:rPr>
              <w:t>Konštrukcia</w:t>
            </w:r>
          </w:p>
        </w:tc>
        <w:tc>
          <w:tcPr>
            <w:tcW w:w="1002" w:type="dxa"/>
            <w:tcBorders>
              <w:top w:val="single" w:sz="8" w:space="0" w:color="000000" w:themeColor="text1"/>
              <w:left w:val="single" w:sz="8" w:space="0" w:color="auto"/>
              <w:bottom w:val="single" w:sz="8" w:space="0" w:color="000000" w:themeColor="text1"/>
              <w:right w:val="single" w:sz="8" w:space="0" w:color="000000" w:themeColor="text1"/>
            </w:tcBorders>
            <w:shd w:val="clear" w:color="auto" w:fill="C5E0B3" w:themeFill="accent6" w:themeFillTint="66"/>
            <w:vAlign w:val="center"/>
          </w:tcPr>
          <w:p w14:paraId="614C9DEA" w14:textId="04E0925E" w:rsidR="6E866712" w:rsidRDefault="6E866712">
            <w:pPr>
              <w:spacing w:line="276" w:lineRule="auto"/>
              <w:jc w:val="center"/>
            </w:pPr>
            <w:r w:rsidRPr="6E866712">
              <w:rPr>
                <w:rFonts w:eastAsia="Times New Roman" w:cs="Times New Roman"/>
                <w:b/>
                <w:bCs/>
                <w:color w:val="000000" w:themeColor="text1"/>
                <w:sz w:val="18"/>
                <w:szCs w:val="18"/>
              </w:rPr>
              <w:t>Sadzba v €</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5E0B3" w:themeFill="accent6" w:themeFillTint="66"/>
            <w:vAlign w:val="center"/>
          </w:tcPr>
          <w:p w14:paraId="223E143D" w14:textId="56868079" w:rsidR="6E866712" w:rsidRDefault="6E866712">
            <w:pPr>
              <w:spacing w:line="276" w:lineRule="auto"/>
              <w:jc w:val="center"/>
            </w:pPr>
            <w:r w:rsidRPr="6E866712">
              <w:rPr>
                <w:rFonts w:eastAsia="Times New Roman" w:cs="Times New Roman"/>
                <w:b/>
                <w:bCs/>
                <w:color w:val="000000" w:themeColor="text1"/>
                <w:sz w:val="18"/>
                <w:szCs w:val="18"/>
              </w:rPr>
              <w:t>Merná jednotka</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5E0B3" w:themeFill="accent6" w:themeFillTint="66"/>
            <w:vAlign w:val="center"/>
          </w:tcPr>
          <w:p w14:paraId="7B840286" w14:textId="00FB8DEF" w:rsidR="6E866712" w:rsidRDefault="6E866712">
            <w:pPr>
              <w:spacing w:line="276" w:lineRule="auto"/>
              <w:jc w:val="center"/>
            </w:pPr>
          </w:p>
        </w:tc>
      </w:tr>
      <w:tr w:rsidR="6E866712" w14:paraId="27C625DD" w14:textId="77777777" w:rsidTr="00D87541">
        <w:trPr>
          <w:trHeight w:val="312"/>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2B556BAB" w14:textId="28487C3E" w:rsidR="6E866712" w:rsidRDefault="6E866712" w:rsidP="00D87541">
            <w:pPr>
              <w:spacing w:line="276" w:lineRule="auto"/>
              <w:jc w:val="left"/>
            </w:pPr>
            <w:r w:rsidRPr="6E866712">
              <w:rPr>
                <w:rFonts w:eastAsia="Times New Roman" w:cs="Times New Roman"/>
                <w:color w:val="000000" w:themeColor="text1"/>
                <w:sz w:val="18"/>
                <w:szCs w:val="18"/>
              </w:rPr>
              <w:t>Betónové mikropilótové pätky skleníka, vrátane zemných prác.</w:t>
            </w:r>
          </w:p>
        </w:tc>
        <w:tc>
          <w:tcPr>
            <w:tcW w:w="1002" w:type="dxa"/>
            <w:tcBorders>
              <w:top w:val="single" w:sz="8" w:space="0" w:color="000000" w:themeColor="text1"/>
              <w:left w:val="single" w:sz="8" w:space="0" w:color="auto"/>
              <w:bottom w:val="single" w:sz="8" w:space="0" w:color="000000" w:themeColor="text1"/>
              <w:right w:val="single" w:sz="8" w:space="0" w:color="000000" w:themeColor="text1"/>
            </w:tcBorders>
            <w:shd w:val="clear" w:color="auto" w:fill="FFE699"/>
            <w:vAlign w:val="center"/>
          </w:tcPr>
          <w:p w14:paraId="67ED8811" w14:textId="434AD65D" w:rsidR="6E866712" w:rsidRDefault="6E866712" w:rsidP="00D87541">
            <w:pPr>
              <w:spacing w:line="276" w:lineRule="auto"/>
              <w:jc w:val="center"/>
            </w:pPr>
            <w:r w:rsidRPr="6E866712">
              <w:rPr>
                <w:rFonts w:eastAsia="Times New Roman" w:cs="Times New Roman"/>
                <w:color w:val="000000" w:themeColor="text1"/>
                <w:sz w:val="18"/>
                <w:szCs w:val="18"/>
              </w:rPr>
              <w:t>5,7</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7E1EB319" w14:textId="71AF1D82"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69A4FAAC" w14:textId="4EC9DB34"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2EEFE221" w14:textId="77777777" w:rsidTr="00D87541">
        <w:trPr>
          <w:trHeight w:val="420"/>
        </w:trPr>
        <w:tc>
          <w:tcPr>
            <w:tcW w:w="6248" w:type="dxa"/>
            <w:tcBorders>
              <w:top w:val="single" w:sz="8" w:space="0" w:color="auto"/>
              <w:left w:val="single" w:sz="8" w:space="0" w:color="000000" w:themeColor="text1"/>
              <w:bottom w:val="single" w:sz="8" w:space="0" w:color="000000" w:themeColor="text1"/>
              <w:right w:val="single" w:sz="8" w:space="0" w:color="000000" w:themeColor="text1"/>
            </w:tcBorders>
            <w:shd w:val="clear" w:color="auto" w:fill="FFE699"/>
            <w:vAlign w:val="center"/>
          </w:tcPr>
          <w:p w14:paraId="33F320D4" w14:textId="44A5C74B" w:rsidR="6E866712" w:rsidRDefault="6E866712" w:rsidP="00D87541">
            <w:pPr>
              <w:spacing w:line="276" w:lineRule="auto"/>
              <w:jc w:val="left"/>
            </w:pPr>
            <w:r w:rsidRPr="6E866712">
              <w:rPr>
                <w:rFonts w:eastAsia="Times New Roman" w:cs="Times New Roman"/>
                <w:color w:val="000000" w:themeColor="text1"/>
                <w:sz w:val="18"/>
                <w:szCs w:val="18"/>
              </w:rPr>
              <w:t>Zemné práce vykonávané pred zakladaním stavby.</w:t>
            </w:r>
          </w:p>
        </w:tc>
        <w:tc>
          <w:tcPr>
            <w:tcW w:w="10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39B99E0A" w14:textId="36DA793D" w:rsidR="6E866712" w:rsidRDefault="6E866712" w:rsidP="00D87541">
            <w:pPr>
              <w:spacing w:line="276" w:lineRule="auto"/>
              <w:jc w:val="center"/>
            </w:pPr>
            <w:r w:rsidRPr="6E866712">
              <w:rPr>
                <w:rFonts w:eastAsia="Times New Roman" w:cs="Times New Roman"/>
                <w:color w:val="000000" w:themeColor="text1"/>
                <w:sz w:val="18"/>
                <w:szCs w:val="18"/>
              </w:rPr>
              <w:t>1,8</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7E5109BB" w14:textId="50979DB6" w:rsidR="6E866712" w:rsidRDefault="6E866712" w:rsidP="00254C35">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4EF23F86" w14:textId="4C2D7392"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02ED0418" w14:textId="77777777" w:rsidTr="00D87541">
        <w:trPr>
          <w:trHeight w:val="225"/>
        </w:trPr>
        <w:tc>
          <w:tcPr>
            <w:tcW w:w="62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07BFEF82" w14:textId="1F2C17B5" w:rsidR="6E866712" w:rsidRDefault="6E866712" w:rsidP="00D87541">
            <w:pPr>
              <w:spacing w:line="276" w:lineRule="auto"/>
              <w:jc w:val="left"/>
            </w:pPr>
            <w:r w:rsidRPr="6E866712">
              <w:rPr>
                <w:rFonts w:eastAsia="Times New Roman" w:cs="Times New Roman"/>
                <w:color w:val="000000" w:themeColor="text1"/>
                <w:sz w:val="18"/>
                <w:szCs w:val="18"/>
              </w:rPr>
              <w:t>Oceľová a hliníková konštrukcia skleníka.</w:t>
            </w:r>
          </w:p>
        </w:tc>
        <w:tc>
          <w:tcPr>
            <w:tcW w:w="10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480FEAB8" w14:textId="632EEADF" w:rsidR="6E866712" w:rsidRDefault="6E866712" w:rsidP="00D87541">
            <w:pPr>
              <w:spacing w:line="276" w:lineRule="auto"/>
              <w:jc w:val="center"/>
            </w:pPr>
            <w:r w:rsidRPr="6E866712">
              <w:rPr>
                <w:rFonts w:eastAsia="Times New Roman" w:cs="Times New Roman"/>
                <w:color w:val="000000" w:themeColor="text1"/>
                <w:sz w:val="18"/>
                <w:szCs w:val="18"/>
              </w:rPr>
              <w:t>93,5</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0EDBEF54" w14:textId="638A3CA9"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6FB4F36B" w14:textId="5A196E17" w:rsidR="6E866712" w:rsidRDefault="6E866712" w:rsidP="00D87541">
            <w:pPr>
              <w:spacing w:line="276" w:lineRule="auto"/>
              <w:jc w:val="center"/>
            </w:pPr>
            <w:r w:rsidRPr="6E866712">
              <w:rPr>
                <w:rFonts w:eastAsia="Times New Roman" w:cs="Times New Roman"/>
                <w:color w:val="000000" w:themeColor="text1"/>
                <w:sz w:val="18"/>
                <w:szCs w:val="18"/>
              </w:rPr>
              <w:t>C</w:t>
            </w:r>
          </w:p>
        </w:tc>
      </w:tr>
      <w:tr w:rsidR="6E866712" w14:paraId="41B240DB" w14:textId="77777777" w:rsidTr="00D87541">
        <w:trPr>
          <w:trHeight w:val="225"/>
        </w:trPr>
        <w:tc>
          <w:tcPr>
            <w:tcW w:w="62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25E240B4" w14:textId="7D8BCCDE" w:rsidR="6E866712" w:rsidRDefault="6E866712" w:rsidP="00D87541">
            <w:pPr>
              <w:spacing w:line="276" w:lineRule="auto"/>
              <w:jc w:val="left"/>
            </w:pPr>
            <w:r w:rsidRPr="6E866712">
              <w:rPr>
                <w:rFonts w:eastAsia="Times New Roman" w:cs="Times New Roman"/>
                <w:color w:val="000000" w:themeColor="text1"/>
                <w:sz w:val="18"/>
                <w:szCs w:val="18"/>
              </w:rPr>
              <w:t>Obvodový betónový múrik.</w:t>
            </w:r>
          </w:p>
        </w:tc>
        <w:tc>
          <w:tcPr>
            <w:tcW w:w="10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2AE15299" w14:textId="344644C0" w:rsidR="6E866712" w:rsidRDefault="6E866712" w:rsidP="00D87541">
            <w:pPr>
              <w:spacing w:line="276" w:lineRule="auto"/>
              <w:jc w:val="center"/>
            </w:pPr>
            <w:r w:rsidRPr="6E866712">
              <w:rPr>
                <w:rFonts w:eastAsia="Times New Roman" w:cs="Times New Roman"/>
                <w:color w:val="000000" w:themeColor="text1"/>
                <w:sz w:val="18"/>
                <w:szCs w:val="18"/>
              </w:rPr>
              <w:t>20,5</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1C909B9D" w14:textId="49460EAA" w:rsidR="6E866712" w:rsidRDefault="6E866712" w:rsidP="00D87541">
            <w:pPr>
              <w:spacing w:line="276" w:lineRule="auto"/>
              <w:jc w:val="center"/>
            </w:pPr>
            <w:r w:rsidRPr="6E866712">
              <w:rPr>
                <w:rFonts w:eastAsia="Times New Roman" w:cs="Times New Roman"/>
                <w:color w:val="000000" w:themeColor="text1"/>
                <w:sz w:val="18"/>
                <w:szCs w:val="18"/>
              </w:rPr>
              <w:t>bm</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6E5C09B8" w14:textId="6FAD2CDF" w:rsidR="6E866712" w:rsidRDefault="6E866712" w:rsidP="00D87541">
            <w:pPr>
              <w:spacing w:line="276" w:lineRule="auto"/>
              <w:jc w:val="center"/>
            </w:pPr>
            <w:r w:rsidRPr="6E866712">
              <w:rPr>
                <w:rFonts w:eastAsia="Times New Roman" w:cs="Times New Roman"/>
                <w:color w:val="000000" w:themeColor="text1"/>
                <w:sz w:val="18"/>
                <w:szCs w:val="18"/>
              </w:rPr>
              <w:t>D</w:t>
            </w:r>
          </w:p>
        </w:tc>
      </w:tr>
      <w:tr w:rsidR="6E866712" w14:paraId="5D78C63C" w14:textId="77777777" w:rsidTr="00D87541">
        <w:trPr>
          <w:trHeight w:val="225"/>
        </w:trPr>
        <w:tc>
          <w:tcPr>
            <w:tcW w:w="62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4D37619A" w14:textId="18C92C15" w:rsidR="6E866712" w:rsidRDefault="6E866712" w:rsidP="00D87541">
            <w:pPr>
              <w:spacing w:line="276" w:lineRule="auto"/>
              <w:jc w:val="left"/>
            </w:pPr>
            <w:r w:rsidRPr="6E866712">
              <w:rPr>
                <w:rFonts w:eastAsia="Times New Roman" w:cs="Times New Roman"/>
                <w:color w:val="000000" w:themeColor="text1"/>
                <w:sz w:val="18"/>
                <w:szCs w:val="18"/>
              </w:rPr>
              <w:t>Obvodový soklový panel.</w:t>
            </w:r>
          </w:p>
        </w:tc>
        <w:tc>
          <w:tcPr>
            <w:tcW w:w="10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17002AA6" w14:textId="5D371ACB" w:rsidR="6E866712" w:rsidRDefault="6E866712" w:rsidP="00D87541">
            <w:pPr>
              <w:spacing w:line="276" w:lineRule="auto"/>
              <w:jc w:val="center"/>
            </w:pPr>
            <w:r w:rsidRPr="6E866712">
              <w:rPr>
                <w:rFonts w:eastAsia="Times New Roman" w:cs="Times New Roman"/>
                <w:color w:val="000000" w:themeColor="text1"/>
                <w:sz w:val="18"/>
                <w:szCs w:val="18"/>
              </w:rPr>
              <w:t>19</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0C628B50" w14:textId="1FAD5F7C" w:rsidR="6E866712" w:rsidRDefault="6E866712" w:rsidP="00D87541">
            <w:pPr>
              <w:spacing w:line="276" w:lineRule="auto"/>
              <w:jc w:val="center"/>
            </w:pPr>
            <w:r w:rsidRPr="6E866712">
              <w:rPr>
                <w:rFonts w:eastAsia="Times New Roman" w:cs="Times New Roman"/>
                <w:color w:val="000000" w:themeColor="text1"/>
                <w:sz w:val="18"/>
                <w:szCs w:val="18"/>
              </w:rPr>
              <w:t>bm</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6CE0B7D3" w14:textId="7B943322" w:rsidR="6E866712" w:rsidRDefault="6E866712" w:rsidP="00D87541">
            <w:pPr>
              <w:spacing w:line="276" w:lineRule="auto"/>
              <w:jc w:val="center"/>
            </w:pPr>
            <w:r w:rsidRPr="6E866712">
              <w:rPr>
                <w:rFonts w:eastAsia="Times New Roman" w:cs="Times New Roman"/>
                <w:color w:val="000000" w:themeColor="text1"/>
                <w:sz w:val="18"/>
                <w:szCs w:val="18"/>
              </w:rPr>
              <w:t>E</w:t>
            </w:r>
          </w:p>
        </w:tc>
      </w:tr>
      <w:tr w:rsidR="6E866712" w14:paraId="42B3C6BD" w14:textId="77777777" w:rsidTr="00D87541">
        <w:trPr>
          <w:trHeight w:val="225"/>
        </w:trPr>
        <w:tc>
          <w:tcPr>
            <w:tcW w:w="62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6092F600" w14:textId="5934D5B6" w:rsidR="6E866712" w:rsidRDefault="6E866712" w:rsidP="00D87541">
            <w:pPr>
              <w:spacing w:line="276" w:lineRule="auto"/>
              <w:jc w:val="left"/>
            </w:pPr>
            <w:r w:rsidRPr="6E866712">
              <w:rPr>
                <w:rFonts w:eastAsia="Times New Roman" w:cs="Times New Roman"/>
                <w:color w:val="000000" w:themeColor="text1"/>
                <w:sz w:val="18"/>
                <w:szCs w:val="18"/>
              </w:rPr>
              <w:t>Prístavba k jestvujúcemu skleníku bez obvodového betónového múrika alebo obvodových panelov.</w:t>
            </w:r>
          </w:p>
        </w:tc>
        <w:tc>
          <w:tcPr>
            <w:tcW w:w="10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30F68D6A" w14:textId="114C5214" w:rsidR="6E866712" w:rsidRDefault="6E866712" w:rsidP="00D87541">
            <w:pPr>
              <w:spacing w:line="276" w:lineRule="auto"/>
              <w:jc w:val="center"/>
            </w:pPr>
            <w:r w:rsidRPr="6E866712">
              <w:rPr>
                <w:rFonts w:eastAsia="Times New Roman" w:cs="Times New Roman"/>
                <w:color w:val="000000" w:themeColor="text1"/>
                <w:sz w:val="18"/>
                <w:szCs w:val="18"/>
              </w:rPr>
              <w:t>1</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5EA94A71" w14:textId="5AF793C3" w:rsidR="6E866712" w:rsidRDefault="6E866712" w:rsidP="00D87541">
            <w:pPr>
              <w:spacing w:line="276" w:lineRule="auto"/>
              <w:jc w:val="center"/>
            </w:pPr>
            <w:r w:rsidRPr="6E866712">
              <w:rPr>
                <w:rFonts w:eastAsia="Times New Roman" w:cs="Times New Roman"/>
                <w:color w:val="000000" w:themeColor="text1"/>
                <w:sz w:val="18"/>
                <w:szCs w:val="18"/>
              </w:rPr>
              <w:t>bm</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15CE0E18" w14:textId="4C839A88" w:rsidR="6E866712" w:rsidRDefault="6E866712" w:rsidP="00D87541">
            <w:pPr>
              <w:spacing w:line="276" w:lineRule="auto"/>
              <w:jc w:val="center"/>
            </w:pPr>
            <w:r w:rsidRPr="6E866712">
              <w:rPr>
                <w:rFonts w:eastAsia="Times New Roman" w:cs="Times New Roman"/>
                <w:color w:val="000000" w:themeColor="text1"/>
                <w:sz w:val="18"/>
                <w:szCs w:val="18"/>
              </w:rPr>
              <w:t>F</w:t>
            </w:r>
          </w:p>
        </w:tc>
      </w:tr>
      <w:tr w:rsidR="6E866712" w14:paraId="4F42E7A1" w14:textId="77777777" w:rsidTr="00D87541">
        <w:trPr>
          <w:trHeight w:val="225"/>
        </w:trPr>
        <w:tc>
          <w:tcPr>
            <w:tcW w:w="62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62F12DFA" w14:textId="6AC3B2D1" w:rsidR="6E866712" w:rsidRDefault="6E866712" w:rsidP="00D87541">
            <w:pPr>
              <w:spacing w:line="276" w:lineRule="auto"/>
              <w:jc w:val="left"/>
            </w:pPr>
            <w:r w:rsidRPr="6E866712">
              <w:rPr>
                <w:rFonts w:eastAsia="Times New Roman" w:cs="Times New Roman"/>
                <w:color w:val="000000" w:themeColor="text1"/>
                <w:sz w:val="18"/>
                <w:szCs w:val="18"/>
              </w:rPr>
              <w:t>Betónový obslužný chodník.</w:t>
            </w:r>
          </w:p>
        </w:tc>
        <w:tc>
          <w:tcPr>
            <w:tcW w:w="10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4B700A5C" w14:textId="278377F7" w:rsidR="6E866712" w:rsidRDefault="6E866712" w:rsidP="00D87541">
            <w:pPr>
              <w:spacing w:line="276" w:lineRule="auto"/>
              <w:jc w:val="center"/>
            </w:pPr>
            <w:r w:rsidRPr="6E866712">
              <w:rPr>
                <w:rFonts w:eastAsia="Times New Roman" w:cs="Times New Roman"/>
                <w:color w:val="000000" w:themeColor="text1"/>
                <w:sz w:val="18"/>
                <w:szCs w:val="18"/>
              </w:rPr>
              <w:t>41,75</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0FA946E3" w14:textId="66EC8837"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55CE6289" w14:textId="434DE10C" w:rsidR="6E866712" w:rsidRDefault="6E866712" w:rsidP="00D87541">
            <w:pPr>
              <w:spacing w:line="276" w:lineRule="auto"/>
              <w:jc w:val="center"/>
            </w:pPr>
            <w:r w:rsidRPr="6E866712">
              <w:rPr>
                <w:rFonts w:eastAsia="Times New Roman" w:cs="Times New Roman"/>
                <w:color w:val="000000" w:themeColor="text1"/>
                <w:sz w:val="18"/>
                <w:szCs w:val="18"/>
              </w:rPr>
              <w:t>G</w:t>
            </w:r>
          </w:p>
        </w:tc>
      </w:tr>
    </w:tbl>
    <w:p w14:paraId="2088688A" w14:textId="77777777" w:rsidR="00C5245A" w:rsidRDefault="00C5245A" w:rsidP="00D87541">
      <w:pPr>
        <w:spacing w:after="0" w:line="276" w:lineRule="auto"/>
        <w:rPr>
          <w:rFonts w:eastAsia="Times New Roman" w:cs="Times New Roman"/>
          <w:color w:val="000000" w:themeColor="text1"/>
          <w:sz w:val="24"/>
          <w:szCs w:val="24"/>
        </w:rPr>
      </w:pPr>
    </w:p>
    <w:p w14:paraId="33EC7FAC" w14:textId="1D1DE896" w:rsidR="00782F40" w:rsidRPr="00D87541" w:rsidRDefault="6E866712" w:rsidP="6E866712">
      <w:pPr>
        <w:spacing w:line="276" w:lineRule="auto"/>
        <w:rPr>
          <w:rFonts w:eastAsia="Times New Roman" w:cs="Times New Roman"/>
          <w:sz w:val="20"/>
          <w:szCs w:val="20"/>
        </w:rPr>
      </w:pPr>
      <w:r w:rsidRPr="00D87541">
        <w:rPr>
          <w:rFonts w:eastAsia="Times New Roman" w:cs="Times New Roman"/>
          <w:color w:val="000000" w:themeColor="text1"/>
          <w:sz w:val="20"/>
          <w:szCs w:val="20"/>
        </w:rPr>
        <w:t>Oprávnen</w:t>
      </w:r>
      <w:r w:rsidRPr="00D87541">
        <w:rPr>
          <w:rFonts w:eastAsia="Times New Roman" w:cs="Times New Roman"/>
          <w:sz w:val="20"/>
          <w:szCs w:val="20"/>
        </w:rPr>
        <w:t xml:space="preserve">ý náklad na jednotlivé položky v danej kategórii je vypočítaný ako súčin sadzby a číselne vyjadrené zastúpenie mernej jednotky. Ak jednotlivá položka nebude stavaná použije sa 0. Oprávnený náklad na danú kategóriu dohromady je súčet  nákladov položiek A+B+C+D+E+F+G. </w:t>
      </w:r>
      <w:r w:rsidR="005456C2" w:rsidRPr="00D87541">
        <w:rPr>
          <w:rFonts w:eastAsia="Times New Roman" w:cs="Times New Roman"/>
          <w:sz w:val="20"/>
          <w:szCs w:val="20"/>
        </w:rPr>
        <w:br w:type="page"/>
      </w: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791F1646" w14:textId="77777777" w:rsidTr="6E866712">
        <w:trPr>
          <w:trHeight w:val="225"/>
        </w:trPr>
        <w:tc>
          <w:tcPr>
            <w:tcW w:w="6248" w:type="dxa"/>
            <w:tcBorders>
              <w:top w:val="nil"/>
              <w:left w:val="single" w:sz="8" w:space="0" w:color="000000" w:themeColor="text1"/>
              <w:bottom w:val="single" w:sz="8" w:space="0" w:color="000000" w:themeColor="text1"/>
              <w:right w:val="single" w:sz="8" w:space="0" w:color="000000" w:themeColor="text1"/>
            </w:tcBorders>
            <w:shd w:val="clear" w:color="auto" w:fill="A8D08D" w:themeFill="accent6" w:themeFillTint="99"/>
            <w:vAlign w:val="bottom"/>
          </w:tcPr>
          <w:p w14:paraId="73D69485" w14:textId="4BCF88A9" w:rsidR="6E866712" w:rsidRDefault="6E866712" w:rsidP="6E866712">
            <w:pPr>
              <w:spacing w:line="276" w:lineRule="auto"/>
            </w:pPr>
            <w:r w:rsidRPr="6E866712">
              <w:rPr>
                <w:rFonts w:eastAsia="Times New Roman" w:cs="Times New Roman"/>
                <w:b/>
                <w:bCs/>
                <w:sz w:val="18"/>
                <w:szCs w:val="18"/>
              </w:rPr>
              <w:lastRenderedPageBreak/>
              <w:t>Opláštenie</w:t>
            </w:r>
          </w:p>
        </w:tc>
        <w:tc>
          <w:tcPr>
            <w:tcW w:w="1002" w:type="dxa"/>
            <w:tcBorders>
              <w:top w:val="nil"/>
              <w:left w:val="single" w:sz="8" w:space="0" w:color="000000" w:themeColor="text1"/>
              <w:bottom w:val="single" w:sz="8" w:space="0" w:color="000000" w:themeColor="text1"/>
              <w:right w:val="single" w:sz="8" w:space="0" w:color="000000" w:themeColor="text1"/>
            </w:tcBorders>
            <w:shd w:val="clear" w:color="auto" w:fill="A8D08D" w:themeFill="accent6" w:themeFillTint="99"/>
            <w:vAlign w:val="bottom"/>
          </w:tcPr>
          <w:p w14:paraId="2B164EF7" w14:textId="1C71C6EC" w:rsidR="6E866712" w:rsidRDefault="6E866712" w:rsidP="6E866712">
            <w:pPr>
              <w:spacing w:line="276" w:lineRule="auto"/>
              <w:jc w:val="right"/>
            </w:pPr>
            <w:r w:rsidRPr="6E866712">
              <w:rPr>
                <w:rFonts w:eastAsia="Times New Roman" w:cs="Times New Roman"/>
                <w:b/>
                <w:bCs/>
                <w:color w:val="000000" w:themeColor="text1"/>
                <w:sz w:val="18"/>
                <w:szCs w:val="18"/>
              </w:rPr>
              <w:t>Sadzba v €</w:t>
            </w:r>
          </w:p>
        </w:tc>
        <w:tc>
          <w:tcPr>
            <w:tcW w:w="1175" w:type="dxa"/>
            <w:tcBorders>
              <w:top w:val="nil"/>
              <w:left w:val="single" w:sz="8" w:space="0" w:color="000000" w:themeColor="text1"/>
              <w:bottom w:val="single" w:sz="8" w:space="0" w:color="000000" w:themeColor="text1"/>
              <w:right w:val="single" w:sz="8" w:space="0" w:color="000000" w:themeColor="text1"/>
            </w:tcBorders>
            <w:shd w:val="clear" w:color="auto" w:fill="A8D08D" w:themeFill="accent6" w:themeFillTint="99"/>
          </w:tcPr>
          <w:p w14:paraId="4D06F379" w14:textId="73511956" w:rsidR="6E866712" w:rsidRDefault="6E866712" w:rsidP="6E866712">
            <w:pPr>
              <w:spacing w:line="276" w:lineRule="auto"/>
              <w:jc w:val="center"/>
            </w:pPr>
            <w:r w:rsidRPr="6E866712">
              <w:rPr>
                <w:rFonts w:eastAsia="Times New Roman" w:cs="Times New Roman"/>
                <w:b/>
                <w:bCs/>
                <w:color w:val="000000" w:themeColor="text1"/>
                <w:sz w:val="18"/>
                <w:szCs w:val="18"/>
              </w:rPr>
              <w:t xml:space="preserve">Merná jednotka </w:t>
            </w:r>
          </w:p>
        </w:tc>
        <w:tc>
          <w:tcPr>
            <w:tcW w:w="440" w:type="dxa"/>
            <w:tcBorders>
              <w:top w:val="nil"/>
              <w:left w:val="single" w:sz="8" w:space="0" w:color="000000" w:themeColor="text1"/>
              <w:bottom w:val="single" w:sz="8" w:space="0" w:color="000000" w:themeColor="text1"/>
              <w:right w:val="single" w:sz="8" w:space="0" w:color="000000" w:themeColor="text1"/>
            </w:tcBorders>
            <w:shd w:val="clear" w:color="auto" w:fill="A8D08D" w:themeFill="accent6" w:themeFillTint="99"/>
          </w:tcPr>
          <w:p w14:paraId="20A2ABC4" w14:textId="3B246EF4" w:rsidR="6E866712" w:rsidRDefault="6E866712" w:rsidP="6E866712">
            <w:pPr>
              <w:spacing w:line="276" w:lineRule="auto"/>
              <w:jc w:val="right"/>
            </w:pPr>
            <w:r w:rsidRPr="6E866712">
              <w:rPr>
                <w:rFonts w:eastAsia="Times New Roman" w:cs="Times New Roman"/>
                <w:sz w:val="18"/>
                <w:szCs w:val="18"/>
              </w:rPr>
              <w:t xml:space="preserve"> </w:t>
            </w:r>
          </w:p>
        </w:tc>
      </w:tr>
      <w:tr w:rsidR="6E866712" w14:paraId="28C23C13" w14:textId="77777777" w:rsidTr="00D87541">
        <w:trPr>
          <w:trHeight w:val="225"/>
        </w:trPr>
        <w:tc>
          <w:tcPr>
            <w:tcW w:w="6248" w:type="dxa"/>
            <w:tcBorders>
              <w:top w:val="single" w:sz="8" w:space="0" w:color="000000" w:themeColor="text1"/>
              <w:left w:val="single" w:sz="8" w:space="0" w:color="000000" w:themeColor="text1"/>
              <w:bottom w:val="single" w:sz="8" w:space="0" w:color="auto"/>
              <w:right w:val="single" w:sz="8" w:space="0" w:color="000000" w:themeColor="text1"/>
            </w:tcBorders>
            <w:shd w:val="clear" w:color="auto" w:fill="FFE699"/>
            <w:vAlign w:val="center"/>
          </w:tcPr>
          <w:p w14:paraId="4E4478F6" w14:textId="22EE86E3" w:rsidR="6E866712" w:rsidRDefault="6E866712" w:rsidP="00D87541">
            <w:pPr>
              <w:spacing w:line="276" w:lineRule="auto"/>
              <w:jc w:val="left"/>
            </w:pPr>
            <w:r w:rsidRPr="6E866712">
              <w:rPr>
                <w:rFonts w:eastAsia="Times New Roman" w:cs="Times New Roman"/>
                <w:color w:val="000000" w:themeColor="text1"/>
                <w:sz w:val="18"/>
                <w:szCs w:val="18"/>
              </w:rPr>
              <w:t>Opláštenie z 4mm číreho tabuľového skla s min. 89% priepustnosťou svetla.</w:t>
            </w:r>
          </w:p>
        </w:tc>
        <w:tc>
          <w:tcPr>
            <w:tcW w:w="1002" w:type="dxa"/>
            <w:tcBorders>
              <w:top w:val="single" w:sz="8" w:space="0" w:color="000000" w:themeColor="text1"/>
              <w:left w:val="single" w:sz="8" w:space="0" w:color="000000" w:themeColor="text1"/>
              <w:bottom w:val="single" w:sz="8" w:space="0" w:color="auto"/>
              <w:right w:val="single" w:sz="8" w:space="0" w:color="000000" w:themeColor="text1"/>
            </w:tcBorders>
            <w:shd w:val="clear" w:color="auto" w:fill="FFE699"/>
            <w:vAlign w:val="center"/>
          </w:tcPr>
          <w:p w14:paraId="7E154AD9" w14:textId="4986DA31" w:rsidR="6E866712" w:rsidRDefault="6E866712" w:rsidP="00D87541">
            <w:pPr>
              <w:spacing w:line="276" w:lineRule="auto"/>
              <w:jc w:val="center"/>
            </w:pPr>
            <w:r w:rsidRPr="6E866712">
              <w:rPr>
                <w:rFonts w:eastAsia="Times New Roman" w:cs="Times New Roman"/>
                <w:color w:val="000000" w:themeColor="text1"/>
                <w:sz w:val="18"/>
                <w:szCs w:val="18"/>
              </w:rPr>
              <w:t>21,5</w:t>
            </w:r>
          </w:p>
        </w:tc>
        <w:tc>
          <w:tcPr>
            <w:tcW w:w="1175" w:type="dxa"/>
            <w:tcBorders>
              <w:top w:val="single" w:sz="8" w:space="0" w:color="000000" w:themeColor="text1"/>
              <w:left w:val="single" w:sz="8" w:space="0" w:color="000000" w:themeColor="text1"/>
              <w:bottom w:val="single" w:sz="8" w:space="0" w:color="auto"/>
              <w:right w:val="single" w:sz="8" w:space="0" w:color="000000" w:themeColor="text1"/>
            </w:tcBorders>
            <w:shd w:val="clear" w:color="auto" w:fill="FFE699"/>
            <w:vAlign w:val="center"/>
          </w:tcPr>
          <w:p w14:paraId="3A30733E" w14:textId="1B3280CC"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000000" w:themeColor="text1"/>
              <w:left w:val="single" w:sz="8" w:space="0" w:color="000000" w:themeColor="text1"/>
              <w:bottom w:val="single" w:sz="8" w:space="0" w:color="auto"/>
              <w:right w:val="single" w:sz="8" w:space="0" w:color="000000" w:themeColor="text1"/>
            </w:tcBorders>
            <w:shd w:val="clear" w:color="auto" w:fill="FFE699"/>
            <w:vAlign w:val="center"/>
          </w:tcPr>
          <w:p w14:paraId="78C8ECB1" w14:textId="2EA8F500"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7E53A15F"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5F764B2C" w14:textId="65D8639C" w:rsidR="6E866712" w:rsidRDefault="6E866712" w:rsidP="00D87541">
            <w:pPr>
              <w:spacing w:line="276" w:lineRule="auto"/>
              <w:jc w:val="left"/>
            </w:pPr>
            <w:r w:rsidRPr="6E866712">
              <w:rPr>
                <w:rFonts w:eastAsia="Times New Roman" w:cs="Times New Roman"/>
                <w:color w:val="000000" w:themeColor="text1"/>
                <w:sz w:val="18"/>
                <w:szCs w:val="18"/>
              </w:rPr>
              <w:t>Opláštenie min. 10mm komôrkový polykarbonát, s obojstrannou UV ochranou.</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7B2FB201" w14:textId="58BAE3DB" w:rsidR="6E866712" w:rsidRDefault="6E866712" w:rsidP="00D87541">
            <w:pPr>
              <w:spacing w:line="276" w:lineRule="auto"/>
              <w:jc w:val="center"/>
            </w:pPr>
            <w:r w:rsidRPr="6E866712">
              <w:rPr>
                <w:rFonts w:eastAsia="Times New Roman" w:cs="Times New Roman"/>
                <w:color w:val="000000" w:themeColor="text1"/>
                <w:sz w:val="18"/>
                <w:szCs w:val="18"/>
              </w:rPr>
              <w:t>31</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202A312B" w14:textId="0A1A5357" w:rsidR="6E866712" w:rsidRDefault="00356479" w:rsidP="00D87541">
            <w:pPr>
              <w:spacing w:line="276" w:lineRule="auto"/>
              <w:jc w:val="center"/>
            </w:pPr>
            <w:r w:rsidRPr="6E866712" w:rsidDel="00356479">
              <w:rPr>
                <w:rFonts w:eastAsia="Times New Roman" w:cs="Times New Roman"/>
                <w:color w:val="000000" w:themeColor="text1"/>
                <w:sz w:val="18"/>
                <w:szCs w:val="18"/>
              </w:rPr>
              <w:t>m</w:t>
            </w:r>
            <w:r w:rsidR="6E866712" w:rsidRPr="6E866712">
              <w:rPr>
                <w:rFonts w:eastAsia="Times New Roman" w:cs="Times New Roman"/>
                <w:color w:val="000000" w:themeColor="text1"/>
                <w:sz w:val="18"/>
                <w:szCs w:val="18"/>
              </w:rPr>
              <w:t>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9502BBF" w14:textId="2EFBDD7D"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00E26341" w14:paraId="399AD866" w14:textId="77777777" w:rsidTr="00CE23D2">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09576C99" w14:textId="047292D2" w:rsidR="00E26341" w:rsidRPr="6E866712" w:rsidRDefault="00E26341">
            <w:pPr>
              <w:spacing w:line="276" w:lineRule="auto"/>
              <w:jc w:val="left"/>
              <w:rPr>
                <w:rFonts w:eastAsia="Times New Roman" w:cs="Times New Roman"/>
                <w:color w:val="000000" w:themeColor="text1"/>
                <w:sz w:val="18"/>
                <w:szCs w:val="18"/>
              </w:rPr>
            </w:pPr>
            <w:r>
              <w:rPr>
                <w:rFonts w:eastAsia="Times New Roman" w:cs="Times New Roman"/>
                <w:color w:val="000000" w:themeColor="text1"/>
                <w:sz w:val="18"/>
                <w:szCs w:val="18"/>
              </w:rPr>
              <w:t>Opláštenie zo sendvičových panelov hrúbky min. 40mm</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79EDF016" w14:textId="3DABEE99" w:rsidR="00E26341" w:rsidRPr="6E866712" w:rsidRDefault="00E26341">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34</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38207946" w14:textId="435561F2" w:rsidR="00E26341" w:rsidRPr="6E866712" w:rsidDel="00356479" w:rsidRDefault="00E26341">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50D940E1" w14:textId="3D9B6C96" w:rsidR="00E26341" w:rsidRPr="6E866712" w:rsidRDefault="00E26341">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C</w:t>
            </w:r>
          </w:p>
        </w:tc>
      </w:tr>
    </w:tbl>
    <w:p w14:paraId="108EC7D3" w14:textId="77777777" w:rsidR="005456C2" w:rsidRDefault="005456C2" w:rsidP="00D87541">
      <w:pPr>
        <w:spacing w:after="0" w:line="276" w:lineRule="auto"/>
        <w:rPr>
          <w:rFonts w:eastAsia="Times New Roman" w:cs="Times New Roman"/>
          <w:sz w:val="24"/>
          <w:szCs w:val="24"/>
        </w:rPr>
      </w:pPr>
    </w:p>
    <w:p w14:paraId="3789A3B2" w14:textId="0F6CD6AF" w:rsidR="00782F40" w:rsidRPr="00D87541" w:rsidRDefault="6E866712" w:rsidP="00D87541">
      <w:pPr>
        <w:spacing w:after="0" w:line="276" w:lineRule="auto"/>
        <w:rPr>
          <w:rFonts w:eastAsia="Times New Roman" w:cs="Times New Roman"/>
          <w:sz w:val="20"/>
          <w:szCs w:val="20"/>
        </w:rPr>
      </w:pPr>
      <w:r w:rsidRPr="00D87541">
        <w:rPr>
          <w:rFonts w:eastAsia="Times New Roman" w:cs="Times New Roman"/>
          <w:sz w:val="20"/>
          <w:szCs w:val="20"/>
        </w:rPr>
        <w:t>Oprávnený náklad na jednotlivé položky v danej kategórii je vypočítaný ako súčin sadzby a číselne vyjadrené zastúpenie mernej jednotky. Ak jednotlivá položka nebude stavaná použije sa 0. Oprávnený náklad na danú kategóriu dohromady je súčet  nákladov položiek A+B</w:t>
      </w:r>
      <w:r w:rsidR="00E26341">
        <w:rPr>
          <w:rFonts w:eastAsia="Times New Roman" w:cs="Times New Roman"/>
          <w:sz w:val="20"/>
          <w:szCs w:val="20"/>
        </w:rPr>
        <w:t>+C.</w:t>
      </w:r>
    </w:p>
    <w:p w14:paraId="50A3B029" w14:textId="77777777" w:rsidR="005456C2" w:rsidRDefault="005456C2" w:rsidP="00D87541">
      <w:pPr>
        <w:spacing w:after="0" w:line="276" w:lineRule="auto"/>
      </w:pP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137461BF" w14:textId="77777777" w:rsidTr="6E866712">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3159D50B" w14:textId="1F6BF309" w:rsidR="6E866712" w:rsidRDefault="6E866712" w:rsidP="6E866712">
            <w:pPr>
              <w:spacing w:line="276" w:lineRule="auto"/>
            </w:pPr>
            <w:r w:rsidRPr="6E866712">
              <w:rPr>
                <w:rFonts w:eastAsia="Times New Roman" w:cs="Times New Roman"/>
                <w:b/>
                <w:bCs/>
                <w:sz w:val="18"/>
                <w:szCs w:val="18"/>
              </w:rPr>
              <w:t>Vybavenie</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06E2B644" w14:textId="62E2C026" w:rsidR="6E866712" w:rsidRDefault="6E866712" w:rsidP="6E866712">
            <w:pPr>
              <w:spacing w:line="276" w:lineRule="auto"/>
              <w:jc w:val="right"/>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24DEB602" w14:textId="06DBBE8F" w:rsidR="6E866712" w:rsidRDefault="6E866712" w:rsidP="6E866712">
            <w:pPr>
              <w:spacing w:line="276" w:lineRule="auto"/>
              <w:jc w:val="center"/>
            </w:pPr>
            <w:r w:rsidRPr="6E866712">
              <w:rPr>
                <w:rFonts w:eastAsia="Times New Roman" w:cs="Times New Roman"/>
                <w:b/>
                <w:bCs/>
                <w:color w:val="000000" w:themeColor="text1"/>
                <w:sz w:val="18"/>
                <w:szCs w:val="18"/>
              </w:rPr>
              <w:t xml:space="preserve">Merná jednotka </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2BC8662A" w14:textId="7CD6AED5" w:rsidR="6E866712" w:rsidRDefault="6E866712" w:rsidP="6E866712">
            <w:pPr>
              <w:spacing w:line="276" w:lineRule="auto"/>
              <w:jc w:val="right"/>
            </w:pPr>
            <w:r w:rsidRPr="6E866712">
              <w:rPr>
                <w:rFonts w:eastAsia="Times New Roman" w:cs="Times New Roman"/>
                <w:sz w:val="18"/>
                <w:szCs w:val="18"/>
              </w:rPr>
              <w:t xml:space="preserve"> </w:t>
            </w:r>
          </w:p>
        </w:tc>
      </w:tr>
      <w:tr w:rsidR="6E866712" w14:paraId="1509E880"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2679CA38" w14:textId="2B4FEC5C" w:rsidR="6E866712" w:rsidRDefault="6E866712" w:rsidP="00D87541">
            <w:pPr>
              <w:spacing w:line="276" w:lineRule="auto"/>
              <w:jc w:val="left"/>
            </w:pPr>
            <w:r w:rsidRPr="6E866712">
              <w:rPr>
                <w:rFonts w:eastAsia="Times New Roman" w:cs="Times New Roman"/>
                <w:color w:val="000000" w:themeColor="text1"/>
                <w:sz w:val="18"/>
                <w:szCs w:val="18"/>
              </w:rPr>
              <w:t>Mechanizmu horizontálnej energetickej clony vrátane pohonov, motora a elektroinštalácie.</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157E1C3" w14:textId="6F6D9E3B" w:rsidR="6E866712" w:rsidRDefault="6E866712" w:rsidP="00D87541">
            <w:pPr>
              <w:spacing w:line="276" w:lineRule="auto"/>
              <w:jc w:val="center"/>
            </w:pPr>
            <w:r w:rsidRPr="6E866712">
              <w:rPr>
                <w:rFonts w:eastAsia="Times New Roman" w:cs="Times New Roman"/>
                <w:color w:val="000000" w:themeColor="text1"/>
                <w:sz w:val="18"/>
                <w:szCs w:val="18"/>
              </w:rPr>
              <w:t>4,1</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7C7E8D32" w14:textId="5D74BBFB"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08D799C0" w14:textId="018FB2CE"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2D201A57"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512B63FF" w14:textId="59B88514" w:rsidR="6E866712" w:rsidRDefault="6E866712" w:rsidP="00D87541">
            <w:pPr>
              <w:spacing w:line="276" w:lineRule="auto"/>
              <w:jc w:val="left"/>
            </w:pPr>
            <w:r w:rsidRPr="6E866712">
              <w:rPr>
                <w:rFonts w:eastAsia="Times New Roman" w:cs="Times New Roman"/>
                <w:color w:val="000000" w:themeColor="text1"/>
                <w:sz w:val="18"/>
                <w:szCs w:val="18"/>
              </w:rPr>
              <w:t>Energetická clona priesvitná, tienenie max. 15%, energetický faktor min. 40%.</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6DCD593" w14:textId="70634CFE" w:rsidR="6E866712" w:rsidRDefault="6E866712" w:rsidP="00D87541">
            <w:pPr>
              <w:spacing w:line="276" w:lineRule="auto"/>
              <w:jc w:val="center"/>
            </w:pPr>
            <w:r w:rsidRPr="6E866712">
              <w:rPr>
                <w:rFonts w:eastAsia="Times New Roman" w:cs="Times New Roman"/>
                <w:color w:val="000000" w:themeColor="text1"/>
                <w:sz w:val="18"/>
                <w:szCs w:val="18"/>
              </w:rPr>
              <w:t>3,5</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764695AB" w14:textId="625C862A"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078B1894" w14:textId="7D8658C0"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27E9DB40"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24656DC2" w14:textId="06E93A75" w:rsidR="6E866712" w:rsidRDefault="6E866712" w:rsidP="00D87541">
            <w:pPr>
              <w:spacing w:line="276" w:lineRule="auto"/>
              <w:jc w:val="left"/>
            </w:pPr>
            <w:r w:rsidRPr="6E866712">
              <w:rPr>
                <w:rFonts w:eastAsia="Times New Roman" w:cs="Times New Roman"/>
                <w:color w:val="000000" w:themeColor="text1"/>
                <w:sz w:val="18"/>
                <w:szCs w:val="18"/>
              </w:rPr>
              <w:t>Kombinovaná energetická + tieniaca clona priesvitná, tienenie 15-50%, energetický faktor min. 40%.</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3868EB16" w14:textId="3D5CB5A7" w:rsidR="6E866712" w:rsidRDefault="6E866712" w:rsidP="00D87541">
            <w:pPr>
              <w:spacing w:line="276" w:lineRule="auto"/>
              <w:jc w:val="center"/>
            </w:pPr>
            <w:r w:rsidRPr="6E866712">
              <w:rPr>
                <w:rFonts w:eastAsia="Times New Roman" w:cs="Times New Roman"/>
                <w:color w:val="000000" w:themeColor="text1"/>
                <w:sz w:val="18"/>
                <w:szCs w:val="18"/>
              </w:rPr>
              <w:t>2,75</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21386B79" w14:textId="1293EE60"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430B70EA" w14:textId="2FF1333F" w:rsidR="6E866712" w:rsidRDefault="6E866712" w:rsidP="00D87541">
            <w:pPr>
              <w:spacing w:line="276" w:lineRule="auto"/>
              <w:jc w:val="center"/>
            </w:pPr>
            <w:r w:rsidRPr="6E866712">
              <w:rPr>
                <w:rFonts w:eastAsia="Times New Roman" w:cs="Times New Roman"/>
                <w:color w:val="000000" w:themeColor="text1"/>
                <w:sz w:val="18"/>
                <w:szCs w:val="18"/>
              </w:rPr>
              <w:t>C</w:t>
            </w:r>
          </w:p>
        </w:tc>
      </w:tr>
      <w:tr w:rsidR="6E866712" w14:paraId="6D093BCF"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5F1F7B3E" w14:textId="12E72054" w:rsidR="6E866712" w:rsidRDefault="6E866712" w:rsidP="00D87541">
            <w:pPr>
              <w:spacing w:line="276" w:lineRule="auto"/>
              <w:jc w:val="left"/>
            </w:pPr>
            <w:r w:rsidRPr="6E866712">
              <w:rPr>
                <w:rFonts w:eastAsia="Times New Roman" w:cs="Times New Roman"/>
                <w:color w:val="000000" w:themeColor="text1"/>
                <w:sz w:val="18"/>
                <w:szCs w:val="18"/>
              </w:rPr>
              <w:t>Tieniaca clona priesvitná, tienenie min. 35%.</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756FD036" w14:textId="569862ED" w:rsidR="6E866712" w:rsidRDefault="6E866712" w:rsidP="00D87541">
            <w:pPr>
              <w:spacing w:line="276" w:lineRule="auto"/>
              <w:jc w:val="center"/>
            </w:pPr>
            <w:r w:rsidRPr="6E866712">
              <w:rPr>
                <w:rFonts w:eastAsia="Times New Roman" w:cs="Times New Roman"/>
                <w:color w:val="000000" w:themeColor="text1"/>
                <w:sz w:val="18"/>
                <w:szCs w:val="18"/>
              </w:rPr>
              <w:t>2,1</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5AF545E0" w14:textId="578450B4" w:rsidR="6E866712" w:rsidRDefault="6E866712" w:rsidP="00D87541">
            <w:pPr>
              <w:spacing w:line="276" w:lineRule="auto"/>
              <w:jc w:val="center"/>
            </w:pPr>
            <w:r w:rsidRPr="6E866712">
              <w:rPr>
                <w:rFonts w:eastAsia="Times New Roman" w:cs="Times New Roman"/>
                <w:color w:val="000000" w:themeColor="text1"/>
                <w:sz w:val="18"/>
                <w:szCs w:val="18"/>
              </w:rPr>
              <w:t>m</w:t>
            </w:r>
            <w:r w:rsidR="00356479" w:rsidRPr="6E866712" w:rsidDel="00356479">
              <w:rPr>
                <w:rFonts w:eastAsia="Times New Roman" w:cs="Times New Roman"/>
                <w:color w:val="000000" w:themeColor="text1"/>
                <w:sz w:val="18"/>
                <w:szCs w:val="18"/>
              </w:rPr>
              <w:t>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08141540" w14:textId="17BA1E61" w:rsidR="6E866712" w:rsidRDefault="6E866712" w:rsidP="00D87541">
            <w:pPr>
              <w:spacing w:line="276" w:lineRule="auto"/>
              <w:jc w:val="center"/>
            </w:pPr>
            <w:r w:rsidRPr="6E866712">
              <w:rPr>
                <w:rFonts w:eastAsia="Times New Roman" w:cs="Times New Roman"/>
                <w:color w:val="000000" w:themeColor="text1"/>
                <w:sz w:val="18"/>
                <w:szCs w:val="18"/>
              </w:rPr>
              <w:t>D</w:t>
            </w:r>
          </w:p>
        </w:tc>
      </w:tr>
      <w:tr w:rsidR="6E866712" w14:paraId="3EAC4EE9"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216326F2" w14:textId="70682A25" w:rsidR="6E866712" w:rsidRDefault="6E866712" w:rsidP="00D87541">
            <w:pPr>
              <w:spacing w:line="276" w:lineRule="auto"/>
              <w:jc w:val="left"/>
            </w:pPr>
            <w:r w:rsidRPr="6E866712">
              <w:rPr>
                <w:rFonts w:eastAsia="Times New Roman" w:cs="Times New Roman"/>
                <w:color w:val="000000" w:themeColor="text1"/>
                <w:sz w:val="18"/>
                <w:szCs w:val="18"/>
              </w:rPr>
              <w:t>Mechanizmus + Tieniaca clona nad asimilačné svetlá, priepustnosť svetla max. 1%, energetický faktor min. 40%.</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5F3E68BC" w14:textId="6B6A65C2" w:rsidR="6E866712" w:rsidRDefault="6E866712" w:rsidP="00D87541">
            <w:pPr>
              <w:spacing w:line="276" w:lineRule="auto"/>
              <w:jc w:val="center"/>
            </w:pPr>
            <w:r w:rsidRPr="6E866712">
              <w:rPr>
                <w:rFonts w:eastAsia="Times New Roman" w:cs="Times New Roman"/>
                <w:color w:val="000000" w:themeColor="text1"/>
                <w:sz w:val="18"/>
                <w:szCs w:val="18"/>
              </w:rPr>
              <w:t>10,4</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04B99EDB" w14:textId="0A18ECE6"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35CE3383" w14:textId="5619F80B" w:rsidR="6E866712" w:rsidRDefault="6E866712" w:rsidP="00D87541">
            <w:pPr>
              <w:spacing w:line="276" w:lineRule="auto"/>
              <w:jc w:val="center"/>
            </w:pPr>
            <w:r w:rsidRPr="6E866712">
              <w:rPr>
                <w:rFonts w:eastAsia="Times New Roman" w:cs="Times New Roman"/>
                <w:color w:val="000000" w:themeColor="text1"/>
                <w:sz w:val="18"/>
                <w:szCs w:val="18"/>
              </w:rPr>
              <w:t>E</w:t>
            </w:r>
          </w:p>
        </w:tc>
      </w:tr>
      <w:tr w:rsidR="6E866712" w14:paraId="5F9F9F18"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428A69CD" w14:textId="3878B419" w:rsidR="6E866712" w:rsidRDefault="6E866712" w:rsidP="00D87541">
            <w:pPr>
              <w:spacing w:line="276" w:lineRule="auto"/>
              <w:jc w:val="left"/>
            </w:pPr>
            <w:r w:rsidRPr="6E866712">
              <w:rPr>
                <w:rFonts w:eastAsia="Times New Roman" w:cs="Times New Roman"/>
                <w:color w:val="000000" w:themeColor="text1"/>
                <w:sz w:val="18"/>
                <w:szCs w:val="18"/>
              </w:rPr>
              <w:t>Mechanizmus vertikálnej energetickej / tieniacej clony.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78A569C3" w14:textId="24F4CCDE" w:rsidR="6E866712" w:rsidRDefault="6E866712" w:rsidP="00D87541">
            <w:pPr>
              <w:spacing w:line="276" w:lineRule="auto"/>
              <w:jc w:val="center"/>
            </w:pPr>
            <w:r w:rsidRPr="6E866712">
              <w:rPr>
                <w:rFonts w:eastAsia="Times New Roman" w:cs="Times New Roman"/>
                <w:color w:val="000000" w:themeColor="text1"/>
                <w:sz w:val="18"/>
                <w:szCs w:val="18"/>
              </w:rPr>
              <w:t>10,3</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710FECF6" w14:textId="7944EF6B"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FC819EF" w14:textId="0322B65A" w:rsidR="6E866712" w:rsidRDefault="6E866712" w:rsidP="00D87541">
            <w:pPr>
              <w:spacing w:line="276" w:lineRule="auto"/>
              <w:jc w:val="center"/>
            </w:pPr>
            <w:r w:rsidRPr="6E866712">
              <w:rPr>
                <w:rFonts w:eastAsia="Times New Roman" w:cs="Times New Roman"/>
                <w:color w:val="000000" w:themeColor="text1"/>
                <w:sz w:val="18"/>
                <w:szCs w:val="18"/>
              </w:rPr>
              <w:t>F</w:t>
            </w:r>
          </w:p>
        </w:tc>
      </w:tr>
      <w:tr w:rsidR="6E866712" w14:paraId="385865B3"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4168C6AD" w14:textId="43016FF1" w:rsidR="6E866712" w:rsidRDefault="6E866712" w:rsidP="00D87541">
            <w:pPr>
              <w:spacing w:line="276" w:lineRule="auto"/>
              <w:jc w:val="left"/>
            </w:pPr>
            <w:r w:rsidRPr="6E866712">
              <w:rPr>
                <w:rFonts w:eastAsia="Times New Roman" w:cs="Times New Roman"/>
                <w:color w:val="000000" w:themeColor="text1"/>
                <w:sz w:val="18"/>
                <w:szCs w:val="18"/>
              </w:rPr>
              <w:t>Energetická vertikálna clona priesvitná, tienenie max. 20%, energetický faktor min. 40%.</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46DB9210" w14:textId="02BBC02A" w:rsidR="6E866712" w:rsidRDefault="6E866712" w:rsidP="00D87541">
            <w:pPr>
              <w:spacing w:line="276" w:lineRule="auto"/>
              <w:jc w:val="center"/>
            </w:pPr>
            <w:r w:rsidRPr="6E866712">
              <w:rPr>
                <w:rFonts w:eastAsia="Times New Roman" w:cs="Times New Roman"/>
                <w:color w:val="000000" w:themeColor="text1"/>
                <w:sz w:val="18"/>
                <w:szCs w:val="18"/>
              </w:rPr>
              <w:t>5,1</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37440AB2" w14:textId="64A1E117"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D4C269C" w14:textId="0CCAFE45" w:rsidR="6E866712" w:rsidRDefault="6E866712" w:rsidP="00D87541">
            <w:pPr>
              <w:spacing w:line="276" w:lineRule="auto"/>
              <w:jc w:val="center"/>
            </w:pPr>
            <w:r w:rsidRPr="6E866712">
              <w:rPr>
                <w:rFonts w:eastAsia="Times New Roman" w:cs="Times New Roman"/>
                <w:color w:val="000000" w:themeColor="text1"/>
                <w:sz w:val="18"/>
                <w:szCs w:val="18"/>
              </w:rPr>
              <w:t>G</w:t>
            </w:r>
          </w:p>
        </w:tc>
      </w:tr>
      <w:tr w:rsidR="6E866712" w14:paraId="6266530B"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75788344" w14:textId="53186262" w:rsidR="6E866712" w:rsidRDefault="6E866712" w:rsidP="00D87541">
            <w:pPr>
              <w:spacing w:line="276" w:lineRule="auto"/>
              <w:jc w:val="left"/>
            </w:pPr>
            <w:r w:rsidRPr="6E866712">
              <w:rPr>
                <w:rFonts w:eastAsia="Times New Roman" w:cs="Times New Roman"/>
                <w:color w:val="000000" w:themeColor="text1"/>
                <w:sz w:val="18"/>
                <w:szCs w:val="18"/>
              </w:rPr>
              <w:t>Energetická vertikálna clona pre asimilačné svetlá, priepustnosť svetla max. 2%, energetický faktor min. 40%.</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71DC5DFF" w14:textId="23C43BD5" w:rsidR="6E866712" w:rsidRDefault="6E866712" w:rsidP="00D87541">
            <w:pPr>
              <w:spacing w:line="276" w:lineRule="auto"/>
              <w:jc w:val="center"/>
            </w:pPr>
            <w:r w:rsidRPr="6E866712">
              <w:rPr>
                <w:rFonts w:eastAsia="Times New Roman" w:cs="Times New Roman"/>
                <w:color w:val="000000" w:themeColor="text1"/>
                <w:sz w:val="18"/>
                <w:szCs w:val="18"/>
              </w:rPr>
              <w:t>6,3</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46933BF0" w14:textId="31452E0F"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4B7E8AD4" w14:textId="7C91F8D8" w:rsidR="6E866712" w:rsidRDefault="6E866712" w:rsidP="00D87541">
            <w:pPr>
              <w:spacing w:line="276" w:lineRule="auto"/>
              <w:jc w:val="center"/>
            </w:pPr>
            <w:r w:rsidRPr="6E866712">
              <w:rPr>
                <w:rFonts w:eastAsia="Times New Roman" w:cs="Times New Roman"/>
                <w:color w:val="000000" w:themeColor="text1"/>
                <w:sz w:val="18"/>
                <w:szCs w:val="18"/>
              </w:rPr>
              <w:t>H</w:t>
            </w:r>
          </w:p>
        </w:tc>
      </w:tr>
      <w:tr w:rsidR="6E866712" w14:paraId="359B20DF"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292E1153" w14:textId="1A551690" w:rsidR="6E866712" w:rsidRDefault="6E866712" w:rsidP="00D87541">
            <w:pPr>
              <w:spacing w:line="276" w:lineRule="auto"/>
              <w:jc w:val="left"/>
            </w:pPr>
            <w:r w:rsidRPr="6E866712">
              <w:rPr>
                <w:rFonts w:eastAsia="Times New Roman" w:cs="Times New Roman"/>
                <w:color w:val="000000" w:themeColor="text1"/>
                <w:sz w:val="18"/>
                <w:szCs w:val="18"/>
              </w:rPr>
              <w:t>Posuvná brána dvojkrídlová, hliníkový rám.</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7D4763CD" w14:textId="3BAAD4E6" w:rsidR="6E866712" w:rsidRDefault="6E866712" w:rsidP="00D87541">
            <w:pPr>
              <w:spacing w:line="276" w:lineRule="auto"/>
              <w:jc w:val="center"/>
            </w:pPr>
            <w:r w:rsidRPr="6E866712">
              <w:rPr>
                <w:rFonts w:eastAsia="Times New Roman" w:cs="Times New Roman"/>
                <w:color w:val="000000" w:themeColor="text1"/>
                <w:sz w:val="18"/>
                <w:szCs w:val="18"/>
              </w:rPr>
              <w:t>1730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75560EA2" w14:textId="45969BC2" w:rsidR="6E866712" w:rsidRDefault="6E866712"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45A28A9F" w14:textId="4721B737" w:rsidR="6E866712" w:rsidRDefault="6E866712" w:rsidP="00D87541">
            <w:pPr>
              <w:spacing w:line="276" w:lineRule="auto"/>
              <w:jc w:val="center"/>
            </w:pPr>
            <w:r w:rsidRPr="6E866712">
              <w:rPr>
                <w:rFonts w:eastAsia="Times New Roman" w:cs="Times New Roman"/>
                <w:color w:val="000000" w:themeColor="text1"/>
                <w:sz w:val="18"/>
                <w:szCs w:val="18"/>
              </w:rPr>
              <w:t>I</w:t>
            </w:r>
          </w:p>
        </w:tc>
      </w:tr>
      <w:tr w:rsidR="6E866712" w14:paraId="273794E2"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228917F7" w14:textId="44C1005D" w:rsidR="6E866712" w:rsidRDefault="6E866712" w:rsidP="00D87541">
            <w:pPr>
              <w:spacing w:line="276" w:lineRule="auto"/>
              <w:jc w:val="left"/>
            </w:pPr>
            <w:r w:rsidRPr="6E866712">
              <w:rPr>
                <w:rFonts w:eastAsia="Times New Roman" w:cs="Times New Roman"/>
                <w:color w:val="000000" w:themeColor="text1"/>
                <w:sz w:val="18"/>
                <w:szCs w:val="18"/>
              </w:rPr>
              <w:t>Dvere jednokrídlové, hliníkový rám.</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56C86B53" w14:textId="4C33538D" w:rsidR="6E866712" w:rsidRDefault="6E866712" w:rsidP="00D87541">
            <w:pPr>
              <w:spacing w:line="276" w:lineRule="auto"/>
              <w:jc w:val="center"/>
            </w:pPr>
            <w:r w:rsidRPr="6E866712">
              <w:rPr>
                <w:rFonts w:eastAsia="Times New Roman" w:cs="Times New Roman"/>
                <w:color w:val="000000" w:themeColor="text1"/>
                <w:sz w:val="18"/>
                <w:szCs w:val="18"/>
              </w:rPr>
              <w:t>430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013344BF" w14:textId="51592F7C" w:rsidR="6E866712" w:rsidRDefault="6E866712"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CF51AB6" w14:textId="42EF79C4" w:rsidR="6E866712" w:rsidRDefault="6E866712" w:rsidP="00D87541">
            <w:pPr>
              <w:spacing w:line="276" w:lineRule="auto"/>
              <w:jc w:val="center"/>
            </w:pPr>
            <w:r w:rsidRPr="6E866712">
              <w:rPr>
                <w:rFonts w:eastAsia="Times New Roman" w:cs="Times New Roman"/>
                <w:color w:val="000000" w:themeColor="text1"/>
                <w:sz w:val="18"/>
                <w:szCs w:val="18"/>
              </w:rPr>
              <w:t>J</w:t>
            </w:r>
          </w:p>
        </w:tc>
      </w:tr>
      <w:tr w:rsidR="6E866712" w14:paraId="160AE00A"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689A8196" w14:textId="4A97D239" w:rsidR="6E866712" w:rsidRDefault="6E866712" w:rsidP="00D87541">
            <w:pPr>
              <w:spacing w:line="276" w:lineRule="auto"/>
              <w:jc w:val="left"/>
            </w:pPr>
            <w:r w:rsidRPr="6E866712">
              <w:rPr>
                <w:rFonts w:eastAsia="Times New Roman" w:cs="Times New Roman"/>
                <w:color w:val="000000" w:themeColor="text1"/>
                <w:sz w:val="18"/>
                <w:szCs w:val="18"/>
              </w:rPr>
              <w:t>Sekčná alebo rolovacia brána s manuálnym pohonom.</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164BF7EA" w14:textId="15EAE2E6" w:rsidR="6E866712" w:rsidRDefault="6E866712" w:rsidP="00D87541">
            <w:pPr>
              <w:spacing w:line="276" w:lineRule="auto"/>
              <w:jc w:val="center"/>
            </w:pPr>
            <w:r w:rsidRPr="6E866712">
              <w:rPr>
                <w:rFonts w:eastAsia="Times New Roman" w:cs="Times New Roman"/>
                <w:color w:val="000000" w:themeColor="text1"/>
                <w:sz w:val="18"/>
                <w:szCs w:val="18"/>
              </w:rPr>
              <w:t>1670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4846D659" w14:textId="1262E6C1" w:rsidR="6E866712" w:rsidRDefault="6E866712"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6EEF3710" w14:textId="331DD160" w:rsidR="6E866712" w:rsidRDefault="6E866712" w:rsidP="00D87541">
            <w:pPr>
              <w:spacing w:line="276" w:lineRule="auto"/>
              <w:jc w:val="center"/>
            </w:pPr>
            <w:r w:rsidRPr="6E866712">
              <w:rPr>
                <w:rFonts w:eastAsia="Times New Roman" w:cs="Times New Roman"/>
                <w:color w:val="000000" w:themeColor="text1"/>
                <w:sz w:val="18"/>
                <w:szCs w:val="18"/>
              </w:rPr>
              <w:t>K</w:t>
            </w:r>
          </w:p>
        </w:tc>
      </w:tr>
      <w:tr w:rsidR="6E866712" w14:paraId="22C03D28"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4AA09ECA" w14:textId="5F010DAF" w:rsidR="6E866712" w:rsidRDefault="6E866712" w:rsidP="00D87541">
            <w:pPr>
              <w:spacing w:line="276" w:lineRule="auto"/>
              <w:jc w:val="left"/>
            </w:pPr>
            <w:r w:rsidRPr="6E866712">
              <w:rPr>
                <w:rFonts w:eastAsia="Times New Roman" w:cs="Times New Roman"/>
                <w:color w:val="000000" w:themeColor="text1"/>
                <w:sz w:val="18"/>
                <w:szCs w:val="18"/>
              </w:rPr>
              <w:t>Sekčná alebo rolovacia brána s motorovým pohonom.</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0C348FC" w14:textId="3C792F1E" w:rsidR="6E866712" w:rsidRDefault="6E866712" w:rsidP="00D87541">
            <w:pPr>
              <w:spacing w:line="276" w:lineRule="auto"/>
              <w:jc w:val="center"/>
            </w:pPr>
            <w:r w:rsidRPr="6E866712">
              <w:rPr>
                <w:rFonts w:eastAsia="Times New Roman" w:cs="Times New Roman"/>
                <w:color w:val="000000" w:themeColor="text1"/>
                <w:sz w:val="18"/>
                <w:szCs w:val="18"/>
              </w:rPr>
              <w:t>3075</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5882885B" w14:textId="2D22DD48" w:rsidR="6E866712" w:rsidRDefault="6E866712"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30E53582" w14:textId="5D968CAC" w:rsidR="6E866712" w:rsidRDefault="6E866712" w:rsidP="00D87541">
            <w:pPr>
              <w:spacing w:line="276" w:lineRule="auto"/>
              <w:jc w:val="center"/>
            </w:pPr>
            <w:r w:rsidRPr="6E866712">
              <w:rPr>
                <w:rFonts w:eastAsia="Times New Roman" w:cs="Times New Roman"/>
                <w:color w:val="000000" w:themeColor="text1"/>
                <w:sz w:val="18"/>
                <w:szCs w:val="18"/>
              </w:rPr>
              <w:t>L</w:t>
            </w:r>
          </w:p>
        </w:tc>
      </w:tr>
      <w:tr w:rsidR="6E866712" w14:paraId="35BAFC03"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61D43E2F" w14:textId="25600E39" w:rsidR="6E866712" w:rsidRDefault="6E866712" w:rsidP="00D87541">
            <w:pPr>
              <w:spacing w:line="276" w:lineRule="auto"/>
              <w:jc w:val="left"/>
            </w:pPr>
            <w:r w:rsidRPr="6E866712">
              <w:rPr>
                <w:rFonts w:eastAsia="Times New Roman" w:cs="Times New Roman"/>
                <w:color w:val="000000" w:themeColor="text1"/>
                <w:sz w:val="18"/>
                <w:szCs w:val="18"/>
              </w:rPr>
              <w:t>Rolovacia rýchlobrána.</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20C79DB" w14:textId="3C2DEA36" w:rsidR="6E866712" w:rsidRDefault="6E866712" w:rsidP="00D87541">
            <w:pPr>
              <w:spacing w:line="276" w:lineRule="auto"/>
              <w:jc w:val="center"/>
            </w:pPr>
            <w:r w:rsidRPr="6E866712">
              <w:rPr>
                <w:rFonts w:eastAsia="Times New Roman" w:cs="Times New Roman"/>
                <w:color w:val="000000" w:themeColor="text1"/>
                <w:sz w:val="18"/>
                <w:szCs w:val="18"/>
              </w:rPr>
              <w:t>5040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6E76C78A" w14:textId="0C3093E9" w:rsidR="6E866712" w:rsidRDefault="6E866712"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3C5F62F8" w14:textId="45122547" w:rsidR="6E866712" w:rsidRDefault="6E866712" w:rsidP="00D87541">
            <w:pPr>
              <w:spacing w:line="276" w:lineRule="auto"/>
              <w:jc w:val="center"/>
            </w:pPr>
            <w:r w:rsidRPr="6E866712">
              <w:rPr>
                <w:rFonts w:eastAsia="Times New Roman" w:cs="Times New Roman"/>
                <w:color w:val="000000" w:themeColor="text1"/>
                <w:sz w:val="18"/>
                <w:szCs w:val="18"/>
              </w:rPr>
              <w:t>M</w:t>
            </w:r>
          </w:p>
        </w:tc>
      </w:tr>
    </w:tbl>
    <w:p w14:paraId="3FEFE92A" w14:textId="77777777" w:rsidR="005456C2" w:rsidRPr="00D87541" w:rsidRDefault="005456C2" w:rsidP="00D87541">
      <w:pPr>
        <w:spacing w:after="0" w:line="276" w:lineRule="auto"/>
        <w:rPr>
          <w:rFonts w:eastAsia="Times New Roman" w:cs="Times New Roman"/>
          <w:sz w:val="16"/>
          <w:szCs w:val="16"/>
        </w:rPr>
      </w:pPr>
    </w:p>
    <w:p w14:paraId="479A8AD0" w14:textId="32AA0789" w:rsidR="00D60AAE" w:rsidRDefault="6E866712" w:rsidP="00D60AAE">
      <w:pPr>
        <w:spacing w:after="0" w:line="276" w:lineRule="auto"/>
        <w:rPr>
          <w:rFonts w:eastAsia="Times New Roman" w:cs="Times New Roman"/>
          <w:sz w:val="20"/>
          <w:szCs w:val="20"/>
          <w:lang w:val="en-US"/>
        </w:rPr>
      </w:pPr>
      <w:r w:rsidRPr="00D87541">
        <w:rPr>
          <w:rFonts w:eastAsia="Times New Roman" w:cs="Times New Roman"/>
          <w:sz w:val="20"/>
          <w:szCs w:val="20"/>
        </w:rPr>
        <w:t>Oprávnený náklad na jednotlivé položky v danej kategórii je vypočítaný ako súčin sadzby a číselne vyjadrené zastúpenie mernej jednotky. Ak jednotlivá položka nebude stavaná použije sa 0. Oprávnený náklad na danú kategóriu dohromady je súčet  nákladov položiek A+B+C+D+E+F+G</w:t>
      </w:r>
      <w:r w:rsidRPr="00D87541">
        <w:rPr>
          <w:rFonts w:eastAsia="Times New Roman" w:cs="Times New Roman"/>
          <w:sz w:val="20"/>
          <w:szCs w:val="20"/>
          <w:lang w:val="en-US"/>
        </w:rPr>
        <w:t>+H+I+J+K+L+M.</w:t>
      </w:r>
    </w:p>
    <w:p w14:paraId="4C41B98B" w14:textId="77777777" w:rsidR="00356479" w:rsidRPr="00D87541" w:rsidRDefault="00356479" w:rsidP="00D87541">
      <w:pPr>
        <w:spacing w:after="0" w:line="276" w:lineRule="auto"/>
        <w:rPr>
          <w:sz w:val="20"/>
          <w:szCs w:val="20"/>
        </w:rPr>
      </w:pP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4F5BBECF"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0092F126" w14:textId="03F1632E" w:rsidR="6E866712" w:rsidRDefault="6E866712" w:rsidP="6E866712">
            <w:pPr>
              <w:spacing w:line="276" w:lineRule="auto"/>
            </w:pPr>
            <w:r w:rsidRPr="6E866712">
              <w:rPr>
                <w:rFonts w:eastAsia="Times New Roman" w:cs="Times New Roman"/>
                <w:b/>
                <w:bCs/>
                <w:sz w:val="18"/>
                <w:szCs w:val="18"/>
              </w:rPr>
              <w:t>Pestovateľská technológia</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1B6D8503" w14:textId="1263E995" w:rsidR="6E866712" w:rsidRDefault="6E866712" w:rsidP="6E866712">
            <w:pPr>
              <w:spacing w:line="276" w:lineRule="auto"/>
              <w:jc w:val="right"/>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7F964769" w14:textId="47D308A3" w:rsidR="6E866712" w:rsidRDefault="6E866712" w:rsidP="6E866712">
            <w:pPr>
              <w:spacing w:line="276" w:lineRule="auto"/>
              <w:jc w:val="center"/>
            </w:pPr>
            <w:r w:rsidRPr="6E866712">
              <w:rPr>
                <w:rFonts w:eastAsia="Times New Roman" w:cs="Times New Roman"/>
                <w:b/>
                <w:bCs/>
                <w:color w:val="000000" w:themeColor="text1"/>
                <w:sz w:val="18"/>
                <w:szCs w:val="18"/>
              </w:rPr>
              <w:t xml:space="preserve">Merná jednotka </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2C78552E" w14:textId="77901457" w:rsidR="6E866712" w:rsidRDefault="6E866712" w:rsidP="6E866712">
            <w:pPr>
              <w:spacing w:line="276" w:lineRule="auto"/>
              <w:jc w:val="right"/>
            </w:pPr>
            <w:r w:rsidRPr="6E866712">
              <w:rPr>
                <w:rFonts w:eastAsia="Times New Roman" w:cs="Times New Roman"/>
                <w:sz w:val="18"/>
                <w:szCs w:val="18"/>
              </w:rPr>
              <w:t xml:space="preserve"> </w:t>
            </w:r>
          </w:p>
        </w:tc>
      </w:tr>
      <w:tr w:rsidR="6E866712" w14:paraId="29165BAB"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1BFF3F13" w14:textId="07044F5A" w:rsidR="6E866712" w:rsidRPr="00D87541" w:rsidRDefault="6E866712" w:rsidP="6E866712">
            <w:pPr>
              <w:spacing w:line="276" w:lineRule="auto"/>
              <w:rPr>
                <w:lang w:val="en-US"/>
              </w:rPr>
            </w:pPr>
            <w:r w:rsidRPr="6E866712">
              <w:rPr>
                <w:rFonts w:eastAsia="Times New Roman" w:cs="Times New Roman"/>
                <w:color w:val="000000" w:themeColor="text1"/>
                <w:sz w:val="18"/>
                <w:szCs w:val="18"/>
              </w:rPr>
              <w:t>Pestovanie v pôde (s využitím pôdy ako pestovateľského média).</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bottom"/>
          </w:tcPr>
          <w:p w14:paraId="76E4C323" w14:textId="414BB748" w:rsidR="6E866712" w:rsidRDefault="6E866712" w:rsidP="00D87541">
            <w:pPr>
              <w:spacing w:line="276" w:lineRule="auto"/>
              <w:jc w:val="center"/>
            </w:pPr>
            <w:r w:rsidRPr="6E866712">
              <w:rPr>
                <w:rFonts w:eastAsia="Times New Roman" w:cs="Times New Roman"/>
                <w:color w:val="000000" w:themeColor="text1"/>
                <w:sz w:val="18"/>
                <w:szCs w:val="18"/>
              </w:rPr>
              <w:t>0,55</w:t>
            </w:r>
          </w:p>
        </w:tc>
        <w:tc>
          <w:tcPr>
            <w:tcW w:w="1175" w:type="dxa"/>
            <w:tcBorders>
              <w:top w:val="single" w:sz="8" w:space="0" w:color="auto"/>
              <w:left w:val="single" w:sz="8" w:space="0" w:color="auto"/>
              <w:bottom w:val="single" w:sz="8" w:space="0" w:color="auto"/>
              <w:right w:val="single" w:sz="8" w:space="0" w:color="auto"/>
            </w:tcBorders>
            <w:shd w:val="clear" w:color="auto" w:fill="FFE699"/>
          </w:tcPr>
          <w:p w14:paraId="35AE76C2" w14:textId="52C01745" w:rsidR="6E866712" w:rsidRDefault="6E866712">
            <w:pPr>
              <w:spacing w:line="276" w:lineRule="auto"/>
              <w:jc w:val="center"/>
            </w:pPr>
            <w:r w:rsidRPr="6E866712">
              <w:rPr>
                <w:rFonts w:eastAsia="Times New Roman" w:cs="Times New Roman"/>
                <w:color w:val="000000" w:themeColor="text1"/>
                <w:sz w:val="18"/>
                <w:szCs w:val="18"/>
              </w:rPr>
              <w:t>m2</w:t>
            </w:r>
          </w:p>
          <w:p w14:paraId="60F58401" w14:textId="1DD3A10E" w:rsidR="6E866712" w:rsidRDefault="6E866712" w:rsidP="00D87541">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699"/>
          </w:tcPr>
          <w:p w14:paraId="6F030AB7" w14:textId="1764824D"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17FDF5E4"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45927BC0" w14:textId="16DB1B3A" w:rsidR="6E866712" w:rsidRDefault="6E866712" w:rsidP="6E866712">
            <w:pPr>
              <w:spacing w:line="276" w:lineRule="auto"/>
            </w:pPr>
            <w:r w:rsidRPr="6E866712">
              <w:rPr>
                <w:rFonts w:eastAsia="Times New Roman" w:cs="Times New Roman"/>
                <w:color w:val="000000" w:themeColor="text1"/>
                <w:sz w:val="18"/>
                <w:szCs w:val="18"/>
              </w:rPr>
              <w:t>Pestovanie v kontajneroch, vakoch, vreciach, nádobách položených na zemi.</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bottom"/>
          </w:tcPr>
          <w:p w14:paraId="136560F6" w14:textId="2991C54D" w:rsidR="6E866712" w:rsidRDefault="6E866712" w:rsidP="00D87541">
            <w:pPr>
              <w:spacing w:line="276" w:lineRule="auto"/>
              <w:jc w:val="center"/>
            </w:pPr>
            <w:r w:rsidRPr="6E866712">
              <w:rPr>
                <w:rFonts w:eastAsia="Times New Roman" w:cs="Times New Roman"/>
                <w:color w:val="000000" w:themeColor="text1"/>
                <w:sz w:val="18"/>
                <w:szCs w:val="18"/>
              </w:rPr>
              <w:t>3,3</w:t>
            </w:r>
          </w:p>
        </w:tc>
        <w:tc>
          <w:tcPr>
            <w:tcW w:w="1175" w:type="dxa"/>
            <w:tcBorders>
              <w:top w:val="single" w:sz="8" w:space="0" w:color="auto"/>
              <w:left w:val="single" w:sz="8" w:space="0" w:color="auto"/>
              <w:bottom w:val="single" w:sz="8" w:space="0" w:color="auto"/>
              <w:right w:val="single" w:sz="8" w:space="0" w:color="auto"/>
            </w:tcBorders>
            <w:shd w:val="clear" w:color="auto" w:fill="FFE699"/>
          </w:tcPr>
          <w:p w14:paraId="5953E848" w14:textId="59EA682A" w:rsidR="6E866712" w:rsidRDefault="6E866712">
            <w:pPr>
              <w:spacing w:line="276" w:lineRule="auto"/>
              <w:jc w:val="center"/>
            </w:pPr>
            <w:r w:rsidRPr="6E866712">
              <w:rPr>
                <w:rFonts w:eastAsia="Times New Roman" w:cs="Times New Roman"/>
                <w:color w:val="000000" w:themeColor="text1"/>
                <w:sz w:val="18"/>
                <w:szCs w:val="18"/>
              </w:rPr>
              <w:t>m2</w:t>
            </w:r>
          </w:p>
          <w:p w14:paraId="2A9B45B9" w14:textId="5AD64EBB" w:rsidR="6E866712" w:rsidRDefault="6E866712" w:rsidP="00D87541">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699"/>
          </w:tcPr>
          <w:p w14:paraId="6A810E65" w14:textId="2082ADF1"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4C8A6DE5"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2AF40665" w14:textId="54248662" w:rsidR="6E866712" w:rsidRDefault="6E866712" w:rsidP="6E866712">
            <w:pPr>
              <w:spacing w:line="276" w:lineRule="auto"/>
            </w:pPr>
            <w:r w:rsidRPr="6E866712">
              <w:rPr>
                <w:rFonts w:eastAsia="Times New Roman" w:cs="Times New Roman"/>
                <w:color w:val="000000" w:themeColor="text1"/>
                <w:sz w:val="18"/>
                <w:szCs w:val="18"/>
              </w:rPr>
              <w:t>Pestovanie na drenážnych žľaboch slúžiacich na zber prebytočnej závlahovej vody umiestnených na zemi.</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bottom"/>
          </w:tcPr>
          <w:p w14:paraId="5C62D7CC" w14:textId="03E798B0" w:rsidR="6E866712" w:rsidRDefault="6E866712" w:rsidP="00D87541">
            <w:pPr>
              <w:spacing w:line="276" w:lineRule="auto"/>
              <w:jc w:val="center"/>
            </w:pPr>
            <w:r w:rsidRPr="6E866712">
              <w:rPr>
                <w:rFonts w:eastAsia="Times New Roman" w:cs="Times New Roman"/>
                <w:color w:val="000000" w:themeColor="text1"/>
                <w:sz w:val="18"/>
                <w:szCs w:val="18"/>
              </w:rPr>
              <w:t>5,8</w:t>
            </w:r>
          </w:p>
        </w:tc>
        <w:tc>
          <w:tcPr>
            <w:tcW w:w="1175" w:type="dxa"/>
            <w:tcBorders>
              <w:top w:val="single" w:sz="8" w:space="0" w:color="auto"/>
              <w:left w:val="single" w:sz="8" w:space="0" w:color="auto"/>
              <w:bottom w:val="single" w:sz="8" w:space="0" w:color="auto"/>
              <w:right w:val="single" w:sz="8" w:space="0" w:color="auto"/>
            </w:tcBorders>
            <w:shd w:val="clear" w:color="auto" w:fill="FFE699"/>
          </w:tcPr>
          <w:p w14:paraId="0EBD502A" w14:textId="2CEF445E" w:rsidR="6E866712" w:rsidRDefault="6E866712">
            <w:pPr>
              <w:spacing w:line="276" w:lineRule="auto"/>
              <w:jc w:val="center"/>
            </w:pPr>
            <w:r w:rsidRPr="6E866712">
              <w:rPr>
                <w:rFonts w:eastAsia="Times New Roman" w:cs="Times New Roman"/>
                <w:color w:val="000000" w:themeColor="text1"/>
                <w:sz w:val="18"/>
                <w:szCs w:val="18"/>
              </w:rPr>
              <w:t>m2</w:t>
            </w:r>
          </w:p>
          <w:p w14:paraId="272CB49F" w14:textId="6A97420F" w:rsidR="6E866712" w:rsidRDefault="6E866712" w:rsidP="00D87541">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699"/>
          </w:tcPr>
          <w:p w14:paraId="5A1272DE" w14:textId="150F76E5" w:rsidR="6E866712" w:rsidRDefault="6E866712" w:rsidP="00D87541">
            <w:pPr>
              <w:spacing w:line="276" w:lineRule="auto"/>
              <w:jc w:val="center"/>
            </w:pPr>
            <w:r w:rsidRPr="6E866712">
              <w:rPr>
                <w:rFonts w:eastAsia="Times New Roman" w:cs="Times New Roman"/>
                <w:color w:val="000000" w:themeColor="text1"/>
                <w:sz w:val="18"/>
                <w:szCs w:val="18"/>
              </w:rPr>
              <w:lastRenderedPageBreak/>
              <w:t>C</w:t>
            </w:r>
          </w:p>
        </w:tc>
      </w:tr>
      <w:tr w:rsidR="6E866712" w14:paraId="02A14CB4"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1DE7F2EC" w14:textId="2C425AA8" w:rsidR="6E866712" w:rsidRDefault="6E866712" w:rsidP="6E866712">
            <w:pPr>
              <w:spacing w:line="276" w:lineRule="auto"/>
            </w:pPr>
            <w:r w:rsidRPr="6E866712">
              <w:rPr>
                <w:rFonts w:eastAsia="Times New Roman" w:cs="Times New Roman"/>
                <w:color w:val="000000" w:themeColor="text1"/>
                <w:sz w:val="18"/>
                <w:szCs w:val="18"/>
              </w:rPr>
              <w:t>Pestovanie na drenážnych žľaboch slúžiacich na zber prebytočnej závlahovej vody zavesených na konštrukcii.</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bottom"/>
          </w:tcPr>
          <w:p w14:paraId="2DAE8061" w14:textId="117981EB" w:rsidR="6E866712" w:rsidRDefault="6E866712" w:rsidP="00D87541">
            <w:pPr>
              <w:spacing w:line="276" w:lineRule="auto"/>
              <w:jc w:val="center"/>
            </w:pPr>
            <w:r w:rsidRPr="6E866712">
              <w:rPr>
                <w:rFonts w:eastAsia="Times New Roman" w:cs="Times New Roman"/>
                <w:color w:val="000000" w:themeColor="text1"/>
                <w:sz w:val="18"/>
                <w:szCs w:val="18"/>
              </w:rPr>
              <w:t>10,2</w:t>
            </w:r>
          </w:p>
        </w:tc>
        <w:tc>
          <w:tcPr>
            <w:tcW w:w="1175" w:type="dxa"/>
            <w:tcBorders>
              <w:top w:val="single" w:sz="8" w:space="0" w:color="auto"/>
              <w:left w:val="single" w:sz="8" w:space="0" w:color="auto"/>
              <w:bottom w:val="single" w:sz="8" w:space="0" w:color="auto"/>
              <w:right w:val="single" w:sz="8" w:space="0" w:color="auto"/>
            </w:tcBorders>
            <w:shd w:val="clear" w:color="auto" w:fill="FFE699"/>
          </w:tcPr>
          <w:p w14:paraId="7A757177" w14:textId="1060B095" w:rsidR="6E866712" w:rsidRDefault="6E866712">
            <w:pPr>
              <w:spacing w:line="276" w:lineRule="auto"/>
              <w:jc w:val="center"/>
            </w:pPr>
            <w:r w:rsidRPr="6E866712">
              <w:rPr>
                <w:rFonts w:eastAsia="Times New Roman" w:cs="Times New Roman"/>
                <w:color w:val="000000" w:themeColor="text1"/>
                <w:sz w:val="18"/>
                <w:szCs w:val="18"/>
              </w:rPr>
              <w:t>m2</w:t>
            </w:r>
          </w:p>
          <w:p w14:paraId="5996C96E" w14:textId="47CE2964" w:rsidR="6E866712" w:rsidRDefault="6E866712" w:rsidP="00D87541">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699"/>
          </w:tcPr>
          <w:p w14:paraId="7811A16E" w14:textId="498A2E48" w:rsidR="6E866712" w:rsidRDefault="6E866712" w:rsidP="00D87541">
            <w:pPr>
              <w:spacing w:line="276" w:lineRule="auto"/>
              <w:jc w:val="center"/>
            </w:pPr>
            <w:r w:rsidRPr="6E866712">
              <w:rPr>
                <w:rFonts w:eastAsia="Times New Roman" w:cs="Times New Roman"/>
                <w:color w:val="000000" w:themeColor="text1"/>
                <w:sz w:val="18"/>
                <w:szCs w:val="18"/>
              </w:rPr>
              <w:t>D</w:t>
            </w:r>
          </w:p>
        </w:tc>
      </w:tr>
      <w:tr w:rsidR="6E866712" w14:paraId="0C4A9A85"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49272335" w14:textId="6B04DC7B" w:rsidR="6E866712" w:rsidRDefault="6E866712" w:rsidP="6E866712">
            <w:pPr>
              <w:spacing w:line="276" w:lineRule="auto"/>
            </w:pPr>
            <w:r w:rsidRPr="6E866712">
              <w:rPr>
                <w:rFonts w:eastAsia="Times New Roman" w:cs="Times New Roman"/>
                <w:color w:val="000000" w:themeColor="text1"/>
                <w:sz w:val="18"/>
                <w:szCs w:val="18"/>
              </w:rPr>
              <w:t>Pestovanie rastlín na pestovateľských stoloch, pestovanie rastlín v nádobách, menších kontajneroch alebo pestovateľských táckach.</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bottom"/>
          </w:tcPr>
          <w:p w14:paraId="5F46E08B" w14:textId="04BED9F2" w:rsidR="6E866712" w:rsidRDefault="6E866712" w:rsidP="00D87541">
            <w:pPr>
              <w:spacing w:line="276" w:lineRule="auto"/>
              <w:jc w:val="center"/>
            </w:pPr>
            <w:r w:rsidRPr="6E866712">
              <w:rPr>
                <w:rFonts w:eastAsia="Times New Roman" w:cs="Times New Roman"/>
                <w:color w:val="000000" w:themeColor="text1"/>
                <w:sz w:val="18"/>
                <w:szCs w:val="18"/>
              </w:rPr>
              <w:t>42,5</w:t>
            </w:r>
          </w:p>
        </w:tc>
        <w:tc>
          <w:tcPr>
            <w:tcW w:w="1175" w:type="dxa"/>
            <w:tcBorders>
              <w:top w:val="single" w:sz="8" w:space="0" w:color="auto"/>
              <w:left w:val="single" w:sz="8" w:space="0" w:color="auto"/>
              <w:bottom w:val="single" w:sz="8" w:space="0" w:color="auto"/>
              <w:right w:val="single" w:sz="8" w:space="0" w:color="auto"/>
            </w:tcBorders>
            <w:shd w:val="clear" w:color="auto" w:fill="FFE699"/>
          </w:tcPr>
          <w:p w14:paraId="3A2DE5CA" w14:textId="756D46A4" w:rsidR="6E866712" w:rsidRDefault="6E866712">
            <w:pPr>
              <w:spacing w:line="276" w:lineRule="auto"/>
              <w:jc w:val="center"/>
            </w:pPr>
            <w:r w:rsidRPr="6E866712">
              <w:rPr>
                <w:rFonts w:eastAsia="Times New Roman" w:cs="Times New Roman"/>
                <w:color w:val="000000" w:themeColor="text1"/>
                <w:sz w:val="18"/>
                <w:szCs w:val="18"/>
              </w:rPr>
              <w:t>m2</w:t>
            </w:r>
          </w:p>
          <w:p w14:paraId="7C2EE637" w14:textId="4B16C967" w:rsidR="6E866712" w:rsidRDefault="6E866712" w:rsidP="00D87541">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699"/>
          </w:tcPr>
          <w:p w14:paraId="7FC497D7" w14:textId="33B098D6" w:rsidR="6E866712" w:rsidRDefault="6E866712" w:rsidP="00D87541">
            <w:pPr>
              <w:spacing w:line="276" w:lineRule="auto"/>
              <w:jc w:val="center"/>
            </w:pPr>
            <w:r w:rsidRPr="6E866712">
              <w:rPr>
                <w:rFonts w:eastAsia="Times New Roman" w:cs="Times New Roman"/>
                <w:color w:val="000000" w:themeColor="text1"/>
                <w:sz w:val="18"/>
                <w:szCs w:val="18"/>
              </w:rPr>
              <w:t>E</w:t>
            </w:r>
          </w:p>
        </w:tc>
      </w:tr>
    </w:tbl>
    <w:p w14:paraId="64B6F864" w14:textId="77777777" w:rsidR="005456C2" w:rsidRDefault="005456C2" w:rsidP="00D87541">
      <w:pPr>
        <w:spacing w:after="0" w:line="276" w:lineRule="auto"/>
        <w:rPr>
          <w:rFonts w:eastAsia="Times New Roman" w:cs="Times New Roman"/>
          <w:color w:val="000000" w:themeColor="text1"/>
          <w:sz w:val="24"/>
          <w:szCs w:val="24"/>
        </w:rPr>
      </w:pPr>
    </w:p>
    <w:p w14:paraId="77FCBE34" w14:textId="3329C6A8" w:rsidR="00782F40" w:rsidRDefault="6E866712" w:rsidP="6E866712">
      <w:pPr>
        <w:spacing w:line="276" w:lineRule="auto"/>
        <w:rPr>
          <w:rFonts w:eastAsia="Times New Roman" w:cs="Times New Roman"/>
          <w:sz w:val="20"/>
          <w:szCs w:val="20"/>
          <w:lang w:val="en-US"/>
        </w:rPr>
      </w:pPr>
      <w:r w:rsidRPr="00D87541">
        <w:rPr>
          <w:rFonts w:eastAsia="Times New Roman" w:cs="Times New Roman"/>
          <w:color w:val="000000" w:themeColor="text1"/>
          <w:sz w:val="20"/>
          <w:szCs w:val="20"/>
        </w:rPr>
        <w:t>Oprávnen</w:t>
      </w:r>
      <w:r w:rsidRPr="00D87541">
        <w:rPr>
          <w:rFonts w:eastAsia="Times New Roman" w:cs="Times New Roman"/>
          <w:sz w:val="20"/>
          <w:szCs w:val="20"/>
        </w:rPr>
        <w:t>ý náklad na jednotlivé položky v danej kategórii je vypočítaný ako súčin sadzby a číselne vyjadrené zastúpenie mernej jednotky. Ak jednotlivá položka nebude stavaná použije sa 0. Oprávnený náklad na danú kategóriu dohromady je súčet  nákladov položiek A+B+C+D+E</w:t>
      </w:r>
      <w:r w:rsidRPr="00D87541">
        <w:rPr>
          <w:rFonts w:eastAsia="Times New Roman" w:cs="Times New Roman"/>
          <w:sz w:val="20"/>
          <w:szCs w:val="20"/>
          <w:lang w:val="en-US"/>
        </w:rPr>
        <w:t>.</w:t>
      </w:r>
    </w:p>
    <w:p w14:paraId="2D506949" w14:textId="77777777" w:rsidR="005456C2" w:rsidRPr="00D87541" w:rsidRDefault="005456C2" w:rsidP="00D87541">
      <w:pPr>
        <w:spacing w:after="0" w:line="276" w:lineRule="auto"/>
        <w:rPr>
          <w:sz w:val="20"/>
          <w:szCs w:val="20"/>
        </w:rPr>
      </w:pP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624E8BD5"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162A501F" w14:textId="5D338D36" w:rsidR="6E866712" w:rsidRDefault="6E866712" w:rsidP="6E866712">
            <w:pPr>
              <w:spacing w:line="276" w:lineRule="auto"/>
            </w:pPr>
            <w:r w:rsidRPr="6E866712">
              <w:rPr>
                <w:rFonts w:eastAsia="Times New Roman" w:cs="Times New Roman"/>
                <w:b/>
                <w:bCs/>
                <w:sz w:val="18"/>
                <w:szCs w:val="18"/>
              </w:rPr>
              <w:t>Vyväzovanie</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7E152393" w14:textId="7C401829" w:rsidR="6E866712" w:rsidRDefault="6E866712" w:rsidP="6E866712">
            <w:pPr>
              <w:spacing w:line="276" w:lineRule="auto"/>
              <w:jc w:val="right"/>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1C15F644" w14:textId="51817C6E" w:rsidR="6E866712" w:rsidRDefault="6E866712" w:rsidP="6E866712">
            <w:pPr>
              <w:spacing w:line="276" w:lineRule="auto"/>
              <w:jc w:val="center"/>
            </w:pPr>
            <w:r w:rsidRPr="6E866712">
              <w:rPr>
                <w:rFonts w:eastAsia="Times New Roman" w:cs="Times New Roman"/>
                <w:b/>
                <w:bCs/>
                <w:color w:val="000000" w:themeColor="text1"/>
                <w:sz w:val="18"/>
                <w:szCs w:val="18"/>
              </w:rPr>
              <w:t xml:space="preserve">Merná jednotka </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22FFF16B" w14:textId="0E8648A2" w:rsidR="6E866712" w:rsidRDefault="6E866712" w:rsidP="6E866712">
            <w:pPr>
              <w:spacing w:line="276" w:lineRule="auto"/>
              <w:jc w:val="right"/>
            </w:pPr>
            <w:r w:rsidRPr="6E866712">
              <w:rPr>
                <w:rFonts w:eastAsia="Times New Roman" w:cs="Times New Roman"/>
                <w:sz w:val="18"/>
                <w:szCs w:val="18"/>
              </w:rPr>
              <w:t xml:space="preserve"> </w:t>
            </w:r>
          </w:p>
        </w:tc>
      </w:tr>
      <w:tr w:rsidR="6E866712" w14:paraId="353170A8"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522638D4" w14:textId="5A019A31" w:rsidR="6E866712" w:rsidRDefault="6E866712" w:rsidP="6E866712">
            <w:pPr>
              <w:spacing w:line="276" w:lineRule="auto"/>
            </w:pPr>
            <w:r w:rsidRPr="6E866712">
              <w:rPr>
                <w:rFonts w:eastAsia="Times New Roman" w:cs="Times New Roman"/>
                <w:color w:val="000000" w:themeColor="text1"/>
                <w:sz w:val="18"/>
                <w:szCs w:val="18"/>
              </w:rPr>
              <w:t>Zelenina pestovaná vyväzovaním (napr. rajčiny, uhorky, paprika, baklažán, atď.).</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3C76314F" w14:textId="7690E797" w:rsidR="6E866712" w:rsidRDefault="6E866712" w:rsidP="00D87541">
            <w:pPr>
              <w:spacing w:line="276" w:lineRule="auto"/>
              <w:jc w:val="center"/>
            </w:pPr>
            <w:r w:rsidRPr="6E866712">
              <w:rPr>
                <w:rFonts w:eastAsia="Times New Roman" w:cs="Times New Roman"/>
                <w:color w:val="000000" w:themeColor="text1"/>
                <w:sz w:val="18"/>
                <w:szCs w:val="18"/>
              </w:rPr>
              <w:t>0,95</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3FDB77BE" w14:textId="441176CA" w:rsidR="6E866712" w:rsidRDefault="6E866712">
            <w:pPr>
              <w:spacing w:line="276" w:lineRule="auto"/>
              <w:jc w:val="center"/>
            </w:pPr>
            <w:r w:rsidRPr="6E866712">
              <w:rPr>
                <w:rFonts w:eastAsia="Times New Roman" w:cs="Times New Roman"/>
                <w:color w:val="000000" w:themeColor="text1"/>
                <w:sz w:val="18"/>
                <w:szCs w:val="18"/>
              </w:rPr>
              <w:t>m2</w:t>
            </w:r>
          </w:p>
          <w:p w14:paraId="5765C194" w14:textId="075FF495" w:rsidR="6E866712" w:rsidRDefault="6E866712">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18CDA8D6" w14:textId="06D5F347"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0F9CBCB2"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439FFA36" w14:textId="3C2C7278" w:rsidR="6E866712" w:rsidRDefault="6E866712" w:rsidP="6E866712">
            <w:pPr>
              <w:spacing w:line="276" w:lineRule="auto"/>
            </w:pPr>
            <w:r w:rsidRPr="6E866712">
              <w:rPr>
                <w:rFonts w:eastAsia="Times New Roman" w:cs="Times New Roman"/>
                <w:color w:val="000000" w:themeColor="text1"/>
                <w:sz w:val="18"/>
                <w:szCs w:val="18"/>
              </w:rPr>
              <w:t>Ovocie  pestované vyväzovaním, pri kolíkoch alebo uchytávaním o pomocnú konštrukciu (napr. drobné ovocie).</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373830E8" w14:textId="105E8159" w:rsidR="6E866712" w:rsidRDefault="6E866712" w:rsidP="00D87541">
            <w:pPr>
              <w:spacing w:line="276" w:lineRule="auto"/>
              <w:jc w:val="center"/>
            </w:pPr>
            <w:r w:rsidRPr="6E866712">
              <w:rPr>
                <w:rFonts w:eastAsia="Times New Roman" w:cs="Times New Roman"/>
                <w:color w:val="000000" w:themeColor="text1"/>
                <w:sz w:val="18"/>
                <w:szCs w:val="18"/>
              </w:rPr>
              <w:t>0,7</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4A956AF8" w14:textId="153D5ED8" w:rsidR="6E866712" w:rsidRDefault="6E866712">
            <w:pPr>
              <w:spacing w:line="276" w:lineRule="auto"/>
              <w:jc w:val="center"/>
            </w:pPr>
            <w:r w:rsidRPr="6E866712">
              <w:rPr>
                <w:rFonts w:eastAsia="Times New Roman" w:cs="Times New Roman"/>
                <w:color w:val="000000" w:themeColor="text1"/>
                <w:sz w:val="18"/>
                <w:szCs w:val="18"/>
              </w:rPr>
              <w:t>m2</w:t>
            </w:r>
          </w:p>
          <w:p w14:paraId="223643CD" w14:textId="07369F52" w:rsidR="6E866712" w:rsidRDefault="6E866712">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0FA36F5C" w14:textId="06B14E0D"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3B6B4104"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3F91470A" w14:textId="760C055C" w:rsidR="6E866712" w:rsidRDefault="6E866712" w:rsidP="6E866712">
            <w:pPr>
              <w:spacing w:line="276" w:lineRule="auto"/>
            </w:pPr>
            <w:r w:rsidRPr="6E866712">
              <w:rPr>
                <w:rFonts w:eastAsia="Times New Roman" w:cs="Times New Roman"/>
                <w:color w:val="000000" w:themeColor="text1"/>
                <w:sz w:val="18"/>
                <w:szCs w:val="18"/>
              </w:rPr>
              <w:t>Jahody.</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065F7957" w14:textId="2B8F5C61" w:rsidR="6E866712" w:rsidRDefault="6E866712" w:rsidP="00D87541">
            <w:pPr>
              <w:spacing w:line="276" w:lineRule="auto"/>
              <w:jc w:val="center"/>
            </w:pPr>
            <w:r w:rsidRPr="6E866712">
              <w:rPr>
                <w:rFonts w:eastAsia="Times New Roman" w:cs="Times New Roman"/>
                <w:color w:val="000000" w:themeColor="text1"/>
                <w:sz w:val="18"/>
                <w:szCs w:val="18"/>
              </w:rPr>
              <w:t>0,6</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5E9C2639" w14:textId="4625A39B" w:rsidR="6E866712" w:rsidRDefault="6E866712">
            <w:pPr>
              <w:spacing w:line="276" w:lineRule="auto"/>
              <w:jc w:val="center"/>
            </w:pPr>
            <w:r w:rsidRPr="6E866712">
              <w:rPr>
                <w:rFonts w:eastAsia="Times New Roman" w:cs="Times New Roman"/>
                <w:color w:val="000000" w:themeColor="text1"/>
                <w:sz w:val="18"/>
                <w:szCs w:val="18"/>
              </w:rPr>
              <w:t>m2</w:t>
            </w:r>
          </w:p>
          <w:p w14:paraId="6D9CB18F" w14:textId="558AC030" w:rsidR="6E866712" w:rsidRDefault="6E866712">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0444327B" w14:textId="194F196D" w:rsidR="6E866712" w:rsidRDefault="6E866712" w:rsidP="00D87541">
            <w:pPr>
              <w:spacing w:line="276" w:lineRule="auto"/>
              <w:jc w:val="center"/>
            </w:pPr>
            <w:r w:rsidRPr="6E866712">
              <w:rPr>
                <w:rFonts w:eastAsia="Times New Roman" w:cs="Times New Roman"/>
                <w:color w:val="000000" w:themeColor="text1"/>
                <w:sz w:val="18"/>
                <w:szCs w:val="18"/>
              </w:rPr>
              <w:t>C</w:t>
            </w:r>
          </w:p>
        </w:tc>
      </w:tr>
    </w:tbl>
    <w:p w14:paraId="3F4C1D2B" w14:textId="77777777" w:rsidR="005456C2" w:rsidRDefault="005456C2" w:rsidP="00D87541">
      <w:pPr>
        <w:spacing w:after="0" w:line="276" w:lineRule="auto"/>
        <w:rPr>
          <w:rFonts w:eastAsia="Times New Roman" w:cs="Times New Roman"/>
          <w:color w:val="000000" w:themeColor="text1"/>
          <w:sz w:val="24"/>
          <w:szCs w:val="24"/>
        </w:rPr>
      </w:pPr>
    </w:p>
    <w:p w14:paraId="3821DDD7" w14:textId="4604D535" w:rsidR="00115DAC" w:rsidRDefault="6E866712" w:rsidP="6E866712">
      <w:pPr>
        <w:spacing w:line="276" w:lineRule="auto"/>
        <w:rPr>
          <w:rFonts w:eastAsia="Times New Roman" w:cs="Times New Roman"/>
          <w:sz w:val="20"/>
          <w:szCs w:val="20"/>
          <w:lang w:val="en-US"/>
        </w:rPr>
      </w:pPr>
      <w:r w:rsidRPr="00D87541">
        <w:rPr>
          <w:rFonts w:eastAsia="Times New Roman" w:cs="Times New Roman"/>
          <w:color w:val="000000" w:themeColor="text1"/>
          <w:sz w:val="20"/>
          <w:szCs w:val="20"/>
        </w:rPr>
        <w:t>Oprávnen</w:t>
      </w:r>
      <w:r w:rsidRPr="00D87541">
        <w:rPr>
          <w:rFonts w:eastAsia="Times New Roman" w:cs="Times New Roman"/>
          <w:sz w:val="20"/>
          <w:szCs w:val="20"/>
        </w:rPr>
        <w:t>ý náklad na jednotlivé položky v danej kategórii je vypočítaný ako súčin sadzby a číselne vyjadrené zastúpenie mernej jednotky. Ak jednotlivá položka nebude stavaná použije sa 0. Oprávnený náklad na danú kategóriu dohromady je súčet  nákladov položiek A+B+C</w:t>
      </w:r>
      <w:r w:rsidRPr="00D87541">
        <w:rPr>
          <w:rFonts w:eastAsia="Times New Roman" w:cs="Times New Roman"/>
          <w:sz w:val="20"/>
          <w:szCs w:val="20"/>
          <w:lang w:val="en-US"/>
        </w:rPr>
        <w:t>.</w:t>
      </w:r>
    </w:p>
    <w:p w14:paraId="505CEF2E" w14:textId="42743157" w:rsidR="005456C2" w:rsidRDefault="005456C2" w:rsidP="00D87541">
      <w:pPr>
        <w:spacing w:line="276" w:lineRule="auto"/>
        <w:rPr>
          <w:sz w:val="20"/>
          <w:szCs w:val="20"/>
        </w:rPr>
      </w:pP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2BF08D78"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7C13FACC" w14:textId="11E11E67" w:rsidR="6E866712" w:rsidRDefault="6E866712" w:rsidP="6E866712">
            <w:pPr>
              <w:spacing w:line="276" w:lineRule="auto"/>
            </w:pPr>
            <w:r w:rsidRPr="6E866712">
              <w:rPr>
                <w:rFonts w:eastAsia="Times New Roman" w:cs="Times New Roman"/>
                <w:b/>
                <w:bCs/>
                <w:sz w:val="18"/>
                <w:szCs w:val="18"/>
              </w:rPr>
              <w:t>Zavlaž</w:t>
            </w:r>
            <w:r w:rsidRPr="6E866712">
              <w:rPr>
                <w:rFonts w:eastAsia="Times New Roman" w:cs="Times New Roman"/>
                <w:b/>
                <w:bCs/>
                <w:color w:val="000000" w:themeColor="text1"/>
                <w:sz w:val="18"/>
                <w:szCs w:val="18"/>
                <w:lang w:val="en-US"/>
              </w:rPr>
              <w:t>ovanie</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6C81FD5E" w14:textId="7BB7D85B" w:rsidR="6E866712" w:rsidRDefault="6E866712" w:rsidP="6E866712">
            <w:pPr>
              <w:spacing w:line="276" w:lineRule="auto"/>
              <w:jc w:val="right"/>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3B114508" w14:textId="758024DC" w:rsidR="6E866712" w:rsidRDefault="6E866712" w:rsidP="6E866712">
            <w:pPr>
              <w:spacing w:line="276" w:lineRule="auto"/>
              <w:jc w:val="center"/>
            </w:pPr>
            <w:r w:rsidRPr="6E866712">
              <w:rPr>
                <w:rFonts w:eastAsia="Times New Roman" w:cs="Times New Roman"/>
                <w:b/>
                <w:bCs/>
                <w:color w:val="000000" w:themeColor="text1"/>
                <w:sz w:val="18"/>
                <w:szCs w:val="18"/>
              </w:rPr>
              <w:t xml:space="preserve">Merná jednotka </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02D1EF1B" w14:textId="09276688" w:rsidR="6E866712" w:rsidRDefault="6E866712" w:rsidP="6E866712">
            <w:pPr>
              <w:spacing w:line="276" w:lineRule="auto"/>
              <w:jc w:val="right"/>
            </w:pPr>
            <w:r w:rsidRPr="6E866712">
              <w:rPr>
                <w:rFonts w:eastAsia="Times New Roman" w:cs="Times New Roman"/>
                <w:sz w:val="18"/>
                <w:szCs w:val="18"/>
              </w:rPr>
              <w:t xml:space="preserve"> </w:t>
            </w:r>
          </w:p>
        </w:tc>
      </w:tr>
      <w:tr w:rsidR="6E866712" w14:paraId="4F43FC74"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1F9DF93B" w14:textId="4C8EB0B4" w:rsidR="6E866712" w:rsidRDefault="6E866712" w:rsidP="6E866712">
            <w:pPr>
              <w:spacing w:line="276" w:lineRule="auto"/>
            </w:pPr>
            <w:r w:rsidRPr="6E866712">
              <w:rPr>
                <w:rFonts w:eastAsia="Times New Roman" w:cs="Times New Roman"/>
                <w:color w:val="000000" w:themeColor="text1"/>
                <w:sz w:val="18"/>
                <w:szCs w:val="18"/>
              </w:rPr>
              <w:t>Presné zavlažovanie mikrozávlahou pomocou dávkovačov ku každej rastline (napr. pri hydroponickom pestovaní, presnosť - odchýlka medzi jednotlivými dávkovačmi v objeme vody max. 15%).</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658BA734" w14:textId="5FA9C239" w:rsidR="6E866712" w:rsidRDefault="6E866712" w:rsidP="00D87541">
            <w:pPr>
              <w:spacing w:line="276" w:lineRule="auto"/>
              <w:jc w:val="center"/>
            </w:pPr>
            <w:r w:rsidRPr="6E866712">
              <w:rPr>
                <w:rFonts w:eastAsia="Times New Roman" w:cs="Times New Roman"/>
                <w:color w:val="000000" w:themeColor="text1"/>
                <w:sz w:val="18"/>
                <w:szCs w:val="18"/>
              </w:rPr>
              <w:t>1,85</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482A9D32" w14:textId="048B6F3F" w:rsidR="6E866712" w:rsidRDefault="6E866712" w:rsidP="009220ED">
            <w:pPr>
              <w:spacing w:line="276" w:lineRule="auto"/>
              <w:jc w:val="center"/>
            </w:pPr>
            <w:r w:rsidRPr="6E866712">
              <w:rPr>
                <w:rFonts w:eastAsia="Times New Roman" w:cs="Times New Roman"/>
                <w:color w:val="000000" w:themeColor="text1"/>
                <w:sz w:val="18"/>
                <w:szCs w:val="18"/>
              </w:rPr>
              <w:t>m2</w:t>
            </w:r>
          </w:p>
          <w:p w14:paraId="7A67B25E" w14:textId="4C62B64D" w:rsidR="6E866712" w:rsidRDefault="6E866712">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24AE543B" w14:textId="3101A00E"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23F2628F"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36D608CE" w14:textId="74638736" w:rsidR="6E866712" w:rsidRDefault="6E866712" w:rsidP="6E866712">
            <w:pPr>
              <w:spacing w:line="276" w:lineRule="auto"/>
            </w:pPr>
            <w:r w:rsidRPr="6E866712">
              <w:rPr>
                <w:rFonts w:eastAsia="Times New Roman" w:cs="Times New Roman"/>
                <w:color w:val="000000" w:themeColor="text1"/>
                <w:sz w:val="18"/>
                <w:szCs w:val="18"/>
              </w:rPr>
              <w:t>Pomocou kvapkovacích hadíc do hrúbky steny hadice 0,5mm (tenkostenných, tzv. "tape").</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416C9999" w14:textId="5BCDE4EE" w:rsidR="6E866712" w:rsidRDefault="6E866712" w:rsidP="00D87541">
            <w:pPr>
              <w:spacing w:line="276" w:lineRule="auto"/>
              <w:jc w:val="center"/>
            </w:pPr>
            <w:r w:rsidRPr="6E866712">
              <w:rPr>
                <w:rFonts w:eastAsia="Times New Roman" w:cs="Times New Roman"/>
                <w:color w:val="000000" w:themeColor="text1"/>
                <w:sz w:val="18"/>
                <w:szCs w:val="18"/>
              </w:rPr>
              <w:t>0,8</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675C228A" w14:textId="0A2E7B98" w:rsidR="6E866712" w:rsidRDefault="6E866712" w:rsidP="009220ED">
            <w:pPr>
              <w:spacing w:line="276" w:lineRule="auto"/>
              <w:jc w:val="center"/>
            </w:pPr>
            <w:r w:rsidRPr="6E866712">
              <w:rPr>
                <w:rFonts w:eastAsia="Times New Roman" w:cs="Times New Roman"/>
                <w:color w:val="000000" w:themeColor="text1"/>
                <w:sz w:val="18"/>
                <w:szCs w:val="18"/>
              </w:rPr>
              <w:t>m2</w:t>
            </w:r>
          </w:p>
          <w:p w14:paraId="5F7E6E70" w14:textId="01F87321" w:rsidR="6E866712" w:rsidRDefault="6E866712">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2903F8F3" w14:textId="6B455E43"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7B4EC530"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2430308B" w14:textId="7E959D56" w:rsidR="6E866712" w:rsidRDefault="6E866712" w:rsidP="6E866712">
            <w:pPr>
              <w:spacing w:line="276" w:lineRule="auto"/>
            </w:pPr>
            <w:r w:rsidRPr="6E866712">
              <w:rPr>
                <w:rFonts w:eastAsia="Times New Roman" w:cs="Times New Roman"/>
                <w:color w:val="000000" w:themeColor="text1"/>
                <w:sz w:val="18"/>
                <w:szCs w:val="18"/>
              </w:rPr>
              <w:t>Pomocou kvapkovacích hadíc s hrúbkou steny hadice nad 0,51mm.</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582D2FA7" w14:textId="775E88F5" w:rsidR="6E866712" w:rsidRDefault="6E866712" w:rsidP="00D87541">
            <w:pPr>
              <w:spacing w:line="276" w:lineRule="auto"/>
              <w:jc w:val="center"/>
            </w:pPr>
            <w:r w:rsidRPr="6E866712">
              <w:rPr>
                <w:rFonts w:eastAsia="Times New Roman" w:cs="Times New Roman"/>
                <w:color w:val="000000" w:themeColor="text1"/>
                <w:sz w:val="18"/>
                <w:szCs w:val="18"/>
              </w:rPr>
              <w:t>1,35</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112FD357" w14:textId="4BEA01AC" w:rsidR="6E866712" w:rsidRDefault="6E866712" w:rsidP="009220ED">
            <w:pPr>
              <w:spacing w:line="276" w:lineRule="auto"/>
              <w:jc w:val="center"/>
            </w:pPr>
            <w:r w:rsidRPr="6E866712">
              <w:rPr>
                <w:rFonts w:eastAsia="Times New Roman" w:cs="Times New Roman"/>
                <w:color w:val="000000" w:themeColor="text1"/>
                <w:sz w:val="18"/>
                <w:szCs w:val="18"/>
              </w:rPr>
              <w:t>m2</w:t>
            </w:r>
          </w:p>
          <w:p w14:paraId="16DB0017" w14:textId="33657395" w:rsidR="6E866712" w:rsidRDefault="6E866712">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52CBE46D" w14:textId="41B65D36" w:rsidR="6E866712" w:rsidRDefault="00F30348" w:rsidP="00D87541">
            <w:pPr>
              <w:spacing w:line="276" w:lineRule="auto"/>
              <w:jc w:val="center"/>
            </w:pPr>
            <w:r>
              <w:rPr>
                <w:rFonts w:eastAsia="Times New Roman" w:cs="Times New Roman"/>
                <w:color w:val="000000" w:themeColor="text1"/>
                <w:sz w:val="18"/>
                <w:szCs w:val="18"/>
              </w:rPr>
              <w:t>C</w:t>
            </w:r>
          </w:p>
        </w:tc>
      </w:tr>
      <w:tr w:rsidR="6E866712" w14:paraId="668F477C"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199F4F2B" w14:textId="55F6A680" w:rsidR="6E866712" w:rsidRDefault="6E866712" w:rsidP="6E866712">
            <w:pPr>
              <w:spacing w:line="276" w:lineRule="auto"/>
            </w:pPr>
            <w:r w:rsidRPr="6E866712">
              <w:rPr>
                <w:rFonts w:eastAsia="Times New Roman" w:cs="Times New Roman"/>
                <w:color w:val="000000" w:themeColor="text1"/>
                <w:sz w:val="18"/>
                <w:szCs w:val="18"/>
              </w:rPr>
              <w:t>Naplavovaním (v prípade pestovania na náplavových stoloch).</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37640E11" w14:textId="0F449693" w:rsidR="6E866712" w:rsidRDefault="6E866712" w:rsidP="00D87541">
            <w:pPr>
              <w:spacing w:line="276" w:lineRule="auto"/>
              <w:jc w:val="center"/>
            </w:pPr>
            <w:r w:rsidRPr="6E866712">
              <w:rPr>
                <w:rFonts w:eastAsia="Times New Roman" w:cs="Times New Roman"/>
                <w:color w:val="000000" w:themeColor="text1"/>
                <w:sz w:val="18"/>
                <w:szCs w:val="18"/>
              </w:rPr>
              <w:t>0,8</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2E094A14" w14:textId="25CF10D0" w:rsidR="6E866712" w:rsidRDefault="6E866712" w:rsidP="009220ED">
            <w:pPr>
              <w:spacing w:line="276" w:lineRule="auto"/>
              <w:jc w:val="center"/>
            </w:pPr>
            <w:r w:rsidRPr="6E866712">
              <w:rPr>
                <w:rFonts w:eastAsia="Times New Roman" w:cs="Times New Roman"/>
                <w:color w:val="000000" w:themeColor="text1"/>
                <w:sz w:val="18"/>
                <w:szCs w:val="18"/>
              </w:rPr>
              <w:t>m2</w:t>
            </w:r>
          </w:p>
          <w:p w14:paraId="125E5E3B" w14:textId="3D74F3ED" w:rsidR="6E866712" w:rsidRDefault="6E866712">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126485DD" w14:textId="4CC1D810" w:rsidR="6E866712" w:rsidRDefault="00F30348" w:rsidP="00D87541">
            <w:pPr>
              <w:spacing w:line="276" w:lineRule="auto"/>
              <w:jc w:val="center"/>
            </w:pPr>
            <w:r>
              <w:rPr>
                <w:rFonts w:eastAsia="Times New Roman" w:cs="Times New Roman"/>
                <w:color w:val="000000" w:themeColor="text1"/>
                <w:sz w:val="18"/>
                <w:szCs w:val="18"/>
              </w:rPr>
              <w:t>D</w:t>
            </w:r>
          </w:p>
        </w:tc>
      </w:tr>
      <w:tr w:rsidR="6E866712" w14:paraId="6C90AFE2"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7B0A0AEE" w14:textId="42897EF2" w:rsidR="6E866712" w:rsidRDefault="6E866712" w:rsidP="6E866712">
            <w:pPr>
              <w:spacing w:line="276" w:lineRule="auto"/>
            </w:pPr>
            <w:r w:rsidRPr="6E866712">
              <w:rPr>
                <w:rFonts w:eastAsia="Times New Roman" w:cs="Times New Roman"/>
                <w:color w:val="000000" w:themeColor="text1"/>
                <w:sz w:val="18"/>
                <w:szCs w:val="18"/>
              </w:rPr>
              <w:t>Vrchné zavlažovanie pomocou závlahovej rampy, ktorá sa pohybuje nad porastom (použitie napr. pri pestovaní listovej-, cibuľovej-, koreňovej zeleniny pod krytom).</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47A8D1A3" w14:textId="22EE60C1" w:rsidR="6E866712" w:rsidRDefault="6E866712" w:rsidP="00D87541">
            <w:pPr>
              <w:spacing w:line="276" w:lineRule="auto"/>
              <w:jc w:val="center"/>
            </w:pPr>
            <w:r w:rsidRPr="6E866712">
              <w:rPr>
                <w:rFonts w:eastAsia="Times New Roman" w:cs="Times New Roman"/>
                <w:color w:val="000000" w:themeColor="text1"/>
                <w:sz w:val="18"/>
                <w:szCs w:val="18"/>
              </w:rPr>
              <w:t>10,25</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50A1EF7C" w14:textId="03BFE652" w:rsidR="6E866712" w:rsidRDefault="6E866712" w:rsidP="009220ED">
            <w:pPr>
              <w:spacing w:line="276" w:lineRule="auto"/>
              <w:jc w:val="center"/>
            </w:pPr>
            <w:r w:rsidRPr="6E866712">
              <w:rPr>
                <w:rFonts w:eastAsia="Times New Roman" w:cs="Times New Roman"/>
                <w:color w:val="000000" w:themeColor="text1"/>
                <w:sz w:val="18"/>
                <w:szCs w:val="18"/>
              </w:rPr>
              <w:t>m2</w:t>
            </w:r>
          </w:p>
          <w:p w14:paraId="3052391F" w14:textId="4ABE8D7C" w:rsidR="6E866712" w:rsidRDefault="6E866712">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481FAE85" w14:textId="438AC656" w:rsidR="6E866712" w:rsidRDefault="00F30348" w:rsidP="00D87541">
            <w:pPr>
              <w:spacing w:line="276" w:lineRule="auto"/>
              <w:jc w:val="center"/>
            </w:pPr>
            <w:r>
              <w:rPr>
                <w:rFonts w:eastAsia="Times New Roman" w:cs="Times New Roman"/>
                <w:color w:val="000000" w:themeColor="text1"/>
                <w:sz w:val="18"/>
                <w:szCs w:val="18"/>
              </w:rPr>
              <w:t>E</w:t>
            </w:r>
          </w:p>
        </w:tc>
      </w:tr>
      <w:tr w:rsidR="6E866712" w14:paraId="19319527"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1923CC22" w14:textId="37B6A97C" w:rsidR="6E866712" w:rsidRDefault="6E866712" w:rsidP="6E866712">
            <w:pPr>
              <w:spacing w:line="276" w:lineRule="auto"/>
            </w:pPr>
            <w:r w:rsidRPr="6E866712">
              <w:rPr>
                <w:rFonts w:eastAsia="Times New Roman" w:cs="Times New Roman"/>
                <w:color w:val="000000" w:themeColor="text1"/>
                <w:sz w:val="18"/>
                <w:szCs w:val="18"/>
              </w:rPr>
              <w:t>Vrchné zavlažovanie pomocou statických postrekovačov nad porastom (použitie napr. pri pestovaní listovej-, cibuľovej-, koreňovej zeleniny pod krytom).</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4C427697" w14:textId="3B406829" w:rsidR="6E866712" w:rsidRDefault="6E866712" w:rsidP="00D87541">
            <w:pPr>
              <w:spacing w:line="276" w:lineRule="auto"/>
              <w:jc w:val="center"/>
            </w:pPr>
            <w:r w:rsidRPr="6E866712">
              <w:rPr>
                <w:rFonts w:eastAsia="Times New Roman" w:cs="Times New Roman"/>
                <w:color w:val="000000" w:themeColor="text1"/>
                <w:sz w:val="18"/>
                <w:szCs w:val="18"/>
              </w:rPr>
              <w:t>1,2</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42AB5B99" w14:textId="43CD6C1D" w:rsidR="6E866712" w:rsidRDefault="6E866712" w:rsidP="009220ED">
            <w:pPr>
              <w:spacing w:line="276" w:lineRule="auto"/>
              <w:jc w:val="center"/>
            </w:pPr>
            <w:r w:rsidRPr="6E866712">
              <w:rPr>
                <w:rFonts w:eastAsia="Times New Roman" w:cs="Times New Roman"/>
                <w:color w:val="000000" w:themeColor="text1"/>
                <w:sz w:val="18"/>
                <w:szCs w:val="18"/>
              </w:rPr>
              <w:t>m2</w:t>
            </w:r>
          </w:p>
          <w:p w14:paraId="1EB5E213" w14:textId="0B46A558" w:rsidR="6E866712" w:rsidRDefault="6E866712" w:rsidP="00F912FA">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2AA46E30" w14:textId="3DE7B9FE" w:rsidR="6E866712" w:rsidRDefault="00F30348" w:rsidP="00D87541">
            <w:pPr>
              <w:spacing w:line="276" w:lineRule="auto"/>
              <w:jc w:val="center"/>
            </w:pPr>
            <w:r>
              <w:rPr>
                <w:rFonts w:eastAsia="Times New Roman" w:cs="Times New Roman"/>
                <w:color w:val="000000" w:themeColor="text1"/>
                <w:sz w:val="18"/>
                <w:szCs w:val="18"/>
              </w:rPr>
              <w:t>F</w:t>
            </w:r>
          </w:p>
        </w:tc>
      </w:tr>
      <w:tr w:rsidR="6E866712" w14:paraId="1A8C6DDF" w14:textId="77777777" w:rsidTr="6E866712">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320D5BD4" w14:textId="7DA99B85" w:rsidR="6E866712" w:rsidRDefault="6E866712" w:rsidP="6E866712">
            <w:pPr>
              <w:spacing w:line="276" w:lineRule="auto"/>
            </w:pPr>
            <w:r w:rsidRPr="6E866712">
              <w:rPr>
                <w:rFonts w:eastAsia="Times New Roman" w:cs="Times New Roman"/>
                <w:color w:val="000000" w:themeColor="text1"/>
                <w:sz w:val="18"/>
                <w:szCs w:val="18"/>
              </w:rPr>
              <w:lastRenderedPageBreak/>
              <w:t>Malé rozprašovače umiestnené v poraste medzi rastlinami (jednoduché rozprašovače uchytené v zemi alebo položené na zemi).</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bottom"/>
          </w:tcPr>
          <w:p w14:paraId="11AF2D93" w14:textId="520AB39E" w:rsidR="6E866712" w:rsidRDefault="6E866712" w:rsidP="00D87541">
            <w:pPr>
              <w:spacing w:line="276" w:lineRule="auto"/>
              <w:jc w:val="center"/>
            </w:pPr>
            <w:r w:rsidRPr="6E866712">
              <w:rPr>
                <w:rFonts w:eastAsia="Times New Roman" w:cs="Times New Roman"/>
                <w:color w:val="000000" w:themeColor="text1"/>
                <w:sz w:val="18"/>
                <w:szCs w:val="18"/>
              </w:rPr>
              <w:t>1,2</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1FE35F28" w14:textId="68A11C46" w:rsidR="6E866712" w:rsidRDefault="6E866712" w:rsidP="009220ED">
            <w:pPr>
              <w:spacing w:line="276" w:lineRule="auto"/>
              <w:jc w:val="center"/>
            </w:pPr>
            <w:r w:rsidRPr="6E866712">
              <w:rPr>
                <w:rFonts w:eastAsia="Times New Roman" w:cs="Times New Roman"/>
                <w:color w:val="000000" w:themeColor="text1"/>
                <w:sz w:val="18"/>
                <w:szCs w:val="18"/>
              </w:rPr>
              <w:t>m2</w:t>
            </w:r>
          </w:p>
          <w:p w14:paraId="73A707DE" w14:textId="3041C589" w:rsidR="6E866712" w:rsidRDefault="6E866712">
            <w:pPr>
              <w:spacing w:line="276" w:lineRule="auto"/>
              <w:jc w:val="center"/>
            </w:pP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tcPr>
          <w:p w14:paraId="20B741BC" w14:textId="7DD71C90" w:rsidR="6E866712" w:rsidRDefault="00F30348" w:rsidP="00D87541">
            <w:pPr>
              <w:spacing w:line="276" w:lineRule="auto"/>
              <w:jc w:val="center"/>
            </w:pPr>
            <w:r>
              <w:rPr>
                <w:rFonts w:eastAsia="Times New Roman" w:cs="Times New Roman"/>
                <w:color w:val="000000" w:themeColor="text1"/>
                <w:sz w:val="18"/>
                <w:szCs w:val="18"/>
              </w:rPr>
              <w:t>G</w:t>
            </w:r>
          </w:p>
        </w:tc>
      </w:tr>
    </w:tbl>
    <w:p w14:paraId="1636A261" w14:textId="77777777" w:rsidR="005456C2" w:rsidRDefault="005456C2" w:rsidP="00D87541">
      <w:pPr>
        <w:spacing w:after="0" w:line="276" w:lineRule="auto"/>
        <w:rPr>
          <w:rFonts w:eastAsia="Times New Roman" w:cs="Times New Roman"/>
          <w:sz w:val="24"/>
          <w:szCs w:val="24"/>
        </w:rPr>
      </w:pPr>
    </w:p>
    <w:p w14:paraId="785ADE34" w14:textId="79246B9E" w:rsidR="00782F40" w:rsidRDefault="6E866712" w:rsidP="6E866712">
      <w:pPr>
        <w:spacing w:line="276" w:lineRule="auto"/>
        <w:rPr>
          <w:rFonts w:eastAsia="Times New Roman" w:cs="Times New Roman"/>
          <w:sz w:val="20"/>
          <w:szCs w:val="20"/>
          <w:lang w:val="en-US"/>
        </w:rPr>
      </w:pPr>
      <w:r w:rsidRPr="00D87541">
        <w:rPr>
          <w:rFonts w:eastAsia="Times New Roman" w:cs="Times New Roman"/>
          <w:sz w:val="20"/>
          <w:szCs w:val="20"/>
        </w:rPr>
        <w:t>Oprávnený náklad na jednotlivé položky v danej kategórii je vypočítaný ako súčin sadzby a číselne vyjadrené zastúpenie mernej jednotky. Ak jednotlivá položka nebude stavaná použije sa 0. Oprávnený náklad na danú kategóriu dohromady je súčet  nákladov položiek A+B+C+D+E+F</w:t>
      </w:r>
      <w:r w:rsidR="00F30348">
        <w:rPr>
          <w:rFonts w:eastAsia="Times New Roman" w:cs="Times New Roman"/>
          <w:sz w:val="20"/>
          <w:szCs w:val="20"/>
          <w:lang w:val="en-US"/>
        </w:rPr>
        <w:t>+G</w:t>
      </w:r>
      <w:r w:rsidRPr="00D87541">
        <w:rPr>
          <w:rFonts w:eastAsia="Times New Roman" w:cs="Times New Roman"/>
          <w:sz w:val="20"/>
          <w:szCs w:val="20"/>
          <w:lang w:val="en-US"/>
        </w:rPr>
        <w:t>.</w:t>
      </w:r>
    </w:p>
    <w:p w14:paraId="44700BBA" w14:textId="77777777" w:rsidR="005456C2" w:rsidRPr="00D87541" w:rsidRDefault="005456C2" w:rsidP="6E866712">
      <w:pPr>
        <w:spacing w:line="276" w:lineRule="auto"/>
        <w:rPr>
          <w:sz w:val="20"/>
          <w:szCs w:val="20"/>
        </w:rPr>
      </w:pPr>
    </w:p>
    <w:tbl>
      <w:tblPr>
        <w:tblStyle w:val="Mriekatabuky"/>
        <w:tblW w:w="8865" w:type="dxa"/>
        <w:tblLayout w:type="fixed"/>
        <w:tblLook w:val="0600" w:firstRow="0" w:lastRow="0" w:firstColumn="0" w:lastColumn="0" w:noHBand="1" w:noVBand="1"/>
      </w:tblPr>
      <w:tblGrid>
        <w:gridCol w:w="6248"/>
        <w:gridCol w:w="1002"/>
        <w:gridCol w:w="1175"/>
        <w:gridCol w:w="440"/>
      </w:tblGrid>
      <w:tr w:rsidR="6E866712" w14:paraId="1B937BA7" w14:textId="77777777" w:rsidTr="00856720">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4C67950D" w14:textId="6E4EB525" w:rsidR="6E866712" w:rsidRDefault="6E866712" w:rsidP="6E866712">
            <w:pPr>
              <w:spacing w:line="276" w:lineRule="auto"/>
            </w:pPr>
            <w:r w:rsidRPr="6E866712">
              <w:rPr>
                <w:rFonts w:eastAsia="Times New Roman" w:cs="Times New Roman"/>
                <w:b/>
                <w:bCs/>
                <w:sz w:val="18"/>
                <w:szCs w:val="18"/>
              </w:rPr>
              <w:t>Príprava závlahovej vody</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485D5104" w14:textId="65469E81" w:rsidR="6E866712" w:rsidRDefault="6E866712" w:rsidP="6E866712">
            <w:pPr>
              <w:spacing w:line="276" w:lineRule="auto"/>
              <w:jc w:val="right"/>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3C723CD7" w14:textId="0F187AB8" w:rsidR="6E866712" w:rsidRDefault="6E866712" w:rsidP="6E866712">
            <w:pPr>
              <w:spacing w:line="276" w:lineRule="auto"/>
              <w:jc w:val="center"/>
            </w:pPr>
            <w:r w:rsidRPr="6E866712">
              <w:rPr>
                <w:rFonts w:eastAsia="Times New Roman" w:cs="Times New Roman"/>
                <w:b/>
                <w:bCs/>
                <w:color w:val="000000" w:themeColor="text1"/>
                <w:sz w:val="18"/>
                <w:szCs w:val="18"/>
              </w:rPr>
              <w:t xml:space="preserve">Merná jednotka </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6C28A0E9" w14:textId="0029C7A8" w:rsidR="6E866712" w:rsidRDefault="6E866712" w:rsidP="6E866712">
            <w:pPr>
              <w:spacing w:line="276" w:lineRule="auto"/>
              <w:jc w:val="right"/>
            </w:pPr>
            <w:r w:rsidRPr="6E866712">
              <w:rPr>
                <w:rFonts w:eastAsia="Times New Roman" w:cs="Times New Roman"/>
                <w:sz w:val="18"/>
                <w:szCs w:val="18"/>
              </w:rPr>
              <w:t xml:space="preserve"> </w:t>
            </w:r>
          </w:p>
        </w:tc>
      </w:tr>
      <w:tr w:rsidR="6E866712" w14:paraId="35507BB6" w14:textId="77777777" w:rsidTr="00856720">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18CC820D" w14:textId="0EE19684" w:rsidR="6E866712" w:rsidRDefault="6E866712" w:rsidP="6E866712">
            <w:pPr>
              <w:spacing w:line="276" w:lineRule="auto"/>
            </w:pPr>
            <w:r w:rsidRPr="6E866712">
              <w:rPr>
                <w:rFonts w:eastAsia="Times New Roman" w:cs="Times New Roman"/>
                <w:color w:val="000000" w:themeColor="text1"/>
                <w:sz w:val="18"/>
                <w:szCs w:val="18"/>
              </w:rPr>
              <w:t>Nádrže na uskladnenie vody, nádrže na uskladnenie živín, zmiešavacia jednotka s podávacím čerpadlom</w:t>
            </w:r>
            <w:r w:rsidR="00856720">
              <w:rPr>
                <w:rFonts w:eastAsia="Times New Roman" w:cs="Times New Roman"/>
                <w:color w:val="000000" w:themeColor="text1"/>
                <w:sz w:val="18"/>
                <w:szCs w:val="18"/>
              </w:rPr>
              <w:t xml:space="preserve"> (presné primiešavanie hnojiva + kyseliny na nastavenie pH do závlahovej vody),</w:t>
            </w:r>
            <w:r w:rsidRPr="6E866712">
              <w:rPr>
                <w:rFonts w:eastAsia="Times New Roman" w:cs="Times New Roman"/>
                <w:color w:val="000000" w:themeColor="text1"/>
                <w:sz w:val="18"/>
                <w:szCs w:val="18"/>
              </w:rPr>
              <w:t xml:space="preserve"> vrátane filtrácie na 5000m2.</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bottom"/>
          </w:tcPr>
          <w:p w14:paraId="5128DB95" w14:textId="29668D8C" w:rsidR="6E866712" w:rsidRDefault="6E866712" w:rsidP="00D87541">
            <w:pPr>
              <w:spacing w:line="276" w:lineRule="auto"/>
              <w:jc w:val="center"/>
            </w:pPr>
            <w:r w:rsidRPr="6E866712">
              <w:rPr>
                <w:rFonts w:eastAsia="Times New Roman" w:cs="Times New Roman"/>
                <w:color w:val="000000" w:themeColor="text1"/>
                <w:sz w:val="18"/>
                <w:szCs w:val="18"/>
              </w:rPr>
              <w:t>14600</w:t>
            </w:r>
          </w:p>
        </w:tc>
        <w:tc>
          <w:tcPr>
            <w:tcW w:w="1175" w:type="dxa"/>
            <w:tcBorders>
              <w:top w:val="single" w:sz="8" w:space="0" w:color="auto"/>
              <w:left w:val="single" w:sz="8" w:space="0" w:color="auto"/>
              <w:bottom w:val="single" w:sz="8" w:space="0" w:color="auto"/>
              <w:right w:val="single" w:sz="8" w:space="0" w:color="auto"/>
            </w:tcBorders>
            <w:shd w:val="clear" w:color="auto" w:fill="FFE699"/>
          </w:tcPr>
          <w:p w14:paraId="4260318B" w14:textId="17FD535D" w:rsidR="6E866712" w:rsidRDefault="002A02B8" w:rsidP="00D87541">
            <w:pPr>
              <w:spacing w:line="276" w:lineRule="auto"/>
              <w:jc w:val="center"/>
            </w:pPr>
            <w:r>
              <w:rPr>
                <w:rFonts w:eastAsia="Times New Roman" w:cs="Times New Roman"/>
                <w:color w:val="000000" w:themeColor="text1"/>
                <w:sz w:val="18"/>
                <w:szCs w:val="18"/>
              </w:rPr>
              <w:t>-</w:t>
            </w:r>
          </w:p>
        </w:tc>
        <w:tc>
          <w:tcPr>
            <w:tcW w:w="440" w:type="dxa"/>
            <w:tcBorders>
              <w:top w:val="single" w:sz="8" w:space="0" w:color="auto"/>
              <w:left w:val="single" w:sz="8" w:space="0" w:color="auto"/>
              <w:bottom w:val="single" w:sz="8" w:space="0" w:color="auto"/>
              <w:right w:val="single" w:sz="8" w:space="0" w:color="auto"/>
            </w:tcBorders>
            <w:shd w:val="clear" w:color="auto" w:fill="FFE699"/>
          </w:tcPr>
          <w:p w14:paraId="22795570" w14:textId="4EED6F84"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00856720" w14:paraId="3008027A" w14:textId="77777777" w:rsidTr="00856720">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52CDBB64" w14:textId="4E1DA4A3" w:rsidR="00856720" w:rsidRPr="6E866712" w:rsidRDefault="00856720" w:rsidP="00856720">
            <w:pPr>
              <w:spacing w:line="276" w:lineRule="auto"/>
              <w:rPr>
                <w:rFonts w:eastAsia="Times New Roman" w:cs="Times New Roman"/>
                <w:color w:val="000000" w:themeColor="text1"/>
                <w:sz w:val="18"/>
                <w:szCs w:val="18"/>
              </w:rPr>
            </w:pPr>
            <w:r>
              <w:rPr>
                <w:rFonts w:eastAsia="Times New Roman" w:cs="Times New Roman"/>
                <w:color w:val="000000" w:themeColor="text1"/>
                <w:sz w:val="18"/>
                <w:szCs w:val="18"/>
              </w:rPr>
              <w:t xml:space="preserve"> - príplatok za každý m2 nad 5000m2.</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bottom"/>
          </w:tcPr>
          <w:p w14:paraId="399ABB34" w14:textId="3E95FF47" w:rsidR="00856720" w:rsidRPr="6E866712" w:rsidRDefault="00856720" w:rsidP="00D87541">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2,8</w:t>
            </w:r>
          </w:p>
        </w:tc>
        <w:tc>
          <w:tcPr>
            <w:tcW w:w="1175" w:type="dxa"/>
            <w:tcBorders>
              <w:top w:val="single" w:sz="8" w:space="0" w:color="auto"/>
              <w:left w:val="single" w:sz="8" w:space="0" w:color="auto"/>
              <w:bottom w:val="single" w:sz="8" w:space="0" w:color="auto"/>
              <w:right w:val="single" w:sz="8" w:space="0" w:color="auto"/>
            </w:tcBorders>
            <w:shd w:val="clear" w:color="auto" w:fill="FFE699"/>
          </w:tcPr>
          <w:p w14:paraId="000C857F" w14:textId="615321A6" w:rsidR="00856720" w:rsidRPr="6E866712" w:rsidRDefault="00856720">
            <w:pPr>
              <w:spacing w:line="276" w:lineRule="auto"/>
              <w:jc w:val="center"/>
              <w:rPr>
                <w:rFonts w:eastAsia="Times New Roman" w:cs="Times New Roman"/>
                <w:color w:val="000000" w:themeColor="text1"/>
                <w:sz w:val="18"/>
                <w:szCs w:val="18"/>
              </w:rP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tcPr>
          <w:p w14:paraId="7B6A172D" w14:textId="3F717D9D" w:rsidR="00856720" w:rsidRPr="6E866712" w:rsidRDefault="00856720" w:rsidP="00D87541">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A1</w:t>
            </w:r>
          </w:p>
        </w:tc>
      </w:tr>
      <w:tr w:rsidR="00856720" w14:paraId="2C5FCF05" w14:textId="77777777" w:rsidTr="00856720">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73BCB6B0" w14:textId="10C7C0C8" w:rsidR="00856720" w:rsidRDefault="00856720" w:rsidP="00856720">
            <w:pPr>
              <w:spacing w:line="276" w:lineRule="auto"/>
            </w:pPr>
            <w:r w:rsidRPr="6E866712">
              <w:rPr>
                <w:rFonts w:eastAsia="Times New Roman" w:cs="Times New Roman"/>
                <w:color w:val="000000" w:themeColor="text1"/>
                <w:sz w:val="18"/>
                <w:szCs w:val="18"/>
              </w:rPr>
              <w:t>Nádrže na uskladnenie vody, podávacie čerpadlo, bez primiešavania hnojiva, vrátane filtrácie na 5000m2.</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bottom"/>
          </w:tcPr>
          <w:p w14:paraId="3916CC7B" w14:textId="08A0B516" w:rsidR="00856720" w:rsidRDefault="00856720" w:rsidP="00D87541">
            <w:pPr>
              <w:spacing w:line="276" w:lineRule="auto"/>
              <w:jc w:val="center"/>
            </w:pPr>
            <w:r w:rsidRPr="6E866712">
              <w:rPr>
                <w:rFonts w:eastAsia="Times New Roman" w:cs="Times New Roman"/>
                <w:color w:val="000000" w:themeColor="text1"/>
                <w:sz w:val="18"/>
                <w:szCs w:val="18"/>
              </w:rPr>
              <w:t>4700</w:t>
            </w:r>
          </w:p>
        </w:tc>
        <w:tc>
          <w:tcPr>
            <w:tcW w:w="1175" w:type="dxa"/>
            <w:tcBorders>
              <w:top w:val="single" w:sz="8" w:space="0" w:color="auto"/>
              <w:left w:val="single" w:sz="8" w:space="0" w:color="auto"/>
              <w:bottom w:val="single" w:sz="8" w:space="0" w:color="auto"/>
              <w:right w:val="single" w:sz="8" w:space="0" w:color="auto"/>
            </w:tcBorders>
            <w:shd w:val="clear" w:color="auto" w:fill="FFE699"/>
          </w:tcPr>
          <w:p w14:paraId="03608813" w14:textId="333CC5D4" w:rsidR="00856720" w:rsidRDefault="002A02B8" w:rsidP="00D87541">
            <w:pPr>
              <w:spacing w:line="276" w:lineRule="auto"/>
              <w:jc w:val="center"/>
            </w:pPr>
            <w:r>
              <w:rPr>
                <w:rFonts w:eastAsia="Times New Roman" w:cs="Times New Roman"/>
                <w:color w:val="000000" w:themeColor="text1"/>
                <w:sz w:val="18"/>
                <w:szCs w:val="18"/>
              </w:rPr>
              <w:t>-</w:t>
            </w:r>
          </w:p>
        </w:tc>
        <w:tc>
          <w:tcPr>
            <w:tcW w:w="440" w:type="dxa"/>
            <w:tcBorders>
              <w:top w:val="single" w:sz="8" w:space="0" w:color="auto"/>
              <w:left w:val="single" w:sz="8" w:space="0" w:color="auto"/>
              <w:bottom w:val="single" w:sz="8" w:space="0" w:color="auto"/>
              <w:right w:val="single" w:sz="8" w:space="0" w:color="auto"/>
            </w:tcBorders>
            <w:shd w:val="clear" w:color="auto" w:fill="FFE699"/>
          </w:tcPr>
          <w:p w14:paraId="5C8E2059" w14:textId="55E922A7" w:rsidR="00856720" w:rsidRDefault="00856720" w:rsidP="00D87541">
            <w:pPr>
              <w:spacing w:line="276" w:lineRule="auto"/>
              <w:jc w:val="center"/>
            </w:pPr>
            <w:r w:rsidRPr="6E866712">
              <w:rPr>
                <w:rFonts w:eastAsia="Times New Roman" w:cs="Times New Roman"/>
                <w:color w:val="000000" w:themeColor="text1"/>
                <w:sz w:val="18"/>
                <w:szCs w:val="18"/>
              </w:rPr>
              <w:t>B</w:t>
            </w:r>
          </w:p>
        </w:tc>
      </w:tr>
      <w:tr w:rsidR="00856720" w14:paraId="5F03C919" w14:textId="77777777" w:rsidTr="00856720">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14669DE3" w14:textId="37CA2A23" w:rsidR="00856720" w:rsidRPr="6E866712" w:rsidRDefault="00856720" w:rsidP="00856720">
            <w:pPr>
              <w:spacing w:line="276" w:lineRule="auto"/>
              <w:rPr>
                <w:rFonts w:eastAsia="Times New Roman" w:cs="Times New Roman"/>
                <w:color w:val="000000" w:themeColor="text1"/>
                <w:sz w:val="18"/>
                <w:szCs w:val="18"/>
              </w:rPr>
            </w:pPr>
            <w:r>
              <w:rPr>
                <w:rFonts w:eastAsia="Times New Roman" w:cs="Times New Roman"/>
                <w:color w:val="000000" w:themeColor="text1"/>
                <w:sz w:val="18"/>
                <w:szCs w:val="18"/>
              </w:rPr>
              <w:t>-príplatok za každý m2 nad 5000m2.</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bottom"/>
          </w:tcPr>
          <w:p w14:paraId="3FC3BB52" w14:textId="0E2DBD50" w:rsidR="00856720" w:rsidRPr="6E866712" w:rsidRDefault="00856720" w:rsidP="00D87541">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0,35</w:t>
            </w:r>
          </w:p>
        </w:tc>
        <w:tc>
          <w:tcPr>
            <w:tcW w:w="1175" w:type="dxa"/>
            <w:tcBorders>
              <w:top w:val="single" w:sz="8" w:space="0" w:color="auto"/>
              <w:left w:val="single" w:sz="8" w:space="0" w:color="auto"/>
              <w:bottom w:val="single" w:sz="8" w:space="0" w:color="auto"/>
              <w:right w:val="single" w:sz="8" w:space="0" w:color="auto"/>
            </w:tcBorders>
            <w:shd w:val="clear" w:color="auto" w:fill="FFE699"/>
          </w:tcPr>
          <w:p w14:paraId="52F618EC" w14:textId="7CB0F955" w:rsidR="00856720" w:rsidRPr="6E866712" w:rsidRDefault="00856720">
            <w:pPr>
              <w:spacing w:line="276" w:lineRule="auto"/>
              <w:jc w:val="center"/>
              <w:rPr>
                <w:rFonts w:eastAsia="Times New Roman" w:cs="Times New Roman"/>
                <w:color w:val="000000" w:themeColor="text1"/>
                <w:sz w:val="18"/>
                <w:szCs w:val="18"/>
              </w:rP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tcPr>
          <w:p w14:paraId="4626F14C" w14:textId="3A70E364" w:rsidR="00856720" w:rsidRPr="6E866712" w:rsidRDefault="00856720" w:rsidP="00D87541">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B1</w:t>
            </w:r>
          </w:p>
        </w:tc>
      </w:tr>
      <w:tr w:rsidR="00856720" w14:paraId="0C86172B" w14:textId="77777777" w:rsidTr="00856720">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6409EB9B" w14:textId="3D7E2C1C" w:rsidR="00856720" w:rsidRDefault="00856720" w:rsidP="00856720">
            <w:pPr>
              <w:spacing w:line="276" w:lineRule="auto"/>
            </w:pPr>
            <w:r w:rsidRPr="6E866712">
              <w:rPr>
                <w:rFonts w:eastAsia="Times New Roman" w:cs="Times New Roman"/>
                <w:color w:val="000000" w:themeColor="text1"/>
                <w:sz w:val="18"/>
                <w:szCs w:val="18"/>
              </w:rPr>
              <w:t>Nádrže na uskladnenie vody, nádrže na uskladnenie živín, zmiešavacia jednotka na princípe využitia prúdenia vody, vrátane filtrácie a podávacieho čerpadla na 5000m2</w:t>
            </w:r>
            <w:r>
              <w:rPr>
                <w:rFonts w:eastAsia="Times New Roman" w:cs="Times New Roman"/>
                <w:color w:val="000000" w:themeColor="text1"/>
                <w:sz w:val="18"/>
                <w:szCs w:val="18"/>
              </w:rPr>
              <w:t>.</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bottom"/>
          </w:tcPr>
          <w:p w14:paraId="73773577" w14:textId="6FC28E06" w:rsidR="00856720" w:rsidRDefault="00856720" w:rsidP="00D87541">
            <w:pPr>
              <w:spacing w:line="276" w:lineRule="auto"/>
              <w:jc w:val="center"/>
            </w:pPr>
            <w:r w:rsidRPr="6E866712">
              <w:rPr>
                <w:rFonts w:eastAsia="Times New Roman" w:cs="Times New Roman"/>
                <w:color w:val="000000" w:themeColor="text1"/>
                <w:sz w:val="18"/>
                <w:szCs w:val="18"/>
              </w:rPr>
              <w:t>6850</w:t>
            </w:r>
          </w:p>
        </w:tc>
        <w:tc>
          <w:tcPr>
            <w:tcW w:w="1175" w:type="dxa"/>
            <w:tcBorders>
              <w:top w:val="single" w:sz="8" w:space="0" w:color="auto"/>
              <w:left w:val="single" w:sz="8" w:space="0" w:color="auto"/>
              <w:bottom w:val="single" w:sz="8" w:space="0" w:color="auto"/>
              <w:right w:val="single" w:sz="8" w:space="0" w:color="auto"/>
            </w:tcBorders>
            <w:shd w:val="clear" w:color="auto" w:fill="FFE699"/>
          </w:tcPr>
          <w:p w14:paraId="47746C78" w14:textId="38E1204A" w:rsidR="00856720" w:rsidRDefault="002A02B8" w:rsidP="00D87541">
            <w:pPr>
              <w:spacing w:line="276" w:lineRule="auto"/>
              <w:jc w:val="center"/>
            </w:pPr>
            <w:r>
              <w:rPr>
                <w:rFonts w:eastAsia="Times New Roman" w:cs="Times New Roman"/>
                <w:color w:val="000000" w:themeColor="text1"/>
                <w:sz w:val="18"/>
                <w:szCs w:val="18"/>
              </w:rPr>
              <w:t>-</w:t>
            </w:r>
          </w:p>
        </w:tc>
        <w:tc>
          <w:tcPr>
            <w:tcW w:w="440" w:type="dxa"/>
            <w:tcBorders>
              <w:top w:val="single" w:sz="8" w:space="0" w:color="auto"/>
              <w:left w:val="single" w:sz="8" w:space="0" w:color="auto"/>
              <w:bottom w:val="single" w:sz="8" w:space="0" w:color="auto"/>
              <w:right w:val="single" w:sz="8" w:space="0" w:color="auto"/>
            </w:tcBorders>
            <w:shd w:val="clear" w:color="auto" w:fill="FFE699"/>
          </w:tcPr>
          <w:p w14:paraId="13D27533" w14:textId="5269114F" w:rsidR="00856720" w:rsidRDefault="00856720" w:rsidP="00D87541">
            <w:pPr>
              <w:spacing w:line="276" w:lineRule="auto"/>
              <w:jc w:val="center"/>
            </w:pPr>
            <w:r w:rsidRPr="6E866712">
              <w:rPr>
                <w:rFonts w:eastAsia="Times New Roman" w:cs="Times New Roman"/>
                <w:color w:val="000000" w:themeColor="text1"/>
                <w:sz w:val="18"/>
                <w:szCs w:val="18"/>
              </w:rPr>
              <w:t>C</w:t>
            </w:r>
          </w:p>
        </w:tc>
      </w:tr>
      <w:tr w:rsidR="00856720" w14:paraId="71E91645" w14:textId="77777777" w:rsidTr="00856720">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52842127" w14:textId="4BE9A43F" w:rsidR="00856720" w:rsidRPr="6E866712" w:rsidRDefault="00856720" w:rsidP="00856720">
            <w:pPr>
              <w:spacing w:line="276" w:lineRule="auto"/>
              <w:rPr>
                <w:rFonts w:eastAsia="Times New Roman" w:cs="Times New Roman"/>
                <w:color w:val="000000" w:themeColor="text1"/>
                <w:sz w:val="18"/>
                <w:szCs w:val="18"/>
              </w:rPr>
            </w:pPr>
            <w:r>
              <w:rPr>
                <w:rFonts w:eastAsia="Times New Roman" w:cs="Times New Roman"/>
                <w:color w:val="000000" w:themeColor="text1"/>
                <w:sz w:val="18"/>
                <w:szCs w:val="18"/>
              </w:rPr>
              <w:t>- príplatok za každý m2 nad 5000m2.</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bottom"/>
          </w:tcPr>
          <w:p w14:paraId="31F8BAB2" w14:textId="5BFAFE94" w:rsidR="00856720" w:rsidRPr="6E866712" w:rsidRDefault="00856720" w:rsidP="00D87541">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0,4</w:t>
            </w:r>
          </w:p>
        </w:tc>
        <w:tc>
          <w:tcPr>
            <w:tcW w:w="1175" w:type="dxa"/>
            <w:tcBorders>
              <w:top w:val="single" w:sz="8" w:space="0" w:color="auto"/>
              <w:left w:val="single" w:sz="8" w:space="0" w:color="auto"/>
              <w:bottom w:val="single" w:sz="8" w:space="0" w:color="auto"/>
              <w:right w:val="single" w:sz="8" w:space="0" w:color="auto"/>
            </w:tcBorders>
            <w:shd w:val="clear" w:color="auto" w:fill="FFE699"/>
          </w:tcPr>
          <w:p w14:paraId="2E1F1D3A" w14:textId="17ED47A9" w:rsidR="00856720" w:rsidRPr="6E866712" w:rsidRDefault="00856720">
            <w:pPr>
              <w:spacing w:line="276" w:lineRule="auto"/>
              <w:jc w:val="center"/>
              <w:rPr>
                <w:rFonts w:eastAsia="Times New Roman" w:cs="Times New Roman"/>
                <w:color w:val="000000" w:themeColor="text1"/>
                <w:sz w:val="18"/>
                <w:szCs w:val="18"/>
              </w:rP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tcPr>
          <w:p w14:paraId="7AB0F662" w14:textId="2DE53404" w:rsidR="00856720" w:rsidRPr="6E866712" w:rsidRDefault="00856720" w:rsidP="00D87541">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C1</w:t>
            </w:r>
          </w:p>
        </w:tc>
      </w:tr>
    </w:tbl>
    <w:p w14:paraId="2F1BF2CF" w14:textId="77777777" w:rsidR="005456C2" w:rsidRDefault="005456C2" w:rsidP="00D87541">
      <w:pPr>
        <w:spacing w:after="0" w:line="276" w:lineRule="auto"/>
        <w:rPr>
          <w:rFonts w:eastAsia="Times New Roman" w:cs="Times New Roman"/>
          <w:color w:val="000000" w:themeColor="text1"/>
          <w:sz w:val="24"/>
          <w:szCs w:val="24"/>
        </w:rPr>
      </w:pPr>
    </w:p>
    <w:p w14:paraId="6BF237DC" w14:textId="2FA098BE" w:rsidR="00782F40" w:rsidRDefault="6E866712" w:rsidP="6E866712">
      <w:pPr>
        <w:spacing w:line="276" w:lineRule="auto"/>
        <w:rPr>
          <w:rFonts w:eastAsia="Times New Roman" w:cs="Times New Roman"/>
          <w:sz w:val="20"/>
          <w:szCs w:val="20"/>
          <w:lang w:val="en-US"/>
        </w:rPr>
      </w:pPr>
      <w:r w:rsidRPr="00D87541">
        <w:rPr>
          <w:rFonts w:eastAsia="Times New Roman" w:cs="Times New Roman"/>
          <w:color w:val="000000" w:themeColor="text1"/>
          <w:sz w:val="20"/>
          <w:szCs w:val="20"/>
        </w:rPr>
        <w:t>Oprávnen</w:t>
      </w:r>
      <w:r w:rsidRPr="00D87541">
        <w:rPr>
          <w:rFonts w:eastAsia="Times New Roman" w:cs="Times New Roman"/>
          <w:sz w:val="20"/>
          <w:szCs w:val="20"/>
        </w:rPr>
        <w:t>ý náklad na jednotlivé položky v danej kategórii je vypočítaný ako súčin sadzby a číselne vyjadrené zastúpenie mernej jednotky. Ak jednotlivá položka nebude stavaná použije sa 0. Oprávnený náklad na danú kategóriu dohromady je súčet  nákladov položiek A+</w:t>
      </w:r>
      <w:r w:rsidR="002A02B8">
        <w:rPr>
          <w:rFonts w:eastAsia="Times New Roman" w:cs="Times New Roman"/>
          <w:sz w:val="20"/>
          <w:szCs w:val="20"/>
        </w:rPr>
        <w:t>A1+</w:t>
      </w:r>
      <w:r w:rsidRPr="00D87541">
        <w:rPr>
          <w:rFonts w:eastAsia="Times New Roman" w:cs="Times New Roman"/>
          <w:sz w:val="20"/>
          <w:szCs w:val="20"/>
        </w:rPr>
        <w:t>B+</w:t>
      </w:r>
      <w:r w:rsidR="002A02B8">
        <w:rPr>
          <w:rFonts w:eastAsia="Times New Roman" w:cs="Times New Roman"/>
          <w:sz w:val="20"/>
          <w:szCs w:val="20"/>
        </w:rPr>
        <w:t>B1+</w:t>
      </w:r>
      <w:r w:rsidRPr="00D87541">
        <w:rPr>
          <w:rFonts w:eastAsia="Times New Roman" w:cs="Times New Roman"/>
          <w:sz w:val="20"/>
          <w:szCs w:val="20"/>
        </w:rPr>
        <w:t>C</w:t>
      </w:r>
      <w:r w:rsidR="002A02B8">
        <w:rPr>
          <w:rFonts w:eastAsia="Times New Roman" w:cs="Times New Roman"/>
          <w:sz w:val="20"/>
          <w:szCs w:val="20"/>
        </w:rPr>
        <w:t>+C1</w:t>
      </w:r>
      <w:r w:rsidRPr="00D87541">
        <w:rPr>
          <w:rFonts w:eastAsia="Times New Roman" w:cs="Times New Roman"/>
          <w:sz w:val="20"/>
          <w:szCs w:val="20"/>
          <w:lang w:val="en-US"/>
        </w:rPr>
        <w:t>.</w:t>
      </w: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1B3492A3"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0C97E4A0" w14:textId="5FE81B46" w:rsidR="6E866712" w:rsidRDefault="6E866712" w:rsidP="00D87541">
            <w:pPr>
              <w:spacing w:line="276" w:lineRule="auto"/>
              <w:jc w:val="center"/>
            </w:pPr>
            <w:r w:rsidRPr="6E866712">
              <w:rPr>
                <w:rFonts w:eastAsia="Times New Roman" w:cs="Times New Roman"/>
                <w:b/>
                <w:bCs/>
                <w:sz w:val="18"/>
                <w:szCs w:val="18"/>
              </w:rPr>
              <w:t>Vykurovanie - distribúcia tepla v skleníku</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0156EFCF" w14:textId="502AF1E6" w:rsidR="6E866712" w:rsidRDefault="6E866712" w:rsidP="00D87541">
            <w:pPr>
              <w:spacing w:line="276" w:lineRule="auto"/>
              <w:jc w:val="center"/>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37F5B7BB" w14:textId="0A170806" w:rsidR="6E866712" w:rsidRDefault="6E866712" w:rsidP="009220ED">
            <w:pPr>
              <w:spacing w:line="276" w:lineRule="auto"/>
              <w:jc w:val="center"/>
            </w:pPr>
            <w:r w:rsidRPr="6E866712">
              <w:rPr>
                <w:rFonts w:eastAsia="Times New Roman" w:cs="Times New Roman"/>
                <w:b/>
                <w:bCs/>
                <w:color w:val="000000" w:themeColor="text1"/>
                <w:sz w:val="18"/>
                <w:szCs w:val="18"/>
              </w:rPr>
              <w:t>Merná jednotka</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73A970E3" w14:textId="309B9464" w:rsidR="6E866712" w:rsidRDefault="6E866712" w:rsidP="00D87541">
            <w:pPr>
              <w:spacing w:line="276" w:lineRule="auto"/>
              <w:jc w:val="center"/>
            </w:pPr>
          </w:p>
        </w:tc>
      </w:tr>
      <w:tr w:rsidR="6E866712" w14:paraId="3DA2DD9A"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16D95F0C" w14:textId="5CFE01FD" w:rsidR="6E866712" w:rsidRDefault="6E866712" w:rsidP="00D87541">
            <w:pPr>
              <w:spacing w:line="276" w:lineRule="auto"/>
              <w:jc w:val="left"/>
            </w:pPr>
            <w:r w:rsidRPr="6E866712">
              <w:rPr>
                <w:rFonts w:eastAsia="Times New Roman" w:cs="Times New Roman"/>
                <w:color w:val="000000" w:themeColor="text1"/>
                <w:sz w:val="18"/>
                <w:szCs w:val="18"/>
              </w:rPr>
              <w:t>Vykurovanie pomocou teplovzdušných fukárov na plyn, celkový odovzdávaný výkon min. 25 do 49,9W/m2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71EFCD33" w14:textId="276F051B" w:rsidR="6E866712" w:rsidRDefault="6E866712" w:rsidP="00D87541">
            <w:pPr>
              <w:spacing w:line="276" w:lineRule="auto"/>
              <w:jc w:val="center"/>
            </w:pPr>
            <w:r w:rsidRPr="6E866712">
              <w:rPr>
                <w:rFonts w:eastAsia="Times New Roman" w:cs="Times New Roman"/>
                <w:color w:val="000000" w:themeColor="text1"/>
                <w:sz w:val="18"/>
                <w:szCs w:val="18"/>
              </w:rPr>
              <w:t>7,2</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3025D183" w14:textId="3F106D0B"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3BDEE798" w14:textId="18FD84F8"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78813DBC"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4C64BBC0" w14:textId="0F3EDC70" w:rsidR="6E866712" w:rsidRDefault="6E866712" w:rsidP="00D87541">
            <w:pPr>
              <w:spacing w:line="276" w:lineRule="auto"/>
              <w:jc w:val="left"/>
            </w:pPr>
            <w:r w:rsidRPr="6E866712">
              <w:rPr>
                <w:rFonts w:eastAsia="Times New Roman" w:cs="Times New Roman"/>
                <w:color w:val="000000" w:themeColor="text1"/>
                <w:sz w:val="18"/>
                <w:szCs w:val="18"/>
              </w:rPr>
              <w:t>Vykurovanie pomocou teplovzdušných fukárov na plyn, celkový odovzdávaný výkon 50 až 74,9W/m2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5EE415E8" w14:textId="3B2C5C98" w:rsidR="6E866712" w:rsidRDefault="6E866712" w:rsidP="00D87541">
            <w:pPr>
              <w:spacing w:line="276" w:lineRule="auto"/>
              <w:jc w:val="center"/>
            </w:pPr>
            <w:r w:rsidRPr="6E866712">
              <w:rPr>
                <w:rFonts w:eastAsia="Times New Roman" w:cs="Times New Roman"/>
                <w:color w:val="000000" w:themeColor="text1"/>
                <w:sz w:val="18"/>
                <w:szCs w:val="18"/>
              </w:rPr>
              <w:t>9,4</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11B5E51E" w14:textId="7434056D"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673025F4" w14:textId="6BA0AB26"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42F95D10"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2991CA4B" w14:textId="1C6E2BF7" w:rsidR="6E866712" w:rsidRDefault="6E866712" w:rsidP="00D87541">
            <w:pPr>
              <w:spacing w:line="276" w:lineRule="auto"/>
              <w:jc w:val="left"/>
            </w:pPr>
            <w:r w:rsidRPr="6E866712">
              <w:rPr>
                <w:rFonts w:eastAsia="Times New Roman" w:cs="Times New Roman"/>
                <w:color w:val="000000" w:themeColor="text1"/>
                <w:sz w:val="18"/>
                <w:szCs w:val="18"/>
              </w:rPr>
              <w:t>Vykurovanie pomocou teplovzdušných fukárov na plyn, celkový odovzdávaný výkon nad 75W/m2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48D795DB" w14:textId="14765BB3" w:rsidR="6E866712" w:rsidRDefault="6E866712" w:rsidP="00D87541">
            <w:pPr>
              <w:spacing w:line="276" w:lineRule="auto"/>
              <w:jc w:val="center"/>
            </w:pPr>
            <w:r w:rsidRPr="6E866712">
              <w:rPr>
                <w:rFonts w:eastAsia="Times New Roman" w:cs="Times New Roman"/>
                <w:color w:val="000000" w:themeColor="text1"/>
                <w:sz w:val="18"/>
                <w:szCs w:val="18"/>
              </w:rPr>
              <w:t>11,3</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23429571" w14:textId="0AC11CEA"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4B41DE37" w14:textId="4E0121E3" w:rsidR="6E866712" w:rsidRDefault="6E866712" w:rsidP="00D87541">
            <w:pPr>
              <w:spacing w:line="276" w:lineRule="auto"/>
              <w:jc w:val="center"/>
            </w:pPr>
            <w:r w:rsidRPr="6E866712">
              <w:rPr>
                <w:rFonts w:eastAsia="Times New Roman" w:cs="Times New Roman"/>
                <w:color w:val="000000" w:themeColor="text1"/>
                <w:sz w:val="18"/>
                <w:szCs w:val="18"/>
              </w:rPr>
              <w:t>C</w:t>
            </w:r>
          </w:p>
        </w:tc>
      </w:tr>
      <w:tr w:rsidR="6E866712" w14:paraId="7528CF9E"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2A6E649B" w14:textId="7080268B" w:rsidR="6E866712" w:rsidRDefault="6E866712" w:rsidP="00D87541">
            <w:pPr>
              <w:spacing w:line="276" w:lineRule="auto"/>
              <w:jc w:val="left"/>
            </w:pPr>
            <w:r w:rsidRPr="6E866712">
              <w:rPr>
                <w:rFonts w:eastAsia="Times New Roman" w:cs="Times New Roman"/>
                <w:color w:val="000000" w:themeColor="text1"/>
                <w:sz w:val="18"/>
                <w:szCs w:val="18"/>
              </w:rPr>
              <w:t>Vykurovanie teplovodné pomocou oceľových vykurovacích rúr, celkový odovzdávaný výkon min. 50 až 74,9W/m2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09E21F7B" w14:textId="431F4158" w:rsidR="6E866712" w:rsidRDefault="6E866712" w:rsidP="00D87541">
            <w:pPr>
              <w:spacing w:line="276" w:lineRule="auto"/>
              <w:jc w:val="center"/>
            </w:pPr>
            <w:r w:rsidRPr="6E866712">
              <w:rPr>
                <w:rFonts w:eastAsia="Times New Roman" w:cs="Times New Roman"/>
                <w:color w:val="000000" w:themeColor="text1"/>
                <w:sz w:val="18"/>
                <w:szCs w:val="18"/>
              </w:rPr>
              <w:t>14,6</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76E6EBB9" w14:textId="2D7EE94B"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49747DC0" w14:textId="60F21C00" w:rsidR="6E866712" w:rsidRDefault="6E866712" w:rsidP="00D87541">
            <w:pPr>
              <w:spacing w:line="276" w:lineRule="auto"/>
              <w:jc w:val="center"/>
            </w:pPr>
            <w:r w:rsidRPr="6E866712">
              <w:rPr>
                <w:rFonts w:eastAsia="Times New Roman" w:cs="Times New Roman"/>
                <w:color w:val="000000" w:themeColor="text1"/>
                <w:sz w:val="18"/>
                <w:szCs w:val="18"/>
              </w:rPr>
              <w:t>D</w:t>
            </w:r>
          </w:p>
        </w:tc>
      </w:tr>
      <w:tr w:rsidR="6E866712" w14:paraId="3D34C416"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59486C6D" w14:textId="7E5F1F28" w:rsidR="6E866712" w:rsidRDefault="6E866712" w:rsidP="00D87541">
            <w:pPr>
              <w:spacing w:line="276" w:lineRule="auto"/>
              <w:jc w:val="left"/>
            </w:pPr>
            <w:r w:rsidRPr="6E866712">
              <w:rPr>
                <w:rFonts w:eastAsia="Times New Roman" w:cs="Times New Roman"/>
                <w:color w:val="000000" w:themeColor="text1"/>
                <w:sz w:val="18"/>
                <w:szCs w:val="18"/>
              </w:rPr>
              <w:t>Vykurovanie teplovodné, pomocou oceľových vykurovacích rúr, celkový odovzdávaný výkon 75 až 99,9W/m2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4AF12C7" w14:textId="570F44B6" w:rsidR="6E866712" w:rsidRDefault="6E866712" w:rsidP="00D87541">
            <w:pPr>
              <w:spacing w:line="276" w:lineRule="auto"/>
              <w:jc w:val="center"/>
            </w:pPr>
            <w:r w:rsidRPr="6E866712">
              <w:rPr>
                <w:rFonts w:eastAsia="Times New Roman" w:cs="Times New Roman"/>
                <w:color w:val="000000" w:themeColor="text1"/>
                <w:sz w:val="18"/>
                <w:szCs w:val="18"/>
              </w:rPr>
              <w:t>18,7</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1D82BA6C" w14:textId="78C8A321"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5F926C4D" w14:textId="46C25B48" w:rsidR="6E866712" w:rsidRDefault="6E866712" w:rsidP="00D87541">
            <w:pPr>
              <w:spacing w:line="276" w:lineRule="auto"/>
              <w:jc w:val="center"/>
            </w:pPr>
            <w:r w:rsidRPr="6E866712">
              <w:rPr>
                <w:rFonts w:eastAsia="Times New Roman" w:cs="Times New Roman"/>
                <w:color w:val="000000" w:themeColor="text1"/>
                <w:sz w:val="18"/>
                <w:szCs w:val="18"/>
              </w:rPr>
              <w:t>E</w:t>
            </w:r>
          </w:p>
        </w:tc>
      </w:tr>
      <w:tr w:rsidR="6E866712" w14:paraId="320C6AF4"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4D97F304" w14:textId="2B8A8EBD" w:rsidR="6E866712" w:rsidRDefault="6E866712" w:rsidP="00D87541">
            <w:pPr>
              <w:spacing w:line="276" w:lineRule="auto"/>
              <w:jc w:val="left"/>
            </w:pPr>
            <w:r w:rsidRPr="6E866712">
              <w:rPr>
                <w:rFonts w:eastAsia="Times New Roman" w:cs="Times New Roman"/>
                <w:color w:val="000000" w:themeColor="text1"/>
                <w:sz w:val="18"/>
                <w:szCs w:val="18"/>
              </w:rPr>
              <w:t>Vykurovanie teplovodné, pomocou oceľových vykurovacích rúr, celkový odovzdávaný výkon 100W až 124,9W/m2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341EA0F7" w14:textId="04BA6826" w:rsidR="6E866712" w:rsidRDefault="6E866712" w:rsidP="00D87541">
            <w:pPr>
              <w:spacing w:line="276" w:lineRule="auto"/>
              <w:jc w:val="center"/>
            </w:pPr>
            <w:r w:rsidRPr="6E866712">
              <w:rPr>
                <w:rFonts w:eastAsia="Times New Roman" w:cs="Times New Roman"/>
                <w:color w:val="000000" w:themeColor="text1"/>
                <w:sz w:val="18"/>
                <w:szCs w:val="18"/>
              </w:rPr>
              <w:t>21,3</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1846381D" w14:textId="442734BB"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4FF58CC3" w14:textId="2A02E4B2" w:rsidR="6E866712" w:rsidRDefault="6E866712" w:rsidP="00D87541">
            <w:pPr>
              <w:spacing w:line="276" w:lineRule="auto"/>
              <w:jc w:val="center"/>
            </w:pPr>
            <w:r w:rsidRPr="6E866712">
              <w:rPr>
                <w:rFonts w:eastAsia="Times New Roman" w:cs="Times New Roman"/>
                <w:color w:val="000000" w:themeColor="text1"/>
                <w:sz w:val="18"/>
                <w:szCs w:val="18"/>
              </w:rPr>
              <w:t>F</w:t>
            </w:r>
          </w:p>
        </w:tc>
      </w:tr>
      <w:tr w:rsidR="6E866712" w14:paraId="38F2D070"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77D7D06E" w14:textId="6B9FADEA" w:rsidR="6E866712" w:rsidRDefault="6E866712" w:rsidP="00D87541">
            <w:pPr>
              <w:spacing w:line="276" w:lineRule="auto"/>
              <w:jc w:val="left"/>
            </w:pPr>
            <w:r w:rsidRPr="6E866712">
              <w:rPr>
                <w:rFonts w:eastAsia="Times New Roman" w:cs="Times New Roman"/>
                <w:color w:val="000000" w:themeColor="text1"/>
                <w:sz w:val="18"/>
                <w:szCs w:val="18"/>
              </w:rPr>
              <w:t>Vykurovanie teplovodné, pomocou oceľových vykurovacích rúr, celkový odovzdávaný výkon nad 125W/m2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4550685E" w14:textId="6BEE4179" w:rsidR="6E866712" w:rsidRDefault="6E866712" w:rsidP="00D87541">
            <w:pPr>
              <w:spacing w:line="276" w:lineRule="auto"/>
              <w:jc w:val="center"/>
            </w:pPr>
            <w:r w:rsidRPr="6E866712">
              <w:rPr>
                <w:rFonts w:eastAsia="Times New Roman" w:cs="Times New Roman"/>
                <w:color w:val="000000" w:themeColor="text1"/>
                <w:sz w:val="18"/>
                <w:szCs w:val="18"/>
              </w:rPr>
              <w:t>24,7</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710CD19C" w14:textId="2F1EBAA2"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129E25F5" w14:textId="09B00500" w:rsidR="6E866712" w:rsidRDefault="6E866712" w:rsidP="00D87541">
            <w:pPr>
              <w:spacing w:line="276" w:lineRule="auto"/>
              <w:jc w:val="center"/>
            </w:pPr>
            <w:r w:rsidRPr="6E866712">
              <w:rPr>
                <w:rFonts w:eastAsia="Times New Roman" w:cs="Times New Roman"/>
                <w:color w:val="000000" w:themeColor="text1"/>
                <w:sz w:val="18"/>
                <w:szCs w:val="18"/>
              </w:rPr>
              <w:t>G</w:t>
            </w:r>
          </w:p>
        </w:tc>
      </w:tr>
      <w:tr w:rsidR="6E866712" w14:paraId="13D72333"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110DAD25" w14:textId="0C10158C" w:rsidR="6E866712" w:rsidRDefault="6E866712" w:rsidP="00D87541">
            <w:pPr>
              <w:spacing w:line="276" w:lineRule="auto"/>
              <w:jc w:val="left"/>
            </w:pPr>
            <w:r w:rsidRPr="6E866712">
              <w:rPr>
                <w:rFonts w:eastAsia="Times New Roman" w:cs="Times New Roman"/>
                <w:color w:val="000000" w:themeColor="text1"/>
                <w:sz w:val="18"/>
                <w:szCs w:val="18"/>
              </w:rPr>
              <w:t>Vykurovanie teplovodné, pomocou pomocných oceľových vykurovacích rúr v prípade, ak sa na vyhrievanie skleníka využíva teplo z geotermálneho vrtu alebo iného odpadového tepla z externého zdroja, celkový odovzdávaný výkon min. 25W/m2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45A7E67A" w14:textId="2CBB0F73" w:rsidR="6E866712" w:rsidRDefault="6E866712" w:rsidP="00D87541">
            <w:pPr>
              <w:spacing w:line="276" w:lineRule="auto"/>
              <w:jc w:val="center"/>
            </w:pPr>
            <w:r w:rsidRPr="6E866712">
              <w:rPr>
                <w:rFonts w:eastAsia="Times New Roman" w:cs="Times New Roman"/>
                <w:color w:val="000000" w:themeColor="text1"/>
                <w:sz w:val="18"/>
                <w:szCs w:val="18"/>
              </w:rPr>
              <w:t>10,8</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4E08EE2E" w14:textId="48EAA461"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117071B2" w14:textId="013A7CD5" w:rsidR="6E866712" w:rsidRDefault="6E866712" w:rsidP="00D87541">
            <w:pPr>
              <w:spacing w:line="276" w:lineRule="auto"/>
              <w:jc w:val="center"/>
            </w:pPr>
            <w:r w:rsidRPr="6E866712">
              <w:rPr>
                <w:rFonts w:eastAsia="Times New Roman" w:cs="Times New Roman"/>
                <w:color w:val="000000" w:themeColor="text1"/>
                <w:sz w:val="18"/>
                <w:szCs w:val="18"/>
              </w:rPr>
              <w:t>H</w:t>
            </w:r>
          </w:p>
        </w:tc>
      </w:tr>
      <w:tr w:rsidR="6E866712" w14:paraId="66DA159C"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1CCF9CF7" w14:textId="42B872FA" w:rsidR="6E866712" w:rsidRDefault="6E866712" w:rsidP="00D87541">
            <w:pPr>
              <w:spacing w:line="276" w:lineRule="auto"/>
              <w:jc w:val="left"/>
            </w:pPr>
            <w:r w:rsidRPr="6E866712">
              <w:rPr>
                <w:rFonts w:eastAsia="Times New Roman" w:cs="Times New Roman"/>
                <w:color w:val="000000" w:themeColor="text1"/>
                <w:sz w:val="18"/>
                <w:szCs w:val="18"/>
              </w:rPr>
              <w:lastRenderedPageBreak/>
              <w:t>Vykurovanie pomocou teplovzdušných fukárov s odovzdávaním tepla z teplovodného systému (tzv. fancoilov) výkon min. 25 do 49,9W/m2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3567E265" w14:textId="7A4DEA5E" w:rsidR="6E866712" w:rsidRDefault="6E866712" w:rsidP="00D87541">
            <w:pPr>
              <w:spacing w:line="276" w:lineRule="auto"/>
              <w:jc w:val="center"/>
            </w:pPr>
            <w:r w:rsidRPr="6E866712">
              <w:rPr>
                <w:rFonts w:eastAsia="Times New Roman" w:cs="Times New Roman"/>
                <w:color w:val="000000" w:themeColor="text1"/>
                <w:sz w:val="18"/>
                <w:szCs w:val="18"/>
              </w:rPr>
              <w:t>9,6</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25847705" w14:textId="6CB0FAAC"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5948B52E" w14:textId="6627733D" w:rsidR="6E866712" w:rsidRDefault="6E866712" w:rsidP="00D87541">
            <w:pPr>
              <w:spacing w:line="276" w:lineRule="auto"/>
              <w:jc w:val="center"/>
            </w:pPr>
            <w:r w:rsidRPr="6E866712">
              <w:rPr>
                <w:rFonts w:eastAsia="Times New Roman" w:cs="Times New Roman"/>
                <w:color w:val="000000" w:themeColor="text1"/>
                <w:sz w:val="18"/>
                <w:szCs w:val="18"/>
              </w:rPr>
              <w:t>I</w:t>
            </w:r>
          </w:p>
        </w:tc>
      </w:tr>
      <w:tr w:rsidR="6E866712" w14:paraId="03AB3ACC"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076B89C0" w14:textId="72AF4ECE" w:rsidR="6E866712" w:rsidRDefault="6E866712" w:rsidP="00D87541">
            <w:pPr>
              <w:spacing w:line="276" w:lineRule="auto"/>
              <w:jc w:val="left"/>
            </w:pPr>
            <w:r w:rsidRPr="6E866712">
              <w:rPr>
                <w:rFonts w:eastAsia="Times New Roman" w:cs="Times New Roman"/>
                <w:color w:val="000000" w:themeColor="text1"/>
                <w:sz w:val="18"/>
                <w:szCs w:val="18"/>
              </w:rPr>
              <w:t>Vykurovanie pomocou teplovzdušných fukárov s odovzdávaním tepla z teplovodného systému (tzv. fancoilov) výkon 50,0 až 74,9W/m2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5638BAA0" w14:textId="1C09E6BA" w:rsidR="6E866712" w:rsidRDefault="6E866712" w:rsidP="00D87541">
            <w:pPr>
              <w:spacing w:line="276" w:lineRule="auto"/>
              <w:jc w:val="center"/>
            </w:pPr>
            <w:r w:rsidRPr="6E866712">
              <w:rPr>
                <w:rFonts w:eastAsia="Times New Roman" w:cs="Times New Roman"/>
                <w:color w:val="000000" w:themeColor="text1"/>
                <w:sz w:val="18"/>
                <w:szCs w:val="18"/>
              </w:rPr>
              <w:t>11,7</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4FF5E50C" w14:textId="5C8D85BA"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68FACD3" w14:textId="5D29AFA0" w:rsidR="6E866712" w:rsidRDefault="6E866712" w:rsidP="00D87541">
            <w:pPr>
              <w:spacing w:line="276" w:lineRule="auto"/>
              <w:jc w:val="center"/>
            </w:pPr>
            <w:r w:rsidRPr="6E866712">
              <w:rPr>
                <w:rFonts w:eastAsia="Times New Roman" w:cs="Times New Roman"/>
                <w:color w:val="000000" w:themeColor="text1"/>
                <w:sz w:val="18"/>
                <w:szCs w:val="18"/>
              </w:rPr>
              <w:t>J</w:t>
            </w:r>
          </w:p>
        </w:tc>
      </w:tr>
      <w:tr w:rsidR="6E866712" w14:paraId="13518E0F"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15AAE0FB" w14:textId="20B89E3A" w:rsidR="6E866712" w:rsidRDefault="6E866712" w:rsidP="00D87541">
            <w:pPr>
              <w:spacing w:line="276" w:lineRule="auto"/>
              <w:jc w:val="left"/>
            </w:pPr>
            <w:r w:rsidRPr="6E866712">
              <w:rPr>
                <w:rFonts w:eastAsia="Times New Roman" w:cs="Times New Roman"/>
                <w:color w:val="000000" w:themeColor="text1"/>
                <w:sz w:val="18"/>
                <w:szCs w:val="18"/>
              </w:rPr>
              <w:t>Vykurovanie pomocou teplovzdušných fukárov s odovzdávaním tepla z teplovodného systému (tzv. fancoilov) výkon nad 75 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2DE864B4" w14:textId="6C80D478" w:rsidR="6E866712" w:rsidRDefault="6E866712" w:rsidP="00D87541">
            <w:pPr>
              <w:spacing w:line="276" w:lineRule="auto"/>
              <w:jc w:val="center"/>
            </w:pPr>
            <w:r w:rsidRPr="6E866712">
              <w:rPr>
                <w:rFonts w:eastAsia="Times New Roman" w:cs="Times New Roman"/>
                <w:color w:val="000000" w:themeColor="text1"/>
                <w:sz w:val="18"/>
                <w:szCs w:val="18"/>
              </w:rPr>
              <w:t>13,8</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63A10FBF" w14:textId="3C502A7B"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5B1159B3" w14:textId="5686C198" w:rsidR="6E866712" w:rsidRDefault="6E866712" w:rsidP="00D87541">
            <w:pPr>
              <w:spacing w:line="276" w:lineRule="auto"/>
              <w:jc w:val="center"/>
            </w:pPr>
            <w:r w:rsidRPr="6E866712">
              <w:rPr>
                <w:rFonts w:eastAsia="Times New Roman" w:cs="Times New Roman"/>
                <w:color w:val="000000" w:themeColor="text1"/>
                <w:sz w:val="18"/>
                <w:szCs w:val="18"/>
              </w:rPr>
              <w:t>K</w:t>
            </w:r>
          </w:p>
        </w:tc>
      </w:tr>
    </w:tbl>
    <w:p w14:paraId="0824B267" w14:textId="77777777" w:rsidR="005456C2" w:rsidRDefault="005456C2" w:rsidP="00D87541">
      <w:pPr>
        <w:spacing w:after="0" w:line="276" w:lineRule="auto"/>
        <w:rPr>
          <w:rFonts w:eastAsia="Times New Roman" w:cs="Times New Roman"/>
          <w:color w:val="000000" w:themeColor="text1"/>
          <w:sz w:val="24"/>
          <w:szCs w:val="24"/>
        </w:rPr>
      </w:pPr>
    </w:p>
    <w:p w14:paraId="701C67EC" w14:textId="31B8586A" w:rsidR="00782F40" w:rsidRPr="00D87541" w:rsidRDefault="6E866712" w:rsidP="6E866712">
      <w:pPr>
        <w:spacing w:line="276" w:lineRule="auto"/>
        <w:rPr>
          <w:sz w:val="20"/>
          <w:szCs w:val="20"/>
        </w:rPr>
      </w:pPr>
      <w:r w:rsidRPr="00D87541">
        <w:rPr>
          <w:rFonts w:eastAsia="Times New Roman" w:cs="Times New Roman"/>
          <w:color w:val="000000" w:themeColor="text1"/>
          <w:sz w:val="20"/>
          <w:szCs w:val="20"/>
        </w:rPr>
        <w:t>Oprávnen</w:t>
      </w:r>
      <w:r w:rsidRPr="00D87541">
        <w:rPr>
          <w:rFonts w:eastAsia="Times New Roman" w:cs="Times New Roman"/>
          <w:sz w:val="20"/>
          <w:szCs w:val="20"/>
        </w:rPr>
        <w:t>ý náklad na jednotlivé položky v danej kategórii je vypočítaný ako súčin sadzby a číselne vyjadrené zastúpenie mernej jednotky. Ak jednotlivá položka nebude stavaná použije sa 0. Oprávnený náklad na danú kategóriu dohromady je súčet  nákladov položiek A+B+C+D+E+F+G</w:t>
      </w:r>
      <w:r w:rsidRPr="00D87541">
        <w:rPr>
          <w:rFonts w:eastAsia="Times New Roman" w:cs="Times New Roman"/>
          <w:sz w:val="20"/>
          <w:szCs w:val="20"/>
          <w:lang w:val="en-US"/>
        </w:rPr>
        <w:t>+H+I+J+K.</w:t>
      </w:r>
    </w:p>
    <w:p w14:paraId="14C9D740" w14:textId="77777777" w:rsidR="005456C2" w:rsidRDefault="005456C2" w:rsidP="00D87541">
      <w:pPr>
        <w:spacing w:after="0" w:line="276" w:lineRule="auto"/>
        <w:rPr>
          <w:rFonts w:eastAsia="Times New Roman" w:cs="Times New Roman"/>
          <w:sz w:val="24"/>
          <w:szCs w:val="24"/>
        </w:rPr>
      </w:pPr>
    </w:p>
    <w:p w14:paraId="48DB415D" w14:textId="6A7A7876" w:rsidR="00782F40" w:rsidRDefault="6E866712" w:rsidP="6E866712">
      <w:pPr>
        <w:spacing w:line="257" w:lineRule="auto"/>
      </w:pPr>
      <w:r w:rsidRPr="6E866712">
        <w:rPr>
          <w:rFonts w:eastAsia="Times New Roman" w:cs="Times New Roman"/>
          <w:sz w:val="24"/>
          <w:szCs w:val="24"/>
        </w:rPr>
        <w:t>Cena jednotlivých položiek bola zistená z rozpočtov poskytnutých vedúcimi pestovateľmi a prieskumom verejne dostupných cien príslušných položiek. NPPC ako tvorca metodiky uchováva štruktúrovanú dokumentáciu použitých zdrojov cien</w:t>
      </w:r>
      <w:r w:rsidR="008A0FCC">
        <w:rPr>
          <w:rFonts w:eastAsia="Times New Roman" w:cs="Times New Roman"/>
          <w:sz w:val="24"/>
          <w:szCs w:val="24"/>
        </w:rPr>
        <w:t>. Skleníky</w:t>
      </w:r>
      <w:r w:rsidR="008A0FCC" w:rsidRPr="008477F3">
        <w:rPr>
          <w:sz w:val="24"/>
          <w:szCs w:val="24"/>
        </w:rPr>
        <w:t xml:space="preserve"> neboli indexované, nakoľko ceny, s ktorými sa pracovalo pri tvorbe katalógu v apríli 2022 ostali po overení k 30.6.2022 nezmenené.</w:t>
      </w:r>
    </w:p>
    <w:p w14:paraId="5D395337" w14:textId="10008E70" w:rsidR="00782F40" w:rsidRDefault="6E866712" w:rsidP="0032793F">
      <w:pPr>
        <w:pStyle w:val="Nadpis1"/>
        <w:numPr>
          <w:ilvl w:val="2"/>
          <w:numId w:val="16"/>
        </w:numPr>
        <w:ind w:left="504"/>
        <w:rPr>
          <w:rFonts w:eastAsia="Times New Roman" w:cs="Times New Roman"/>
          <w:bCs/>
          <w:szCs w:val="24"/>
        </w:rPr>
      </w:pPr>
      <w:bookmarkStart w:id="258" w:name="_Toc141342307"/>
      <w:r w:rsidRPr="6E866712">
        <w:rPr>
          <w:rFonts w:eastAsia="Times New Roman" w:cs="Times New Roman"/>
          <w:bCs/>
          <w:szCs w:val="24"/>
        </w:rPr>
        <w:t>Štandardná stupnica jednotkových nákladov</w:t>
      </w:r>
      <w:bookmarkEnd w:id="258"/>
    </w:p>
    <w:p w14:paraId="0EBAAFB9" w14:textId="1A92530A" w:rsidR="00782F40" w:rsidRDefault="6E866712" w:rsidP="6E866712">
      <w:pPr>
        <w:spacing w:line="276" w:lineRule="auto"/>
        <w:rPr>
          <w:rFonts w:eastAsia="Times New Roman" w:cs="Times New Roman"/>
          <w:sz w:val="24"/>
          <w:szCs w:val="24"/>
        </w:rPr>
      </w:pPr>
      <w:r w:rsidRPr="6E866712">
        <w:rPr>
          <w:rFonts w:eastAsia="Times New Roman" w:cs="Times New Roman"/>
          <w:sz w:val="24"/>
          <w:szCs w:val="24"/>
        </w:rPr>
        <w:t>Oprávnený náklad dohromady je vypočítaný ako súčet nákladov kategórií Konštrukcia  + Opláštenie + Vybavenie + Pestovateľská technológia + Zavlažovanie + Príprava závlahovej vody + Vykurovanie - distribúcia tepla v skleníku.</w:t>
      </w:r>
      <w:r w:rsidR="005456C2">
        <w:rPr>
          <w:rFonts w:eastAsia="Times New Roman" w:cs="Times New Roman"/>
          <w:sz w:val="24"/>
          <w:szCs w:val="24"/>
        </w:rPr>
        <w:br w:type="page"/>
      </w:r>
    </w:p>
    <w:p w14:paraId="08F19F27" w14:textId="53C6309D" w:rsidR="00782F40" w:rsidRPr="00565B87" w:rsidRDefault="6E866712" w:rsidP="0032793F">
      <w:pPr>
        <w:pStyle w:val="Nadpis1"/>
        <w:numPr>
          <w:ilvl w:val="1"/>
          <w:numId w:val="16"/>
        </w:numPr>
        <w:ind w:left="567" w:hanging="567"/>
      </w:pPr>
      <w:bookmarkStart w:id="259" w:name="_Toc141342308"/>
      <w:r w:rsidRPr="00565B87">
        <w:rPr>
          <w:rFonts w:eastAsia="Times New Roman" w:cs="Times New Roman"/>
          <w:szCs w:val="24"/>
        </w:rPr>
        <w:lastRenderedPageBreak/>
        <w:t>Fóliovník</w:t>
      </w:r>
      <w:bookmarkEnd w:id="259"/>
      <w:r w:rsidRPr="00565B87">
        <w:rPr>
          <w:rFonts w:eastAsia="Times New Roman" w:cs="Times New Roman"/>
          <w:szCs w:val="24"/>
        </w:rPr>
        <w:t xml:space="preserve"> </w:t>
      </w:r>
    </w:p>
    <w:p w14:paraId="047B4B06" w14:textId="4BDBB073" w:rsidR="00782F40" w:rsidRDefault="6E866712" w:rsidP="6E866712">
      <w:pPr>
        <w:spacing w:line="276" w:lineRule="auto"/>
      </w:pPr>
      <w:r w:rsidRPr="6E866712">
        <w:rPr>
          <w:rFonts w:eastAsia="Times New Roman" w:cs="Times New Roman"/>
          <w:sz w:val="24"/>
          <w:szCs w:val="24"/>
        </w:rPr>
        <w:t>Fóliovník je stavba s nasledovnými kľúčovými vlastnosťami:</w:t>
      </w:r>
    </w:p>
    <w:p w14:paraId="2FC3C694" w14:textId="480C1C1F" w:rsidR="00782F40" w:rsidRDefault="6E866712" w:rsidP="0032793F">
      <w:pPr>
        <w:pStyle w:val="Odsekzoznamu"/>
        <w:numPr>
          <w:ilvl w:val="0"/>
          <w:numId w:val="69"/>
        </w:numPr>
        <w:rPr>
          <w:rFonts w:eastAsia="Times New Roman" w:cs="Times New Roman"/>
          <w:sz w:val="24"/>
          <w:szCs w:val="24"/>
        </w:rPr>
      </w:pPr>
      <w:r w:rsidRPr="6E866712">
        <w:rPr>
          <w:rFonts w:eastAsia="Times New Roman" w:cs="Times New Roman"/>
          <w:sz w:val="24"/>
          <w:szCs w:val="24"/>
        </w:rPr>
        <w:t>Oceľová konštrukcia vrátane spojovacích prvkov, kotvenia, zakladania</w:t>
      </w:r>
    </w:p>
    <w:p w14:paraId="0B3D2B4E" w14:textId="7543C9FA" w:rsidR="00782F40" w:rsidRDefault="6E866712" w:rsidP="0032793F">
      <w:pPr>
        <w:pStyle w:val="Odsekzoznamu"/>
        <w:numPr>
          <w:ilvl w:val="0"/>
          <w:numId w:val="69"/>
        </w:numPr>
        <w:rPr>
          <w:rFonts w:eastAsia="Times New Roman" w:cs="Times New Roman"/>
          <w:sz w:val="24"/>
          <w:szCs w:val="24"/>
        </w:rPr>
      </w:pPr>
      <w:r w:rsidRPr="6E866712">
        <w:rPr>
          <w:rFonts w:eastAsia="Times New Roman" w:cs="Times New Roman"/>
          <w:sz w:val="24"/>
          <w:szCs w:val="24"/>
        </w:rPr>
        <w:t>Jednoloďový alebo viacloďový oblúkový tunel alebo tunel s rovnou stenou plynulo prechádzajúci do oblúka alebo viacloďový fóliovník postavený na stĺpoch s odvádzaním dažďovej vody pomocou žľabov</w:t>
      </w:r>
    </w:p>
    <w:p w14:paraId="632219B2" w14:textId="2BB6AF6D" w:rsidR="00782F40" w:rsidRDefault="6E866712" w:rsidP="0032793F">
      <w:pPr>
        <w:pStyle w:val="Odsekzoznamu"/>
        <w:numPr>
          <w:ilvl w:val="0"/>
          <w:numId w:val="69"/>
        </w:numPr>
        <w:rPr>
          <w:rFonts w:eastAsia="Times New Roman" w:cs="Times New Roman"/>
          <w:sz w:val="24"/>
          <w:szCs w:val="24"/>
        </w:rPr>
      </w:pPr>
      <w:r w:rsidRPr="6E866712">
        <w:rPr>
          <w:rFonts w:eastAsia="Times New Roman" w:cs="Times New Roman"/>
          <w:sz w:val="24"/>
          <w:szCs w:val="24"/>
        </w:rPr>
        <w:t>Opláštenie striech, bočných stien, čelných stien z jednej alebo dvoch vrstiev fólie, prístupné čiastočné opláštenie niektorých plôch polykarbonátom alebo sendvičovým panelom</w:t>
      </w:r>
    </w:p>
    <w:p w14:paraId="17BA0977" w14:textId="450DEB3B" w:rsidR="00782F40" w:rsidRDefault="6E866712" w:rsidP="0032793F">
      <w:pPr>
        <w:pStyle w:val="Odsekzoznamu"/>
        <w:numPr>
          <w:ilvl w:val="0"/>
          <w:numId w:val="69"/>
        </w:numPr>
        <w:rPr>
          <w:rFonts w:eastAsia="Times New Roman" w:cs="Times New Roman"/>
          <w:sz w:val="24"/>
          <w:szCs w:val="24"/>
        </w:rPr>
      </w:pPr>
      <w:r w:rsidRPr="6E866712">
        <w:rPr>
          <w:rFonts w:eastAsia="Times New Roman" w:cs="Times New Roman"/>
          <w:sz w:val="24"/>
          <w:szCs w:val="24"/>
        </w:rPr>
        <w:t>Obvodový soklový múrik, obvodový betónový múrik, obvodový soklový panel alebo bez múrika</w:t>
      </w:r>
    </w:p>
    <w:p w14:paraId="441A2002" w14:textId="1F88593B" w:rsidR="00782F40" w:rsidRDefault="6E866712" w:rsidP="0032793F">
      <w:pPr>
        <w:pStyle w:val="Odsekzoznamu"/>
        <w:numPr>
          <w:ilvl w:val="0"/>
          <w:numId w:val="69"/>
        </w:numPr>
        <w:rPr>
          <w:rFonts w:eastAsia="Times New Roman" w:cs="Times New Roman"/>
          <w:sz w:val="24"/>
          <w:szCs w:val="24"/>
        </w:rPr>
      </w:pPr>
      <w:r w:rsidRPr="6E866712">
        <w:rPr>
          <w:rFonts w:eastAsia="Times New Roman" w:cs="Times New Roman"/>
          <w:sz w:val="24"/>
          <w:szCs w:val="24"/>
        </w:rPr>
        <w:t xml:space="preserve">Betónový obslužný chodník </w:t>
      </w:r>
    </w:p>
    <w:p w14:paraId="6C6E40AB" w14:textId="32A44FE8" w:rsidR="00782F40" w:rsidRDefault="6E866712" w:rsidP="0032793F">
      <w:pPr>
        <w:pStyle w:val="Odsekzoznamu"/>
        <w:numPr>
          <w:ilvl w:val="0"/>
          <w:numId w:val="69"/>
        </w:numPr>
        <w:rPr>
          <w:rFonts w:eastAsia="Times New Roman" w:cs="Times New Roman"/>
          <w:sz w:val="24"/>
          <w:szCs w:val="24"/>
        </w:rPr>
      </w:pPr>
      <w:r w:rsidRPr="6E866712">
        <w:rPr>
          <w:rFonts w:eastAsia="Times New Roman" w:cs="Times New Roman"/>
          <w:sz w:val="24"/>
          <w:szCs w:val="24"/>
        </w:rPr>
        <w:t>Vybavenie konštrukcie fóliovníka</w:t>
      </w:r>
    </w:p>
    <w:p w14:paraId="75FB6B99" w14:textId="452895E6" w:rsidR="00782F40" w:rsidRDefault="6E866712" w:rsidP="0032793F">
      <w:pPr>
        <w:pStyle w:val="Odsekzoznamu"/>
        <w:numPr>
          <w:ilvl w:val="0"/>
          <w:numId w:val="69"/>
        </w:numPr>
        <w:rPr>
          <w:rFonts w:eastAsia="Times New Roman" w:cs="Times New Roman"/>
          <w:sz w:val="24"/>
          <w:szCs w:val="24"/>
        </w:rPr>
      </w:pPr>
      <w:r w:rsidRPr="6E866712">
        <w:rPr>
          <w:rFonts w:eastAsia="Times New Roman" w:cs="Times New Roman"/>
          <w:sz w:val="24"/>
          <w:szCs w:val="24"/>
        </w:rPr>
        <w:t xml:space="preserve">Pestovateľská technológia </w:t>
      </w:r>
    </w:p>
    <w:p w14:paraId="3F440E5C" w14:textId="0D107C00" w:rsidR="00782F40" w:rsidRDefault="6E866712" w:rsidP="0032793F">
      <w:pPr>
        <w:pStyle w:val="Odsekzoznamu"/>
        <w:numPr>
          <w:ilvl w:val="0"/>
          <w:numId w:val="69"/>
        </w:numPr>
        <w:rPr>
          <w:rFonts w:eastAsia="Times New Roman" w:cs="Times New Roman"/>
          <w:sz w:val="24"/>
          <w:szCs w:val="24"/>
        </w:rPr>
      </w:pPr>
      <w:r w:rsidRPr="6E866712">
        <w:rPr>
          <w:rFonts w:eastAsia="Times New Roman" w:cs="Times New Roman"/>
          <w:sz w:val="24"/>
          <w:szCs w:val="24"/>
        </w:rPr>
        <w:t>Vyväzovanie</w:t>
      </w:r>
    </w:p>
    <w:p w14:paraId="50CD48A6" w14:textId="4BEE05A1" w:rsidR="00782F40" w:rsidRDefault="6E866712" w:rsidP="0032793F">
      <w:pPr>
        <w:pStyle w:val="Odsekzoznamu"/>
        <w:numPr>
          <w:ilvl w:val="0"/>
          <w:numId w:val="69"/>
        </w:numPr>
        <w:rPr>
          <w:rFonts w:eastAsia="Times New Roman" w:cs="Times New Roman"/>
          <w:sz w:val="24"/>
          <w:szCs w:val="24"/>
        </w:rPr>
      </w:pPr>
      <w:r w:rsidRPr="6E866712">
        <w:rPr>
          <w:rFonts w:eastAsia="Times New Roman" w:cs="Times New Roman"/>
          <w:sz w:val="24"/>
          <w:szCs w:val="24"/>
        </w:rPr>
        <w:t>Zavlažovanie</w:t>
      </w:r>
    </w:p>
    <w:p w14:paraId="2DA8431E" w14:textId="63C85CE0" w:rsidR="00782F40" w:rsidRDefault="6E866712" w:rsidP="0032793F">
      <w:pPr>
        <w:pStyle w:val="Odsekzoznamu"/>
        <w:numPr>
          <w:ilvl w:val="0"/>
          <w:numId w:val="69"/>
        </w:numPr>
        <w:rPr>
          <w:rFonts w:eastAsia="Times New Roman" w:cs="Times New Roman"/>
          <w:sz w:val="24"/>
          <w:szCs w:val="24"/>
        </w:rPr>
      </w:pPr>
      <w:r w:rsidRPr="6E866712">
        <w:rPr>
          <w:rFonts w:eastAsia="Times New Roman" w:cs="Times New Roman"/>
          <w:sz w:val="24"/>
          <w:szCs w:val="24"/>
        </w:rPr>
        <w:t>Príprava závlahovej vody</w:t>
      </w:r>
    </w:p>
    <w:p w14:paraId="11DECCBA" w14:textId="27FA0489" w:rsidR="00782F40" w:rsidRDefault="6E866712" w:rsidP="0032793F">
      <w:pPr>
        <w:pStyle w:val="Odsekzoznamu"/>
        <w:numPr>
          <w:ilvl w:val="0"/>
          <w:numId w:val="69"/>
        </w:numPr>
        <w:rPr>
          <w:rFonts w:eastAsia="Times New Roman" w:cs="Times New Roman"/>
          <w:sz w:val="24"/>
          <w:szCs w:val="24"/>
        </w:rPr>
      </w:pPr>
      <w:r w:rsidRPr="6E866712">
        <w:rPr>
          <w:rFonts w:eastAsia="Times New Roman" w:cs="Times New Roman"/>
          <w:sz w:val="24"/>
          <w:szCs w:val="24"/>
        </w:rPr>
        <w:t>Vykurovanie - distribúcia tepla v fóliovníku</w:t>
      </w:r>
    </w:p>
    <w:p w14:paraId="15D91A59" w14:textId="6FE8D0CE" w:rsidR="00782F40" w:rsidRDefault="6E866712" w:rsidP="6E866712">
      <w:pPr>
        <w:jc w:val="left"/>
      </w:pPr>
      <w:r w:rsidRPr="6E866712">
        <w:rPr>
          <w:rFonts w:eastAsia="Times New Roman" w:cs="Times New Roman"/>
          <w:color w:val="000000" w:themeColor="text1"/>
          <w:sz w:val="24"/>
          <w:szCs w:val="24"/>
        </w:rPr>
        <w:t xml:space="preserve"> </w:t>
      </w:r>
    </w:p>
    <w:p w14:paraId="432397C6" w14:textId="2CA6D2DC" w:rsidR="00782F40" w:rsidRDefault="6E866712" w:rsidP="6E866712">
      <w:pPr>
        <w:spacing w:line="257" w:lineRule="auto"/>
      </w:pPr>
      <w:r w:rsidRPr="6E866712">
        <w:rPr>
          <w:rFonts w:eastAsia="Times New Roman" w:cs="Times New Roman"/>
          <w:sz w:val="24"/>
          <w:szCs w:val="24"/>
        </w:rPr>
        <w:t>Fóliovník je  stavba navrhnutá v súlade s normou STN EN 13031-1 „Skleníky, navrhovanie a konštrukcia“ a jej prílohy I - „Metóda výpočtu fóliovníky“, navrhnutý pre klimatické podmienky lokality, v ktorej bude fóliovník inštalovaný. Stavba vyžaduje prehlásenie výrobcu a potvrdenie statikom.</w:t>
      </w:r>
    </w:p>
    <w:p w14:paraId="5A24459A" w14:textId="1E02CDB6" w:rsidR="00782F40" w:rsidRDefault="6E866712" w:rsidP="6E866712">
      <w:pPr>
        <w:jc w:val="left"/>
      </w:pPr>
      <w:r w:rsidRPr="6E866712">
        <w:rPr>
          <w:rFonts w:eastAsia="Times New Roman" w:cs="Times New Roman"/>
          <w:color w:val="000000" w:themeColor="text1"/>
          <w:sz w:val="24"/>
          <w:szCs w:val="24"/>
        </w:rPr>
        <w:t xml:space="preserve">Fóliovník musí spĺňať minimálne požiadavky základných konštrukčných prvkov: </w:t>
      </w:r>
    </w:p>
    <w:p w14:paraId="4E59CA4F" w14:textId="76E45365"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Oceľová konštrukcia vrátane spojovacích prvkov, kotvenia, zakladania.</w:t>
      </w:r>
    </w:p>
    <w:p w14:paraId="628D92AC" w14:textId="4473E7DE"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Jednoloďový alebo viacloďový oblúkový tunel alebo tunel s rovnou stenou plynulo prechádzajúcim do oblúka.</w:t>
      </w:r>
    </w:p>
    <w:p w14:paraId="0C32C1C0" w14:textId="1EB108AD"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Opláštenie striech, bočných stien, čelných stien z jednej alebo dvoch vrstiev fólie, prístupné čiastočné opláštenie niektorých plôch polykarbonátom alebo sendvičovým panelom.</w:t>
      </w:r>
    </w:p>
    <w:p w14:paraId="76E4A6DE" w14:textId="0F1ADEF6" w:rsidR="00782F40" w:rsidRDefault="6E866712" w:rsidP="00D87541">
      <w:pPr>
        <w:jc w:val="left"/>
      </w:pPr>
      <w:r w:rsidRPr="6E866712">
        <w:rPr>
          <w:rFonts w:eastAsia="Times New Roman" w:cs="Times New Roman"/>
          <w:color w:val="000000" w:themeColor="text1"/>
          <w:sz w:val="24"/>
          <w:szCs w:val="24"/>
        </w:rPr>
        <w:t xml:space="preserve"> </w:t>
      </w:r>
      <w:r w:rsidRPr="6E866712">
        <w:rPr>
          <w:rFonts w:eastAsia="Times New Roman" w:cs="Times New Roman"/>
          <w:sz w:val="24"/>
          <w:szCs w:val="24"/>
        </w:rPr>
        <w:t xml:space="preserve"> </w:t>
      </w:r>
    </w:p>
    <w:p w14:paraId="797C34F5" w14:textId="47FAD4C3" w:rsidR="00782F40" w:rsidRDefault="6E866712" w:rsidP="6E866712">
      <w:pPr>
        <w:spacing w:line="276" w:lineRule="auto"/>
      </w:pPr>
      <w:r w:rsidRPr="6E866712">
        <w:rPr>
          <w:rFonts w:eastAsia="Times New Roman" w:cs="Times New Roman"/>
          <w:sz w:val="24"/>
          <w:szCs w:val="24"/>
        </w:rPr>
        <w:t>Žiadateľ si vyberá z nasledovných položiek</w:t>
      </w:r>
      <w:r w:rsidRPr="6E866712">
        <w:rPr>
          <w:rFonts w:eastAsia="Times New Roman" w:cs="Times New Roman"/>
          <w:sz w:val="24"/>
          <w:szCs w:val="24"/>
          <w:lang w:val="en-US"/>
        </w:rPr>
        <w:t>:</w:t>
      </w:r>
    </w:p>
    <w:p w14:paraId="6F585F77" w14:textId="79EA730F" w:rsidR="00782F40" w:rsidRDefault="6E866712" w:rsidP="6E866712">
      <w:pPr>
        <w:spacing w:line="276" w:lineRule="auto"/>
      </w:pPr>
      <w:r w:rsidRPr="6E866712">
        <w:rPr>
          <w:rFonts w:eastAsia="Times New Roman" w:cs="Times New Roman"/>
          <w:b/>
          <w:bCs/>
          <w:sz w:val="24"/>
          <w:szCs w:val="24"/>
        </w:rPr>
        <w:t xml:space="preserve">Konštrukcia </w:t>
      </w:r>
      <w:r w:rsidR="007360D2" w:rsidRPr="6E866712">
        <w:rPr>
          <w:rFonts w:eastAsia="Times New Roman" w:cs="Times New Roman"/>
          <w:b/>
          <w:bCs/>
          <w:sz w:val="24"/>
          <w:szCs w:val="24"/>
        </w:rPr>
        <w:t>(voliteľné opcie)</w:t>
      </w:r>
    </w:p>
    <w:p w14:paraId="693B9631" w14:textId="0B611EFA"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 xml:space="preserve">Oceľová konštrukcia vrátane spojovacích prvkov, kotvenia, zakladania, bez opláštenia. </w:t>
      </w:r>
    </w:p>
    <w:p w14:paraId="386DA1D9" w14:textId="766E76CB"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 xml:space="preserve">Zemné práce vykonávané pred zakladaním stavby. </w:t>
      </w:r>
    </w:p>
    <w:p w14:paraId="1343F87E" w14:textId="2C7B6368" w:rsidR="00782F40" w:rsidRPr="009220ED" w:rsidRDefault="00AF7664" w:rsidP="0032793F">
      <w:pPr>
        <w:pStyle w:val="Odsekzoznamu"/>
        <w:numPr>
          <w:ilvl w:val="0"/>
          <w:numId w:val="70"/>
        </w:numPr>
        <w:rPr>
          <w:rFonts w:eastAsia="Times New Roman" w:cs="Times New Roman"/>
          <w:sz w:val="24"/>
          <w:szCs w:val="24"/>
        </w:rPr>
      </w:pPr>
      <w:r>
        <w:rPr>
          <w:rFonts w:eastAsia="Times New Roman" w:cs="Times New Roman"/>
          <w:sz w:val="24"/>
          <w:szCs w:val="24"/>
        </w:rPr>
        <w:t xml:space="preserve">Typ „H“ </w:t>
      </w:r>
      <w:r w:rsidR="6E866712" w:rsidRPr="00BD749C">
        <w:rPr>
          <w:rFonts w:eastAsia="Times New Roman" w:cs="Times New Roman"/>
          <w:sz w:val="24"/>
          <w:szCs w:val="24"/>
        </w:rPr>
        <w:t>Jednoloďový oblúkový tunel alebo tunel s rovnou stenou plynulo prechádzajúci do oblúka, s vetraním na oboch čelách (dvoch koncoch), vrátane kotvenia do zeme alebo betónovej pätky. Typicky využívaný pre pestovanie drobného ovocia, resp. pestovania plodín bez vykurovania.</w:t>
      </w:r>
      <w:r w:rsidR="00452CB1" w:rsidRPr="00BD749C">
        <w:rPr>
          <w:rFonts w:eastAsia="Times New Roman" w:cs="Times New Roman"/>
          <w:sz w:val="24"/>
          <w:szCs w:val="24"/>
        </w:rPr>
        <w:br w:type="page"/>
      </w:r>
    </w:p>
    <w:p w14:paraId="7F62C856" w14:textId="4D1FD0AB" w:rsidR="00782F40" w:rsidRDefault="00AF7664" w:rsidP="0032793F">
      <w:pPr>
        <w:pStyle w:val="Odsekzoznamu"/>
        <w:numPr>
          <w:ilvl w:val="0"/>
          <w:numId w:val="70"/>
        </w:numPr>
        <w:rPr>
          <w:rFonts w:eastAsia="Times New Roman" w:cs="Times New Roman"/>
          <w:sz w:val="24"/>
          <w:szCs w:val="24"/>
        </w:rPr>
      </w:pPr>
      <w:r>
        <w:rPr>
          <w:rFonts w:eastAsia="Times New Roman" w:cs="Times New Roman"/>
          <w:sz w:val="24"/>
          <w:szCs w:val="24"/>
        </w:rPr>
        <w:lastRenderedPageBreak/>
        <w:t xml:space="preserve">Typ „I“ </w:t>
      </w:r>
      <w:r w:rsidR="6E866712" w:rsidRPr="6E866712">
        <w:rPr>
          <w:rFonts w:eastAsia="Times New Roman" w:cs="Times New Roman"/>
          <w:sz w:val="24"/>
          <w:szCs w:val="24"/>
        </w:rPr>
        <w:t>Jednoloďový oblúkový tunel alebo tunel s rovnou stenou plynulo prechádzajúci do oblúka, s bočným rolovaným vetraním z oboch pozdĺžnych strán</w:t>
      </w:r>
      <w:r w:rsidR="00493701">
        <w:rPr>
          <w:rFonts w:eastAsia="Times New Roman" w:cs="Times New Roman"/>
          <w:sz w:val="24"/>
          <w:szCs w:val="24"/>
        </w:rPr>
        <w:t xml:space="preserve"> alebo strešným vetraním</w:t>
      </w:r>
      <w:r w:rsidR="6E866712" w:rsidRPr="6E866712">
        <w:rPr>
          <w:rFonts w:eastAsia="Times New Roman" w:cs="Times New Roman"/>
          <w:sz w:val="24"/>
          <w:szCs w:val="24"/>
        </w:rPr>
        <w:t xml:space="preserve">, vrátane kotvenia do zeme alebo betónovej pätky. </w:t>
      </w:r>
    </w:p>
    <w:p w14:paraId="36297823" w14:textId="58950C35" w:rsidR="00782F40" w:rsidRDefault="00AF7664" w:rsidP="0032793F">
      <w:pPr>
        <w:pStyle w:val="Odsekzoznamu"/>
        <w:numPr>
          <w:ilvl w:val="0"/>
          <w:numId w:val="70"/>
        </w:numPr>
        <w:rPr>
          <w:rFonts w:eastAsia="Times New Roman" w:cs="Times New Roman"/>
          <w:sz w:val="24"/>
          <w:szCs w:val="24"/>
        </w:rPr>
      </w:pPr>
      <w:r>
        <w:rPr>
          <w:rFonts w:eastAsia="Times New Roman" w:cs="Times New Roman"/>
          <w:sz w:val="24"/>
          <w:szCs w:val="24"/>
        </w:rPr>
        <w:t xml:space="preserve">Typ „J“ </w:t>
      </w:r>
      <w:r w:rsidR="6E866712" w:rsidRPr="6E866712">
        <w:rPr>
          <w:rFonts w:eastAsia="Times New Roman" w:cs="Times New Roman"/>
          <w:sz w:val="24"/>
          <w:szCs w:val="24"/>
        </w:rPr>
        <w:t>Viacloďový oblúkový tunel s inštalovaným žľabom medzi oblúkmi, ktorý slúži na odvádzanie dažďovej vody, s vetraním na čelách alebo vyhŕňaním fólie do žľabov, vrátane kotvenia do zeme alebo betónovej pätky. Typicky využívaný pre pestovanie drobného ovocia, resp. pestovania plodín bez vykurovania.</w:t>
      </w:r>
    </w:p>
    <w:p w14:paraId="0F80CEC1" w14:textId="69023028" w:rsidR="00782F40" w:rsidRDefault="00AF7664" w:rsidP="0032793F">
      <w:pPr>
        <w:pStyle w:val="Odsekzoznamu"/>
        <w:numPr>
          <w:ilvl w:val="0"/>
          <w:numId w:val="70"/>
        </w:numPr>
        <w:rPr>
          <w:rFonts w:eastAsia="Times New Roman" w:cs="Times New Roman"/>
          <w:sz w:val="24"/>
          <w:szCs w:val="24"/>
        </w:rPr>
      </w:pPr>
      <w:r>
        <w:rPr>
          <w:rFonts w:eastAsia="Times New Roman" w:cs="Times New Roman"/>
          <w:sz w:val="24"/>
          <w:szCs w:val="24"/>
        </w:rPr>
        <w:t>Typ „K</w:t>
      </w:r>
      <w:r>
        <w:rPr>
          <w:rFonts w:eastAsia="Times New Roman" w:cs="Times New Roman"/>
          <w:sz w:val="24"/>
          <w:szCs w:val="24"/>
          <w:vertAlign w:val="subscript"/>
        </w:rPr>
        <w:t>1</w:t>
      </w:r>
      <w:r>
        <w:rPr>
          <w:rFonts w:eastAsia="Times New Roman" w:cs="Times New Roman"/>
          <w:sz w:val="24"/>
          <w:szCs w:val="24"/>
        </w:rPr>
        <w:t xml:space="preserve">“ </w:t>
      </w:r>
      <w:r w:rsidR="6E866712" w:rsidRPr="6E866712">
        <w:rPr>
          <w:rFonts w:eastAsia="Times New Roman" w:cs="Times New Roman"/>
          <w:sz w:val="24"/>
          <w:szCs w:val="24"/>
        </w:rPr>
        <w:t>Viacloďový tunel na stĺpoch kotvený na betónových mikropilótoch, s inštalovaným žľabom medzi oblúkmi, ktorý slúži na odvádzanie dažďovej vody, so jedným strešným vetraním na každej lodi. Celková výška (vzdialenosť medzi úrovňou terénu a najvyššieho bodu fóliovníka pri zatvorených oknách): do 500cm. Vrátane elektroinštalácie a automatickej ovládacej jednotky na vetracie okná.</w:t>
      </w:r>
    </w:p>
    <w:p w14:paraId="40510768" w14:textId="13FE65BF" w:rsidR="00782F40" w:rsidRDefault="00AF7664" w:rsidP="0032793F">
      <w:pPr>
        <w:pStyle w:val="Odsekzoznamu"/>
        <w:numPr>
          <w:ilvl w:val="0"/>
          <w:numId w:val="70"/>
        </w:numPr>
        <w:rPr>
          <w:rFonts w:eastAsia="Times New Roman" w:cs="Times New Roman"/>
          <w:sz w:val="24"/>
          <w:szCs w:val="24"/>
        </w:rPr>
      </w:pPr>
      <w:r>
        <w:rPr>
          <w:rFonts w:eastAsia="Times New Roman" w:cs="Times New Roman"/>
          <w:sz w:val="24"/>
          <w:szCs w:val="24"/>
        </w:rPr>
        <w:t>Typ „K</w:t>
      </w:r>
      <w:r>
        <w:rPr>
          <w:rFonts w:eastAsia="Times New Roman" w:cs="Times New Roman"/>
          <w:sz w:val="24"/>
          <w:szCs w:val="24"/>
          <w:vertAlign w:val="subscript"/>
        </w:rPr>
        <w:t>2</w:t>
      </w:r>
      <w:r>
        <w:rPr>
          <w:rFonts w:eastAsia="Times New Roman" w:cs="Times New Roman"/>
          <w:sz w:val="24"/>
          <w:szCs w:val="24"/>
        </w:rPr>
        <w:t xml:space="preserve">“ </w:t>
      </w:r>
      <w:r w:rsidR="6E866712" w:rsidRPr="6E866712">
        <w:rPr>
          <w:rFonts w:eastAsia="Times New Roman" w:cs="Times New Roman"/>
          <w:sz w:val="24"/>
          <w:szCs w:val="24"/>
        </w:rPr>
        <w:t>Viacloďový tunel na stĺpoch kotvený na betónových mikropilótoch, s inštalovaným žľabom medzi oblúkmi, ktorý slúži na odvádzanie dažďovej vody, s jedným strešným vetraním na každej lodi. Minimálna celková výška (vzdialenosť medzi úrovňou terénu a najvyššieho bodu fóliovníka pri zatvorených oknách): 500cm. Vrátane elektroinštalácie a automatickej ovládacej jednotky na vetracie okná.</w:t>
      </w:r>
    </w:p>
    <w:p w14:paraId="744B9E04" w14:textId="2192037D" w:rsidR="00782F40" w:rsidRDefault="00AF7664" w:rsidP="0032793F">
      <w:pPr>
        <w:pStyle w:val="Odsekzoznamu"/>
        <w:numPr>
          <w:ilvl w:val="0"/>
          <w:numId w:val="70"/>
        </w:numPr>
        <w:rPr>
          <w:rFonts w:eastAsia="Times New Roman" w:cs="Times New Roman"/>
          <w:sz w:val="24"/>
          <w:szCs w:val="24"/>
        </w:rPr>
      </w:pPr>
      <w:r>
        <w:rPr>
          <w:rFonts w:eastAsia="Times New Roman" w:cs="Times New Roman"/>
          <w:sz w:val="24"/>
          <w:szCs w:val="24"/>
        </w:rPr>
        <w:t>Typ „K</w:t>
      </w:r>
      <w:r>
        <w:rPr>
          <w:rFonts w:eastAsia="Times New Roman" w:cs="Times New Roman"/>
          <w:sz w:val="24"/>
          <w:szCs w:val="24"/>
          <w:vertAlign w:val="subscript"/>
        </w:rPr>
        <w:t>3</w:t>
      </w:r>
      <w:r>
        <w:rPr>
          <w:rFonts w:eastAsia="Times New Roman" w:cs="Times New Roman"/>
          <w:sz w:val="24"/>
          <w:szCs w:val="24"/>
        </w:rPr>
        <w:t xml:space="preserve">“ </w:t>
      </w:r>
      <w:r w:rsidR="6E866712" w:rsidRPr="6E866712">
        <w:rPr>
          <w:rFonts w:eastAsia="Times New Roman" w:cs="Times New Roman"/>
          <w:sz w:val="24"/>
          <w:szCs w:val="24"/>
        </w:rPr>
        <w:t>Viacloďový tunel na stĺpoch kotvený na betónových mikropilótoch, s inštalovaným žľabom medzi oblúkmi, ktorý slúži na odvádzanie dažďovej vody, s jedným strešným vetraním na každej lodi. Minimálna celková výška (vzdialenosť medzi úrovňou terénu a najvyššieho bodu fóliovníka pri zatvorených oknách): 700cm. Vrátane elektroinštalácie a automatickej ovládacej jednotky na vetracie okná.</w:t>
      </w:r>
    </w:p>
    <w:p w14:paraId="3B819339" w14:textId="799CA79A" w:rsidR="00782F40" w:rsidRDefault="00AF7664" w:rsidP="0032793F">
      <w:pPr>
        <w:pStyle w:val="Odsekzoznamu"/>
        <w:numPr>
          <w:ilvl w:val="0"/>
          <w:numId w:val="70"/>
        </w:numPr>
        <w:rPr>
          <w:rFonts w:eastAsia="Times New Roman" w:cs="Times New Roman"/>
          <w:sz w:val="24"/>
          <w:szCs w:val="24"/>
        </w:rPr>
      </w:pPr>
      <w:r>
        <w:rPr>
          <w:rFonts w:eastAsia="Times New Roman" w:cs="Times New Roman"/>
          <w:sz w:val="24"/>
          <w:szCs w:val="24"/>
        </w:rPr>
        <w:t>Typ „K</w:t>
      </w:r>
      <w:r>
        <w:rPr>
          <w:rFonts w:eastAsia="Times New Roman" w:cs="Times New Roman"/>
          <w:sz w:val="24"/>
          <w:szCs w:val="24"/>
          <w:vertAlign w:val="subscript"/>
        </w:rPr>
        <w:t>4</w:t>
      </w:r>
      <w:r>
        <w:rPr>
          <w:rFonts w:eastAsia="Times New Roman" w:cs="Times New Roman"/>
          <w:sz w:val="24"/>
          <w:szCs w:val="24"/>
        </w:rPr>
        <w:t xml:space="preserve">“ </w:t>
      </w:r>
      <w:r w:rsidR="6E866712" w:rsidRPr="6E866712">
        <w:rPr>
          <w:rFonts w:eastAsia="Times New Roman" w:cs="Times New Roman"/>
          <w:sz w:val="24"/>
          <w:szCs w:val="24"/>
        </w:rPr>
        <w:t>Viacloďový tunel na stĺpoch kotvený na betónových mikropilótoch, s inštalovaným žľabom medzi oblúkmi, ktorý slúži na odvádzanie dažďovej vody, s jedným strešným vetraním na každej lodi. Minimálna celková výška (vzdialenosť medzi úrovňou terénu a najvyššieho bodu fóliovníka pri zatvorených oknách): 900cm Vrátane elektroinštalácie a automatickej ovládacej jednotky na vetracie okná.</w:t>
      </w:r>
    </w:p>
    <w:p w14:paraId="531ABE6D" w14:textId="0BB565E8" w:rsidR="00782F40" w:rsidRDefault="00AF7664" w:rsidP="0032793F">
      <w:pPr>
        <w:pStyle w:val="Odsekzoznamu"/>
        <w:numPr>
          <w:ilvl w:val="0"/>
          <w:numId w:val="70"/>
        </w:numPr>
        <w:rPr>
          <w:rFonts w:eastAsia="Times New Roman" w:cs="Times New Roman"/>
          <w:sz w:val="24"/>
          <w:szCs w:val="24"/>
        </w:rPr>
      </w:pPr>
      <w:r>
        <w:rPr>
          <w:rFonts w:eastAsia="Times New Roman" w:cs="Times New Roman"/>
          <w:sz w:val="24"/>
          <w:szCs w:val="24"/>
        </w:rPr>
        <w:t>Voliteľlné k typom K</w:t>
      </w:r>
      <w:r>
        <w:rPr>
          <w:rFonts w:eastAsia="Times New Roman" w:cs="Times New Roman"/>
          <w:sz w:val="24"/>
          <w:szCs w:val="24"/>
          <w:vertAlign w:val="subscript"/>
        </w:rPr>
        <w:t xml:space="preserve">1, </w:t>
      </w:r>
      <w:r>
        <w:rPr>
          <w:rFonts w:eastAsia="Times New Roman" w:cs="Times New Roman"/>
          <w:sz w:val="24"/>
          <w:szCs w:val="24"/>
        </w:rPr>
        <w:t>K</w:t>
      </w:r>
      <w:r>
        <w:rPr>
          <w:rFonts w:eastAsia="Times New Roman" w:cs="Times New Roman"/>
          <w:sz w:val="24"/>
          <w:szCs w:val="24"/>
          <w:vertAlign w:val="subscript"/>
        </w:rPr>
        <w:t xml:space="preserve">2, </w:t>
      </w:r>
      <w:r>
        <w:rPr>
          <w:rFonts w:eastAsia="Times New Roman" w:cs="Times New Roman"/>
          <w:sz w:val="24"/>
          <w:szCs w:val="24"/>
        </w:rPr>
        <w:t>K</w:t>
      </w:r>
      <w:r>
        <w:rPr>
          <w:rFonts w:eastAsia="Times New Roman" w:cs="Times New Roman"/>
          <w:sz w:val="24"/>
          <w:szCs w:val="24"/>
          <w:vertAlign w:val="subscript"/>
        </w:rPr>
        <w:t xml:space="preserve">3, </w:t>
      </w:r>
      <w:r>
        <w:rPr>
          <w:rFonts w:eastAsia="Times New Roman" w:cs="Times New Roman"/>
          <w:sz w:val="24"/>
          <w:szCs w:val="24"/>
        </w:rPr>
        <w:t>K</w:t>
      </w:r>
      <w:r>
        <w:rPr>
          <w:rFonts w:eastAsia="Times New Roman" w:cs="Times New Roman"/>
          <w:sz w:val="24"/>
          <w:szCs w:val="24"/>
          <w:vertAlign w:val="subscript"/>
        </w:rPr>
        <w:t>4</w:t>
      </w:r>
      <w:r>
        <w:rPr>
          <w:rFonts w:eastAsia="Times New Roman" w:cs="Times New Roman"/>
          <w:sz w:val="24"/>
          <w:szCs w:val="24"/>
        </w:rPr>
        <w:t xml:space="preserve"> - </w:t>
      </w:r>
      <w:r w:rsidR="6E866712" w:rsidRPr="6E866712">
        <w:rPr>
          <w:rFonts w:eastAsia="Times New Roman" w:cs="Times New Roman"/>
          <w:sz w:val="24"/>
          <w:szCs w:val="24"/>
        </w:rPr>
        <w:t xml:space="preserve">Príplatok za obojstranné strešné vetranie na všetkých lodiach. Vrátane elektroinštalácie a automatickej ovládacej jednotky na vetracie okná. </w:t>
      </w:r>
    </w:p>
    <w:p w14:paraId="7C7F3F0C" w14:textId="5F7C4DCA" w:rsidR="00782F40" w:rsidRDefault="6E866712" w:rsidP="6E866712">
      <w:pPr>
        <w:spacing w:line="276" w:lineRule="auto"/>
      </w:pPr>
      <w:r w:rsidRPr="6E866712">
        <w:rPr>
          <w:rFonts w:eastAsia="Times New Roman" w:cs="Times New Roman"/>
          <w:b/>
          <w:bCs/>
          <w:sz w:val="24"/>
          <w:szCs w:val="24"/>
        </w:rPr>
        <w:t>Opláštenie</w:t>
      </w:r>
      <w:r w:rsidR="007360D2">
        <w:rPr>
          <w:rFonts w:eastAsia="Times New Roman" w:cs="Times New Roman"/>
          <w:b/>
          <w:bCs/>
          <w:sz w:val="24"/>
          <w:szCs w:val="24"/>
        </w:rPr>
        <w:t xml:space="preserve"> </w:t>
      </w:r>
      <w:r w:rsidR="007360D2" w:rsidRPr="6E866712">
        <w:rPr>
          <w:rFonts w:eastAsia="Times New Roman" w:cs="Times New Roman"/>
          <w:b/>
          <w:bCs/>
          <w:sz w:val="24"/>
          <w:szCs w:val="24"/>
        </w:rPr>
        <w:t>(voliteľné opcie)</w:t>
      </w:r>
    </w:p>
    <w:p w14:paraId="1F40052A" w14:textId="21DEF44D"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 xml:space="preserve">Opláštenie z jednej vrstvy fólie, životnosť v podmienkach SR min. 60 mesiacov, vrátane uchytenia fólie na konštrukciu. Životnosť fólie musí preukázať výrobca prehlásením. </w:t>
      </w:r>
    </w:p>
    <w:p w14:paraId="19B4C58F" w14:textId="49132C47"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Opláštenie z dvoch vrstiev fólie, medzi ktoré sa vháňa vzduch pomocou turbín, životnosť fólie v</w:t>
      </w:r>
      <w:r w:rsidR="008D1618">
        <w:rPr>
          <w:rFonts w:eastAsia="Times New Roman" w:cs="Times New Roman"/>
          <w:sz w:val="24"/>
          <w:szCs w:val="24"/>
        </w:rPr>
        <w:t> </w:t>
      </w:r>
      <w:r w:rsidRPr="6E866712">
        <w:rPr>
          <w:rFonts w:eastAsia="Times New Roman" w:cs="Times New Roman"/>
          <w:sz w:val="24"/>
          <w:szCs w:val="24"/>
        </w:rPr>
        <w:t>podmien</w:t>
      </w:r>
      <w:r w:rsidR="008D1618">
        <w:rPr>
          <w:rFonts w:eastAsia="Times New Roman" w:cs="Times New Roman"/>
          <w:sz w:val="24"/>
          <w:szCs w:val="24"/>
        </w:rPr>
        <w:t>2</w:t>
      </w:r>
      <w:r w:rsidRPr="6E866712">
        <w:rPr>
          <w:rFonts w:eastAsia="Times New Roman" w:cs="Times New Roman"/>
          <w:sz w:val="24"/>
          <w:szCs w:val="24"/>
        </w:rPr>
        <w:t>kach SR min. 60 mesiacov, vrátane uchytenia fólie na konštrukciu, nafukovacích turbín a rozvodov vzduchu. Životnosť fólie musí preukázať výrobca prehlásením.</w:t>
      </w:r>
    </w:p>
    <w:p w14:paraId="1825E667" w14:textId="47A106EA"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Opláštenie bočných stien jednou vrstvou fólie vrátane uchytenia fólie, životnosť fólie v podmienkach SR min. 60 mesiacov, vrátane uchytenia na konštrukciu. Životnosť fólie musí preukázať výrobca prehlásením.</w:t>
      </w:r>
    </w:p>
    <w:p w14:paraId="5B915CE7" w14:textId="0B55ADDB"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Opláštenie bočných stien dvomi vrstvami fólie vrátane uchytenia fólie, životnosť fólie v podmienkach SR min. 60 mesiacov, vrátane uchytenia na konštrukciu, nafukovacích turbín a rozvodov vzduchu. Životnosť fólie musí preukázať výrobca prehlásením.</w:t>
      </w:r>
    </w:p>
    <w:p w14:paraId="74F69F36" w14:textId="043E949E"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lastRenderedPageBreak/>
        <w:t>Opláštenie čelných stien jednou vrstvou fólie vrátane uchytenia fólie, životnosť fólie v podmienkach SR min. 60 mesiacov, vrátane uchytenia na konštrukciu. Životnosť fólie musí preukázať výrobca prehlásením.</w:t>
      </w:r>
    </w:p>
    <w:p w14:paraId="78E509BA" w14:textId="1953C8EF"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Opláštenie čelných stien dvomi vrstvou fólie vrátane uchytenia fólie, životnosť fólie v podmienkach SR min. 60 mesiacov, alebo polykarbonátom min. 8mm hrúbky, vrátane uchytenia na konštrukciu, nafukovacích turbín a rozvodov vzduchu (v prípade fólie). Životnosť fólie musí preukázať výrobca prehlásením.</w:t>
      </w:r>
    </w:p>
    <w:p w14:paraId="1A498E4E" w14:textId="0D4CF169"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 xml:space="preserve">Obvodový soklový múrik. </w:t>
      </w:r>
    </w:p>
    <w:p w14:paraId="2491988C" w14:textId="03799820"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Obvodový betónový múrik výška min. 30cm, šírka min. 30cm (do celkového množstva sa zahŕňa aj šírka stavebných otvorov-dverí a brán, kde sa predpokladá realizácia betónového sokla).</w:t>
      </w:r>
    </w:p>
    <w:p w14:paraId="2233902B" w14:textId="01F7A222"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Obvodový soklový panel zo sendvičového panelu hr. min. 40mm, alebo betónových panelov hr.</w:t>
      </w:r>
      <w:r w:rsidR="00493701">
        <w:rPr>
          <w:rFonts w:eastAsia="Times New Roman" w:cs="Times New Roman"/>
          <w:sz w:val="24"/>
          <w:szCs w:val="24"/>
        </w:rPr>
        <w:t xml:space="preserve"> 40mm</w:t>
      </w:r>
    </w:p>
    <w:p w14:paraId="11D71837" w14:textId="5EDBAF31"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Bez obvodového múrika</w:t>
      </w:r>
    </w:p>
    <w:p w14:paraId="5E16EB79" w14:textId="372C713A" w:rsidR="00782F40" w:rsidRDefault="6E866712" w:rsidP="0032793F">
      <w:pPr>
        <w:pStyle w:val="Odsekzoznamu"/>
        <w:numPr>
          <w:ilvl w:val="0"/>
          <w:numId w:val="70"/>
        </w:numPr>
        <w:rPr>
          <w:rFonts w:eastAsia="Times New Roman" w:cs="Times New Roman"/>
          <w:sz w:val="24"/>
          <w:szCs w:val="24"/>
        </w:rPr>
      </w:pPr>
      <w:r w:rsidRPr="6E866712">
        <w:rPr>
          <w:rFonts w:eastAsia="Times New Roman" w:cs="Times New Roman"/>
          <w:sz w:val="24"/>
          <w:szCs w:val="24"/>
        </w:rPr>
        <w:t>Voliteľná opcia: Betónový obslužný chodník, betón kvality min. C30, so zosilneným povrchom, s výstužou KARI rohožou alebo drôtikmi, hrúbka min. 150mm, vrátane lôžka z kameniva min. 250mm, max. 5% celkovej plochy fóliovníka.</w:t>
      </w:r>
    </w:p>
    <w:p w14:paraId="5A814656" w14:textId="45911E90" w:rsidR="00782F40" w:rsidRDefault="6E866712" w:rsidP="6E866712">
      <w:pPr>
        <w:spacing w:line="276" w:lineRule="auto"/>
      </w:pPr>
      <w:r w:rsidRPr="6E866712">
        <w:rPr>
          <w:rFonts w:eastAsia="Times New Roman" w:cs="Times New Roman"/>
          <w:b/>
          <w:bCs/>
          <w:sz w:val="24"/>
          <w:szCs w:val="24"/>
        </w:rPr>
        <w:t>Vybavenie (voliteľné opcie)</w:t>
      </w:r>
    </w:p>
    <w:p w14:paraId="620EBB4C" w14:textId="0F27F69B" w:rsidR="00782F40" w:rsidRDefault="6E866712" w:rsidP="0032793F">
      <w:pPr>
        <w:pStyle w:val="Odsekzoznamu"/>
        <w:numPr>
          <w:ilvl w:val="0"/>
          <w:numId w:val="33"/>
        </w:numPr>
        <w:rPr>
          <w:rFonts w:eastAsia="Times New Roman" w:cs="Times New Roman"/>
          <w:sz w:val="24"/>
          <w:szCs w:val="24"/>
        </w:rPr>
      </w:pPr>
      <w:r w:rsidRPr="6E866712">
        <w:rPr>
          <w:rFonts w:eastAsia="Times New Roman" w:cs="Times New Roman"/>
          <w:sz w:val="24"/>
          <w:szCs w:val="24"/>
        </w:rPr>
        <w:t>Mechanizmu</w:t>
      </w:r>
      <w:r w:rsidR="001C079C">
        <w:rPr>
          <w:rFonts w:eastAsia="Times New Roman" w:cs="Times New Roman"/>
          <w:sz w:val="24"/>
          <w:szCs w:val="24"/>
        </w:rPr>
        <w:t>s</w:t>
      </w:r>
      <w:r w:rsidRPr="6E866712">
        <w:rPr>
          <w:rFonts w:eastAsia="Times New Roman" w:cs="Times New Roman"/>
          <w:sz w:val="24"/>
          <w:szCs w:val="24"/>
        </w:rPr>
        <w:t xml:space="preserve"> horizontálnej energetickej clony vrátane pohonov, motora a elektroinštalácie.</w:t>
      </w:r>
    </w:p>
    <w:p w14:paraId="60A30D1A" w14:textId="61170BBD" w:rsidR="00782F40" w:rsidRDefault="6E866712" w:rsidP="0032793F">
      <w:pPr>
        <w:pStyle w:val="Odsekzoznamu"/>
        <w:numPr>
          <w:ilvl w:val="0"/>
          <w:numId w:val="33"/>
        </w:numPr>
        <w:rPr>
          <w:rFonts w:eastAsia="Times New Roman" w:cs="Times New Roman"/>
          <w:sz w:val="24"/>
          <w:szCs w:val="24"/>
        </w:rPr>
      </w:pPr>
      <w:r w:rsidRPr="6E866712">
        <w:rPr>
          <w:rFonts w:eastAsia="Times New Roman" w:cs="Times New Roman"/>
          <w:sz w:val="24"/>
          <w:szCs w:val="24"/>
        </w:rPr>
        <w:t xml:space="preserve">Tkanina horizontálnej energetickej / tieniacej clony s mechanizmom na otváranie / zatváranie, z toho: </w:t>
      </w:r>
    </w:p>
    <w:p w14:paraId="64125055" w14:textId="4095E27F" w:rsidR="00782F40" w:rsidRDefault="6E866712" w:rsidP="0032793F">
      <w:pPr>
        <w:pStyle w:val="Odsekzoznamu"/>
        <w:numPr>
          <w:ilvl w:val="0"/>
          <w:numId w:val="8"/>
        </w:numPr>
        <w:ind w:left="1064"/>
        <w:rPr>
          <w:rFonts w:eastAsia="Times New Roman" w:cs="Times New Roman"/>
          <w:sz w:val="24"/>
          <w:szCs w:val="24"/>
        </w:rPr>
      </w:pPr>
      <w:r w:rsidRPr="6E866712">
        <w:rPr>
          <w:rFonts w:eastAsia="Times New Roman" w:cs="Times New Roman"/>
          <w:sz w:val="24"/>
          <w:szCs w:val="24"/>
        </w:rPr>
        <w:t>Energetická clona priesvitná, tienenie max. 15%, energetický faktor min. 40%.</w:t>
      </w:r>
    </w:p>
    <w:p w14:paraId="202A70E9" w14:textId="6D0BB491" w:rsidR="00782F40" w:rsidRDefault="6E866712" w:rsidP="0032793F">
      <w:pPr>
        <w:pStyle w:val="Odsekzoznamu"/>
        <w:numPr>
          <w:ilvl w:val="0"/>
          <w:numId w:val="8"/>
        </w:numPr>
        <w:ind w:left="1064"/>
        <w:rPr>
          <w:rFonts w:eastAsia="Times New Roman" w:cs="Times New Roman"/>
          <w:sz w:val="24"/>
          <w:szCs w:val="24"/>
        </w:rPr>
      </w:pPr>
      <w:r w:rsidRPr="6E866712">
        <w:rPr>
          <w:rFonts w:eastAsia="Times New Roman" w:cs="Times New Roman"/>
          <w:sz w:val="24"/>
          <w:szCs w:val="24"/>
        </w:rPr>
        <w:t>Kombinovaná energetická + tieniaca clona priesvitná, tienenie 15-50%, energetický faktor min. 40%.</w:t>
      </w:r>
    </w:p>
    <w:p w14:paraId="338B1E5F" w14:textId="03203E5A" w:rsidR="00782F40" w:rsidRDefault="6E866712" w:rsidP="0032793F">
      <w:pPr>
        <w:pStyle w:val="Odsekzoznamu"/>
        <w:numPr>
          <w:ilvl w:val="0"/>
          <w:numId w:val="8"/>
        </w:numPr>
        <w:ind w:left="1064"/>
        <w:rPr>
          <w:rFonts w:eastAsia="Times New Roman" w:cs="Times New Roman"/>
          <w:sz w:val="24"/>
          <w:szCs w:val="24"/>
        </w:rPr>
      </w:pPr>
      <w:r w:rsidRPr="6E866712">
        <w:rPr>
          <w:rFonts w:eastAsia="Times New Roman" w:cs="Times New Roman"/>
          <w:sz w:val="24"/>
          <w:szCs w:val="24"/>
        </w:rPr>
        <w:t>Tieniaca clona priesvitná, tienenie min. 35%.</w:t>
      </w:r>
    </w:p>
    <w:p w14:paraId="37BA3A9B" w14:textId="7DFE4829" w:rsidR="00782F40" w:rsidRDefault="6E866712" w:rsidP="0032793F">
      <w:pPr>
        <w:pStyle w:val="Odsekzoznamu"/>
        <w:numPr>
          <w:ilvl w:val="0"/>
          <w:numId w:val="39"/>
        </w:numPr>
        <w:rPr>
          <w:rFonts w:eastAsia="Times New Roman" w:cs="Times New Roman"/>
          <w:sz w:val="24"/>
          <w:szCs w:val="24"/>
        </w:rPr>
      </w:pPr>
      <w:r w:rsidRPr="6E866712">
        <w:rPr>
          <w:rFonts w:eastAsia="Times New Roman" w:cs="Times New Roman"/>
          <w:sz w:val="24"/>
          <w:szCs w:val="24"/>
        </w:rPr>
        <w:t>Tieniaca clona nad asimilačné svetlá, priepustnosť svetla max. 1%, energetický faktor min. 40%.</w:t>
      </w:r>
    </w:p>
    <w:p w14:paraId="1484035A" w14:textId="4FA0FACF" w:rsidR="00782F40" w:rsidRDefault="6E866712" w:rsidP="0032793F">
      <w:pPr>
        <w:pStyle w:val="Odsekzoznamu"/>
        <w:numPr>
          <w:ilvl w:val="0"/>
          <w:numId w:val="39"/>
        </w:numPr>
        <w:rPr>
          <w:rFonts w:eastAsia="Times New Roman" w:cs="Times New Roman"/>
          <w:sz w:val="24"/>
          <w:szCs w:val="24"/>
        </w:rPr>
      </w:pPr>
      <w:r w:rsidRPr="6E866712">
        <w:rPr>
          <w:rFonts w:eastAsia="Times New Roman" w:cs="Times New Roman"/>
          <w:sz w:val="24"/>
          <w:szCs w:val="24"/>
        </w:rPr>
        <w:t>Mechanizmus vertikálnej energetickej / tieniacej clony (MJ na m2 plochy bočných stien).</w:t>
      </w:r>
    </w:p>
    <w:p w14:paraId="13243B46" w14:textId="70F63BFB" w:rsidR="00782F40" w:rsidRDefault="6E866712" w:rsidP="0032793F">
      <w:pPr>
        <w:pStyle w:val="Odsekzoznamu"/>
        <w:numPr>
          <w:ilvl w:val="0"/>
          <w:numId w:val="39"/>
        </w:numPr>
        <w:rPr>
          <w:rFonts w:eastAsia="Times New Roman" w:cs="Times New Roman"/>
          <w:sz w:val="24"/>
          <w:szCs w:val="24"/>
        </w:rPr>
      </w:pPr>
      <w:r w:rsidRPr="6E866712">
        <w:rPr>
          <w:rFonts w:eastAsia="Times New Roman" w:cs="Times New Roman"/>
          <w:sz w:val="24"/>
          <w:szCs w:val="24"/>
        </w:rPr>
        <w:t xml:space="preserve">Tkanina vertikálnej energetickej / tieniacej clony, z toho: </w:t>
      </w:r>
    </w:p>
    <w:p w14:paraId="4A20DEA8" w14:textId="6B1CE698" w:rsidR="00782F40" w:rsidRDefault="6E866712" w:rsidP="0032793F">
      <w:pPr>
        <w:pStyle w:val="Odsekzoznamu"/>
        <w:numPr>
          <w:ilvl w:val="0"/>
          <w:numId w:val="8"/>
        </w:numPr>
        <w:ind w:left="1064"/>
        <w:rPr>
          <w:rFonts w:eastAsia="Times New Roman" w:cs="Times New Roman"/>
          <w:sz w:val="24"/>
          <w:szCs w:val="24"/>
        </w:rPr>
      </w:pPr>
      <w:r w:rsidRPr="6E866712">
        <w:rPr>
          <w:rFonts w:eastAsia="Times New Roman" w:cs="Times New Roman"/>
          <w:sz w:val="24"/>
          <w:szCs w:val="24"/>
        </w:rPr>
        <w:t>Energetická vertikálna clona priesvitná, tienenie max. 20%, energetický faktor min. 40%..</w:t>
      </w:r>
    </w:p>
    <w:p w14:paraId="7BA5C022" w14:textId="78B58279" w:rsidR="00782F40" w:rsidRDefault="6E866712" w:rsidP="0032793F">
      <w:pPr>
        <w:pStyle w:val="Odsekzoznamu"/>
        <w:numPr>
          <w:ilvl w:val="0"/>
          <w:numId w:val="8"/>
        </w:numPr>
        <w:ind w:left="1064"/>
        <w:rPr>
          <w:rFonts w:eastAsia="Times New Roman" w:cs="Times New Roman"/>
          <w:sz w:val="24"/>
          <w:szCs w:val="24"/>
        </w:rPr>
      </w:pPr>
      <w:r w:rsidRPr="6E866712">
        <w:rPr>
          <w:rFonts w:eastAsia="Times New Roman" w:cs="Times New Roman"/>
          <w:sz w:val="24"/>
          <w:szCs w:val="24"/>
        </w:rPr>
        <w:t>Energetická vertikálna clona pre asimilačné svetlá, priepustnosť svetla max. 2%, energetický faktor.</w:t>
      </w:r>
    </w:p>
    <w:p w14:paraId="438EADE0" w14:textId="19B4C934" w:rsidR="00782F40" w:rsidRDefault="6E866712" w:rsidP="0032793F">
      <w:pPr>
        <w:pStyle w:val="Odsekzoznamu"/>
        <w:numPr>
          <w:ilvl w:val="0"/>
          <w:numId w:val="23"/>
        </w:numPr>
        <w:rPr>
          <w:rFonts w:eastAsia="Times New Roman" w:cs="Times New Roman"/>
          <w:sz w:val="24"/>
          <w:szCs w:val="24"/>
        </w:rPr>
      </w:pPr>
      <w:r w:rsidRPr="6E866712">
        <w:rPr>
          <w:rFonts w:eastAsia="Times New Roman" w:cs="Times New Roman"/>
          <w:sz w:val="24"/>
          <w:szCs w:val="24"/>
        </w:rPr>
        <w:t>Počet posuvných brán dvojkrídlových, hliníkový rám (šírka 300+ cm, výška 300+cm, výplň bezpečnostné sklo/polykarbonát/hliníkový plech/oceľový plech/alebo ich kombinácia).</w:t>
      </w:r>
    </w:p>
    <w:p w14:paraId="23B220BA" w14:textId="73DA8F19" w:rsidR="00782F40" w:rsidRDefault="6E866712" w:rsidP="0032793F">
      <w:pPr>
        <w:pStyle w:val="Odsekzoznamu"/>
        <w:numPr>
          <w:ilvl w:val="0"/>
          <w:numId w:val="23"/>
        </w:numPr>
        <w:rPr>
          <w:rFonts w:eastAsia="Times New Roman" w:cs="Times New Roman"/>
          <w:sz w:val="24"/>
          <w:szCs w:val="24"/>
        </w:rPr>
      </w:pPr>
      <w:r w:rsidRPr="6E866712">
        <w:rPr>
          <w:rFonts w:eastAsia="Times New Roman" w:cs="Times New Roman"/>
          <w:sz w:val="24"/>
          <w:szCs w:val="24"/>
        </w:rPr>
        <w:t>Počet dverí jednokrídlových, hliníkový rám (šírka 90+cm, výška 200+cm, výplň bezpečnostné sklo/polykarbonát/hliníkový plech/oceľový plech/alebo ich kombinácia).</w:t>
      </w:r>
    </w:p>
    <w:p w14:paraId="6E8A4CDE" w14:textId="3014B623" w:rsidR="00782F40" w:rsidRDefault="6E866712" w:rsidP="0032793F">
      <w:pPr>
        <w:pStyle w:val="Odsekzoznamu"/>
        <w:numPr>
          <w:ilvl w:val="0"/>
          <w:numId w:val="23"/>
        </w:numPr>
        <w:rPr>
          <w:rFonts w:eastAsia="Times New Roman" w:cs="Times New Roman"/>
          <w:sz w:val="24"/>
          <w:szCs w:val="24"/>
        </w:rPr>
      </w:pPr>
      <w:r w:rsidRPr="6E866712">
        <w:rPr>
          <w:rFonts w:eastAsia="Times New Roman" w:cs="Times New Roman"/>
          <w:sz w:val="24"/>
          <w:szCs w:val="24"/>
        </w:rPr>
        <w:t>Počet sekčných alebo rolovacích brán s manuálnym pohonom, zo sendvičových panelov s PUR alebo PIR výplňou hrúbky min. 30mm, šírka min. 300cm, výška min. 300cm.</w:t>
      </w:r>
    </w:p>
    <w:p w14:paraId="1C85EC27" w14:textId="74FD9E27" w:rsidR="00782F40" w:rsidRDefault="6E866712" w:rsidP="0032793F">
      <w:pPr>
        <w:pStyle w:val="Odsekzoznamu"/>
        <w:numPr>
          <w:ilvl w:val="0"/>
          <w:numId w:val="23"/>
        </w:numPr>
        <w:rPr>
          <w:rFonts w:eastAsia="Times New Roman" w:cs="Times New Roman"/>
          <w:sz w:val="24"/>
          <w:szCs w:val="24"/>
        </w:rPr>
      </w:pPr>
      <w:r w:rsidRPr="6E866712">
        <w:rPr>
          <w:rFonts w:eastAsia="Times New Roman" w:cs="Times New Roman"/>
          <w:sz w:val="24"/>
          <w:szCs w:val="24"/>
        </w:rPr>
        <w:lastRenderedPageBreak/>
        <w:t>Počet sekčných alebo rolovacích brán s motorovým pohonom, zo sendvičových panelov s PUR alebo PIR výplňou hrúbky min. 30mm, šírka min. 300cm, výška min. 300cm, vrátane ovládania a elektroinštalácie.</w:t>
      </w:r>
    </w:p>
    <w:p w14:paraId="2A3A466F" w14:textId="79081932" w:rsidR="00782F40" w:rsidRDefault="6E866712" w:rsidP="0032793F">
      <w:pPr>
        <w:pStyle w:val="Odsekzoznamu"/>
        <w:numPr>
          <w:ilvl w:val="0"/>
          <w:numId w:val="23"/>
        </w:numPr>
        <w:rPr>
          <w:rFonts w:eastAsia="Times New Roman" w:cs="Times New Roman"/>
          <w:sz w:val="24"/>
          <w:szCs w:val="24"/>
        </w:rPr>
      </w:pPr>
      <w:r w:rsidRPr="6E866712">
        <w:rPr>
          <w:rFonts w:eastAsia="Times New Roman" w:cs="Times New Roman"/>
          <w:sz w:val="24"/>
          <w:szCs w:val="24"/>
        </w:rPr>
        <w:t>Počet rolovacích rýchlobrán, výplň plastová tkanina alebo hrubá fólia, s motorovým pohonom, vrátane ovládania a elektroinštalácie.</w:t>
      </w:r>
    </w:p>
    <w:p w14:paraId="310DEC3D" w14:textId="470D1C30" w:rsidR="00782F40" w:rsidRDefault="6E866712" w:rsidP="6E866712">
      <w:pPr>
        <w:spacing w:line="276" w:lineRule="auto"/>
      </w:pPr>
      <w:r w:rsidRPr="6E866712">
        <w:rPr>
          <w:rFonts w:eastAsia="Times New Roman" w:cs="Times New Roman"/>
          <w:b/>
          <w:bCs/>
          <w:sz w:val="24"/>
          <w:szCs w:val="24"/>
        </w:rPr>
        <w:t>Pestovateľská technológia (voliteľné opcie)</w:t>
      </w:r>
    </w:p>
    <w:p w14:paraId="2A6A3828" w14:textId="6BB76A11" w:rsidR="00782F40" w:rsidRDefault="6E866712" w:rsidP="0032793F">
      <w:pPr>
        <w:pStyle w:val="Odsekzoznamu"/>
        <w:numPr>
          <w:ilvl w:val="0"/>
          <w:numId w:val="26"/>
        </w:numPr>
        <w:rPr>
          <w:rFonts w:eastAsia="Times New Roman" w:cs="Times New Roman"/>
          <w:sz w:val="24"/>
          <w:szCs w:val="24"/>
        </w:rPr>
      </w:pPr>
      <w:r w:rsidRPr="6E866712">
        <w:rPr>
          <w:rFonts w:eastAsia="Times New Roman" w:cs="Times New Roman"/>
          <w:sz w:val="24"/>
          <w:szCs w:val="24"/>
        </w:rPr>
        <w:t>Pestovanie v pôde (s využitím pôdy ako pestovateľského média). Konečná úprava pôdy po výstavbe.</w:t>
      </w:r>
    </w:p>
    <w:p w14:paraId="4A31D639" w14:textId="3E5B6C24" w:rsidR="00782F40" w:rsidRDefault="6E866712" w:rsidP="0032793F">
      <w:pPr>
        <w:pStyle w:val="Odsekzoznamu"/>
        <w:numPr>
          <w:ilvl w:val="0"/>
          <w:numId w:val="26"/>
        </w:numPr>
        <w:rPr>
          <w:rFonts w:eastAsia="Times New Roman" w:cs="Times New Roman"/>
          <w:sz w:val="24"/>
          <w:szCs w:val="24"/>
        </w:rPr>
      </w:pPr>
      <w:r w:rsidRPr="6E866712">
        <w:rPr>
          <w:rFonts w:eastAsia="Times New Roman" w:cs="Times New Roman"/>
          <w:sz w:val="24"/>
          <w:szCs w:val="24"/>
        </w:rPr>
        <w:t xml:space="preserve">V kontajneroch, vakoch, vreciach, nádobách položených na zemi (hydroponické pestovanie v substráte - vyrobeného </w:t>
      </w:r>
      <w:r w:rsidR="00933579">
        <w:rPr>
          <w:rFonts w:eastAsia="Times New Roman" w:cs="Times New Roman"/>
          <w:sz w:val="24"/>
          <w:szCs w:val="24"/>
        </w:rPr>
        <w:t xml:space="preserve">z </w:t>
      </w:r>
      <w:r w:rsidRPr="6E866712">
        <w:rPr>
          <w:rFonts w:eastAsia="Times New Roman" w:cs="Times New Roman"/>
          <w:sz w:val="24"/>
          <w:szCs w:val="24"/>
        </w:rPr>
        <w:t>napr. čadičovej vlny, kokosového substrátu, vermikulitu, perlitu, rašeliny, keramzitu, atď.). Náklady vynaložené na zakúpenie týchto kontajnerov, vakov, vriec, nádob položených na zemi, vrátane trvalých vyväzovacích prvkov a opôr.</w:t>
      </w:r>
    </w:p>
    <w:p w14:paraId="1E526754" w14:textId="7F2E27C2" w:rsidR="00782F40" w:rsidRDefault="6E866712" w:rsidP="0032793F">
      <w:pPr>
        <w:pStyle w:val="Odsekzoznamu"/>
        <w:numPr>
          <w:ilvl w:val="0"/>
          <w:numId w:val="26"/>
        </w:numPr>
        <w:rPr>
          <w:rFonts w:eastAsia="Times New Roman" w:cs="Times New Roman"/>
          <w:sz w:val="24"/>
          <w:szCs w:val="24"/>
        </w:rPr>
      </w:pPr>
      <w:r w:rsidRPr="6E866712">
        <w:rPr>
          <w:rFonts w:eastAsia="Times New Roman" w:cs="Times New Roman"/>
          <w:sz w:val="24"/>
          <w:szCs w:val="24"/>
        </w:rPr>
        <w:t>Pestovanie na drenážnych žľaboch slúžiacich na zber prebytočnej závlahovej vody umiestnených na zemi (hydroponické pestovanie v substráte vyrobeného z napr. čadičovej vlny, kokosového substrátu, vermikulitu, perlitu, rašeliny, keramzitu, atď.) vrátane jej zberu, jej prečerpávania pre následné využitie v zavlažovaní, nádrže pre jej uskladnenie. Náklady vynaložené na zakúpenie týchto žľabov, spojovacích prvkov, šácht na zber drenážnej vody, čerpadla a potrubia na prečerpávanie drenážnej vody za účelom následného využitia, nádrže na uskladnenie drenážnej vody.</w:t>
      </w:r>
    </w:p>
    <w:p w14:paraId="5EE78DA0" w14:textId="6B68E53C" w:rsidR="00782F40" w:rsidRDefault="6E866712" w:rsidP="0032793F">
      <w:pPr>
        <w:pStyle w:val="Odsekzoznamu"/>
        <w:numPr>
          <w:ilvl w:val="0"/>
          <w:numId w:val="26"/>
        </w:numPr>
        <w:rPr>
          <w:rFonts w:eastAsia="Times New Roman" w:cs="Times New Roman"/>
          <w:sz w:val="24"/>
          <w:szCs w:val="24"/>
        </w:rPr>
      </w:pPr>
      <w:r w:rsidRPr="6E866712">
        <w:rPr>
          <w:rFonts w:eastAsia="Times New Roman" w:cs="Times New Roman"/>
          <w:sz w:val="24"/>
          <w:szCs w:val="24"/>
        </w:rPr>
        <w:t>Pestovanie na drenážnych žľaboch slúžiacich na zber prebytočnej závlahovej vody zavesených na konštrukcii (hydroponické pestovanie v substráte vyrobeného z napr. čadičovej vlny, kokosového substrátu, vermikulitu, perlitu, rašeliny, keramzitu, atď.) vrátane jej zberu, jej prečerpávania pre následné využitie v zavlažovaní, nádrže pre jej uskladnenie. Náklady vynaložené na zakúpenie týchto žľabov, spojovacích prvkov, šácht na zber drenážnej vody, čerpadla a potrubia na prečerpávanie drenážnej vody za účelom následného využitia, nádrže na uskladnenie drenážnej vody.</w:t>
      </w:r>
    </w:p>
    <w:p w14:paraId="48F09366" w14:textId="521FB848" w:rsidR="00782F40" w:rsidRDefault="6E866712" w:rsidP="0032793F">
      <w:pPr>
        <w:pStyle w:val="Odsekzoznamu"/>
        <w:numPr>
          <w:ilvl w:val="0"/>
          <w:numId w:val="26"/>
        </w:numPr>
        <w:rPr>
          <w:rFonts w:eastAsia="Times New Roman" w:cs="Times New Roman"/>
          <w:sz w:val="24"/>
          <w:szCs w:val="24"/>
        </w:rPr>
      </w:pPr>
      <w:r w:rsidRPr="6E866712">
        <w:rPr>
          <w:rFonts w:eastAsia="Times New Roman" w:cs="Times New Roman"/>
          <w:sz w:val="24"/>
          <w:szCs w:val="24"/>
        </w:rPr>
        <w:t>Pestovanie rastlín na pestovateľských stoloch, pestovanie rastlín v nádobách, menších kontajneroch alebo pestovateľských táckach , zavlažovanie princípom naplavovania (využitie kapilarity pestovateľského substrátu). Využitie napríklad pri pestovaní priesad, pestovaní bylín, rastlín distribuovaných v pestovateľských nádobách. Vrátane zberu drenážnej vody zo stolov, jej prečerpávania pre následné využitie v zavlažovaní, nádrže pre jej uskladnenie. Zakúpenie rámu náplavových stolov, plastových vložiek do stolov, konštrukcie pod stoly, pripojenie na závlahový systém, drenážny ventil na stole, zberné potrubie, šácht na zber drenážnej vody, čerpadla a potrubia na prečerpávanie drenážnej vody za účelom následného využitia, nádrže na uskladnenie drenážnej vody.</w:t>
      </w:r>
    </w:p>
    <w:p w14:paraId="66332797" w14:textId="4E762902" w:rsidR="00782F40" w:rsidRDefault="6E866712" w:rsidP="6E866712">
      <w:pPr>
        <w:spacing w:line="276" w:lineRule="auto"/>
      </w:pPr>
      <w:r w:rsidRPr="6E866712">
        <w:rPr>
          <w:rFonts w:eastAsia="Times New Roman" w:cs="Times New Roman"/>
          <w:b/>
          <w:bCs/>
          <w:sz w:val="24"/>
          <w:szCs w:val="24"/>
        </w:rPr>
        <w:t>Vyväzovanie (voliteľné opcie)</w:t>
      </w:r>
    </w:p>
    <w:p w14:paraId="28386237" w14:textId="3A72D2DC" w:rsidR="00782F40" w:rsidRDefault="6E866712" w:rsidP="0032793F">
      <w:pPr>
        <w:pStyle w:val="Odsekzoznamu"/>
        <w:numPr>
          <w:ilvl w:val="0"/>
          <w:numId w:val="31"/>
        </w:numPr>
        <w:rPr>
          <w:rFonts w:eastAsia="Times New Roman" w:cs="Times New Roman"/>
          <w:sz w:val="24"/>
          <w:szCs w:val="24"/>
        </w:rPr>
      </w:pPr>
      <w:r w:rsidRPr="6E866712">
        <w:rPr>
          <w:rFonts w:eastAsia="Times New Roman" w:cs="Times New Roman"/>
          <w:sz w:val="24"/>
          <w:szCs w:val="24"/>
        </w:rPr>
        <w:t>Zelenina, pestovaná vyväzovaním (napr. rajčiny, uhorky, paprika, baklažán, atď.).</w:t>
      </w:r>
    </w:p>
    <w:p w14:paraId="04B0171C" w14:textId="46A15FBA" w:rsidR="00782F40" w:rsidRDefault="6E866712" w:rsidP="0032793F">
      <w:pPr>
        <w:pStyle w:val="Odsekzoznamu"/>
        <w:numPr>
          <w:ilvl w:val="0"/>
          <w:numId w:val="31"/>
        </w:numPr>
        <w:rPr>
          <w:rFonts w:eastAsia="Times New Roman" w:cs="Times New Roman"/>
          <w:sz w:val="24"/>
          <w:szCs w:val="24"/>
        </w:rPr>
      </w:pPr>
      <w:r w:rsidRPr="6E866712">
        <w:rPr>
          <w:rFonts w:eastAsia="Times New Roman" w:cs="Times New Roman"/>
          <w:sz w:val="24"/>
          <w:szCs w:val="24"/>
        </w:rPr>
        <w:t>Ovocie, pestované vyväzovaním, pri kolíkoch alebo uchytávaním o pomocnú konštrukciu (napr. drobné ovocie).</w:t>
      </w:r>
    </w:p>
    <w:p w14:paraId="1CC563D4" w14:textId="6CD0ED0B" w:rsidR="00782F40" w:rsidRDefault="6E866712" w:rsidP="0032793F">
      <w:pPr>
        <w:pStyle w:val="Odsekzoznamu"/>
        <w:numPr>
          <w:ilvl w:val="0"/>
          <w:numId w:val="31"/>
        </w:numPr>
        <w:rPr>
          <w:rFonts w:eastAsia="Times New Roman" w:cs="Times New Roman"/>
          <w:sz w:val="24"/>
          <w:szCs w:val="24"/>
        </w:rPr>
      </w:pPr>
      <w:r w:rsidRPr="6E866712">
        <w:rPr>
          <w:rFonts w:eastAsia="Times New Roman" w:cs="Times New Roman"/>
          <w:sz w:val="24"/>
          <w:szCs w:val="24"/>
        </w:rPr>
        <w:t>Jahody.</w:t>
      </w:r>
      <w:r w:rsidR="0034545A">
        <w:rPr>
          <w:rFonts w:eastAsia="Times New Roman" w:cs="Times New Roman"/>
          <w:sz w:val="24"/>
          <w:szCs w:val="24"/>
        </w:rPr>
        <w:br w:type="page"/>
      </w:r>
    </w:p>
    <w:p w14:paraId="03C492C1" w14:textId="4D91680B" w:rsidR="00782F40" w:rsidRDefault="6E866712" w:rsidP="6E866712">
      <w:pPr>
        <w:spacing w:line="276" w:lineRule="auto"/>
      </w:pPr>
      <w:r w:rsidRPr="6E866712">
        <w:rPr>
          <w:rFonts w:eastAsia="Times New Roman" w:cs="Times New Roman"/>
          <w:b/>
          <w:bCs/>
          <w:sz w:val="24"/>
          <w:szCs w:val="24"/>
        </w:rPr>
        <w:lastRenderedPageBreak/>
        <w:t>Zavlažovanie (voliteľné opcie)</w:t>
      </w:r>
    </w:p>
    <w:p w14:paraId="1981AAC1" w14:textId="36257165"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Presné zavlažovanie mikrozávlahou pomocou dávkovačov ku každej rastline (napr. pri hydroponickom pestovaní, presnosť - odchýlka medzi jednotlivými dávkovačmi v objeme vody max. 15%).</w:t>
      </w:r>
    </w:p>
    <w:p w14:paraId="23F2D9F7" w14:textId="55011160"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Pomocou kvapkovacích hadíc do hrúbky steny hadice 0,5mm (tenkostenných, tzv. "tape") .</w:t>
      </w:r>
    </w:p>
    <w:p w14:paraId="1B9387B2" w14:textId="4A226A97"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Pomocou kvapkovacích hadíc s hrúbkou steny hadice nad 0,51mm.</w:t>
      </w:r>
    </w:p>
    <w:p w14:paraId="3F2ED1D7" w14:textId="5DA768DB"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Naplavovaním (v prípade pestovania na náplavových stoloch).</w:t>
      </w:r>
    </w:p>
    <w:p w14:paraId="30803127" w14:textId="2A627295"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Vrchné zavlažovanie pomocou závlahovej rampy, ktorá sa pohybuje nad porastom (použitie napr. pri pestovaní listovej-, cibuľovej-, koreňovej zeleniny pod krytom).</w:t>
      </w:r>
    </w:p>
    <w:p w14:paraId="1FDC7619" w14:textId="53557B35"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Vrchné zavlažovanie pomocou statických postrekovačov nad porastom (použitie napr. pri pestovaní listovej-, cibuľovej-, koreňovej zeleniny pod krytom)  .</w:t>
      </w:r>
    </w:p>
    <w:p w14:paraId="1BAD9951" w14:textId="6B7A85E0"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Malé rozprašovače umiestnené v poraste medzi rastlinami (jednoduché rozprašovače uchytené v zemi alebo položené na zemi).</w:t>
      </w:r>
    </w:p>
    <w:p w14:paraId="214851CC" w14:textId="78905624" w:rsidR="00782F40" w:rsidRDefault="6E866712" w:rsidP="6E866712">
      <w:pPr>
        <w:spacing w:line="276" w:lineRule="auto"/>
      </w:pPr>
      <w:r w:rsidRPr="6E866712">
        <w:rPr>
          <w:rFonts w:eastAsia="Times New Roman" w:cs="Times New Roman"/>
          <w:b/>
          <w:bCs/>
          <w:sz w:val="24"/>
          <w:szCs w:val="24"/>
        </w:rPr>
        <w:t>Príprava závlahovej vody (voliteľné opcie)</w:t>
      </w:r>
    </w:p>
    <w:p w14:paraId="722316C9" w14:textId="5E7D7C02"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Príprava závlahovej vody - nádrže na uskladnenie vody, nádrže na uskladnenie živín, zmiešavacia jednotka s podávacím čerpadlom (presné primiešavanie hnojiva + kyseliny na nastavenie pH do závlahovej vody) vrátane filtrácie na 5000m2.</w:t>
      </w:r>
      <w:r w:rsidR="00FB51C3">
        <w:rPr>
          <w:rFonts w:eastAsia="Times New Roman" w:cs="Times New Roman"/>
          <w:sz w:val="24"/>
          <w:szCs w:val="24"/>
        </w:rPr>
        <w:t xml:space="preserve"> Minimálne požiadavky: </w:t>
      </w:r>
      <w:r w:rsidR="00FB51C3" w:rsidRPr="00FB51C3">
        <w:rPr>
          <w:rFonts w:eastAsia="Times New Roman" w:cs="Times New Roman"/>
          <w:sz w:val="24"/>
          <w:szCs w:val="24"/>
        </w:rPr>
        <w:t>Závlahová jednotka so systémovým čerpadlom (prietok min. 5m3/h výtlak min. 30m), dvomi dávkovačmi na primiešavanie živného roztoku do závlahovej vody a jedným dávkovačom na primiešavanie kyseliny za účelom nastavenia pH.  Súčasťou závlahovej jednotky je diskový alebo pieskový filter s adekvátnym max. prietokom. Nádrž oceľová na uskladnenie závlahovej vody s plastovou výstelkou, objem min. 50m3. Nádrže na uskladnenie živného roztoku a kyseliny = objem min. 200l. Komplet obsahuje potrubie potrebné na prepojenia zmiešavacej jednotky a nádrží. V prípade, ak je zavlažovaná plocha väčšia ako 5000m2, navýši sa objem oceľovej nádrže kalkuláciou 1m3 na každých začatých 100m2 zavlažovanej plochy. Celkový požadovaný objem môže byť realizovaný aj vo viacerých nádržiach napojených do závlahového systému</w:t>
      </w:r>
      <w:r w:rsidR="0031500F">
        <w:rPr>
          <w:rFonts w:eastAsia="Times New Roman" w:cs="Times New Roman"/>
          <w:sz w:val="24"/>
          <w:szCs w:val="24"/>
        </w:rPr>
        <w:t>.</w:t>
      </w:r>
    </w:p>
    <w:p w14:paraId="7E549DAF" w14:textId="53D16DFC"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Príprava závlahovej vody - nádrže na uskladnenie vody, podávacie čerpadlo, bez primiešavania hnojiva, vrátane filtrácie na 5000m2.</w:t>
      </w:r>
      <w:r w:rsidR="009E2EF3">
        <w:rPr>
          <w:rFonts w:eastAsia="Times New Roman" w:cs="Times New Roman"/>
          <w:sz w:val="24"/>
          <w:szCs w:val="24"/>
        </w:rPr>
        <w:t xml:space="preserve"> Minimálne požiadavky: </w:t>
      </w:r>
      <w:r w:rsidR="009E2EF3" w:rsidRPr="009E2EF3">
        <w:rPr>
          <w:rFonts w:eastAsia="Times New Roman" w:cs="Times New Roman"/>
          <w:sz w:val="24"/>
          <w:szCs w:val="24"/>
        </w:rPr>
        <w:t>Podávacie čerpadlo (prietok min. 5m3/h výtlak min. 30m) na zabezpečenie prečerpávania vody do závlahového systému. Súčasťou závlahového systému je diskový alebo pieskový filter s adekvátnym max. prietokom. Nádrž oceľová na uskladnenie závlahovej vody s plastovou výstelkou, objem min. 50m3. Komplet obsahuje potrubie potrebné na prepojenia zmiešavacej jednotky a nádrží. V prípade, ak je zavlažovaná plocha väčšia ako 5000m2, navýši sa objem oceľovej nádrže kalkuláciou 1m3 na každých začatých 100m2 zavlažovanej plochy. Celkový požadovaný objem môže byť realizovaný aj vo viacerých nádržiach napojených do závlahového systému.</w:t>
      </w:r>
    </w:p>
    <w:p w14:paraId="0DF9F8F4" w14:textId="0F0B4680"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Príprava závlahovej vody - nádrže na uskladnenie vody, nádrže na uskladnenie živín, zmiešavacia jednotka na princípe využitia prúdenia vody, vrátane filtrácie a podávacieho čerpadla na 5000m2.</w:t>
      </w:r>
      <w:r w:rsidR="00FB51C3">
        <w:rPr>
          <w:rFonts w:eastAsia="Times New Roman" w:cs="Times New Roman"/>
          <w:sz w:val="24"/>
          <w:szCs w:val="24"/>
        </w:rPr>
        <w:t xml:space="preserve"> </w:t>
      </w:r>
      <w:r w:rsidR="00FD205B">
        <w:rPr>
          <w:rFonts w:eastAsia="Times New Roman" w:cs="Times New Roman"/>
          <w:sz w:val="24"/>
          <w:szCs w:val="24"/>
        </w:rPr>
        <w:t>Minimálne požiada</w:t>
      </w:r>
      <w:r w:rsidR="00497DEA">
        <w:rPr>
          <w:rFonts w:eastAsia="Times New Roman" w:cs="Times New Roman"/>
          <w:sz w:val="24"/>
          <w:szCs w:val="24"/>
        </w:rPr>
        <w:t xml:space="preserve">vky: </w:t>
      </w:r>
      <w:r w:rsidR="00497DEA" w:rsidRPr="00497DEA">
        <w:rPr>
          <w:rFonts w:eastAsia="Times New Roman" w:cs="Times New Roman"/>
          <w:sz w:val="24"/>
          <w:szCs w:val="24"/>
        </w:rPr>
        <w:t xml:space="preserve">Podávacie čerpadlo (prietok min. 5m3/h výtlak min. 30m) na zabezpečenie prečerpávania vody do závlahového systému. Súčasťou systému je dávkovač na primiešavanie živného </w:t>
      </w:r>
      <w:r w:rsidR="00497DEA" w:rsidRPr="00497DEA">
        <w:rPr>
          <w:rFonts w:eastAsia="Times New Roman" w:cs="Times New Roman"/>
          <w:sz w:val="24"/>
          <w:szCs w:val="24"/>
        </w:rPr>
        <w:lastRenderedPageBreak/>
        <w:t>roztoku do závlahovej vody.  Súčasťou závlahovej jednotky je diskový alebo pieskový filter s adekvátnym max. prietokom. Nádrž oceľová na uskladnenie závlahovej vody s plastovou výstelkou, objem min. 50m3. Komplet obsahuje potrubie potrebné na prepojenia zmiešavacej jednotky a nádrží. V prípade, ak je zavlažovaná plocha väčšia ako 5000m2, navýši sa objem oceľovej nádrže kalkuláciou 1m3 na každých začatých 100m2 zavlažovanej plochy. Celkový požadovaný objem môže byť realizovaný aj vo viacerých nádržiach napojených do závlahového systému</w:t>
      </w:r>
      <w:r w:rsidR="0031500F">
        <w:rPr>
          <w:rFonts w:eastAsia="Times New Roman" w:cs="Times New Roman"/>
          <w:sz w:val="24"/>
          <w:szCs w:val="24"/>
        </w:rPr>
        <w:t>.</w:t>
      </w:r>
    </w:p>
    <w:p w14:paraId="73DCE65A" w14:textId="3E64C18F" w:rsidR="00782F40" w:rsidRDefault="6E866712" w:rsidP="6E866712">
      <w:pPr>
        <w:spacing w:line="276" w:lineRule="auto"/>
      </w:pPr>
      <w:r w:rsidRPr="6E866712">
        <w:rPr>
          <w:rFonts w:eastAsia="Times New Roman" w:cs="Times New Roman"/>
          <w:b/>
          <w:bCs/>
          <w:sz w:val="24"/>
          <w:szCs w:val="24"/>
        </w:rPr>
        <w:t>Vykurovanie - distribúcia tepla v fóliovníku (voliteľné opcie)</w:t>
      </w:r>
    </w:p>
    <w:p w14:paraId="33437FA2" w14:textId="4E642A16"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Pomocou teplovzdušných fukárov na plyn, celkový odovzdávaný výkon min. 25 do 49,9W/m2 pestovateľskej plochy.</w:t>
      </w:r>
    </w:p>
    <w:p w14:paraId="2C7C0BB1" w14:textId="7CF46E2A"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Pomocou teplovzdušných fukárov na plyn, celkový odovzdávaný výkon 50 až 74,9W/m2 pestovateľskej plochy.</w:t>
      </w:r>
    </w:p>
    <w:p w14:paraId="12987A9D" w14:textId="06ABE0B1"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Pomocou teplovzdušných fukárov na plyn, celkový odovzdávaný výkon nad 75W/m2 pestovateľskej plochy.</w:t>
      </w:r>
    </w:p>
    <w:p w14:paraId="24EA46B6" w14:textId="51826FD6"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Teplovodný, pomocou oceľových vykurovacích rúr, celkový odovzdávaný výkon min. 50 až 74,9W/m2 pestovateľskej plochy.</w:t>
      </w:r>
    </w:p>
    <w:p w14:paraId="1F6E8B35" w14:textId="7D1AF589"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Teplovodný, pomocou oceľových vykurovacích rúr, celkový odovzdávaný výkon 75 až 99,9W/m2 pestovateľskej plochy.</w:t>
      </w:r>
    </w:p>
    <w:p w14:paraId="684DF285" w14:textId="124C587B"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Teplovodný, pomocou oceľových vykurovacích rúr, celkový odovzdávaný výkon 100W až 124,9W/m2 pestovateľskej plochy.</w:t>
      </w:r>
    </w:p>
    <w:p w14:paraId="1737EC93" w14:textId="08B253E7"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Teplovodný, pomocou oceľových vykurovacích rúr, celkový odovzdávaný výkon nad 125W/m2 pestovateľskej plochy.</w:t>
      </w:r>
    </w:p>
    <w:p w14:paraId="3E678584" w14:textId="28A8DFCA"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Teplovodný, pomocou pomocných oceľových vykurovacích rúr v prípade, ak sa na vyhrievanie fóliovníka využíva teplo z geotermálneho vrtu alebo iného odpadového tepla z externého zdroja, celkový odovzdávaný výkon min. 25W/m2 pestovateľskej plochy.</w:t>
      </w:r>
    </w:p>
    <w:p w14:paraId="79F8875D" w14:textId="611712FE"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Pomocou teplovzdušných fukárov s odovzdávaním tepla z teplovodného systému (tzv. fancoilov) výkon min. 25 do 49,9W/m2 pestovateľskej plochy.</w:t>
      </w:r>
    </w:p>
    <w:p w14:paraId="04D061E8" w14:textId="5CE16504" w:rsidR="00782F40" w:rsidRDefault="6E866712" w:rsidP="0032793F">
      <w:pPr>
        <w:pStyle w:val="Odsekzoznamu"/>
        <w:numPr>
          <w:ilvl w:val="0"/>
          <w:numId w:val="71"/>
        </w:numPr>
        <w:rPr>
          <w:rFonts w:eastAsia="Times New Roman" w:cs="Times New Roman"/>
          <w:sz w:val="24"/>
          <w:szCs w:val="24"/>
        </w:rPr>
      </w:pPr>
      <w:r w:rsidRPr="6E866712">
        <w:rPr>
          <w:rFonts w:eastAsia="Times New Roman" w:cs="Times New Roman"/>
          <w:sz w:val="24"/>
          <w:szCs w:val="24"/>
        </w:rPr>
        <w:t>Pomocou teplovzdušných fukárov s odovzdávaním tepla z teplovodného systému (tzv. fancoilov) výkon 50,0 až 74,9W/m2 pestovateľskej plochy.</w:t>
      </w:r>
    </w:p>
    <w:p w14:paraId="1A8D5688" w14:textId="5F262D6C" w:rsidR="00782F40" w:rsidRDefault="6E866712" w:rsidP="0032793F">
      <w:pPr>
        <w:pStyle w:val="Odsekzoznamu"/>
        <w:numPr>
          <w:ilvl w:val="0"/>
          <w:numId w:val="71"/>
        </w:numPr>
        <w:spacing w:line="276" w:lineRule="auto"/>
        <w:rPr>
          <w:rFonts w:eastAsia="Times New Roman" w:cs="Times New Roman"/>
          <w:sz w:val="24"/>
          <w:szCs w:val="24"/>
        </w:rPr>
      </w:pPr>
      <w:r w:rsidRPr="009220ED">
        <w:rPr>
          <w:rFonts w:eastAsia="Times New Roman" w:cs="Times New Roman"/>
          <w:sz w:val="24"/>
          <w:szCs w:val="24"/>
        </w:rPr>
        <w:t>Pomocou teplovzdušných fukár</w:t>
      </w:r>
      <w:r w:rsidRPr="00810425">
        <w:rPr>
          <w:rFonts w:eastAsia="Times New Roman" w:cs="Times New Roman"/>
          <w:sz w:val="24"/>
          <w:szCs w:val="24"/>
        </w:rPr>
        <w:t>ov s odovzdávaním tepla z teplovodného systému (tzv. fancoilov) výkon nad 75 W/m2 pestovateľskej plochy.</w:t>
      </w:r>
      <w:r w:rsidR="00782F40">
        <w:br/>
      </w:r>
      <w:r w:rsidRPr="009220ED">
        <w:rPr>
          <w:rFonts w:eastAsia="Times New Roman" w:cs="Times New Roman"/>
          <w:sz w:val="24"/>
          <w:szCs w:val="24"/>
        </w:rPr>
        <w:t xml:space="preserve">  </w:t>
      </w:r>
      <w:r w:rsidR="00810425">
        <w:rPr>
          <w:rFonts w:eastAsia="Times New Roman" w:cs="Times New Roman"/>
          <w:sz w:val="24"/>
          <w:szCs w:val="24"/>
        </w:rPr>
        <w:br w:type="page"/>
      </w:r>
    </w:p>
    <w:p w14:paraId="66A1C310" w14:textId="3D68EA73" w:rsidR="00782F40" w:rsidRDefault="6E866712" w:rsidP="0032793F">
      <w:pPr>
        <w:pStyle w:val="Nadpis1"/>
        <w:numPr>
          <w:ilvl w:val="2"/>
          <w:numId w:val="16"/>
        </w:numPr>
        <w:ind w:left="504"/>
        <w:rPr>
          <w:rFonts w:eastAsia="Times New Roman" w:cs="Times New Roman"/>
          <w:bCs/>
          <w:szCs w:val="24"/>
        </w:rPr>
      </w:pPr>
      <w:bookmarkStart w:id="260" w:name="_Toc141342309"/>
      <w:r w:rsidRPr="6E866712">
        <w:rPr>
          <w:rFonts w:eastAsia="Times New Roman" w:cs="Times New Roman"/>
          <w:bCs/>
          <w:szCs w:val="24"/>
        </w:rPr>
        <w:lastRenderedPageBreak/>
        <w:t>Metodika výpočtu súm štandardnej stupnice nákladov</w:t>
      </w:r>
      <w:bookmarkEnd w:id="260"/>
    </w:p>
    <w:p w14:paraId="0BBB9C2D" w14:textId="3C2E501F" w:rsidR="00782F40" w:rsidRDefault="6E866712" w:rsidP="6E866712">
      <w:pPr>
        <w:spacing w:line="276" w:lineRule="auto"/>
      </w:pPr>
      <w:r w:rsidRPr="6E866712">
        <w:rPr>
          <w:rFonts w:eastAsia="Times New Roman" w:cs="Times New Roman"/>
          <w:sz w:val="24"/>
          <w:szCs w:val="24"/>
        </w:rPr>
        <w:t>Fóliovník – sadzba na m</w:t>
      </w:r>
      <w:r w:rsidRPr="6E866712">
        <w:rPr>
          <w:rFonts w:eastAsia="Times New Roman" w:cs="Times New Roman"/>
          <w:sz w:val="24"/>
          <w:szCs w:val="24"/>
          <w:lang w:val="en-US"/>
        </w:rPr>
        <w:t>2/ks/bm</w:t>
      </w: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16250A21"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C5E0B3" w:themeFill="accent6" w:themeFillTint="66"/>
            <w:vAlign w:val="center"/>
          </w:tcPr>
          <w:p w14:paraId="34ABF7BD" w14:textId="649103F3" w:rsidR="6E866712" w:rsidRDefault="6E866712" w:rsidP="009220ED">
            <w:pPr>
              <w:spacing w:line="360" w:lineRule="auto"/>
              <w:jc w:val="left"/>
            </w:pPr>
            <w:r w:rsidRPr="6E866712">
              <w:rPr>
                <w:rFonts w:eastAsia="Times New Roman" w:cs="Times New Roman"/>
                <w:b/>
                <w:bCs/>
                <w:sz w:val="18"/>
                <w:szCs w:val="18"/>
              </w:rPr>
              <w:t>Konštrukcia</w:t>
            </w:r>
          </w:p>
        </w:tc>
        <w:tc>
          <w:tcPr>
            <w:tcW w:w="1002" w:type="dxa"/>
            <w:tcBorders>
              <w:top w:val="single" w:sz="8" w:space="0" w:color="000000" w:themeColor="text1"/>
              <w:left w:val="single" w:sz="8" w:space="0" w:color="auto"/>
              <w:bottom w:val="single" w:sz="8" w:space="0" w:color="000000" w:themeColor="text1"/>
              <w:right w:val="single" w:sz="8" w:space="0" w:color="000000" w:themeColor="text1"/>
            </w:tcBorders>
            <w:shd w:val="clear" w:color="auto" w:fill="C5E0B3" w:themeFill="accent6" w:themeFillTint="66"/>
            <w:vAlign w:val="center"/>
          </w:tcPr>
          <w:p w14:paraId="6CB3EBAF" w14:textId="32EDAB15" w:rsidR="6E866712" w:rsidRDefault="6E866712">
            <w:pPr>
              <w:spacing w:line="276" w:lineRule="auto"/>
              <w:jc w:val="center"/>
            </w:pPr>
            <w:r w:rsidRPr="6E866712">
              <w:rPr>
                <w:rFonts w:eastAsia="Times New Roman" w:cs="Times New Roman"/>
                <w:b/>
                <w:bCs/>
                <w:color w:val="000000" w:themeColor="text1"/>
                <w:sz w:val="18"/>
                <w:szCs w:val="18"/>
              </w:rPr>
              <w:t>Sadzba v €</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5E0B3" w:themeFill="accent6" w:themeFillTint="66"/>
            <w:vAlign w:val="center"/>
          </w:tcPr>
          <w:p w14:paraId="0A5F8196" w14:textId="3B83464A" w:rsidR="6E866712" w:rsidRDefault="6E866712">
            <w:pPr>
              <w:spacing w:line="276" w:lineRule="auto"/>
              <w:jc w:val="center"/>
            </w:pPr>
            <w:r w:rsidRPr="6E866712">
              <w:rPr>
                <w:rFonts w:eastAsia="Times New Roman" w:cs="Times New Roman"/>
                <w:b/>
                <w:bCs/>
                <w:color w:val="000000" w:themeColor="text1"/>
                <w:sz w:val="18"/>
                <w:szCs w:val="18"/>
              </w:rPr>
              <w:t>Merná jednotka</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5E0B3" w:themeFill="accent6" w:themeFillTint="66"/>
          </w:tcPr>
          <w:p w14:paraId="0350F7BD" w14:textId="7CF722B4" w:rsidR="6E866712" w:rsidRDefault="6E866712" w:rsidP="6E866712">
            <w:pPr>
              <w:spacing w:line="276" w:lineRule="auto"/>
              <w:jc w:val="center"/>
            </w:pPr>
          </w:p>
          <w:p w14:paraId="3975B98B" w14:textId="5EA00BD0" w:rsidR="6E866712" w:rsidRDefault="6E866712" w:rsidP="6E866712">
            <w:pPr>
              <w:spacing w:line="276" w:lineRule="auto"/>
              <w:jc w:val="center"/>
            </w:pPr>
            <w:r w:rsidRPr="6E866712">
              <w:rPr>
                <w:rFonts w:eastAsia="Times New Roman" w:cs="Times New Roman"/>
                <w:b/>
                <w:bCs/>
                <w:sz w:val="18"/>
                <w:szCs w:val="18"/>
              </w:rPr>
              <w:t xml:space="preserve"> </w:t>
            </w:r>
          </w:p>
        </w:tc>
      </w:tr>
      <w:tr w:rsidR="6E866712" w14:paraId="405C17D5"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0DBD25B5" w14:textId="6BF67D98" w:rsidR="6E866712" w:rsidRDefault="6E866712" w:rsidP="00D87541">
            <w:pPr>
              <w:spacing w:line="276" w:lineRule="auto"/>
              <w:jc w:val="left"/>
            </w:pPr>
            <w:r w:rsidRPr="6E866712">
              <w:rPr>
                <w:rFonts w:eastAsia="Times New Roman" w:cs="Times New Roman"/>
                <w:color w:val="000000" w:themeColor="text1"/>
                <w:sz w:val="18"/>
                <w:szCs w:val="18"/>
              </w:rPr>
              <w:t>jednoloďový oblúkový tunel alebo tunel s rovnou stenou plynulo prechádzajúcim do oblúka, s vetraním na oboch čelách (dvoch koncoch), vrátane kotvenia do zeme alebo betónovej pätky.</w:t>
            </w:r>
          </w:p>
        </w:tc>
        <w:tc>
          <w:tcPr>
            <w:tcW w:w="1002" w:type="dxa"/>
            <w:tcBorders>
              <w:top w:val="single" w:sz="8" w:space="0" w:color="000000" w:themeColor="text1"/>
              <w:left w:val="single" w:sz="8" w:space="0" w:color="auto"/>
              <w:bottom w:val="single" w:sz="8" w:space="0" w:color="000000" w:themeColor="text1"/>
              <w:right w:val="single" w:sz="8" w:space="0" w:color="000000" w:themeColor="text1"/>
            </w:tcBorders>
            <w:shd w:val="clear" w:color="auto" w:fill="FFE699"/>
            <w:vAlign w:val="center"/>
          </w:tcPr>
          <w:p w14:paraId="400DC1CF" w14:textId="21BCC9AB" w:rsidR="6E866712" w:rsidRDefault="6E866712" w:rsidP="009220ED">
            <w:pPr>
              <w:spacing w:line="276" w:lineRule="auto"/>
              <w:jc w:val="center"/>
            </w:pPr>
            <w:r w:rsidRPr="6E866712">
              <w:rPr>
                <w:rFonts w:eastAsia="Times New Roman" w:cs="Times New Roman"/>
                <w:color w:val="000000" w:themeColor="text1"/>
                <w:sz w:val="18"/>
                <w:szCs w:val="18"/>
              </w:rPr>
              <w:t>14,3</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26D71FD0" w14:textId="2FFB46EE"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1FA01522" w14:textId="6A92282B" w:rsidR="6E866712" w:rsidRDefault="6E866712">
            <w:pPr>
              <w:spacing w:line="276" w:lineRule="auto"/>
              <w:jc w:val="center"/>
            </w:pPr>
          </w:p>
          <w:p w14:paraId="5C91ADB6" w14:textId="57540CC5" w:rsidR="6E866712" w:rsidRDefault="6E866712" w:rsidP="00C74295">
            <w:pPr>
              <w:spacing w:line="276" w:lineRule="auto"/>
              <w:jc w:val="center"/>
            </w:pPr>
            <w:r w:rsidRPr="6E866712">
              <w:rPr>
                <w:rFonts w:eastAsia="Times New Roman" w:cs="Times New Roman"/>
                <w:color w:val="000000" w:themeColor="text1"/>
                <w:sz w:val="18"/>
                <w:szCs w:val="18"/>
              </w:rPr>
              <w:t>A</w:t>
            </w:r>
          </w:p>
        </w:tc>
      </w:tr>
      <w:tr w:rsidR="6E866712" w14:paraId="56AC4E01" w14:textId="77777777" w:rsidTr="00D87541">
        <w:trPr>
          <w:trHeight w:val="225"/>
        </w:trPr>
        <w:tc>
          <w:tcPr>
            <w:tcW w:w="6248" w:type="dxa"/>
            <w:tcBorders>
              <w:top w:val="single" w:sz="8" w:space="0" w:color="auto"/>
              <w:left w:val="single" w:sz="8" w:space="0" w:color="000000" w:themeColor="text1"/>
              <w:bottom w:val="single" w:sz="8" w:space="0" w:color="000000" w:themeColor="text1"/>
              <w:right w:val="single" w:sz="8" w:space="0" w:color="000000" w:themeColor="text1"/>
            </w:tcBorders>
            <w:shd w:val="clear" w:color="auto" w:fill="FFE699"/>
            <w:vAlign w:val="center"/>
          </w:tcPr>
          <w:p w14:paraId="7F7F1F16" w14:textId="68EA4E1D" w:rsidR="6E866712" w:rsidRDefault="6E866712" w:rsidP="00D87541">
            <w:pPr>
              <w:spacing w:line="276" w:lineRule="auto"/>
              <w:jc w:val="left"/>
            </w:pPr>
            <w:r w:rsidRPr="6E866712">
              <w:rPr>
                <w:rFonts w:eastAsia="Times New Roman" w:cs="Times New Roman"/>
                <w:color w:val="000000" w:themeColor="text1"/>
                <w:sz w:val="18"/>
                <w:szCs w:val="18"/>
              </w:rPr>
              <w:t>jednoloďový oblúkový tunel alebo tunel s rovnou stenou plynulo prechádzajúcim do oblúka, s bočným rolovaným vetraním z oboch pozdĺžnych strán, vrátane kotvenia do zeme alebo betónovej pätky.</w:t>
            </w:r>
          </w:p>
        </w:tc>
        <w:tc>
          <w:tcPr>
            <w:tcW w:w="10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6317E015" w14:textId="3BF23D72" w:rsidR="6E866712" w:rsidRDefault="6E866712" w:rsidP="009220ED">
            <w:pPr>
              <w:spacing w:line="276" w:lineRule="auto"/>
              <w:jc w:val="center"/>
            </w:pPr>
            <w:r w:rsidRPr="6E866712">
              <w:rPr>
                <w:rFonts w:eastAsia="Times New Roman" w:cs="Times New Roman"/>
                <w:color w:val="000000" w:themeColor="text1"/>
                <w:sz w:val="18"/>
                <w:szCs w:val="18"/>
              </w:rPr>
              <w:t>24,7</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08D19DC1" w14:textId="55DCF5E5"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3662B3BC" w14:textId="041BD7BC" w:rsidR="6E866712" w:rsidRDefault="6E866712">
            <w:pPr>
              <w:spacing w:line="276" w:lineRule="auto"/>
              <w:jc w:val="center"/>
            </w:pPr>
          </w:p>
          <w:p w14:paraId="45405B7C" w14:textId="3B30002B" w:rsidR="6E866712" w:rsidRDefault="6E866712">
            <w:pPr>
              <w:spacing w:line="276" w:lineRule="auto"/>
              <w:jc w:val="center"/>
            </w:pPr>
          </w:p>
          <w:p w14:paraId="3C4DFF2D" w14:textId="5C15B971" w:rsidR="6E866712" w:rsidRDefault="6E866712">
            <w:pPr>
              <w:spacing w:line="276" w:lineRule="auto"/>
              <w:jc w:val="center"/>
            </w:pPr>
            <w:r w:rsidRPr="6E866712">
              <w:rPr>
                <w:rFonts w:eastAsia="Times New Roman" w:cs="Times New Roman"/>
                <w:color w:val="000000" w:themeColor="text1"/>
                <w:sz w:val="18"/>
                <w:szCs w:val="18"/>
              </w:rPr>
              <w:t>B</w:t>
            </w:r>
          </w:p>
        </w:tc>
      </w:tr>
      <w:tr w:rsidR="6E866712" w14:paraId="2387D56B" w14:textId="77777777" w:rsidTr="00D87541">
        <w:trPr>
          <w:trHeight w:val="225"/>
        </w:trPr>
        <w:tc>
          <w:tcPr>
            <w:tcW w:w="62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5A9FB4F4" w14:textId="5DFE5DC2" w:rsidR="6E866712" w:rsidRDefault="6E866712" w:rsidP="00D87541">
            <w:pPr>
              <w:spacing w:line="276" w:lineRule="auto"/>
              <w:jc w:val="left"/>
            </w:pPr>
            <w:r w:rsidRPr="6E866712">
              <w:rPr>
                <w:rFonts w:eastAsia="Times New Roman" w:cs="Times New Roman"/>
                <w:color w:val="000000" w:themeColor="text1"/>
                <w:sz w:val="18"/>
                <w:szCs w:val="18"/>
              </w:rPr>
              <w:t>viacloďový oblúkový tunel s inštalovaným žľabom medzi oblúkmi, ktorý slúži na odvádzanie dažďovej vody, s vetraním na čelách alebo vyhŕňaním fólie do žľabov, vrátane kotvenia do zeme alebo betónovej pätky.</w:t>
            </w:r>
          </w:p>
        </w:tc>
        <w:tc>
          <w:tcPr>
            <w:tcW w:w="10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01E2B583" w14:textId="4769DD85" w:rsidR="6E866712" w:rsidRDefault="6E866712" w:rsidP="009220ED">
            <w:pPr>
              <w:spacing w:line="276" w:lineRule="auto"/>
              <w:jc w:val="center"/>
            </w:pPr>
            <w:r w:rsidRPr="6E866712">
              <w:rPr>
                <w:rFonts w:eastAsia="Times New Roman" w:cs="Times New Roman"/>
                <w:color w:val="000000" w:themeColor="text1"/>
                <w:sz w:val="18"/>
                <w:szCs w:val="18"/>
              </w:rPr>
              <w:t>15,7</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76E930FF" w14:textId="18D23F71" w:rsidR="6E866712" w:rsidRDefault="6E866712" w:rsidP="003A5D07">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214CB3BB" w14:textId="06576BE4" w:rsidR="6E866712" w:rsidRDefault="6E866712" w:rsidP="00EF60F2">
            <w:pPr>
              <w:spacing w:line="276" w:lineRule="auto"/>
              <w:jc w:val="center"/>
            </w:pPr>
            <w:r w:rsidRPr="6E866712">
              <w:rPr>
                <w:rFonts w:eastAsia="Times New Roman" w:cs="Times New Roman"/>
                <w:color w:val="000000" w:themeColor="text1"/>
                <w:sz w:val="18"/>
                <w:szCs w:val="18"/>
              </w:rPr>
              <w:t>C</w:t>
            </w:r>
          </w:p>
        </w:tc>
      </w:tr>
      <w:tr w:rsidR="6E866712" w14:paraId="1384F9CE" w14:textId="77777777" w:rsidTr="00D87541">
        <w:trPr>
          <w:trHeight w:val="225"/>
        </w:trPr>
        <w:tc>
          <w:tcPr>
            <w:tcW w:w="62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649DAC5B" w14:textId="417BF34B" w:rsidR="6E866712" w:rsidRDefault="6E866712" w:rsidP="00D87541">
            <w:pPr>
              <w:spacing w:line="276" w:lineRule="auto"/>
              <w:jc w:val="left"/>
            </w:pPr>
            <w:r w:rsidRPr="6E866712">
              <w:rPr>
                <w:rFonts w:eastAsia="Times New Roman" w:cs="Times New Roman"/>
                <w:color w:val="000000" w:themeColor="text1"/>
                <w:sz w:val="18"/>
                <w:szCs w:val="18"/>
              </w:rPr>
              <w:t>viacloďový tunel na stĺpoch kotvený na betónových mikropilótoch, s inštalovaným žľabom medzi oblúkmi, ktorý slúži na odvádzanie dažďovej vody, so jedným strešným vetraním na každej lodi. Celková výška (vzdialenosť medzi úrovňou terénu a najvyššieho bodu fóliovníka pri zatvorených oknách): do 500cm. Vrátane elektroinštalácie a automatickej ovládacej jednotky na vetracie okná.</w:t>
            </w:r>
          </w:p>
        </w:tc>
        <w:tc>
          <w:tcPr>
            <w:tcW w:w="10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4D914DE0" w14:textId="62B397BA" w:rsidR="6E866712" w:rsidRDefault="6E866712" w:rsidP="009220ED">
            <w:pPr>
              <w:spacing w:line="276" w:lineRule="auto"/>
              <w:jc w:val="center"/>
            </w:pPr>
            <w:r w:rsidRPr="6E866712">
              <w:rPr>
                <w:rFonts w:eastAsia="Times New Roman" w:cs="Times New Roman"/>
                <w:color w:val="000000" w:themeColor="text1"/>
                <w:sz w:val="18"/>
                <w:szCs w:val="18"/>
              </w:rPr>
              <w:t>28,5</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1ABE598F" w14:textId="54D87F15" w:rsidR="6E866712" w:rsidRDefault="6E866712" w:rsidP="00903300">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568A11F9" w14:textId="122D37C6" w:rsidR="6E866712" w:rsidRDefault="6E866712">
            <w:pPr>
              <w:spacing w:line="276" w:lineRule="auto"/>
              <w:jc w:val="center"/>
            </w:pPr>
            <w:r w:rsidRPr="6E866712">
              <w:rPr>
                <w:rFonts w:eastAsia="Times New Roman" w:cs="Times New Roman"/>
                <w:color w:val="000000" w:themeColor="text1"/>
                <w:sz w:val="18"/>
                <w:szCs w:val="18"/>
              </w:rPr>
              <w:t>D</w:t>
            </w:r>
          </w:p>
        </w:tc>
      </w:tr>
      <w:tr w:rsidR="6E866712" w14:paraId="50481CC0" w14:textId="77777777" w:rsidTr="00D87541">
        <w:trPr>
          <w:trHeight w:val="225"/>
        </w:trPr>
        <w:tc>
          <w:tcPr>
            <w:tcW w:w="62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08C41B8A" w14:textId="2FB43AFD" w:rsidR="6E866712" w:rsidRDefault="6E866712" w:rsidP="00D87541">
            <w:pPr>
              <w:spacing w:line="276" w:lineRule="auto"/>
              <w:jc w:val="left"/>
            </w:pPr>
            <w:r w:rsidRPr="6E866712">
              <w:rPr>
                <w:rFonts w:eastAsia="Times New Roman" w:cs="Times New Roman"/>
                <w:color w:val="000000" w:themeColor="text1"/>
                <w:sz w:val="18"/>
                <w:szCs w:val="18"/>
              </w:rPr>
              <w:t>viacloďový tunel na stĺpoch kotvený na betónových mikropilótoch, s inštalovaným žľabom medzi oblúkmi, ktorý slúži na odvádzanie dažďovej vody, s jedným strešným vetraním na každej lodi. Minimálna celková výška (vzdialenosť medzi úrovňou terénu a najvyššieho bodu fóliovníka pri zatvorených oknách): 500cm. Vrátane elektroinštalácie a automatickej ovládacej jednotky na vetracie okná.</w:t>
            </w:r>
          </w:p>
        </w:tc>
        <w:tc>
          <w:tcPr>
            <w:tcW w:w="10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583CE462" w14:textId="432A4A9E" w:rsidR="6E866712" w:rsidRDefault="6E866712" w:rsidP="009220ED">
            <w:pPr>
              <w:spacing w:line="276" w:lineRule="auto"/>
              <w:jc w:val="center"/>
            </w:pPr>
            <w:r w:rsidRPr="6E866712">
              <w:rPr>
                <w:rFonts w:eastAsia="Times New Roman" w:cs="Times New Roman"/>
                <w:color w:val="000000" w:themeColor="text1"/>
                <w:sz w:val="18"/>
                <w:szCs w:val="18"/>
              </w:rPr>
              <w:t>36,3</w:t>
            </w:r>
          </w:p>
        </w:tc>
        <w:tc>
          <w:tcPr>
            <w:tcW w:w="11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4CDA9259" w14:textId="109028D7"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0A8E29DE" w14:textId="7B5D2B66" w:rsidR="6E866712" w:rsidRDefault="6E866712" w:rsidP="00963794">
            <w:pPr>
              <w:spacing w:line="276" w:lineRule="auto"/>
              <w:jc w:val="center"/>
            </w:pPr>
            <w:r w:rsidRPr="6E866712">
              <w:rPr>
                <w:rFonts w:eastAsia="Times New Roman" w:cs="Times New Roman"/>
                <w:color w:val="000000" w:themeColor="text1"/>
                <w:sz w:val="18"/>
                <w:szCs w:val="18"/>
              </w:rPr>
              <w:t>E</w:t>
            </w:r>
          </w:p>
        </w:tc>
      </w:tr>
      <w:tr w:rsidR="6E866712" w14:paraId="2BB188D1" w14:textId="77777777" w:rsidTr="00D87541">
        <w:trPr>
          <w:trHeight w:val="225"/>
        </w:trPr>
        <w:tc>
          <w:tcPr>
            <w:tcW w:w="62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7D6C3118" w14:textId="01DFD1BF" w:rsidR="6E866712" w:rsidRDefault="6E866712" w:rsidP="00D87541">
            <w:pPr>
              <w:spacing w:line="276" w:lineRule="auto"/>
              <w:jc w:val="left"/>
            </w:pPr>
            <w:r w:rsidRPr="6E866712">
              <w:rPr>
                <w:rFonts w:eastAsia="Times New Roman" w:cs="Times New Roman"/>
                <w:color w:val="000000" w:themeColor="text1"/>
                <w:sz w:val="18"/>
                <w:szCs w:val="18"/>
              </w:rPr>
              <w:t>viacloďový tunel na stĺpoch kotvený na betónových mikropilótoch, s inštalovaným žľabom medzi oblúkmi, ktorý slúži na odvádzanie dažďovej vody, s jedným strešným vetraním na každej lodi. Minimálna celková výška (vzdialenosť medzi úrovňou terénu a najvyššieho bodu fóliovníka pri zatvorených oknách): 700cm. Vrátane elektroinštalácie a automatickej ovládacej jednotky na vetracie okná.</w:t>
            </w:r>
          </w:p>
        </w:tc>
        <w:tc>
          <w:tcPr>
            <w:tcW w:w="10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center"/>
          </w:tcPr>
          <w:p w14:paraId="6013A526" w14:textId="6E4E65D4" w:rsidR="6E866712" w:rsidRDefault="6E866712" w:rsidP="009220ED">
            <w:pPr>
              <w:spacing w:line="276" w:lineRule="auto"/>
              <w:jc w:val="center"/>
            </w:pPr>
            <w:r w:rsidRPr="6E866712">
              <w:rPr>
                <w:rFonts w:eastAsia="Times New Roman" w:cs="Times New Roman"/>
                <w:color w:val="000000" w:themeColor="text1"/>
                <w:sz w:val="18"/>
                <w:szCs w:val="18"/>
              </w:rPr>
              <w:t>46,5</w:t>
            </w:r>
          </w:p>
        </w:tc>
        <w:tc>
          <w:tcPr>
            <w:tcW w:w="1175" w:type="dxa"/>
            <w:tcBorders>
              <w:top w:val="single" w:sz="8" w:space="0" w:color="000000" w:themeColor="text1"/>
              <w:left w:val="single" w:sz="8" w:space="0" w:color="000000" w:themeColor="text1"/>
              <w:bottom w:val="single" w:sz="8" w:space="0" w:color="auto"/>
              <w:right w:val="single" w:sz="8" w:space="0" w:color="000000" w:themeColor="text1"/>
            </w:tcBorders>
            <w:shd w:val="clear" w:color="auto" w:fill="FFE699"/>
            <w:vAlign w:val="center"/>
          </w:tcPr>
          <w:p w14:paraId="16A8F27A" w14:textId="057B7C47" w:rsidR="6E866712" w:rsidRDefault="6E866712" w:rsidP="00816E5D">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000000" w:themeColor="text1"/>
              <w:left w:val="single" w:sz="8" w:space="0" w:color="000000" w:themeColor="text1"/>
              <w:bottom w:val="single" w:sz="8" w:space="0" w:color="auto"/>
              <w:right w:val="single" w:sz="8" w:space="0" w:color="000000" w:themeColor="text1"/>
            </w:tcBorders>
            <w:shd w:val="clear" w:color="auto" w:fill="FFE699"/>
            <w:vAlign w:val="center"/>
          </w:tcPr>
          <w:p w14:paraId="35DDB216" w14:textId="5870734E" w:rsidR="6E866712" w:rsidRDefault="6E866712">
            <w:pPr>
              <w:spacing w:line="276" w:lineRule="auto"/>
              <w:jc w:val="center"/>
            </w:pPr>
            <w:r w:rsidRPr="6E866712">
              <w:rPr>
                <w:rFonts w:eastAsia="Times New Roman" w:cs="Times New Roman"/>
                <w:color w:val="000000" w:themeColor="text1"/>
                <w:sz w:val="18"/>
                <w:szCs w:val="18"/>
              </w:rPr>
              <w:t>F</w:t>
            </w:r>
          </w:p>
        </w:tc>
      </w:tr>
      <w:tr w:rsidR="6E866712" w14:paraId="69D84524" w14:textId="77777777" w:rsidTr="00D87541">
        <w:trPr>
          <w:trHeight w:val="225"/>
        </w:trPr>
        <w:tc>
          <w:tcPr>
            <w:tcW w:w="6248" w:type="dxa"/>
            <w:tcBorders>
              <w:top w:val="single" w:sz="8" w:space="0" w:color="000000" w:themeColor="text1"/>
              <w:left w:val="single" w:sz="8" w:space="0" w:color="000000" w:themeColor="text1"/>
              <w:bottom w:val="single" w:sz="8" w:space="0" w:color="auto"/>
              <w:right w:val="single" w:sz="8" w:space="0" w:color="000000" w:themeColor="text1"/>
            </w:tcBorders>
            <w:shd w:val="clear" w:color="auto" w:fill="FFE699"/>
            <w:vAlign w:val="center"/>
          </w:tcPr>
          <w:p w14:paraId="25692B3B" w14:textId="2A2E2570" w:rsidR="6E866712" w:rsidRDefault="6E866712" w:rsidP="00D87541">
            <w:pPr>
              <w:spacing w:line="276" w:lineRule="auto"/>
              <w:jc w:val="left"/>
            </w:pPr>
            <w:r w:rsidRPr="6E866712">
              <w:rPr>
                <w:rFonts w:eastAsia="Times New Roman" w:cs="Times New Roman"/>
                <w:color w:val="000000" w:themeColor="text1"/>
                <w:sz w:val="18"/>
                <w:szCs w:val="18"/>
              </w:rPr>
              <w:t>viacloďový tunel na stĺpoch kotvený na betónových mikropilótoch, s inštalovaným žľabom medzi oblúkmi, ktorý slúži na odvádzanie dažďovej vody, s jedným strešným vetraním na každej lodi. Minimálna celková výška (vzdialenosť medzi úrovňou terénu a najvyššieho bodu fóliovníka pri zatvorených oknách): 900cm Vrátane elektroinštalácie a automatickej ovládacej jednotky na vetracie okná.</w:t>
            </w:r>
          </w:p>
        </w:tc>
        <w:tc>
          <w:tcPr>
            <w:tcW w:w="1002" w:type="dxa"/>
            <w:tcBorders>
              <w:top w:val="single" w:sz="8" w:space="0" w:color="000000" w:themeColor="text1"/>
              <w:left w:val="single" w:sz="8" w:space="0" w:color="000000" w:themeColor="text1"/>
              <w:bottom w:val="single" w:sz="8" w:space="0" w:color="auto"/>
              <w:right w:val="single" w:sz="8" w:space="0" w:color="auto"/>
            </w:tcBorders>
            <w:shd w:val="clear" w:color="auto" w:fill="FFE699"/>
            <w:vAlign w:val="center"/>
          </w:tcPr>
          <w:p w14:paraId="7E0308BA" w14:textId="593C21F9" w:rsidR="6E866712" w:rsidRDefault="6E866712" w:rsidP="009220ED">
            <w:pPr>
              <w:spacing w:line="276" w:lineRule="auto"/>
              <w:jc w:val="center"/>
            </w:pPr>
            <w:r w:rsidRPr="6E866712">
              <w:rPr>
                <w:rFonts w:eastAsia="Times New Roman" w:cs="Times New Roman"/>
                <w:color w:val="000000" w:themeColor="text1"/>
                <w:sz w:val="18"/>
                <w:szCs w:val="18"/>
              </w:rPr>
              <w:t>54,7</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601CD7E8" w14:textId="6D5B5DCC"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79D55B01" w14:textId="2CEE0C96" w:rsidR="6E866712" w:rsidRDefault="6E866712">
            <w:pPr>
              <w:spacing w:line="276" w:lineRule="auto"/>
              <w:jc w:val="center"/>
            </w:pPr>
            <w:r w:rsidRPr="6E866712">
              <w:rPr>
                <w:rFonts w:eastAsia="Times New Roman" w:cs="Times New Roman"/>
                <w:color w:val="000000" w:themeColor="text1"/>
                <w:sz w:val="18"/>
                <w:szCs w:val="18"/>
              </w:rPr>
              <w:t>G</w:t>
            </w:r>
          </w:p>
        </w:tc>
      </w:tr>
      <w:tr w:rsidR="6E866712" w14:paraId="4CBC321E"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775DC91D" w14:textId="3AB19C9E" w:rsidR="6E866712" w:rsidRDefault="6E866712" w:rsidP="00D87541">
            <w:pPr>
              <w:spacing w:line="276" w:lineRule="auto"/>
              <w:jc w:val="left"/>
            </w:pPr>
            <w:r w:rsidRPr="6E866712">
              <w:rPr>
                <w:rFonts w:eastAsia="Times New Roman" w:cs="Times New Roman"/>
                <w:color w:val="000000" w:themeColor="text1"/>
                <w:sz w:val="18"/>
                <w:szCs w:val="18"/>
              </w:rPr>
              <w:t>Príplatok za obojstranné strešné vetranie na všetkých lodiach. Vrátane elektroinštalácie a automatickej ovládacej jednotky na vetracie okná.</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E97EB5E" w14:textId="4B9E590B" w:rsidR="6E866712" w:rsidRDefault="6E866712" w:rsidP="009220ED">
            <w:pPr>
              <w:spacing w:line="276" w:lineRule="auto"/>
              <w:jc w:val="center"/>
            </w:pPr>
            <w:r w:rsidRPr="6E866712">
              <w:rPr>
                <w:rFonts w:eastAsia="Times New Roman" w:cs="Times New Roman"/>
                <w:color w:val="000000" w:themeColor="text1"/>
                <w:sz w:val="18"/>
                <w:szCs w:val="18"/>
              </w:rPr>
              <w:t>3,7</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046B33A1" w14:textId="652A492D" w:rsidR="6E866712" w:rsidRDefault="6E866712" w:rsidP="003A5D07">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3E7A5426" w14:textId="142BD28B" w:rsidR="6E866712" w:rsidRDefault="6E866712" w:rsidP="003A5D07">
            <w:pPr>
              <w:spacing w:line="276" w:lineRule="auto"/>
              <w:jc w:val="center"/>
            </w:pPr>
            <w:r w:rsidRPr="6E866712">
              <w:rPr>
                <w:rFonts w:eastAsia="Times New Roman" w:cs="Times New Roman"/>
                <w:color w:val="000000" w:themeColor="text1"/>
                <w:sz w:val="18"/>
                <w:szCs w:val="18"/>
              </w:rPr>
              <w:t>H</w:t>
            </w:r>
          </w:p>
        </w:tc>
      </w:tr>
      <w:tr w:rsidR="00310157" w14:paraId="0F4E8CDD"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359681AE" w14:textId="5504D6BC" w:rsidR="00310157" w:rsidRPr="6E866712" w:rsidRDefault="00310157" w:rsidP="00D87541">
            <w:pPr>
              <w:spacing w:line="276" w:lineRule="auto"/>
              <w:jc w:val="left"/>
              <w:rPr>
                <w:rFonts w:eastAsia="Times New Roman" w:cs="Times New Roman"/>
                <w:color w:val="000000" w:themeColor="text1"/>
                <w:sz w:val="18"/>
                <w:szCs w:val="18"/>
              </w:rPr>
            </w:pPr>
            <w:r>
              <w:rPr>
                <w:rFonts w:eastAsia="Times New Roman" w:cs="Times New Roman"/>
                <w:color w:val="000000" w:themeColor="text1"/>
                <w:sz w:val="18"/>
                <w:szCs w:val="18"/>
              </w:rPr>
              <w:t>Zemné práce vykonávané pred zakladaním stavby.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9F9AF13" w14:textId="3C38D962" w:rsidR="00310157" w:rsidRPr="6E866712" w:rsidRDefault="00310157" w:rsidP="009220ED">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1,8</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2ABE54F4" w14:textId="75469768" w:rsidR="00310157" w:rsidRPr="6E866712" w:rsidRDefault="00310157" w:rsidP="003A5D07">
            <w:pPr>
              <w:spacing w:line="276" w:lineRule="auto"/>
              <w:jc w:val="center"/>
              <w:rPr>
                <w:rFonts w:eastAsia="Times New Roman" w:cs="Times New Roman"/>
                <w:color w:val="000000" w:themeColor="text1"/>
                <w:sz w:val="18"/>
                <w:szCs w:val="18"/>
              </w:rP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62CDE171" w14:textId="209D2BBC" w:rsidR="00310157" w:rsidRPr="6E866712" w:rsidRDefault="00310157" w:rsidP="003A5D07">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I</w:t>
            </w:r>
          </w:p>
        </w:tc>
      </w:tr>
    </w:tbl>
    <w:p w14:paraId="4F767146" w14:textId="77777777" w:rsidR="002A09D1" w:rsidRDefault="002A09D1" w:rsidP="00D87541">
      <w:pPr>
        <w:spacing w:after="0" w:line="276" w:lineRule="auto"/>
        <w:rPr>
          <w:rFonts w:eastAsia="Times New Roman" w:cs="Times New Roman"/>
          <w:color w:val="000000" w:themeColor="text1"/>
          <w:sz w:val="24"/>
          <w:szCs w:val="24"/>
        </w:rPr>
      </w:pPr>
    </w:p>
    <w:p w14:paraId="789D63A8" w14:textId="6D4529E0" w:rsidR="00782F40" w:rsidRDefault="6E866712" w:rsidP="6E866712">
      <w:pPr>
        <w:spacing w:line="276" w:lineRule="auto"/>
        <w:rPr>
          <w:rFonts w:eastAsia="Times New Roman" w:cs="Times New Roman"/>
          <w:sz w:val="20"/>
          <w:szCs w:val="20"/>
          <w:lang w:val="en-US"/>
        </w:rPr>
      </w:pPr>
      <w:r w:rsidRPr="00D87541">
        <w:rPr>
          <w:rFonts w:eastAsia="Times New Roman" w:cs="Times New Roman"/>
          <w:color w:val="000000" w:themeColor="text1"/>
          <w:sz w:val="20"/>
          <w:szCs w:val="20"/>
        </w:rPr>
        <w:t>Oprávnen</w:t>
      </w:r>
      <w:r w:rsidRPr="00D87541">
        <w:rPr>
          <w:rFonts w:eastAsia="Times New Roman" w:cs="Times New Roman"/>
          <w:sz w:val="20"/>
          <w:szCs w:val="20"/>
        </w:rPr>
        <w:t>ý náklad na jednotlivé položky v danej kategórii je vypočítaný ako súčin sadzby a číselne vyjadrené zastúpenie mernej jednotky. Ak jednotlivá položka nebude stavaná použije sa 0. Oprávnený náklad na danú kategóriu dohromady je súčet  nákladov položiek A+B+C+D+E+F+G</w:t>
      </w:r>
      <w:r w:rsidRPr="00D87541">
        <w:rPr>
          <w:rFonts w:eastAsia="Times New Roman" w:cs="Times New Roman"/>
          <w:sz w:val="20"/>
          <w:szCs w:val="20"/>
          <w:lang w:val="en-US"/>
        </w:rPr>
        <w:t>+H</w:t>
      </w:r>
      <w:r w:rsidR="00310157">
        <w:rPr>
          <w:rFonts w:eastAsia="Times New Roman" w:cs="Times New Roman"/>
          <w:sz w:val="20"/>
          <w:szCs w:val="20"/>
          <w:lang w:val="en-US"/>
        </w:rPr>
        <w:t>+I</w:t>
      </w:r>
      <w:r w:rsidRPr="00D87541">
        <w:rPr>
          <w:rFonts w:eastAsia="Times New Roman" w:cs="Times New Roman"/>
          <w:sz w:val="20"/>
          <w:szCs w:val="20"/>
          <w:lang w:val="en-US"/>
        </w:rPr>
        <w:t>.</w:t>
      </w:r>
    </w:p>
    <w:p w14:paraId="6DABC607" w14:textId="2B381B9C" w:rsidR="002A09D1" w:rsidRDefault="002A09D1" w:rsidP="6E866712">
      <w:pPr>
        <w:spacing w:line="276" w:lineRule="auto"/>
        <w:rPr>
          <w:rFonts w:eastAsia="Times New Roman" w:cs="Times New Roman"/>
          <w:sz w:val="20"/>
          <w:szCs w:val="20"/>
          <w:lang w:val="en-US"/>
        </w:rPr>
      </w:pPr>
      <w:r>
        <w:rPr>
          <w:rFonts w:eastAsia="Times New Roman" w:cs="Times New Roman"/>
          <w:sz w:val="20"/>
          <w:szCs w:val="20"/>
          <w:lang w:val="en-US"/>
        </w:rPr>
        <w:br w:type="page"/>
      </w: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01060B8A" w14:textId="77777777" w:rsidTr="00D87541">
        <w:trPr>
          <w:trHeight w:val="225"/>
        </w:trPr>
        <w:tc>
          <w:tcPr>
            <w:tcW w:w="6248" w:type="dxa"/>
            <w:shd w:val="clear" w:color="auto" w:fill="A8D08D" w:themeFill="accent6" w:themeFillTint="99"/>
            <w:vAlign w:val="center"/>
          </w:tcPr>
          <w:p w14:paraId="2778C5FE" w14:textId="08DD934F" w:rsidR="6E866712" w:rsidRDefault="6E866712" w:rsidP="00D87541">
            <w:pPr>
              <w:spacing w:line="276" w:lineRule="auto"/>
              <w:jc w:val="left"/>
            </w:pPr>
            <w:r w:rsidRPr="6E866712">
              <w:rPr>
                <w:rFonts w:eastAsia="Times New Roman" w:cs="Times New Roman"/>
                <w:b/>
                <w:bCs/>
                <w:sz w:val="18"/>
                <w:szCs w:val="18"/>
              </w:rPr>
              <w:lastRenderedPageBreak/>
              <w:t>Opláštenie</w:t>
            </w:r>
          </w:p>
        </w:tc>
        <w:tc>
          <w:tcPr>
            <w:tcW w:w="1002" w:type="dxa"/>
            <w:shd w:val="clear" w:color="auto" w:fill="A8D08D" w:themeFill="accent6" w:themeFillTint="99"/>
            <w:vAlign w:val="center"/>
          </w:tcPr>
          <w:p w14:paraId="2AEE2BFA" w14:textId="3B04804D" w:rsidR="6E866712" w:rsidRDefault="6E866712" w:rsidP="00D87541">
            <w:pPr>
              <w:spacing w:line="276" w:lineRule="auto"/>
              <w:jc w:val="center"/>
            </w:pPr>
            <w:r w:rsidRPr="6E866712">
              <w:rPr>
                <w:rFonts w:eastAsia="Times New Roman" w:cs="Times New Roman"/>
                <w:b/>
                <w:bCs/>
                <w:color w:val="000000" w:themeColor="text1"/>
                <w:sz w:val="18"/>
                <w:szCs w:val="18"/>
              </w:rPr>
              <w:t>Sadzba v €</w:t>
            </w:r>
          </w:p>
        </w:tc>
        <w:tc>
          <w:tcPr>
            <w:tcW w:w="1175" w:type="dxa"/>
            <w:shd w:val="clear" w:color="auto" w:fill="A8D08D" w:themeFill="accent6" w:themeFillTint="99"/>
            <w:vAlign w:val="center"/>
          </w:tcPr>
          <w:p w14:paraId="42991F65" w14:textId="03F81A2F" w:rsidR="6E866712" w:rsidRDefault="6E866712" w:rsidP="009220ED">
            <w:pPr>
              <w:spacing w:line="276" w:lineRule="auto"/>
              <w:jc w:val="center"/>
            </w:pPr>
            <w:r w:rsidRPr="6E866712">
              <w:rPr>
                <w:rFonts w:eastAsia="Times New Roman" w:cs="Times New Roman"/>
                <w:b/>
                <w:bCs/>
                <w:color w:val="000000" w:themeColor="text1"/>
                <w:sz w:val="18"/>
                <w:szCs w:val="18"/>
              </w:rPr>
              <w:t>Merná jednotka</w:t>
            </w:r>
          </w:p>
        </w:tc>
        <w:tc>
          <w:tcPr>
            <w:tcW w:w="440" w:type="dxa"/>
            <w:shd w:val="clear" w:color="auto" w:fill="A8D08D" w:themeFill="accent6" w:themeFillTint="99"/>
          </w:tcPr>
          <w:p w14:paraId="313381FB" w14:textId="58F7C120" w:rsidR="6E866712" w:rsidRDefault="6E866712" w:rsidP="6E866712">
            <w:pPr>
              <w:spacing w:line="276" w:lineRule="auto"/>
              <w:jc w:val="right"/>
            </w:pPr>
            <w:r w:rsidRPr="6E866712">
              <w:rPr>
                <w:rFonts w:eastAsia="Times New Roman" w:cs="Times New Roman"/>
                <w:sz w:val="18"/>
                <w:szCs w:val="18"/>
              </w:rPr>
              <w:t xml:space="preserve"> </w:t>
            </w:r>
          </w:p>
        </w:tc>
      </w:tr>
      <w:tr w:rsidR="6E866712" w14:paraId="2C2335D2" w14:textId="77777777" w:rsidTr="00D87541">
        <w:trPr>
          <w:trHeight w:val="225"/>
        </w:trPr>
        <w:tc>
          <w:tcPr>
            <w:tcW w:w="6248" w:type="dxa"/>
            <w:shd w:val="clear" w:color="auto" w:fill="FFE699"/>
            <w:vAlign w:val="center"/>
          </w:tcPr>
          <w:p w14:paraId="4B52655F" w14:textId="32C9B50C" w:rsidR="6E866712" w:rsidRDefault="6E866712" w:rsidP="00D87541">
            <w:pPr>
              <w:spacing w:line="276" w:lineRule="auto"/>
              <w:jc w:val="left"/>
            </w:pPr>
            <w:r w:rsidRPr="6E866712">
              <w:rPr>
                <w:rFonts w:eastAsia="Times New Roman" w:cs="Times New Roman"/>
                <w:color w:val="000000" w:themeColor="text1"/>
                <w:sz w:val="18"/>
                <w:szCs w:val="18"/>
              </w:rPr>
              <w:t>Opláštenie striech z jednej vrstvy fólie.</w:t>
            </w:r>
          </w:p>
        </w:tc>
        <w:tc>
          <w:tcPr>
            <w:tcW w:w="1002" w:type="dxa"/>
            <w:shd w:val="clear" w:color="auto" w:fill="FFE699"/>
            <w:vAlign w:val="center"/>
          </w:tcPr>
          <w:p w14:paraId="74B2DC19" w14:textId="4142A03F" w:rsidR="6E866712" w:rsidRDefault="6E866712" w:rsidP="00D87541">
            <w:pPr>
              <w:spacing w:line="276" w:lineRule="auto"/>
              <w:jc w:val="center"/>
            </w:pPr>
            <w:r w:rsidRPr="6E866712">
              <w:rPr>
                <w:rFonts w:eastAsia="Times New Roman" w:cs="Times New Roman"/>
                <w:color w:val="000000" w:themeColor="text1"/>
                <w:sz w:val="18"/>
                <w:szCs w:val="18"/>
              </w:rPr>
              <w:t>2,4</w:t>
            </w:r>
          </w:p>
        </w:tc>
        <w:tc>
          <w:tcPr>
            <w:tcW w:w="1175" w:type="dxa"/>
            <w:shd w:val="clear" w:color="auto" w:fill="FFE699"/>
            <w:vAlign w:val="center"/>
          </w:tcPr>
          <w:p w14:paraId="0ADD66DA" w14:textId="22463D1C"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shd w:val="clear" w:color="auto" w:fill="FFE699"/>
            <w:vAlign w:val="center"/>
          </w:tcPr>
          <w:p w14:paraId="2FA12FDD" w14:textId="55FFAFE2"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55F8FDF2" w14:textId="77777777" w:rsidTr="00D87541">
        <w:trPr>
          <w:trHeight w:val="225"/>
        </w:trPr>
        <w:tc>
          <w:tcPr>
            <w:tcW w:w="6248" w:type="dxa"/>
            <w:shd w:val="clear" w:color="auto" w:fill="FFE699"/>
            <w:vAlign w:val="center"/>
          </w:tcPr>
          <w:p w14:paraId="1E86600F" w14:textId="5DB7AD53" w:rsidR="6E866712" w:rsidRDefault="6E866712" w:rsidP="00D87541">
            <w:pPr>
              <w:spacing w:line="276" w:lineRule="auto"/>
              <w:jc w:val="left"/>
            </w:pPr>
            <w:r w:rsidRPr="6E866712">
              <w:rPr>
                <w:rFonts w:eastAsia="Times New Roman" w:cs="Times New Roman"/>
                <w:color w:val="000000" w:themeColor="text1"/>
                <w:sz w:val="18"/>
                <w:szCs w:val="18"/>
              </w:rPr>
              <w:t>Opláštenie striech z dvoch vrstiev fólie.</w:t>
            </w:r>
          </w:p>
        </w:tc>
        <w:tc>
          <w:tcPr>
            <w:tcW w:w="1002" w:type="dxa"/>
            <w:shd w:val="clear" w:color="auto" w:fill="FFE699"/>
            <w:vAlign w:val="center"/>
          </w:tcPr>
          <w:p w14:paraId="1212A0B6" w14:textId="0FF650DB" w:rsidR="6E866712" w:rsidRDefault="6E866712" w:rsidP="00D87541">
            <w:pPr>
              <w:spacing w:line="276" w:lineRule="auto"/>
              <w:jc w:val="center"/>
            </w:pPr>
            <w:r w:rsidRPr="6E866712">
              <w:rPr>
                <w:rFonts w:eastAsia="Times New Roman" w:cs="Times New Roman"/>
                <w:color w:val="000000" w:themeColor="text1"/>
                <w:sz w:val="18"/>
                <w:szCs w:val="18"/>
              </w:rPr>
              <w:t>4,5</w:t>
            </w:r>
          </w:p>
        </w:tc>
        <w:tc>
          <w:tcPr>
            <w:tcW w:w="1175" w:type="dxa"/>
            <w:shd w:val="clear" w:color="auto" w:fill="FFE699"/>
            <w:vAlign w:val="center"/>
          </w:tcPr>
          <w:p w14:paraId="000F19F7" w14:textId="3A6A1CFC" w:rsidR="6E866712" w:rsidRDefault="00700BA8" w:rsidP="00D87541">
            <w:pPr>
              <w:spacing w:line="276" w:lineRule="auto"/>
              <w:jc w:val="center"/>
            </w:pPr>
            <w:r>
              <w:rPr>
                <w:rFonts w:eastAsia="Times New Roman" w:cs="Times New Roman"/>
                <w:color w:val="000000" w:themeColor="text1"/>
                <w:sz w:val="18"/>
                <w:szCs w:val="18"/>
              </w:rPr>
              <w:t>m</w:t>
            </w:r>
            <w:r w:rsidR="6E866712" w:rsidRPr="6E866712">
              <w:rPr>
                <w:rFonts w:eastAsia="Times New Roman" w:cs="Times New Roman"/>
                <w:color w:val="000000" w:themeColor="text1"/>
                <w:sz w:val="18"/>
                <w:szCs w:val="18"/>
              </w:rPr>
              <w:t>2</w:t>
            </w:r>
          </w:p>
        </w:tc>
        <w:tc>
          <w:tcPr>
            <w:tcW w:w="440" w:type="dxa"/>
            <w:shd w:val="clear" w:color="auto" w:fill="FFE699"/>
            <w:vAlign w:val="center"/>
          </w:tcPr>
          <w:p w14:paraId="29F5360C" w14:textId="13E6C3FE"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4756307D" w14:textId="77777777" w:rsidTr="00D87541">
        <w:trPr>
          <w:trHeight w:val="225"/>
        </w:trPr>
        <w:tc>
          <w:tcPr>
            <w:tcW w:w="6248" w:type="dxa"/>
            <w:shd w:val="clear" w:color="auto" w:fill="FFE699"/>
            <w:vAlign w:val="center"/>
          </w:tcPr>
          <w:p w14:paraId="541EB361" w14:textId="0CD2DAFD" w:rsidR="6E866712" w:rsidRDefault="6E866712" w:rsidP="00D87541">
            <w:pPr>
              <w:spacing w:line="276" w:lineRule="auto"/>
              <w:jc w:val="left"/>
            </w:pPr>
            <w:r w:rsidRPr="6E866712">
              <w:rPr>
                <w:rFonts w:eastAsia="Times New Roman" w:cs="Times New Roman"/>
                <w:color w:val="000000" w:themeColor="text1"/>
                <w:sz w:val="18"/>
                <w:szCs w:val="18"/>
              </w:rPr>
              <w:t>Opláštenie bočných stien jednou vrstvou fólie.</w:t>
            </w:r>
          </w:p>
        </w:tc>
        <w:tc>
          <w:tcPr>
            <w:tcW w:w="1002" w:type="dxa"/>
            <w:shd w:val="clear" w:color="auto" w:fill="FFE699"/>
            <w:vAlign w:val="center"/>
          </w:tcPr>
          <w:p w14:paraId="284E4414" w14:textId="46E6BD0F" w:rsidR="6E866712" w:rsidRDefault="6E866712" w:rsidP="00D87541">
            <w:pPr>
              <w:spacing w:line="276" w:lineRule="auto"/>
              <w:jc w:val="center"/>
            </w:pPr>
            <w:r w:rsidRPr="6E866712">
              <w:rPr>
                <w:rFonts w:eastAsia="Times New Roman" w:cs="Times New Roman"/>
                <w:color w:val="000000" w:themeColor="text1"/>
                <w:sz w:val="18"/>
                <w:szCs w:val="18"/>
              </w:rPr>
              <w:t>2,3</w:t>
            </w:r>
          </w:p>
        </w:tc>
        <w:tc>
          <w:tcPr>
            <w:tcW w:w="1175" w:type="dxa"/>
            <w:shd w:val="clear" w:color="auto" w:fill="FFE699"/>
            <w:vAlign w:val="center"/>
          </w:tcPr>
          <w:p w14:paraId="438275DE" w14:textId="16F9B5F3"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shd w:val="clear" w:color="auto" w:fill="FFE699"/>
            <w:vAlign w:val="center"/>
          </w:tcPr>
          <w:p w14:paraId="6868295A" w14:textId="6EE5E7BA" w:rsidR="6E866712" w:rsidRDefault="6E866712" w:rsidP="00D87541">
            <w:pPr>
              <w:spacing w:line="276" w:lineRule="auto"/>
              <w:jc w:val="center"/>
            </w:pPr>
            <w:r w:rsidRPr="6E866712">
              <w:rPr>
                <w:rFonts w:eastAsia="Times New Roman" w:cs="Times New Roman"/>
                <w:color w:val="000000" w:themeColor="text1"/>
                <w:sz w:val="18"/>
                <w:szCs w:val="18"/>
              </w:rPr>
              <w:t>C</w:t>
            </w:r>
          </w:p>
        </w:tc>
      </w:tr>
      <w:tr w:rsidR="6E866712" w14:paraId="780D81D5" w14:textId="77777777" w:rsidTr="00D87541">
        <w:trPr>
          <w:trHeight w:val="225"/>
        </w:trPr>
        <w:tc>
          <w:tcPr>
            <w:tcW w:w="6248" w:type="dxa"/>
            <w:shd w:val="clear" w:color="auto" w:fill="FFE699"/>
            <w:vAlign w:val="center"/>
          </w:tcPr>
          <w:p w14:paraId="0DCE6F2A" w14:textId="4FCBB977" w:rsidR="6E866712" w:rsidRDefault="6E866712" w:rsidP="00D87541">
            <w:pPr>
              <w:spacing w:line="276" w:lineRule="auto"/>
              <w:jc w:val="left"/>
            </w:pPr>
            <w:r w:rsidRPr="6E866712">
              <w:rPr>
                <w:rFonts w:eastAsia="Times New Roman" w:cs="Times New Roman"/>
                <w:color w:val="000000" w:themeColor="text1"/>
                <w:sz w:val="18"/>
                <w:szCs w:val="18"/>
              </w:rPr>
              <w:t>Opláštenie bočných stien dvomi vrstvami fólie.</w:t>
            </w:r>
          </w:p>
        </w:tc>
        <w:tc>
          <w:tcPr>
            <w:tcW w:w="1002" w:type="dxa"/>
            <w:shd w:val="clear" w:color="auto" w:fill="FFE699"/>
            <w:vAlign w:val="center"/>
          </w:tcPr>
          <w:p w14:paraId="371A2888" w14:textId="7BA6E73C" w:rsidR="6E866712" w:rsidRDefault="6E866712" w:rsidP="00D87541">
            <w:pPr>
              <w:spacing w:line="276" w:lineRule="auto"/>
              <w:jc w:val="center"/>
            </w:pPr>
            <w:r w:rsidRPr="6E866712">
              <w:rPr>
                <w:rFonts w:eastAsia="Times New Roman" w:cs="Times New Roman"/>
                <w:color w:val="000000" w:themeColor="text1"/>
                <w:sz w:val="18"/>
                <w:szCs w:val="18"/>
              </w:rPr>
              <w:t>4,4</w:t>
            </w:r>
          </w:p>
        </w:tc>
        <w:tc>
          <w:tcPr>
            <w:tcW w:w="1175" w:type="dxa"/>
            <w:shd w:val="clear" w:color="auto" w:fill="FFE699"/>
            <w:vAlign w:val="center"/>
          </w:tcPr>
          <w:p w14:paraId="5EC1EDC9" w14:textId="04C5FA7B"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shd w:val="clear" w:color="auto" w:fill="FFE699"/>
            <w:vAlign w:val="center"/>
          </w:tcPr>
          <w:p w14:paraId="47585E2D" w14:textId="4D0104F6" w:rsidR="6E866712" w:rsidRDefault="6E866712" w:rsidP="00D87541">
            <w:pPr>
              <w:spacing w:line="276" w:lineRule="auto"/>
              <w:jc w:val="center"/>
            </w:pPr>
            <w:r w:rsidRPr="6E866712">
              <w:rPr>
                <w:rFonts w:eastAsia="Times New Roman" w:cs="Times New Roman"/>
                <w:color w:val="000000" w:themeColor="text1"/>
                <w:sz w:val="18"/>
                <w:szCs w:val="18"/>
              </w:rPr>
              <w:t>D</w:t>
            </w:r>
          </w:p>
        </w:tc>
      </w:tr>
      <w:tr w:rsidR="6E866712" w14:paraId="0381997A" w14:textId="77777777" w:rsidTr="00D87541">
        <w:trPr>
          <w:trHeight w:val="225"/>
        </w:trPr>
        <w:tc>
          <w:tcPr>
            <w:tcW w:w="6248" w:type="dxa"/>
            <w:shd w:val="clear" w:color="auto" w:fill="FFE699"/>
            <w:vAlign w:val="center"/>
          </w:tcPr>
          <w:p w14:paraId="218A434B" w14:textId="466ED71A" w:rsidR="6E866712" w:rsidRDefault="6E866712" w:rsidP="00D87541">
            <w:pPr>
              <w:spacing w:line="276" w:lineRule="auto"/>
              <w:jc w:val="left"/>
            </w:pPr>
            <w:r w:rsidRPr="6E866712">
              <w:rPr>
                <w:rFonts w:eastAsia="Times New Roman" w:cs="Times New Roman"/>
                <w:color w:val="000000" w:themeColor="text1"/>
                <w:sz w:val="18"/>
                <w:szCs w:val="18"/>
              </w:rPr>
              <w:t>Opláštenie čelných stien jednou vrstvou fólie vrátane uchytenia fólie.</w:t>
            </w:r>
          </w:p>
        </w:tc>
        <w:tc>
          <w:tcPr>
            <w:tcW w:w="1002" w:type="dxa"/>
            <w:shd w:val="clear" w:color="auto" w:fill="FFE699"/>
            <w:vAlign w:val="center"/>
          </w:tcPr>
          <w:p w14:paraId="2BC9869B" w14:textId="54F3A979" w:rsidR="6E866712" w:rsidRDefault="6E866712" w:rsidP="00D87541">
            <w:pPr>
              <w:spacing w:line="276" w:lineRule="auto"/>
              <w:jc w:val="center"/>
            </w:pPr>
            <w:r w:rsidRPr="6E866712">
              <w:rPr>
                <w:rFonts w:eastAsia="Times New Roman" w:cs="Times New Roman"/>
                <w:color w:val="000000" w:themeColor="text1"/>
                <w:sz w:val="18"/>
                <w:szCs w:val="18"/>
              </w:rPr>
              <w:t>2,6</w:t>
            </w:r>
          </w:p>
        </w:tc>
        <w:tc>
          <w:tcPr>
            <w:tcW w:w="1175" w:type="dxa"/>
            <w:shd w:val="clear" w:color="auto" w:fill="FFE699"/>
            <w:vAlign w:val="center"/>
          </w:tcPr>
          <w:p w14:paraId="39651BD3" w14:textId="3A26F3EF"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shd w:val="clear" w:color="auto" w:fill="FFE699"/>
            <w:vAlign w:val="center"/>
          </w:tcPr>
          <w:p w14:paraId="6958477E" w14:textId="7FC48425" w:rsidR="6E866712" w:rsidRDefault="6E866712" w:rsidP="00D87541">
            <w:pPr>
              <w:spacing w:line="276" w:lineRule="auto"/>
              <w:jc w:val="center"/>
            </w:pPr>
            <w:r w:rsidRPr="6E866712">
              <w:rPr>
                <w:rFonts w:eastAsia="Times New Roman" w:cs="Times New Roman"/>
                <w:color w:val="000000" w:themeColor="text1"/>
                <w:sz w:val="18"/>
                <w:szCs w:val="18"/>
              </w:rPr>
              <w:t>E</w:t>
            </w:r>
          </w:p>
        </w:tc>
      </w:tr>
      <w:tr w:rsidR="6E866712" w14:paraId="27A7BEB9" w14:textId="77777777" w:rsidTr="00D87541">
        <w:trPr>
          <w:trHeight w:val="225"/>
        </w:trPr>
        <w:tc>
          <w:tcPr>
            <w:tcW w:w="6248" w:type="dxa"/>
            <w:shd w:val="clear" w:color="auto" w:fill="FFE699"/>
            <w:vAlign w:val="center"/>
          </w:tcPr>
          <w:p w14:paraId="18DCC3B2" w14:textId="1D2E61DB" w:rsidR="6E866712" w:rsidRDefault="6E866712" w:rsidP="00D87541">
            <w:pPr>
              <w:spacing w:line="276" w:lineRule="auto"/>
              <w:jc w:val="left"/>
            </w:pPr>
            <w:r w:rsidRPr="6E866712">
              <w:rPr>
                <w:rFonts w:eastAsia="Times New Roman" w:cs="Times New Roman"/>
                <w:color w:val="000000" w:themeColor="text1"/>
                <w:sz w:val="18"/>
                <w:szCs w:val="18"/>
              </w:rPr>
              <w:t>Opláštenie čelných stien dvomi vrstvou fólie vrátane uchytenia fólie.</w:t>
            </w:r>
          </w:p>
        </w:tc>
        <w:tc>
          <w:tcPr>
            <w:tcW w:w="1002" w:type="dxa"/>
            <w:shd w:val="clear" w:color="auto" w:fill="FFE699"/>
            <w:vAlign w:val="center"/>
          </w:tcPr>
          <w:p w14:paraId="470FE3E5" w14:textId="7DA2DC08" w:rsidR="6E866712" w:rsidRDefault="6E866712" w:rsidP="00D87541">
            <w:pPr>
              <w:spacing w:line="276" w:lineRule="auto"/>
              <w:jc w:val="center"/>
            </w:pPr>
            <w:r w:rsidRPr="6E866712">
              <w:rPr>
                <w:rFonts w:eastAsia="Times New Roman" w:cs="Times New Roman"/>
                <w:color w:val="000000" w:themeColor="text1"/>
                <w:sz w:val="18"/>
                <w:szCs w:val="18"/>
              </w:rPr>
              <w:t>4,8</w:t>
            </w:r>
          </w:p>
        </w:tc>
        <w:tc>
          <w:tcPr>
            <w:tcW w:w="1175" w:type="dxa"/>
            <w:shd w:val="clear" w:color="auto" w:fill="FFE699"/>
            <w:vAlign w:val="center"/>
          </w:tcPr>
          <w:p w14:paraId="048F4DF4" w14:textId="0368FAF5"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shd w:val="clear" w:color="auto" w:fill="FFE699"/>
            <w:vAlign w:val="center"/>
          </w:tcPr>
          <w:p w14:paraId="21E96AFC" w14:textId="18EECAD0" w:rsidR="6E866712" w:rsidRDefault="6E866712" w:rsidP="00D87541">
            <w:pPr>
              <w:spacing w:line="276" w:lineRule="auto"/>
              <w:jc w:val="center"/>
            </w:pPr>
            <w:r w:rsidRPr="6E866712">
              <w:rPr>
                <w:rFonts w:eastAsia="Times New Roman" w:cs="Times New Roman"/>
                <w:color w:val="000000" w:themeColor="text1"/>
                <w:sz w:val="18"/>
                <w:szCs w:val="18"/>
              </w:rPr>
              <w:t>F</w:t>
            </w:r>
          </w:p>
        </w:tc>
      </w:tr>
      <w:tr w:rsidR="6E866712" w14:paraId="18151879" w14:textId="77777777" w:rsidTr="00D87541">
        <w:trPr>
          <w:trHeight w:val="225"/>
        </w:trPr>
        <w:tc>
          <w:tcPr>
            <w:tcW w:w="6248" w:type="dxa"/>
            <w:shd w:val="clear" w:color="auto" w:fill="FFE699"/>
            <w:vAlign w:val="center"/>
          </w:tcPr>
          <w:p w14:paraId="409D3633" w14:textId="78393CBB" w:rsidR="6E866712" w:rsidRDefault="6E866712" w:rsidP="00D87541">
            <w:pPr>
              <w:spacing w:line="276" w:lineRule="auto"/>
              <w:jc w:val="left"/>
            </w:pPr>
            <w:r w:rsidRPr="6E866712">
              <w:rPr>
                <w:rFonts w:eastAsia="Times New Roman" w:cs="Times New Roman"/>
                <w:color w:val="000000" w:themeColor="text1"/>
                <w:sz w:val="18"/>
                <w:szCs w:val="18"/>
              </w:rPr>
              <w:t>Obvodový betónový múrik.</w:t>
            </w:r>
          </w:p>
        </w:tc>
        <w:tc>
          <w:tcPr>
            <w:tcW w:w="1002" w:type="dxa"/>
            <w:shd w:val="clear" w:color="auto" w:fill="FFE699"/>
            <w:vAlign w:val="center"/>
          </w:tcPr>
          <w:p w14:paraId="4F1AAD0E" w14:textId="2EB8F3B9" w:rsidR="6E866712" w:rsidRDefault="6E866712" w:rsidP="00D87541">
            <w:pPr>
              <w:spacing w:line="276" w:lineRule="auto"/>
              <w:jc w:val="center"/>
            </w:pPr>
            <w:r w:rsidRPr="6E866712">
              <w:rPr>
                <w:rFonts w:eastAsia="Times New Roman" w:cs="Times New Roman"/>
                <w:color w:val="000000" w:themeColor="text1"/>
                <w:sz w:val="18"/>
                <w:szCs w:val="18"/>
              </w:rPr>
              <w:t>20,5</w:t>
            </w:r>
          </w:p>
        </w:tc>
        <w:tc>
          <w:tcPr>
            <w:tcW w:w="1175" w:type="dxa"/>
            <w:shd w:val="clear" w:color="auto" w:fill="FFE699"/>
            <w:vAlign w:val="center"/>
          </w:tcPr>
          <w:p w14:paraId="4B3A3143" w14:textId="059CCF2C" w:rsidR="6E866712" w:rsidRDefault="6E866712" w:rsidP="009220ED">
            <w:pPr>
              <w:spacing w:line="276" w:lineRule="auto"/>
              <w:jc w:val="center"/>
            </w:pPr>
            <w:r w:rsidRPr="6E866712">
              <w:rPr>
                <w:rFonts w:eastAsia="Times New Roman" w:cs="Times New Roman"/>
                <w:color w:val="000000" w:themeColor="text1"/>
                <w:sz w:val="18"/>
                <w:szCs w:val="18"/>
              </w:rPr>
              <w:t>Bm</w:t>
            </w:r>
          </w:p>
        </w:tc>
        <w:tc>
          <w:tcPr>
            <w:tcW w:w="440" w:type="dxa"/>
            <w:shd w:val="clear" w:color="auto" w:fill="FFE699"/>
            <w:vAlign w:val="center"/>
          </w:tcPr>
          <w:p w14:paraId="340E9BFF" w14:textId="0BC98265" w:rsidR="6E866712" w:rsidRDefault="6E866712" w:rsidP="00D87541">
            <w:pPr>
              <w:spacing w:line="276" w:lineRule="auto"/>
              <w:jc w:val="center"/>
            </w:pPr>
            <w:r w:rsidRPr="6E866712">
              <w:rPr>
                <w:rFonts w:eastAsia="Times New Roman" w:cs="Times New Roman"/>
                <w:color w:val="000000" w:themeColor="text1"/>
                <w:sz w:val="18"/>
                <w:szCs w:val="18"/>
              </w:rPr>
              <w:t>G</w:t>
            </w:r>
          </w:p>
        </w:tc>
      </w:tr>
      <w:tr w:rsidR="6E866712" w14:paraId="6204ABBB" w14:textId="77777777" w:rsidTr="00D87541">
        <w:trPr>
          <w:trHeight w:val="225"/>
        </w:trPr>
        <w:tc>
          <w:tcPr>
            <w:tcW w:w="6248" w:type="dxa"/>
            <w:shd w:val="clear" w:color="auto" w:fill="FFE699"/>
            <w:vAlign w:val="center"/>
          </w:tcPr>
          <w:p w14:paraId="4DCFFCA9" w14:textId="1282EB9A" w:rsidR="6E866712" w:rsidRDefault="6E866712" w:rsidP="00D87541">
            <w:pPr>
              <w:spacing w:line="276" w:lineRule="auto"/>
              <w:jc w:val="left"/>
            </w:pPr>
            <w:r w:rsidRPr="6E866712">
              <w:rPr>
                <w:rFonts w:eastAsia="Times New Roman" w:cs="Times New Roman"/>
                <w:color w:val="000000" w:themeColor="text1"/>
                <w:sz w:val="18"/>
                <w:szCs w:val="18"/>
              </w:rPr>
              <w:t>Obvodový soklový panel zo sendvičového panelu hr. min. 40mm.</w:t>
            </w:r>
          </w:p>
        </w:tc>
        <w:tc>
          <w:tcPr>
            <w:tcW w:w="1002" w:type="dxa"/>
            <w:shd w:val="clear" w:color="auto" w:fill="FFE699"/>
            <w:vAlign w:val="center"/>
          </w:tcPr>
          <w:p w14:paraId="793DF846" w14:textId="36783B1F" w:rsidR="6E866712" w:rsidRDefault="6E866712" w:rsidP="00D87541">
            <w:pPr>
              <w:spacing w:line="276" w:lineRule="auto"/>
              <w:jc w:val="center"/>
            </w:pPr>
            <w:r w:rsidRPr="6E866712">
              <w:rPr>
                <w:rFonts w:eastAsia="Times New Roman" w:cs="Times New Roman"/>
                <w:color w:val="000000" w:themeColor="text1"/>
                <w:sz w:val="18"/>
                <w:szCs w:val="18"/>
              </w:rPr>
              <w:t>23</w:t>
            </w:r>
          </w:p>
        </w:tc>
        <w:tc>
          <w:tcPr>
            <w:tcW w:w="1175" w:type="dxa"/>
            <w:shd w:val="clear" w:color="auto" w:fill="FFE699"/>
            <w:vAlign w:val="center"/>
          </w:tcPr>
          <w:p w14:paraId="099E0954" w14:textId="3E375535" w:rsidR="6E866712" w:rsidRDefault="6E866712" w:rsidP="009220ED">
            <w:pPr>
              <w:spacing w:line="276" w:lineRule="auto"/>
              <w:jc w:val="center"/>
            </w:pPr>
            <w:r w:rsidRPr="6E866712">
              <w:rPr>
                <w:rFonts w:eastAsia="Times New Roman" w:cs="Times New Roman"/>
                <w:color w:val="000000" w:themeColor="text1"/>
                <w:sz w:val="18"/>
                <w:szCs w:val="18"/>
              </w:rPr>
              <w:t>Bm</w:t>
            </w:r>
          </w:p>
        </w:tc>
        <w:tc>
          <w:tcPr>
            <w:tcW w:w="440" w:type="dxa"/>
            <w:shd w:val="clear" w:color="auto" w:fill="FFE699"/>
            <w:vAlign w:val="center"/>
          </w:tcPr>
          <w:p w14:paraId="052A2BAE" w14:textId="1F7A25E5" w:rsidR="6E866712" w:rsidRDefault="6E866712" w:rsidP="00D87541">
            <w:pPr>
              <w:spacing w:line="276" w:lineRule="auto"/>
              <w:jc w:val="center"/>
            </w:pPr>
            <w:r w:rsidRPr="6E866712">
              <w:rPr>
                <w:rFonts w:eastAsia="Times New Roman" w:cs="Times New Roman"/>
                <w:color w:val="000000" w:themeColor="text1"/>
                <w:sz w:val="18"/>
                <w:szCs w:val="18"/>
              </w:rPr>
              <w:t>H</w:t>
            </w:r>
          </w:p>
        </w:tc>
      </w:tr>
      <w:tr w:rsidR="6E866712" w14:paraId="423FB070" w14:textId="77777777" w:rsidTr="00D87541">
        <w:trPr>
          <w:trHeight w:val="225"/>
        </w:trPr>
        <w:tc>
          <w:tcPr>
            <w:tcW w:w="6248" w:type="dxa"/>
            <w:shd w:val="clear" w:color="auto" w:fill="FFE699"/>
            <w:vAlign w:val="center"/>
          </w:tcPr>
          <w:p w14:paraId="1F2898EA" w14:textId="28C7DEB8" w:rsidR="6E866712" w:rsidRDefault="6E866712" w:rsidP="00D87541">
            <w:pPr>
              <w:spacing w:line="276" w:lineRule="auto"/>
              <w:jc w:val="left"/>
            </w:pPr>
            <w:r w:rsidRPr="6E866712">
              <w:rPr>
                <w:rFonts w:eastAsia="Times New Roman" w:cs="Times New Roman"/>
                <w:color w:val="000000" w:themeColor="text1"/>
                <w:sz w:val="18"/>
                <w:szCs w:val="18"/>
              </w:rPr>
              <w:t>Bez obvodového betónového múrika alebo obvodových panelov, zakopávaním fólie.</w:t>
            </w:r>
          </w:p>
        </w:tc>
        <w:tc>
          <w:tcPr>
            <w:tcW w:w="1002" w:type="dxa"/>
            <w:shd w:val="clear" w:color="auto" w:fill="FFE699"/>
            <w:vAlign w:val="center"/>
          </w:tcPr>
          <w:p w14:paraId="6F226F61" w14:textId="7FDC0DBB" w:rsidR="6E866712" w:rsidRDefault="6E866712" w:rsidP="00D87541">
            <w:pPr>
              <w:spacing w:line="276" w:lineRule="auto"/>
              <w:jc w:val="center"/>
            </w:pPr>
            <w:r w:rsidRPr="6E866712">
              <w:rPr>
                <w:rFonts w:eastAsia="Times New Roman" w:cs="Times New Roman"/>
                <w:color w:val="000000" w:themeColor="text1"/>
                <w:sz w:val="18"/>
                <w:szCs w:val="18"/>
              </w:rPr>
              <w:t>1,7</w:t>
            </w:r>
          </w:p>
        </w:tc>
        <w:tc>
          <w:tcPr>
            <w:tcW w:w="1175" w:type="dxa"/>
            <w:shd w:val="clear" w:color="auto" w:fill="FFE699"/>
            <w:vAlign w:val="center"/>
          </w:tcPr>
          <w:p w14:paraId="6B8C07FC" w14:textId="0E1B11FA" w:rsidR="6E866712" w:rsidRDefault="6E866712" w:rsidP="009220ED">
            <w:pPr>
              <w:spacing w:line="276" w:lineRule="auto"/>
              <w:jc w:val="center"/>
            </w:pPr>
            <w:r w:rsidRPr="6E866712">
              <w:rPr>
                <w:rFonts w:eastAsia="Times New Roman" w:cs="Times New Roman"/>
                <w:color w:val="000000" w:themeColor="text1"/>
                <w:sz w:val="18"/>
                <w:szCs w:val="18"/>
              </w:rPr>
              <w:t>Bm</w:t>
            </w:r>
          </w:p>
        </w:tc>
        <w:tc>
          <w:tcPr>
            <w:tcW w:w="440" w:type="dxa"/>
            <w:shd w:val="clear" w:color="auto" w:fill="FFE699"/>
            <w:vAlign w:val="center"/>
          </w:tcPr>
          <w:p w14:paraId="11BAE80F" w14:textId="0DAE3A4A" w:rsidR="6E866712" w:rsidRDefault="6E866712" w:rsidP="00D87541">
            <w:pPr>
              <w:spacing w:line="276" w:lineRule="auto"/>
              <w:jc w:val="center"/>
            </w:pPr>
            <w:r w:rsidRPr="6E866712">
              <w:rPr>
                <w:rFonts w:eastAsia="Times New Roman" w:cs="Times New Roman"/>
                <w:color w:val="000000" w:themeColor="text1"/>
                <w:sz w:val="18"/>
                <w:szCs w:val="18"/>
              </w:rPr>
              <w:t>I</w:t>
            </w:r>
          </w:p>
        </w:tc>
      </w:tr>
      <w:tr w:rsidR="6E866712" w14:paraId="00E36042" w14:textId="77777777" w:rsidTr="00D87541">
        <w:trPr>
          <w:trHeight w:val="225"/>
        </w:trPr>
        <w:tc>
          <w:tcPr>
            <w:tcW w:w="6248" w:type="dxa"/>
            <w:shd w:val="clear" w:color="auto" w:fill="FFE699"/>
            <w:vAlign w:val="center"/>
          </w:tcPr>
          <w:p w14:paraId="22769D13" w14:textId="7B8EEAB8" w:rsidR="6E866712" w:rsidRDefault="6E866712" w:rsidP="00D87541">
            <w:pPr>
              <w:spacing w:line="276" w:lineRule="auto"/>
              <w:jc w:val="left"/>
            </w:pPr>
            <w:r w:rsidRPr="6E866712">
              <w:rPr>
                <w:rFonts w:eastAsia="Times New Roman" w:cs="Times New Roman"/>
                <w:color w:val="000000" w:themeColor="text1"/>
                <w:sz w:val="18"/>
                <w:szCs w:val="18"/>
              </w:rPr>
              <w:t>Betónový obslužný chodník.</w:t>
            </w:r>
          </w:p>
        </w:tc>
        <w:tc>
          <w:tcPr>
            <w:tcW w:w="1002" w:type="dxa"/>
            <w:shd w:val="clear" w:color="auto" w:fill="FFE699"/>
            <w:vAlign w:val="center"/>
          </w:tcPr>
          <w:p w14:paraId="263FA054" w14:textId="0E80CE33" w:rsidR="6E866712" w:rsidRDefault="6E866712" w:rsidP="00D87541">
            <w:pPr>
              <w:spacing w:line="276" w:lineRule="auto"/>
              <w:jc w:val="center"/>
            </w:pPr>
            <w:r w:rsidRPr="6E866712">
              <w:rPr>
                <w:rFonts w:eastAsia="Times New Roman" w:cs="Times New Roman"/>
                <w:color w:val="000000" w:themeColor="text1"/>
                <w:sz w:val="18"/>
                <w:szCs w:val="18"/>
              </w:rPr>
              <w:t>41,75</w:t>
            </w:r>
          </w:p>
        </w:tc>
        <w:tc>
          <w:tcPr>
            <w:tcW w:w="1175" w:type="dxa"/>
            <w:shd w:val="clear" w:color="auto" w:fill="FFE699"/>
            <w:vAlign w:val="center"/>
          </w:tcPr>
          <w:p w14:paraId="76B14D63" w14:textId="6D704864"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shd w:val="clear" w:color="auto" w:fill="FFE699"/>
            <w:vAlign w:val="center"/>
          </w:tcPr>
          <w:p w14:paraId="574CCB23" w14:textId="736E1914" w:rsidR="6E866712" w:rsidRDefault="6E866712" w:rsidP="00D87541">
            <w:pPr>
              <w:spacing w:line="276" w:lineRule="auto"/>
              <w:jc w:val="center"/>
            </w:pPr>
            <w:r w:rsidRPr="6E866712">
              <w:rPr>
                <w:rFonts w:eastAsia="Times New Roman" w:cs="Times New Roman"/>
                <w:color w:val="000000" w:themeColor="text1"/>
                <w:sz w:val="18"/>
                <w:szCs w:val="18"/>
              </w:rPr>
              <w:t>J</w:t>
            </w:r>
          </w:p>
        </w:tc>
      </w:tr>
    </w:tbl>
    <w:p w14:paraId="7B98A78B" w14:textId="77777777" w:rsidR="002A09D1" w:rsidRDefault="002A09D1" w:rsidP="00D87541">
      <w:pPr>
        <w:spacing w:after="0" w:line="276" w:lineRule="auto"/>
        <w:rPr>
          <w:rFonts w:eastAsia="Times New Roman" w:cs="Times New Roman"/>
          <w:color w:val="000000" w:themeColor="text1"/>
          <w:sz w:val="24"/>
          <w:szCs w:val="24"/>
        </w:rPr>
      </w:pPr>
    </w:p>
    <w:p w14:paraId="4F3E7B01" w14:textId="64891FDF" w:rsidR="00782F40" w:rsidRDefault="6E866712" w:rsidP="6E866712">
      <w:pPr>
        <w:spacing w:line="276" w:lineRule="auto"/>
        <w:rPr>
          <w:rFonts w:eastAsia="Times New Roman" w:cs="Times New Roman"/>
          <w:sz w:val="20"/>
          <w:szCs w:val="20"/>
          <w:lang w:val="en-US"/>
        </w:rPr>
      </w:pPr>
      <w:r w:rsidRPr="00D87541">
        <w:rPr>
          <w:rFonts w:eastAsia="Times New Roman" w:cs="Times New Roman"/>
          <w:color w:val="000000" w:themeColor="text1"/>
          <w:sz w:val="20"/>
          <w:szCs w:val="20"/>
        </w:rPr>
        <w:t>Oprávnen</w:t>
      </w:r>
      <w:r w:rsidRPr="00D87541">
        <w:rPr>
          <w:rFonts w:eastAsia="Times New Roman" w:cs="Times New Roman"/>
          <w:sz w:val="20"/>
          <w:szCs w:val="20"/>
        </w:rPr>
        <w:t>ý náklad na jednotlivé položky v danej kategórii je vypočítaný ako súčin sadzby a číselne vyjadrené zastúpenie mernej jednotky. Ak jednotlivá položka nebude stavaná použije sa 0. Oprávnený náklad na danú kategóriu dohromady je súčet  nákladov položiek A+B+C+D+E+F+G</w:t>
      </w:r>
      <w:r w:rsidRPr="00D87541">
        <w:rPr>
          <w:rFonts w:eastAsia="Times New Roman" w:cs="Times New Roman"/>
          <w:sz w:val="20"/>
          <w:szCs w:val="20"/>
          <w:lang w:val="en-US"/>
        </w:rPr>
        <w:t>+H+I+J.</w:t>
      </w:r>
    </w:p>
    <w:p w14:paraId="5E45C53D" w14:textId="77777777" w:rsidR="002A09D1" w:rsidRPr="00D87541" w:rsidRDefault="002A09D1" w:rsidP="6E866712">
      <w:pPr>
        <w:spacing w:line="276" w:lineRule="auto"/>
        <w:rPr>
          <w:sz w:val="20"/>
          <w:szCs w:val="20"/>
        </w:rPr>
      </w:pP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0AA3B034"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3E4641D8" w14:textId="4034965B" w:rsidR="6E866712" w:rsidRDefault="6E866712" w:rsidP="00D87541">
            <w:pPr>
              <w:spacing w:line="276" w:lineRule="auto"/>
              <w:jc w:val="left"/>
            </w:pPr>
            <w:r w:rsidRPr="6E866712">
              <w:rPr>
                <w:rFonts w:eastAsia="Times New Roman" w:cs="Times New Roman"/>
                <w:b/>
                <w:bCs/>
                <w:sz w:val="18"/>
                <w:szCs w:val="18"/>
              </w:rPr>
              <w:t>Vybavenie</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079602FB" w14:textId="2B08660E" w:rsidR="6E866712" w:rsidRDefault="6E866712" w:rsidP="00D87541">
            <w:pPr>
              <w:spacing w:line="276" w:lineRule="auto"/>
              <w:jc w:val="center"/>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3B57146C" w14:textId="6011356B" w:rsidR="6E866712" w:rsidRDefault="6E866712" w:rsidP="009220ED">
            <w:pPr>
              <w:spacing w:line="276" w:lineRule="auto"/>
              <w:jc w:val="center"/>
            </w:pPr>
            <w:r w:rsidRPr="6E866712">
              <w:rPr>
                <w:rFonts w:eastAsia="Times New Roman" w:cs="Times New Roman"/>
                <w:b/>
                <w:bCs/>
                <w:color w:val="000000" w:themeColor="text1"/>
                <w:sz w:val="18"/>
                <w:szCs w:val="18"/>
              </w:rPr>
              <w:t>Merná jednotka</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776B6CAD" w14:textId="2D513674" w:rsidR="6E866712" w:rsidRDefault="6E866712" w:rsidP="6E866712">
            <w:pPr>
              <w:spacing w:line="276" w:lineRule="auto"/>
              <w:jc w:val="right"/>
            </w:pPr>
            <w:r w:rsidRPr="6E866712">
              <w:rPr>
                <w:rFonts w:eastAsia="Times New Roman" w:cs="Times New Roman"/>
                <w:sz w:val="18"/>
                <w:szCs w:val="18"/>
              </w:rPr>
              <w:t xml:space="preserve"> </w:t>
            </w:r>
          </w:p>
        </w:tc>
      </w:tr>
      <w:tr w:rsidR="6E866712" w14:paraId="4C536E1D"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46964436" w14:textId="6CA031C1" w:rsidR="6E866712" w:rsidRDefault="6E866712" w:rsidP="00D87541">
            <w:pPr>
              <w:spacing w:line="276" w:lineRule="auto"/>
              <w:jc w:val="left"/>
            </w:pPr>
            <w:r w:rsidRPr="6E866712">
              <w:rPr>
                <w:rFonts w:eastAsia="Times New Roman" w:cs="Times New Roman"/>
                <w:color w:val="000000" w:themeColor="text1"/>
                <w:sz w:val="18"/>
                <w:szCs w:val="18"/>
              </w:rPr>
              <w:t>Mechanizmu horizontálnej energetickej clony vrátane pohonov, motora a elektroinštalácie.</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22161099" w14:textId="123C1837" w:rsidR="6E866712" w:rsidRDefault="6E866712" w:rsidP="00D87541">
            <w:pPr>
              <w:spacing w:line="276" w:lineRule="auto"/>
              <w:jc w:val="center"/>
            </w:pPr>
            <w:r w:rsidRPr="6E866712">
              <w:rPr>
                <w:rFonts w:eastAsia="Times New Roman" w:cs="Times New Roman"/>
                <w:color w:val="000000" w:themeColor="text1"/>
                <w:sz w:val="18"/>
                <w:szCs w:val="18"/>
              </w:rPr>
              <w:t>4,4</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76F51917" w14:textId="079617CC"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550984D5" w14:textId="3DD08AAD"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139E6FAB"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03D34899" w14:textId="1D0442F1" w:rsidR="6E866712" w:rsidRDefault="6E866712" w:rsidP="00D87541">
            <w:pPr>
              <w:spacing w:line="276" w:lineRule="auto"/>
              <w:jc w:val="left"/>
            </w:pPr>
            <w:r w:rsidRPr="6E866712">
              <w:rPr>
                <w:rFonts w:eastAsia="Times New Roman" w:cs="Times New Roman"/>
                <w:color w:val="000000" w:themeColor="text1"/>
                <w:sz w:val="18"/>
                <w:szCs w:val="18"/>
              </w:rPr>
              <w:t>energetická clona priesvitná, tienenie max. 15%, energetický faktor min. 40%.</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75CFD87F" w14:textId="4AF875B2" w:rsidR="6E866712" w:rsidRDefault="6E866712" w:rsidP="00D87541">
            <w:pPr>
              <w:spacing w:line="276" w:lineRule="auto"/>
              <w:jc w:val="center"/>
            </w:pPr>
            <w:r w:rsidRPr="6E866712">
              <w:rPr>
                <w:rFonts w:eastAsia="Times New Roman" w:cs="Times New Roman"/>
                <w:color w:val="000000" w:themeColor="text1"/>
                <w:sz w:val="18"/>
                <w:szCs w:val="18"/>
              </w:rPr>
              <w:t>3,5</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09C10127" w14:textId="241B9D24"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1B69D390" w14:textId="6025F692"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6B857868"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4BB73033" w14:textId="620EA258" w:rsidR="6E866712" w:rsidRDefault="6E866712" w:rsidP="00D87541">
            <w:pPr>
              <w:spacing w:line="276" w:lineRule="auto"/>
              <w:jc w:val="left"/>
            </w:pPr>
            <w:r w:rsidRPr="6E866712">
              <w:rPr>
                <w:rFonts w:eastAsia="Times New Roman" w:cs="Times New Roman"/>
                <w:color w:val="000000" w:themeColor="text1"/>
                <w:sz w:val="18"/>
                <w:szCs w:val="18"/>
              </w:rPr>
              <w:t>kombinovaná energetická + tieniaca clona priesvitná, tienenie 15-50%.</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3A5AA64C" w14:textId="55DBB0B9" w:rsidR="6E866712" w:rsidRDefault="6E866712" w:rsidP="00D87541">
            <w:pPr>
              <w:spacing w:line="276" w:lineRule="auto"/>
              <w:jc w:val="center"/>
            </w:pPr>
            <w:r w:rsidRPr="6E866712">
              <w:rPr>
                <w:rFonts w:eastAsia="Times New Roman" w:cs="Times New Roman"/>
                <w:color w:val="000000" w:themeColor="text1"/>
                <w:sz w:val="18"/>
                <w:szCs w:val="18"/>
              </w:rPr>
              <w:t>2,75</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0A739221" w14:textId="5268321D"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769B2AF8" w14:textId="58C68F64" w:rsidR="6E866712" w:rsidRDefault="6E866712" w:rsidP="00D87541">
            <w:pPr>
              <w:spacing w:line="276" w:lineRule="auto"/>
              <w:jc w:val="center"/>
            </w:pPr>
            <w:r w:rsidRPr="6E866712">
              <w:rPr>
                <w:rFonts w:eastAsia="Times New Roman" w:cs="Times New Roman"/>
                <w:color w:val="000000" w:themeColor="text1"/>
                <w:sz w:val="18"/>
                <w:szCs w:val="18"/>
              </w:rPr>
              <w:t>C</w:t>
            </w:r>
          </w:p>
        </w:tc>
      </w:tr>
      <w:tr w:rsidR="6E866712" w14:paraId="5A2CD544"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16009656" w14:textId="1F622C20" w:rsidR="6E866712" w:rsidRDefault="6E866712" w:rsidP="00D87541">
            <w:pPr>
              <w:spacing w:line="276" w:lineRule="auto"/>
              <w:jc w:val="left"/>
            </w:pPr>
            <w:r w:rsidRPr="6E866712">
              <w:rPr>
                <w:rFonts w:eastAsia="Times New Roman" w:cs="Times New Roman"/>
                <w:color w:val="000000" w:themeColor="text1"/>
                <w:sz w:val="18"/>
                <w:szCs w:val="18"/>
              </w:rPr>
              <w:t>tieniaca clona priesvitná, tienenie min. 35%.</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7B609F6F" w14:textId="31B0D29F" w:rsidR="6E866712" w:rsidRDefault="6E866712" w:rsidP="00D87541">
            <w:pPr>
              <w:spacing w:line="276" w:lineRule="auto"/>
              <w:jc w:val="center"/>
            </w:pPr>
            <w:r w:rsidRPr="6E866712">
              <w:rPr>
                <w:rFonts w:eastAsia="Times New Roman" w:cs="Times New Roman"/>
                <w:color w:val="000000" w:themeColor="text1"/>
                <w:sz w:val="18"/>
                <w:szCs w:val="18"/>
              </w:rPr>
              <w:t>2,1</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6C0EF4BF" w14:textId="025759AE"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904CFF3" w14:textId="7E4078A3" w:rsidR="6E866712" w:rsidRDefault="6E866712" w:rsidP="00D87541">
            <w:pPr>
              <w:spacing w:line="276" w:lineRule="auto"/>
              <w:jc w:val="center"/>
            </w:pPr>
            <w:r w:rsidRPr="6E866712">
              <w:rPr>
                <w:rFonts w:eastAsia="Times New Roman" w:cs="Times New Roman"/>
                <w:color w:val="000000" w:themeColor="text1"/>
                <w:sz w:val="18"/>
                <w:szCs w:val="18"/>
              </w:rPr>
              <w:t>D</w:t>
            </w:r>
          </w:p>
        </w:tc>
      </w:tr>
      <w:tr w:rsidR="6E866712" w14:paraId="11727C42"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13D312FF" w14:textId="3CC3C888" w:rsidR="6E866712" w:rsidRDefault="6E866712" w:rsidP="00D87541">
            <w:pPr>
              <w:spacing w:line="276" w:lineRule="auto"/>
              <w:jc w:val="left"/>
            </w:pPr>
            <w:r w:rsidRPr="6E866712">
              <w:rPr>
                <w:rFonts w:eastAsia="Times New Roman" w:cs="Times New Roman"/>
                <w:color w:val="000000" w:themeColor="text1"/>
                <w:sz w:val="18"/>
                <w:szCs w:val="18"/>
              </w:rPr>
              <w:t>Tieniaca clona nad asimilačné svetlá, priepustnosť svetla max. 1%, energetický faktor min. 40%.</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70960DF" w14:textId="6608B232" w:rsidR="6E866712" w:rsidRDefault="00310157" w:rsidP="00D87541">
            <w:pPr>
              <w:spacing w:line="276" w:lineRule="auto"/>
              <w:jc w:val="center"/>
            </w:pPr>
            <w:r>
              <w:rPr>
                <w:rFonts w:eastAsia="Times New Roman" w:cs="Times New Roman"/>
                <w:color w:val="000000" w:themeColor="text1"/>
                <w:sz w:val="18"/>
                <w:szCs w:val="18"/>
              </w:rPr>
              <w:t>10</w:t>
            </w:r>
            <w:r w:rsidR="6E866712" w:rsidRPr="6E866712">
              <w:rPr>
                <w:rFonts w:eastAsia="Times New Roman" w:cs="Times New Roman"/>
                <w:color w:val="000000" w:themeColor="text1"/>
                <w:sz w:val="18"/>
                <w:szCs w:val="18"/>
              </w:rPr>
              <w:t>,</w:t>
            </w:r>
            <w:r>
              <w:rPr>
                <w:rFonts w:eastAsia="Times New Roman" w:cs="Times New Roman"/>
                <w:color w:val="000000" w:themeColor="text1"/>
                <w:sz w:val="18"/>
                <w:szCs w:val="18"/>
              </w:rPr>
              <w:t>4</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07967F57" w14:textId="6C182533"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7897EF1E" w14:textId="225AE893" w:rsidR="6E866712" w:rsidRDefault="6E866712" w:rsidP="00D87541">
            <w:pPr>
              <w:spacing w:line="276" w:lineRule="auto"/>
              <w:jc w:val="center"/>
            </w:pPr>
            <w:r w:rsidRPr="6E866712">
              <w:rPr>
                <w:rFonts w:eastAsia="Times New Roman" w:cs="Times New Roman"/>
                <w:color w:val="000000" w:themeColor="text1"/>
                <w:sz w:val="18"/>
                <w:szCs w:val="18"/>
              </w:rPr>
              <w:t>E</w:t>
            </w:r>
          </w:p>
        </w:tc>
      </w:tr>
      <w:tr w:rsidR="6E866712" w14:paraId="1F579FA8"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378B0360" w14:textId="7430FCB4" w:rsidR="6E866712" w:rsidRDefault="6E866712" w:rsidP="00D87541">
            <w:pPr>
              <w:spacing w:line="276" w:lineRule="auto"/>
              <w:jc w:val="left"/>
            </w:pPr>
            <w:r w:rsidRPr="6E866712">
              <w:rPr>
                <w:rFonts w:eastAsia="Times New Roman" w:cs="Times New Roman"/>
                <w:color w:val="000000" w:themeColor="text1"/>
                <w:sz w:val="18"/>
                <w:szCs w:val="18"/>
              </w:rPr>
              <w:t>Mechanizmus vertikálnej energetickej / tieniacej clony .</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41902804" w14:textId="387FABCC" w:rsidR="6E866712" w:rsidRDefault="6E866712" w:rsidP="00D87541">
            <w:pPr>
              <w:spacing w:line="276" w:lineRule="auto"/>
              <w:jc w:val="center"/>
            </w:pPr>
            <w:r w:rsidRPr="6E866712">
              <w:rPr>
                <w:rFonts w:eastAsia="Times New Roman" w:cs="Times New Roman"/>
                <w:color w:val="000000" w:themeColor="text1"/>
                <w:sz w:val="18"/>
                <w:szCs w:val="18"/>
              </w:rPr>
              <w:t>10,3</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25842478" w14:textId="7558102F"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98DBA41" w14:textId="62C21D92" w:rsidR="6E866712" w:rsidRDefault="6E866712" w:rsidP="00D87541">
            <w:pPr>
              <w:spacing w:line="276" w:lineRule="auto"/>
              <w:jc w:val="center"/>
            </w:pPr>
            <w:r w:rsidRPr="6E866712">
              <w:rPr>
                <w:rFonts w:eastAsia="Times New Roman" w:cs="Times New Roman"/>
                <w:color w:val="000000" w:themeColor="text1"/>
                <w:sz w:val="18"/>
                <w:szCs w:val="18"/>
              </w:rPr>
              <w:t>F</w:t>
            </w:r>
          </w:p>
        </w:tc>
      </w:tr>
      <w:tr w:rsidR="6E866712" w14:paraId="74459943" w14:textId="77777777" w:rsidTr="00D87541">
        <w:trPr>
          <w:trHeight w:val="22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4C9269E8" w14:textId="60C2E8F8" w:rsidR="6E866712" w:rsidRDefault="6E866712" w:rsidP="00D87541">
            <w:pPr>
              <w:spacing w:line="276" w:lineRule="auto"/>
              <w:jc w:val="left"/>
            </w:pPr>
            <w:r w:rsidRPr="6E866712">
              <w:rPr>
                <w:rFonts w:eastAsia="Times New Roman" w:cs="Times New Roman"/>
                <w:color w:val="000000" w:themeColor="text1"/>
                <w:sz w:val="18"/>
                <w:szCs w:val="18"/>
              </w:rPr>
              <w:t>energetická vertikálna clona priesvitná, tienenie max. 20%, energetický faktor min. 40%.</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1E110045" w14:textId="20645E08" w:rsidR="6E866712" w:rsidRDefault="6E866712" w:rsidP="00D87541">
            <w:pPr>
              <w:spacing w:line="276" w:lineRule="auto"/>
              <w:jc w:val="center"/>
            </w:pPr>
            <w:r w:rsidRPr="6E866712">
              <w:rPr>
                <w:rFonts w:eastAsia="Times New Roman" w:cs="Times New Roman"/>
                <w:color w:val="000000" w:themeColor="text1"/>
                <w:sz w:val="18"/>
                <w:szCs w:val="18"/>
              </w:rPr>
              <w:t>5,1</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3A309777" w14:textId="4E71D92E"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05BC800A" w14:textId="35F5C2E3" w:rsidR="6E866712" w:rsidRDefault="6E866712" w:rsidP="00D87541">
            <w:pPr>
              <w:spacing w:line="276" w:lineRule="auto"/>
              <w:jc w:val="center"/>
            </w:pPr>
            <w:r w:rsidRPr="6E866712">
              <w:rPr>
                <w:rFonts w:eastAsia="Times New Roman" w:cs="Times New Roman"/>
                <w:color w:val="000000" w:themeColor="text1"/>
                <w:sz w:val="18"/>
                <w:szCs w:val="18"/>
              </w:rPr>
              <w:t>G</w:t>
            </w:r>
          </w:p>
        </w:tc>
      </w:tr>
      <w:tr w:rsidR="6E866712" w14:paraId="71171FEC"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46DD571B" w14:textId="3EC7C509" w:rsidR="6E866712" w:rsidRDefault="6E866712" w:rsidP="00D87541">
            <w:pPr>
              <w:spacing w:line="276" w:lineRule="auto"/>
              <w:jc w:val="left"/>
            </w:pPr>
            <w:r w:rsidRPr="6E866712">
              <w:rPr>
                <w:rFonts w:eastAsia="Times New Roman" w:cs="Times New Roman"/>
                <w:color w:val="000000" w:themeColor="text1"/>
                <w:sz w:val="18"/>
                <w:szCs w:val="18"/>
              </w:rPr>
              <w:t>energetická vertikálna clona pre asimilačné svetlá, priepustnosť svetla max. 2%, energetický faktor.</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1AAE64FF" w14:textId="0DC07B82" w:rsidR="6E866712" w:rsidRDefault="6E866712" w:rsidP="00D87541">
            <w:pPr>
              <w:spacing w:line="276" w:lineRule="auto"/>
              <w:jc w:val="center"/>
            </w:pPr>
            <w:r w:rsidRPr="6E866712">
              <w:rPr>
                <w:rFonts w:eastAsia="Times New Roman" w:cs="Times New Roman"/>
                <w:color w:val="000000" w:themeColor="text1"/>
                <w:sz w:val="18"/>
                <w:szCs w:val="18"/>
              </w:rPr>
              <w:t>6,3</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337C769F" w14:textId="00A5882A"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12A1AAF2" w14:textId="37B32818" w:rsidR="6E866712" w:rsidRDefault="6E866712" w:rsidP="00D87541">
            <w:pPr>
              <w:spacing w:line="276" w:lineRule="auto"/>
              <w:jc w:val="center"/>
            </w:pPr>
            <w:r w:rsidRPr="6E866712">
              <w:rPr>
                <w:rFonts w:eastAsia="Times New Roman" w:cs="Times New Roman"/>
                <w:color w:val="000000" w:themeColor="text1"/>
                <w:sz w:val="18"/>
                <w:szCs w:val="18"/>
              </w:rPr>
              <w:t>H</w:t>
            </w:r>
          </w:p>
        </w:tc>
      </w:tr>
      <w:tr w:rsidR="6E866712" w14:paraId="6D0639D0"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083769CF" w14:textId="773C7D57" w:rsidR="6E866712" w:rsidRDefault="6E866712" w:rsidP="00D87541">
            <w:pPr>
              <w:spacing w:line="276" w:lineRule="auto"/>
              <w:jc w:val="left"/>
            </w:pPr>
            <w:r w:rsidRPr="6E866712">
              <w:rPr>
                <w:rFonts w:eastAsia="Times New Roman" w:cs="Times New Roman"/>
                <w:color w:val="000000" w:themeColor="text1"/>
                <w:sz w:val="18"/>
                <w:szCs w:val="18"/>
              </w:rPr>
              <w:t>Počet posuvných brán dvojkrídlových, hliníkový rám .</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26377122" w14:textId="0DEE05D4" w:rsidR="6E866712" w:rsidRDefault="6E866712" w:rsidP="00D87541">
            <w:pPr>
              <w:spacing w:line="276" w:lineRule="auto"/>
              <w:jc w:val="center"/>
            </w:pPr>
            <w:r w:rsidRPr="6E866712">
              <w:rPr>
                <w:rFonts w:eastAsia="Times New Roman" w:cs="Times New Roman"/>
                <w:color w:val="000000" w:themeColor="text1"/>
                <w:sz w:val="18"/>
                <w:szCs w:val="18"/>
              </w:rPr>
              <w:t>1730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45BF87CF" w14:textId="768CB33E" w:rsidR="6E866712" w:rsidRDefault="6E866712"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9709F95" w14:textId="5C1FBD08" w:rsidR="6E866712" w:rsidRDefault="6E866712" w:rsidP="00D87541">
            <w:pPr>
              <w:spacing w:line="276" w:lineRule="auto"/>
              <w:jc w:val="center"/>
            </w:pPr>
            <w:r w:rsidRPr="6E866712">
              <w:rPr>
                <w:rFonts w:eastAsia="Times New Roman" w:cs="Times New Roman"/>
                <w:color w:val="000000" w:themeColor="text1"/>
                <w:sz w:val="18"/>
                <w:szCs w:val="18"/>
              </w:rPr>
              <w:t>I</w:t>
            </w:r>
          </w:p>
        </w:tc>
      </w:tr>
      <w:tr w:rsidR="6E866712" w14:paraId="2F302A66"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5CD50DAE" w14:textId="0990D23F" w:rsidR="6E866712" w:rsidRDefault="6E866712" w:rsidP="00D87541">
            <w:pPr>
              <w:spacing w:line="276" w:lineRule="auto"/>
              <w:jc w:val="left"/>
            </w:pPr>
            <w:r w:rsidRPr="6E866712">
              <w:rPr>
                <w:rFonts w:eastAsia="Times New Roman" w:cs="Times New Roman"/>
                <w:color w:val="000000" w:themeColor="text1"/>
                <w:sz w:val="18"/>
                <w:szCs w:val="18"/>
              </w:rPr>
              <w:t>Počet dverí jednokrídlových, hliníkový rám.</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30C59ACE" w14:textId="1E5EFC5B" w:rsidR="6E866712" w:rsidRDefault="6E866712" w:rsidP="00D87541">
            <w:pPr>
              <w:spacing w:line="276" w:lineRule="auto"/>
              <w:jc w:val="center"/>
            </w:pPr>
            <w:r w:rsidRPr="6E866712">
              <w:rPr>
                <w:rFonts w:eastAsia="Times New Roman" w:cs="Times New Roman"/>
                <w:color w:val="000000" w:themeColor="text1"/>
                <w:sz w:val="18"/>
                <w:szCs w:val="18"/>
              </w:rPr>
              <w:t>430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77007B8C" w14:textId="312A38A0" w:rsidR="6E866712" w:rsidRDefault="6E866712"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00D9FBA6" w14:textId="12D43415" w:rsidR="6E866712" w:rsidRDefault="6E866712" w:rsidP="00D87541">
            <w:pPr>
              <w:spacing w:line="276" w:lineRule="auto"/>
              <w:jc w:val="center"/>
            </w:pPr>
            <w:r w:rsidRPr="6E866712">
              <w:rPr>
                <w:rFonts w:eastAsia="Times New Roman" w:cs="Times New Roman"/>
                <w:color w:val="000000" w:themeColor="text1"/>
                <w:sz w:val="18"/>
                <w:szCs w:val="18"/>
              </w:rPr>
              <w:t>J</w:t>
            </w:r>
          </w:p>
        </w:tc>
      </w:tr>
      <w:tr w:rsidR="6E866712" w14:paraId="3144C1E7"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6A914DC2" w14:textId="5A851B70" w:rsidR="6E866712" w:rsidRDefault="6E866712" w:rsidP="00D87541">
            <w:pPr>
              <w:spacing w:line="276" w:lineRule="auto"/>
              <w:jc w:val="left"/>
            </w:pPr>
            <w:r w:rsidRPr="6E866712">
              <w:rPr>
                <w:rFonts w:eastAsia="Times New Roman" w:cs="Times New Roman"/>
                <w:color w:val="000000" w:themeColor="text1"/>
                <w:sz w:val="18"/>
                <w:szCs w:val="18"/>
              </w:rPr>
              <w:t>Počet sekčných alebo rolovacích brán s manuálnym pohonom.</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2C80CEB" w14:textId="5D5E8886" w:rsidR="6E866712" w:rsidRDefault="6E866712" w:rsidP="00D87541">
            <w:pPr>
              <w:spacing w:line="276" w:lineRule="auto"/>
              <w:jc w:val="center"/>
            </w:pPr>
            <w:r w:rsidRPr="6E866712">
              <w:rPr>
                <w:rFonts w:eastAsia="Times New Roman" w:cs="Times New Roman"/>
                <w:color w:val="000000" w:themeColor="text1"/>
                <w:sz w:val="18"/>
                <w:szCs w:val="18"/>
              </w:rPr>
              <w:t>1670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04A92275" w14:textId="7FDF970A" w:rsidR="6E866712" w:rsidRDefault="6E866712"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56B9505" w14:textId="4614C4D4" w:rsidR="6E866712" w:rsidRDefault="6E866712" w:rsidP="00D87541">
            <w:pPr>
              <w:spacing w:line="276" w:lineRule="auto"/>
              <w:jc w:val="center"/>
            </w:pPr>
            <w:r w:rsidRPr="6E866712">
              <w:rPr>
                <w:rFonts w:eastAsia="Times New Roman" w:cs="Times New Roman"/>
                <w:color w:val="000000" w:themeColor="text1"/>
                <w:sz w:val="18"/>
                <w:szCs w:val="18"/>
              </w:rPr>
              <w:t>K</w:t>
            </w:r>
          </w:p>
        </w:tc>
      </w:tr>
      <w:tr w:rsidR="6E866712" w14:paraId="0F056023"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29B307BC" w14:textId="5B78BE5F" w:rsidR="6E866712" w:rsidRDefault="6E866712" w:rsidP="00D87541">
            <w:pPr>
              <w:spacing w:line="276" w:lineRule="auto"/>
              <w:jc w:val="left"/>
            </w:pPr>
            <w:r w:rsidRPr="6E866712">
              <w:rPr>
                <w:rFonts w:eastAsia="Times New Roman" w:cs="Times New Roman"/>
                <w:color w:val="000000" w:themeColor="text1"/>
                <w:sz w:val="18"/>
                <w:szCs w:val="18"/>
              </w:rPr>
              <w:t>Počet sekčných alebo rolovacích brán s motorovým pohonom.</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494ABFCA" w14:textId="5BBA67BB" w:rsidR="6E866712" w:rsidRDefault="6E866712" w:rsidP="00D87541">
            <w:pPr>
              <w:spacing w:line="276" w:lineRule="auto"/>
              <w:jc w:val="center"/>
            </w:pPr>
            <w:r w:rsidRPr="6E866712">
              <w:rPr>
                <w:rFonts w:eastAsia="Times New Roman" w:cs="Times New Roman"/>
                <w:color w:val="000000" w:themeColor="text1"/>
                <w:sz w:val="18"/>
                <w:szCs w:val="18"/>
              </w:rPr>
              <w:t>3075</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4632CCA0" w14:textId="51EED312" w:rsidR="6E866712" w:rsidRDefault="6E866712"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36DFBCBB" w14:textId="017E138B" w:rsidR="6E866712" w:rsidRDefault="6E866712" w:rsidP="00D87541">
            <w:pPr>
              <w:spacing w:line="276" w:lineRule="auto"/>
              <w:jc w:val="center"/>
            </w:pPr>
            <w:r w:rsidRPr="6E866712">
              <w:rPr>
                <w:rFonts w:eastAsia="Times New Roman" w:cs="Times New Roman"/>
                <w:color w:val="000000" w:themeColor="text1"/>
                <w:sz w:val="18"/>
                <w:szCs w:val="18"/>
              </w:rPr>
              <w:t>L</w:t>
            </w:r>
          </w:p>
        </w:tc>
      </w:tr>
      <w:tr w:rsidR="6E866712" w14:paraId="46A55CF2"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03BB4669" w14:textId="01A72325" w:rsidR="6E866712" w:rsidRDefault="6E866712" w:rsidP="00D87541">
            <w:pPr>
              <w:spacing w:line="276" w:lineRule="auto"/>
              <w:jc w:val="left"/>
            </w:pPr>
            <w:r w:rsidRPr="6E866712">
              <w:rPr>
                <w:rFonts w:eastAsia="Times New Roman" w:cs="Times New Roman"/>
                <w:color w:val="000000" w:themeColor="text1"/>
                <w:sz w:val="18"/>
                <w:szCs w:val="18"/>
              </w:rPr>
              <w:t>Počet rolovacích rýchlobrán.</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1033D2F2" w14:textId="2B8CB575" w:rsidR="6E866712" w:rsidRDefault="6E866712" w:rsidP="00D87541">
            <w:pPr>
              <w:spacing w:line="276" w:lineRule="auto"/>
              <w:jc w:val="center"/>
            </w:pPr>
            <w:r w:rsidRPr="6E866712">
              <w:rPr>
                <w:rFonts w:eastAsia="Times New Roman" w:cs="Times New Roman"/>
                <w:color w:val="000000" w:themeColor="text1"/>
                <w:sz w:val="18"/>
                <w:szCs w:val="18"/>
              </w:rPr>
              <w:t>5040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5778E5F1" w14:textId="211419D2" w:rsidR="6E866712" w:rsidRDefault="6E866712"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7E842AF3" w14:textId="5686F2F9" w:rsidR="6E866712" w:rsidRDefault="6E866712" w:rsidP="00D87541">
            <w:pPr>
              <w:spacing w:line="276" w:lineRule="auto"/>
              <w:jc w:val="center"/>
            </w:pPr>
            <w:r w:rsidRPr="6E866712">
              <w:rPr>
                <w:rFonts w:eastAsia="Times New Roman" w:cs="Times New Roman"/>
                <w:color w:val="000000" w:themeColor="text1"/>
                <w:sz w:val="18"/>
                <w:szCs w:val="18"/>
              </w:rPr>
              <w:t>M</w:t>
            </w:r>
          </w:p>
        </w:tc>
      </w:tr>
    </w:tbl>
    <w:p w14:paraId="38F6992A" w14:textId="77777777" w:rsidR="002A09D1" w:rsidRDefault="002A09D1" w:rsidP="00D87541">
      <w:pPr>
        <w:spacing w:after="0" w:line="276" w:lineRule="auto"/>
        <w:rPr>
          <w:rFonts w:eastAsia="Times New Roman" w:cs="Times New Roman"/>
          <w:color w:val="000000" w:themeColor="text1"/>
          <w:sz w:val="24"/>
          <w:szCs w:val="24"/>
        </w:rPr>
      </w:pPr>
    </w:p>
    <w:p w14:paraId="20FC2D5C" w14:textId="35AC95AB" w:rsidR="00782F40" w:rsidRDefault="6E866712" w:rsidP="6E866712">
      <w:pPr>
        <w:spacing w:line="276" w:lineRule="auto"/>
        <w:rPr>
          <w:rFonts w:eastAsia="Times New Roman" w:cs="Times New Roman"/>
          <w:sz w:val="20"/>
          <w:szCs w:val="20"/>
          <w:lang w:val="en-US"/>
        </w:rPr>
      </w:pPr>
      <w:r w:rsidRPr="00D87541">
        <w:rPr>
          <w:rFonts w:eastAsia="Times New Roman" w:cs="Times New Roman"/>
          <w:color w:val="000000" w:themeColor="text1"/>
          <w:sz w:val="20"/>
          <w:szCs w:val="20"/>
        </w:rPr>
        <w:t>Oprávnen</w:t>
      </w:r>
      <w:r w:rsidRPr="00D87541">
        <w:rPr>
          <w:rFonts w:eastAsia="Times New Roman" w:cs="Times New Roman"/>
          <w:sz w:val="20"/>
          <w:szCs w:val="20"/>
        </w:rPr>
        <w:t>ý náklad na jednotlivé položky v danej kategórii je vypočítaný ako súčin sadzby a číselne vyjadrené zastúpenie mernej jednotky. Ak jednotlivá položka nebude stavaná použije sa 0. Oprávnený náklad na danú kategóriu dohromady je súčet  nákladov položiek A+B+C+D+E+F+G</w:t>
      </w:r>
      <w:r w:rsidRPr="00D87541">
        <w:rPr>
          <w:rFonts w:eastAsia="Times New Roman" w:cs="Times New Roman"/>
          <w:sz w:val="20"/>
          <w:szCs w:val="20"/>
          <w:lang w:val="en-US"/>
        </w:rPr>
        <w:t>+H+I+J+K+L+M.</w:t>
      </w:r>
    </w:p>
    <w:p w14:paraId="19AC0691" w14:textId="77777777" w:rsidR="002A09D1" w:rsidRPr="00D87541" w:rsidRDefault="002A09D1" w:rsidP="00D87541">
      <w:pPr>
        <w:spacing w:after="0" w:line="276" w:lineRule="auto"/>
        <w:rPr>
          <w:sz w:val="20"/>
          <w:szCs w:val="20"/>
        </w:rPr>
      </w:pP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17733908"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756C4B5B" w14:textId="779100BC" w:rsidR="6E866712" w:rsidRDefault="6E866712" w:rsidP="00D87541">
            <w:pPr>
              <w:spacing w:line="276" w:lineRule="auto"/>
              <w:jc w:val="left"/>
            </w:pPr>
            <w:r w:rsidRPr="6E866712">
              <w:rPr>
                <w:rFonts w:eastAsia="Times New Roman" w:cs="Times New Roman"/>
                <w:b/>
                <w:bCs/>
                <w:sz w:val="18"/>
                <w:szCs w:val="18"/>
              </w:rPr>
              <w:t xml:space="preserve">Pestovateľská </w:t>
            </w:r>
            <w:r w:rsidRPr="6E866712">
              <w:rPr>
                <w:rFonts w:eastAsia="Times New Roman" w:cs="Times New Roman"/>
                <w:b/>
                <w:bCs/>
                <w:color w:val="000000" w:themeColor="text1"/>
                <w:sz w:val="18"/>
                <w:szCs w:val="18"/>
              </w:rPr>
              <w:t>technológia</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75A67E13" w14:textId="1E7F32BC" w:rsidR="6E866712" w:rsidRDefault="6E866712" w:rsidP="00D87541">
            <w:pPr>
              <w:spacing w:line="276" w:lineRule="auto"/>
              <w:jc w:val="center"/>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3D524122" w14:textId="2C71F195" w:rsidR="6E866712" w:rsidRDefault="6E866712" w:rsidP="009220ED">
            <w:pPr>
              <w:spacing w:line="276" w:lineRule="auto"/>
              <w:jc w:val="center"/>
            </w:pPr>
            <w:r w:rsidRPr="6E866712">
              <w:rPr>
                <w:rFonts w:eastAsia="Times New Roman" w:cs="Times New Roman"/>
                <w:b/>
                <w:bCs/>
                <w:color w:val="000000" w:themeColor="text1"/>
                <w:sz w:val="18"/>
                <w:szCs w:val="18"/>
              </w:rPr>
              <w:t>Merná jednotka</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tcPr>
          <w:p w14:paraId="2A441244" w14:textId="73D59152" w:rsidR="6E866712" w:rsidRDefault="6E866712" w:rsidP="6E866712">
            <w:pPr>
              <w:spacing w:line="276" w:lineRule="auto"/>
              <w:jc w:val="right"/>
            </w:pPr>
            <w:r w:rsidRPr="6E866712">
              <w:rPr>
                <w:rFonts w:eastAsia="Times New Roman" w:cs="Times New Roman"/>
                <w:sz w:val="18"/>
                <w:szCs w:val="18"/>
              </w:rPr>
              <w:t xml:space="preserve"> </w:t>
            </w:r>
          </w:p>
        </w:tc>
      </w:tr>
      <w:tr w:rsidR="6E866712" w14:paraId="762ADA9B"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6A0BAF2C" w14:textId="73079030" w:rsidR="6E866712" w:rsidRDefault="6E866712" w:rsidP="00D87541">
            <w:pPr>
              <w:spacing w:line="276" w:lineRule="auto"/>
              <w:jc w:val="left"/>
            </w:pPr>
            <w:r w:rsidRPr="6E866712">
              <w:rPr>
                <w:rFonts w:eastAsia="Times New Roman" w:cs="Times New Roman"/>
                <w:color w:val="000000" w:themeColor="text1"/>
                <w:sz w:val="18"/>
                <w:szCs w:val="18"/>
              </w:rPr>
              <w:t>Pestovanie v pôde (s využitím pôdy ako pestovateľského média).</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22D9E192" w14:textId="514321F3" w:rsidR="6E866712" w:rsidRDefault="6E866712" w:rsidP="00D87541">
            <w:pPr>
              <w:spacing w:line="276" w:lineRule="auto"/>
              <w:jc w:val="center"/>
            </w:pPr>
            <w:r w:rsidRPr="6E866712">
              <w:rPr>
                <w:rFonts w:eastAsia="Times New Roman" w:cs="Times New Roman"/>
                <w:color w:val="000000" w:themeColor="text1"/>
                <w:sz w:val="18"/>
                <w:szCs w:val="18"/>
              </w:rPr>
              <w:t>0,55</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427B98B5" w14:textId="69656D8D"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4C9DB1AD" w14:textId="4BFC6FBF"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1BCD70F5"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3856CA8A" w14:textId="062BA66F" w:rsidR="6E866712" w:rsidRDefault="6E866712" w:rsidP="00D87541">
            <w:pPr>
              <w:spacing w:line="276" w:lineRule="auto"/>
              <w:jc w:val="left"/>
            </w:pPr>
            <w:r w:rsidRPr="6E866712">
              <w:rPr>
                <w:rFonts w:eastAsia="Times New Roman" w:cs="Times New Roman"/>
                <w:color w:val="000000" w:themeColor="text1"/>
                <w:sz w:val="18"/>
                <w:szCs w:val="18"/>
              </w:rPr>
              <w:t>Pestovanie v kontajneroch, vakoch, vreciach, nádobách položených na zemi.</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BA6FBF8" w14:textId="0A1E9191" w:rsidR="6E866712" w:rsidRDefault="6E866712" w:rsidP="00D87541">
            <w:pPr>
              <w:spacing w:line="276" w:lineRule="auto"/>
              <w:jc w:val="center"/>
            </w:pPr>
            <w:r w:rsidRPr="6E866712">
              <w:rPr>
                <w:rFonts w:eastAsia="Times New Roman" w:cs="Times New Roman"/>
                <w:color w:val="000000" w:themeColor="text1"/>
                <w:sz w:val="18"/>
                <w:szCs w:val="18"/>
              </w:rPr>
              <w:t>3,3</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142AEA5E" w14:textId="7328A033"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6685FF68" w14:textId="4E8C4529"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4D35F942"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6B96DE6A" w14:textId="49599CFC" w:rsidR="6E866712" w:rsidRDefault="6E866712" w:rsidP="00D87541">
            <w:pPr>
              <w:spacing w:line="276" w:lineRule="auto"/>
              <w:jc w:val="left"/>
            </w:pPr>
            <w:r w:rsidRPr="6E866712">
              <w:rPr>
                <w:rFonts w:eastAsia="Times New Roman" w:cs="Times New Roman"/>
                <w:color w:val="000000" w:themeColor="text1"/>
                <w:sz w:val="18"/>
                <w:szCs w:val="18"/>
              </w:rPr>
              <w:t>Pestovanie na drenážnych žľaboch slúžiacich na zber prebytočnej závlahovej vody umiestnených na zemi.</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496854FB" w14:textId="37F2A1DB" w:rsidR="6E866712" w:rsidRDefault="6E866712" w:rsidP="00D87541">
            <w:pPr>
              <w:spacing w:line="276" w:lineRule="auto"/>
              <w:jc w:val="center"/>
            </w:pPr>
            <w:r w:rsidRPr="6E866712">
              <w:rPr>
                <w:rFonts w:eastAsia="Times New Roman" w:cs="Times New Roman"/>
                <w:color w:val="000000" w:themeColor="text1"/>
                <w:sz w:val="18"/>
                <w:szCs w:val="18"/>
              </w:rPr>
              <w:t>5,8</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2C260985" w14:textId="7896B1FF"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0ED40BF8" w14:textId="572BAEEB" w:rsidR="6E866712" w:rsidRDefault="6E866712" w:rsidP="00D87541">
            <w:pPr>
              <w:spacing w:line="276" w:lineRule="auto"/>
              <w:jc w:val="center"/>
            </w:pPr>
            <w:r w:rsidRPr="6E866712">
              <w:rPr>
                <w:rFonts w:eastAsia="Times New Roman" w:cs="Times New Roman"/>
                <w:color w:val="000000" w:themeColor="text1"/>
                <w:sz w:val="18"/>
                <w:szCs w:val="18"/>
              </w:rPr>
              <w:t>C</w:t>
            </w:r>
          </w:p>
        </w:tc>
      </w:tr>
      <w:tr w:rsidR="6E866712" w14:paraId="5C07CD16"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718B4713" w14:textId="6A212ED9" w:rsidR="6E866712" w:rsidRDefault="6E866712" w:rsidP="00D87541">
            <w:pPr>
              <w:spacing w:line="276" w:lineRule="auto"/>
              <w:jc w:val="left"/>
            </w:pPr>
            <w:r w:rsidRPr="6E866712">
              <w:rPr>
                <w:rFonts w:eastAsia="Times New Roman" w:cs="Times New Roman"/>
                <w:color w:val="000000" w:themeColor="text1"/>
                <w:sz w:val="18"/>
                <w:szCs w:val="18"/>
              </w:rPr>
              <w:t>Pestovanie na drenážnych žľaboch slúžiacich na zber prebytočnej závlahovej vody zavesených na konštrukcii.</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2D3ED2E1" w14:textId="770E3142" w:rsidR="6E866712" w:rsidRDefault="6E866712" w:rsidP="00D87541">
            <w:pPr>
              <w:spacing w:line="276" w:lineRule="auto"/>
              <w:jc w:val="center"/>
            </w:pPr>
            <w:r w:rsidRPr="6E866712">
              <w:rPr>
                <w:rFonts w:eastAsia="Times New Roman" w:cs="Times New Roman"/>
                <w:color w:val="000000" w:themeColor="text1"/>
                <w:sz w:val="18"/>
                <w:szCs w:val="18"/>
              </w:rPr>
              <w:t>10,4</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6BA61838" w14:textId="48376C03"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B0AA990" w14:textId="26296A96" w:rsidR="6E866712" w:rsidRDefault="6E866712" w:rsidP="00D87541">
            <w:pPr>
              <w:spacing w:line="276" w:lineRule="auto"/>
              <w:jc w:val="center"/>
            </w:pPr>
            <w:r w:rsidRPr="6E866712">
              <w:rPr>
                <w:rFonts w:eastAsia="Times New Roman" w:cs="Times New Roman"/>
                <w:color w:val="000000" w:themeColor="text1"/>
                <w:sz w:val="18"/>
                <w:szCs w:val="18"/>
              </w:rPr>
              <w:t>D</w:t>
            </w:r>
          </w:p>
        </w:tc>
      </w:tr>
      <w:tr w:rsidR="6E866712" w14:paraId="6FBE99FD"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0B547F28" w14:textId="3D530CA6" w:rsidR="6E866712" w:rsidRDefault="6E866712" w:rsidP="00D87541">
            <w:pPr>
              <w:spacing w:line="276" w:lineRule="auto"/>
              <w:jc w:val="left"/>
            </w:pPr>
            <w:r w:rsidRPr="6E866712">
              <w:rPr>
                <w:rFonts w:eastAsia="Times New Roman" w:cs="Times New Roman"/>
                <w:color w:val="000000" w:themeColor="text1"/>
                <w:sz w:val="18"/>
                <w:szCs w:val="18"/>
              </w:rPr>
              <w:t>Pestovanie rastlín na pestovateľských stoloch, pestovanie rastlín v nádobách, menších kontajneroch alebo pestovateľských táckach.</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41A1BABF" w14:textId="6FA75A21" w:rsidR="6E866712" w:rsidRDefault="6E866712" w:rsidP="00D87541">
            <w:pPr>
              <w:spacing w:line="276" w:lineRule="auto"/>
              <w:jc w:val="center"/>
            </w:pPr>
            <w:r w:rsidRPr="6E866712">
              <w:rPr>
                <w:rFonts w:eastAsia="Times New Roman" w:cs="Times New Roman"/>
                <w:color w:val="000000" w:themeColor="text1"/>
                <w:sz w:val="18"/>
                <w:szCs w:val="18"/>
              </w:rPr>
              <w:t>42,5</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2387F596" w14:textId="113789FB"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16204B88" w14:textId="6E2C5E4F" w:rsidR="6E866712" w:rsidRDefault="6E866712" w:rsidP="00D87541">
            <w:pPr>
              <w:spacing w:line="276" w:lineRule="auto"/>
              <w:jc w:val="center"/>
            </w:pPr>
            <w:r w:rsidRPr="6E866712">
              <w:rPr>
                <w:rFonts w:eastAsia="Times New Roman" w:cs="Times New Roman"/>
                <w:color w:val="000000" w:themeColor="text1"/>
                <w:sz w:val="18"/>
                <w:szCs w:val="18"/>
              </w:rPr>
              <w:t>E</w:t>
            </w:r>
          </w:p>
        </w:tc>
      </w:tr>
    </w:tbl>
    <w:p w14:paraId="24522440" w14:textId="77777777" w:rsidR="002A09D1" w:rsidRDefault="002A09D1" w:rsidP="002A09D1">
      <w:pPr>
        <w:spacing w:after="0" w:line="276" w:lineRule="auto"/>
        <w:rPr>
          <w:rFonts w:eastAsia="Times New Roman" w:cs="Times New Roman"/>
          <w:color w:val="000000" w:themeColor="text1"/>
          <w:sz w:val="20"/>
          <w:szCs w:val="20"/>
        </w:rPr>
      </w:pPr>
    </w:p>
    <w:p w14:paraId="0966E705" w14:textId="77A63D41" w:rsidR="00782F40" w:rsidRDefault="6E866712">
      <w:pPr>
        <w:spacing w:after="0" w:line="276" w:lineRule="auto"/>
        <w:rPr>
          <w:rFonts w:eastAsia="Times New Roman" w:cs="Times New Roman"/>
          <w:sz w:val="20"/>
          <w:szCs w:val="20"/>
          <w:lang w:val="en-US"/>
        </w:rPr>
      </w:pPr>
      <w:r w:rsidRPr="00D87541">
        <w:rPr>
          <w:rFonts w:eastAsia="Times New Roman" w:cs="Times New Roman"/>
          <w:color w:val="000000" w:themeColor="text1"/>
          <w:sz w:val="20"/>
          <w:szCs w:val="20"/>
        </w:rPr>
        <w:t>Oprávnen</w:t>
      </w:r>
      <w:r w:rsidRPr="00D87541">
        <w:rPr>
          <w:rFonts w:eastAsia="Times New Roman" w:cs="Times New Roman"/>
          <w:sz w:val="20"/>
          <w:szCs w:val="20"/>
        </w:rPr>
        <w:t>ý náklad na jednotlivé položky v danej kategórii je vypočítaný ako súčin sadzby a číselne vyjadrené zastúpenie mernej jednotky. Ak jednotlivá položka nebude stavaná použije sa 0. Oprávnený náklad na danú kategóriu dohromady je súčet  nákladov položiek A+B+C+D+E</w:t>
      </w:r>
      <w:r w:rsidRPr="00D87541">
        <w:rPr>
          <w:rFonts w:eastAsia="Times New Roman" w:cs="Times New Roman"/>
          <w:sz w:val="20"/>
          <w:szCs w:val="20"/>
          <w:lang w:val="en-US"/>
        </w:rPr>
        <w:t>.</w:t>
      </w:r>
    </w:p>
    <w:p w14:paraId="3F88E41E" w14:textId="77777777" w:rsidR="00115DAC" w:rsidRDefault="00115DAC" w:rsidP="00D87541">
      <w:pPr>
        <w:spacing w:after="0" w:line="276" w:lineRule="auto"/>
        <w:rPr>
          <w:rFonts w:eastAsia="Times New Roman" w:cs="Times New Roman"/>
          <w:sz w:val="20"/>
          <w:szCs w:val="20"/>
          <w:lang w:val="en-US"/>
        </w:rPr>
      </w:pP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77F58E63"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66AB5DAA" w14:textId="57EAAAF6" w:rsidR="6E866712" w:rsidRDefault="6E866712" w:rsidP="00D87541">
            <w:pPr>
              <w:spacing w:line="276" w:lineRule="auto"/>
              <w:jc w:val="left"/>
            </w:pPr>
            <w:r w:rsidRPr="6E866712">
              <w:rPr>
                <w:rFonts w:eastAsia="Times New Roman" w:cs="Times New Roman"/>
                <w:b/>
                <w:bCs/>
                <w:sz w:val="18"/>
                <w:szCs w:val="18"/>
              </w:rPr>
              <w:t>Vyväzovanie</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310C65B6" w14:textId="3FB70EB9" w:rsidR="6E866712" w:rsidRDefault="6E866712" w:rsidP="00D87541">
            <w:pPr>
              <w:spacing w:line="276" w:lineRule="auto"/>
              <w:jc w:val="center"/>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64D05C05" w14:textId="3FE3211C" w:rsidR="6E866712" w:rsidRDefault="6E866712" w:rsidP="009220ED">
            <w:pPr>
              <w:spacing w:line="276" w:lineRule="auto"/>
              <w:jc w:val="center"/>
            </w:pPr>
            <w:r w:rsidRPr="6E866712">
              <w:rPr>
                <w:rFonts w:eastAsia="Times New Roman" w:cs="Times New Roman"/>
                <w:b/>
                <w:bCs/>
                <w:color w:val="000000" w:themeColor="text1"/>
                <w:sz w:val="18"/>
                <w:szCs w:val="18"/>
              </w:rPr>
              <w:t>Merná jednotka</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3BE14160" w14:textId="077A0079" w:rsidR="6E866712" w:rsidRDefault="6E866712" w:rsidP="00D87541">
            <w:pPr>
              <w:spacing w:line="276" w:lineRule="auto"/>
              <w:jc w:val="center"/>
            </w:pPr>
          </w:p>
        </w:tc>
      </w:tr>
      <w:tr w:rsidR="6E866712" w14:paraId="01EDFB96"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44C35451" w14:textId="41D87B5A" w:rsidR="6E866712" w:rsidRDefault="6E866712" w:rsidP="00D87541">
            <w:pPr>
              <w:spacing w:line="276" w:lineRule="auto"/>
              <w:jc w:val="left"/>
            </w:pPr>
            <w:r w:rsidRPr="6E866712">
              <w:rPr>
                <w:rFonts w:eastAsia="Times New Roman" w:cs="Times New Roman"/>
                <w:color w:val="000000" w:themeColor="text1"/>
                <w:sz w:val="18"/>
                <w:szCs w:val="18"/>
              </w:rPr>
              <w:t>Zelenina, pestovaná vyväzovaním (napr. rajčiny, uhorky, paprika, baklažán, atď.).</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2AC26A5C" w14:textId="2EF19F81" w:rsidR="6E866712" w:rsidRDefault="6E866712" w:rsidP="00D87541">
            <w:pPr>
              <w:spacing w:line="276" w:lineRule="auto"/>
              <w:jc w:val="center"/>
            </w:pPr>
            <w:r w:rsidRPr="6E866712">
              <w:rPr>
                <w:rFonts w:eastAsia="Times New Roman" w:cs="Times New Roman"/>
                <w:color w:val="000000" w:themeColor="text1"/>
                <w:sz w:val="18"/>
                <w:szCs w:val="18"/>
              </w:rPr>
              <w:t>1,15</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5084B236" w14:textId="31F29036"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60679CAE" w14:textId="7C442B53"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0208BCE9"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15B15632" w14:textId="51A974BA" w:rsidR="6E866712" w:rsidRDefault="6E866712" w:rsidP="00D87541">
            <w:pPr>
              <w:spacing w:line="276" w:lineRule="auto"/>
              <w:jc w:val="left"/>
            </w:pPr>
            <w:r w:rsidRPr="6E866712">
              <w:rPr>
                <w:rFonts w:eastAsia="Times New Roman" w:cs="Times New Roman"/>
                <w:color w:val="000000" w:themeColor="text1"/>
                <w:sz w:val="18"/>
                <w:szCs w:val="18"/>
              </w:rPr>
              <w:t>Ovocie, pestované vyväzovaním, pri kolíkoch alebo uchytávaním o pomocnú konštrukciu (napr. drobné ovocie).</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427065ED" w14:textId="35656EBE" w:rsidR="6E866712" w:rsidRDefault="6E866712" w:rsidP="00D87541">
            <w:pPr>
              <w:spacing w:line="276" w:lineRule="auto"/>
              <w:jc w:val="center"/>
            </w:pPr>
            <w:r w:rsidRPr="6E866712">
              <w:rPr>
                <w:rFonts w:eastAsia="Times New Roman" w:cs="Times New Roman"/>
                <w:color w:val="000000" w:themeColor="text1"/>
                <w:sz w:val="18"/>
                <w:szCs w:val="18"/>
              </w:rPr>
              <w:t>0,7</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69C3894D" w14:textId="41933B16"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3FE5703F" w14:textId="3BFEDBA4"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33A34261"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1DB6A304" w14:textId="75ED0C96" w:rsidR="6E866712" w:rsidRDefault="6E866712" w:rsidP="00D87541">
            <w:pPr>
              <w:spacing w:line="276" w:lineRule="auto"/>
              <w:jc w:val="left"/>
            </w:pPr>
            <w:r w:rsidRPr="6E866712">
              <w:rPr>
                <w:rFonts w:eastAsia="Times New Roman" w:cs="Times New Roman"/>
                <w:color w:val="000000" w:themeColor="text1"/>
                <w:sz w:val="18"/>
                <w:szCs w:val="18"/>
              </w:rPr>
              <w:t>Jahody.</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40FB27BC" w14:textId="553B4EA8" w:rsidR="6E866712" w:rsidRDefault="6E866712" w:rsidP="00D87541">
            <w:pPr>
              <w:spacing w:line="276" w:lineRule="auto"/>
              <w:jc w:val="center"/>
            </w:pPr>
            <w:r w:rsidRPr="6E866712">
              <w:rPr>
                <w:rFonts w:eastAsia="Times New Roman" w:cs="Times New Roman"/>
                <w:color w:val="000000" w:themeColor="text1"/>
                <w:sz w:val="18"/>
                <w:szCs w:val="18"/>
              </w:rPr>
              <w:t>0,6</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7383B5DA" w14:textId="484EA22B"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3C05AAB8" w14:textId="702A000B" w:rsidR="6E866712" w:rsidRDefault="6E866712" w:rsidP="00D87541">
            <w:pPr>
              <w:spacing w:line="276" w:lineRule="auto"/>
              <w:jc w:val="center"/>
            </w:pPr>
            <w:r w:rsidRPr="6E866712">
              <w:rPr>
                <w:rFonts w:eastAsia="Times New Roman" w:cs="Times New Roman"/>
                <w:color w:val="000000" w:themeColor="text1"/>
                <w:sz w:val="18"/>
                <w:szCs w:val="18"/>
              </w:rPr>
              <w:t>C</w:t>
            </w:r>
          </w:p>
        </w:tc>
      </w:tr>
    </w:tbl>
    <w:p w14:paraId="4ABF682C" w14:textId="77777777" w:rsidR="002A09D1" w:rsidRDefault="002A09D1" w:rsidP="002A09D1">
      <w:pPr>
        <w:spacing w:after="0" w:line="276" w:lineRule="auto"/>
        <w:rPr>
          <w:rFonts w:eastAsia="Times New Roman" w:cs="Times New Roman"/>
          <w:color w:val="000000" w:themeColor="text1"/>
          <w:sz w:val="20"/>
          <w:szCs w:val="20"/>
        </w:rPr>
      </w:pPr>
    </w:p>
    <w:p w14:paraId="45D28043" w14:textId="111AC334" w:rsidR="00782F40" w:rsidRDefault="6E866712" w:rsidP="00D87541">
      <w:pPr>
        <w:spacing w:after="0" w:line="276" w:lineRule="auto"/>
        <w:rPr>
          <w:rFonts w:eastAsia="Times New Roman" w:cs="Times New Roman"/>
          <w:color w:val="000000" w:themeColor="text1"/>
          <w:sz w:val="20"/>
          <w:szCs w:val="20"/>
        </w:rPr>
      </w:pPr>
      <w:r w:rsidRPr="00D87541">
        <w:rPr>
          <w:rFonts w:eastAsia="Times New Roman" w:cs="Times New Roman"/>
          <w:color w:val="000000" w:themeColor="text1"/>
          <w:sz w:val="20"/>
          <w:szCs w:val="20"/>
        </w:rPr>
        <w:t>Oprávnený náklad na jednotlivé položky v danej kategórii je vypočítaný ako súčin sadzby a číselne vyjadrené zastúpenie mernej jednotky. Ak jednotlivá položka nebude stavaná použije sa 0. Oprávnený náklad na danú kategóriu dohromady je súčet  nákladov položiek A+B+C.</w:t>
      </w:r>
    </w:p>
    <w:p w14:paraId="6E40CC3C" w14:textId="77777777" w:rsidR="002A09D1" w:rsidRPr="00D87541" w:rsidRDefault="002A09D1" w:rsidP="00D87541">
      <w:pPr>
        <w:spacing w:after="0" w:line="276" w:lineRule="auto"/>
        <w:rPr>
          <w:rFonts w:eastAsia="Times New Roman" w:cs="Times New Roman"/>
          <w:color w:val="000000" w:themeColor="text1"/>
          <w:sz w:val="20"/>
          <w:szCs w:val="20"/>
        </w:rPr>
      </w:pPr>
    </w:p>
    <w:tbl>
      <w:tblPr>
        <w:tblStyle w:val="Mriekatabuky"/>
        <w:tblW w:w="8865" w:type="dxa"/>
        <w:tblLayout w:type="fixed"/>
        <w:tblLook w:val="0600" w:firstRow="0" w:lastRow="0" w:firstColumn="0" w:lastColumn="0" w:noHBand="1" w:noVBand="1"/>
      </w:tblPr>
      <w:tblGrid>
        <w:gridCol w:w="6248"/>
        <w:gridCol w:w="1002"/>
        <w:gridCol w:w="1175"/>
        <w:gridCol w:w="440"/>
      </w:tblGrid>
      <w:tr w:rsidR="6E866712" w14:paraId="4EA7AFA7"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7BC77FDD" w14:textId="3E9C1CEA" w:rsidR="6E866712" w:rsidRDefault="6E866712" w:rsidP="00D87541">
            <w:pPr>
              <w:spacing w:line="276" w:lineRule="auto"/>
              <w:jc w:val="left"/>
            </w:pPr>
            <w:r w:rsidRPr="6E866712">
              <w:rPr>
                <w:rFonts w:eastAsia="Times New Roman" w:cs="Times New Roman"/>
                <w:b/>
                <w:bCs/>
                <w:sz w:val="18"/>
                <w:szCs w:val="18"/>
              </w:rPr>
              <w:t>Zavlaž</w:t>
            </w:r>
            <w:r w:rsidRPr="6E866712">
              <w:rPr>
                <w:rFonts w:eastAsia="Times New Roman" w:cs="Times New Roman"/>
                <w:b/>
                <w:bCs/>
                <w:color w:val="000000" w:themeColor="text1"/>
                <w:sz w:val="18"/>
                <w:szCs w:val="18"/>
                <w:lang w:val="en-US"/>
              </w:rPr>
              <w:t>ovanie</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78688A8D" w14:textId="2B8615FA" w:rsidR="6E866712" w:rsidRDefault="6E866712" w:rsidP="00D87541">
            <w:pPr>
              <w:spacing w:line="276" w:lineRule="auto"/>
              <w:jc w:val="center"/>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3740845B" w14:textId="137B6DFE" w:rsidR="6E866712" w:rsidRDefault="6E866712" w:rsidP="009220ED">
            <w:pPr>
              <w:spacing w:line="276" w:lineRule="auto"/>
              <w:jc w:val="center"/>
            </w:pPr>
            <w:r w:rsidRPr="6E866712">
              <w:rPr>
                <w:rFonts w:eastAsia="Times New Roman" w:cs="Times New Roman"/>
                <w:b/>
                <w:bCs/>
                <w:color w:val="000000" w:themeColor="text1"/>
                <w:sz w:val="18"/>
                <w:szCs w:val="18"/>
              </w:rPr>
              <w:t>Merná jednotka</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61AB4F62" w14:textId="01375E67" w:rsidR="6E866712" w:rsidRDefault="6E866712" w:rsidP="00D87541">
            <w:pPr>
              <w:spacing w:line="276" w:lineRule="auto"/>
              <w:jc w:val="center"/>
            </w:pPr>
          </w:p>
        </w:tc>
      </w:tr>
      <w:tr w:rsidR="6E866712" w14:paraId="364C346F"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02A9EA71" w14:textId="29AFBF69" w:rsidR="6E866712" w:rsidRDefault="6E866712" w:rsidP="00D87541">
            <w:pPr>
              <w:spacing w:line="276" w:lineRule="auto"/>
              <w:jc w:val="left"/>
            </w:pPr>
            <w:r w:rsidRPr="6E866712">
              <w:rPr>
                <w:rFonts w:eastAsia="Times New Roman" w:cs="Times New Roman"/>
                <w:color w:val="000000" w:themeColor="text1"/>
                <w:sz w:val="18"/>
                <w:szCs w:val="18"/>
              </w:rPr>
              <w:t>Presné zavlažovanie mikrozávlahou pomocou dávkovačov ku každej rastline (napr. pri hydroponickom pestovaní, presnosť - odchýlka medzi jednotlivými dávkovačmi v objeme vody max. 15%).</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0A6F0857" w14:textId="7BA632F7" w:rsidR="6E866712" w:rsidRDefault="6E866712" w:rsidP="00D87541">
            <w:pPr>
              <w:spacing w:line="276" w:lineRule="auto"/>
              <w:jc w:val="center"/>
            </w:pPr>
            <w:r w:rsidRPr="6E866712">
              <w:rPr>
                <w:rFonts w:eastAsia="Times New Roman" w:cs="Times New Roman"/>
                <w:color w:val="000000" w:themeColor="text1"/>
                <w:sz w:val="18"/>
                <w:szCs w:val="18"/>
              </w:rPr>
              <w:t>1,85</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6F211162" w14:textId="0BB02A09"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3B9731A1" w14:textId="3C2FC7DE"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0B9DE0E7"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237B57AF" w14:textId="7E38DE66" w:rsidR="6E866712" w:rsidRDefault="6E866712" w:rsidP="00D87541">
            <w:pPr>
              <w:spacing w:line="276" w:lineRule="auto"/>
              <w:jc w:val="left"/>
            </w:pPr>
            <w:r w:rsidRPr="6E866712">
              <w:rPr>
                <w:rFonts w:eastAsia="Times New Roman" w:cs="Times New Roman"/>
                <w:color w:val="000000" w:themeColor="text1"/>
                <w:sz w:val="18"/>
                <w:szCs w:val="18"/>
              </w:rPr>
              <w:t>Pomocou kvapkovacích hadíc do hrúbky steny hadice 0,5mm (tenkostenných, tzv. "tape").</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28774B30" w14:textId="581585B6" w:rsidR="6E866712" w:rsidRDefault="6E866712" w:rsidP="00D87541">
            <w:pPr>
              <w:spacing w:line="276" w:lineRule="auto"/>
              <w:jc w:val="center"/>
            </w:pPr>
            <w:r w:rsidRPr="6E866712">
              <w:rPr>
                <w:rFonts w:eastAsia="Times New Roman" w:cs="Times New Roman"/>
                <w:color w:val="000000" w:themeColor="text1"/>
                <w:sz w:val="18"/>
                <w:szCs w:val="18"/>
              </w:rPr>
              <w:t>0,8</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29A5EB04" w14:textId="004949A8"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5242BC82" w14:textId="19D4105B"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5282E3DF"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4FCCEFA6" w14:textId="649590DA" w:rsidR="6E866712" w:rsidRDefault="6E866712" w:rsidP="00D87541">
            <w:pPr>
              <w:spacing w:line="276" w:lineRule="auto"/>
              <w:jc w:val="left"/>
            </w:pPr>
            <w:r w:rsidRPr="6E866712">
              <w:rPr>
                <w:rFonts w:eastAsia="Times New Roman" w:cs="Times New Roman"/>
                <w:color w:val="000000" w:themeColor="text1"/>
                <w:sz w:val="18"/>
                <w:szCs w:val="18"/>
              </w:rPr>
              <w:t>Pomocou kvapkovacích hadíc s hrúbkou steny hadice nad 0,51mm).</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31DCF18B" w14:textId="468A0F43" w:rsidR="6E866712" w:rsidRDefault="6E866712" w:rsidP="00D87541">
            <w:pPr>
              <w:spacing w:line="276" w:lineRule="auto"/>
              <w:jc w:val="center"/>
            </w:pPr>
            <w:r w:rsidRPr="6E866712">
              <w:rPr>
                <w:rFonts w:eastAsia="Times New Roman" w:cs="Times New Roman"/>
                <w:color w:val="000000" w:themeColor="text1"/>
                <w:sz w:val="18"/>
                <w:szCs w:val="18"/>
              </w:rPr>
              <w:t>1,35</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75FCADB5" w14:textId="169B4FDB"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6A48AEA3" w14:textId="62060111" w:rsidR="6E866712" w:rsidRDefault="00700BA8" w:rsidP="00D87541">
            <w:pPr>
              <w:spacing w:line="276" w:lineRule="auto"/>
              <w:jc w:val="center"/>
            </w:pPr>
            <w:r w:rsidRPr="6E866712">
              <w:rPr>
                <w:rFonts w:eastAsia="Times New Roman" w:cs="Times New Roman"/>
                <w:color w:val="000000" w:themeColor="text1"/>
                <w:sz w:val="18"/>
                <w:szCs w:val="18"/>
              </w:rPr>
              <w:t>C</w:t>
            </w:r>
          </w:p>
        </w:tc>
      </w:tr>
      <w:tr w:rsidR="6E866712" w14:paraId="2FE835EE"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60ED63ED" w14:textId="48C8A680" w:rsidR="6E866712" w:rsidRDefault="6E866712" w:rsidP="00D87541">
            <w:pPr>
              <w:spacing w:line="276" w:lineRule="auto"/>
              <w:jc w:val="left"/>
            </w:pPr>
            <w:r w:rsidRPr="6E866712">
              <w:rPr>
                <w:rFonts w:eastAsia="Times New Roman" w:cs="Times New Roman"/>
                <w:color w:val="000000" w:themeColor="text1"/>
                <w:sz w:val="18"/>
                <w:szCs w:val="18"/>
              </w:rPr>
              <w:t>Naplavovaním (v prípade pestovania na náplavových stoloch).</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0F49D563" w14:textId="024ECC74" w:rsidR="6E866712" w:rsidRDefault="6E866712" w:rsidP="00D87541">
            <w:pPr>
              <w:spacing w:line="276" w:lineRule="auto"/>
              <w:jc w:val="center"/>
            </w:pPr>
            <w:r w:rsidRPr="6E866712">
              <w:rPr>
                <w:rFonts w:eastAsia="Times New Roman" w:cs="Times New Roman"/>
                <w:color w:val="000000" w:themeColor="text1"/>
                <w:sz w:val="18"/>
                <w:szCs w:val="18"/>
              </w:rPr>
              <w:t>0,8</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1D0C65FD" w14:textId="5F534346"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096D5739" w14:textId="1848BDEA" w:rsidR="6E866712" w:rsidRDefault="00700BA8" w:rsidP="00D87541">
            <w:pPr>
              <w:spacing w:line="276" w:lineRule="auto"/>
              <w:jc w:val="center"/>
            </w:pPr>
            <w:r w:rsidRPr="6E866712">
              <w:rPr>
                <w:rFonts w:eastAsia="Times New Roman" w:cs="Times New Roman"/>
                <w:color w:val="000000" w:themeColor="text1"/>
                <w:sz w:val="18"/>
                <w:szCs w:val="18"/>
              </w:rPr>
              <w:t>D</w:t>
            </w:r>
          </w:p>
        </w:tc>
      </w:tr>
      <w:tr w:rsidR="6E866712" w14:paraId="244C1EB3"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2B7CD9E2" w14:textId="2E1D7216" w:rsidR="6E866712" w:rsidRDefault="6E866712" w:rsidP="00D87541">
            <w:pPr>
              <w:spacing w:line="276" w:lineRule="auto"/>
              <w:jc w:val="left"/>
            </w:pPr>
            <w:r w:rsidRPr="6E866712">
              <w:rPr>
                <w:rFonts w:eastAsia="Times New Roman" w:cs="Times New Roman"/>
                <w:color w:val="000000" w:themeColor="text1"/>
                <w:sz w:val="18"/>
                <w:szCs w:val="18"/>
              </w:rPr>
              <w:t>Vrchné zavlažovanie pomocou závlahovej rampy, ktorá sa pohybuje nad porastom (použitie napr. pri pestovaní listovej-, cibuľovej-, koreňovej zeleniny pod krytom).</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4D78FB0D" w14:textId="7EA1CCF6" w:rsidR="6E866712" w:rsidRDefault="6E866712" w:rsidP="00D87541">
            <w:pPr>
              <w:spacing w:line="276" w:lineRule="auto"/>
              <w:jc w:val="center"/>
            </w:pPr>
            <w:r w:rsidRPr="6E866712">
              <w:rPr>
                <w:rFonts w:eastAsia="Times New Roman" w:cs="Times New Roman"/>
                <w:color w:val="000000" w:themeColor="text1"/>
                <w:sz w:val="18"/>
                <w:szCs w:val="18"/>
              </w:rPr>
              <w:t>10,25</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7A00E02C" w14:textId="39AA6BC3"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79854675" w14:textId="59F4E2B1" w:rsidR="6E866712" w:rsidRDefault="00700BA8" w:rsidP="00D87541">
            <w:pPr>
              <w:spacing w:line="276" w:lineRule="auto"/>
              <w:jc w:val="center"/>
            </w:pPr>
            <w:r w:rsidRPr="6E866712">
              <w:rPr>
                <w:rFonts w:eastAsia="Times New Roman" w:cs="Times New Roman"/>
                <w:color w:val="000000" w:themeColor="text1"/>
                <w:sz w:val="18"/>
                <w:szCs w:val="18"/>
              </w:rPr>
              <w:t>E</w:t>
            </w:r>
          </w:p>
        </w:tc>
      </w:tr>
      <w:tr w:rsidR="6E866712" w14:paraId="0EACA00A"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3E6DE3A2" w14:textId="5D3723DF" w:rsidR="6E866712" w:rsidRDefault="6E866712" w:rsidP="00D87541">
            <w:pPr>
              <w:spacing w:line="276" w:lineRule="auto"/>
              <w:jc w:val="left"/>
            </w:pPr>
            <w:r w:rsidRPr="6E866712">
              <w:rPr>
                <w:rFonts w:eastAsia="Times New Roman" w:cs="Times New Roman"/>
                <w:color w:val="000000" w:themeColor="text1"/>
                <w:sz w:val="18"/>
                <w:szCs w:val="18"/>
              </w:rPr>
              <w:t>Vrchné zavlažovanie pomocou statických postrekovačov nad porastom (použitie napr. pri pestovaní listovej-, cibuľovej-, koreňovej zeleniny pod krytom).</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66B54B0A" w14:textId="271D3DF6" w:rsidR="6E866712" w:rsidRDefault="6E866712" w:rsidP="00D87541">
            <w:pPr>
              <w:spacing w:line="276" w:lineRule="auto"/>
              <w:jc w:val="center"/>
            </w:pPr>
            <w:r w:rsidRPr="6E866712">
              <w:rPr>
                <w:rFonts w:eastAsia="Times New Roman" w:cs="Times New Roman"/>
                <w:color w:val="000000" w:themeColor="text1"/>
                <w:sz w:val="18"/>
                <w:szCs w:val="18"/>
              </w:rPr>
              <w:t>1,2</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3BC95FFE" w14:textId="22A98BC0"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2CDBCA22" w14:textId="5D630A5B" w:rsidR="6E866712" w:rsidRDefault="00700BA8" w:rsidP="00D87541">
            <w:pPr>
              <w:spacing w:line="276" w:lineRule="auto"/>
              <w:jc w:val="center"/>
            </w:pPr>
            <w:r w:rsidRPr="6E866712">
              <w:rPr>
                <w:rFonts w:eastAsia="Times New Roman" w:cs="Times New Roman"/>
                <w:color w:val="000000" w:themeColor="text1"/>
                <w:sz w:val="18"/>
                <w:szCs w:val="18"/>
              </w:rPr>
              <w:t>F</w:t>
            </w:r>
          </w:p>
        </w:tc>
      </w:tr>
      <w:tr w:rsidR="6E866712" w14:paraId="63499593"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26828F21" w14:textId="387AD242" w:rsidR="6E866712" w:rsidRDefault="6E866712" w:rsidP="00D87541">
            <w:pPr>
              <w:spacing w:line="276" w:lineRule="auto"/>
              <w:jc w:val="left"/>
            </w:pPr>
            <w:r w:rsidRPr="6E866712">
              <w:rPr>
                <w:rFonts w:eastAsia="Times New Roman" w:cs="Times New Roman"/>
                <w:color w:val="000000" w:themeColor="text1"/>
                <w:sz w:val="18"/>
                <w:szCs w:val="18"/>
              </w:rPr>
              <w:t>Malé rozprašovače umiestnené v poraste medzi rastlinami (jednoduché rozprašovače uchytené v zemi alebo položené na zemi).</w:t>
            </w:r>
          </w:p>
        </w:tc>
        <w:tc>
          <w:tcPr>
            <w:tcW w:w="1002"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38DC5810" w14:textId="27A8D9A4" w:rsidR="6E866712" w:rsidRDefault="6E866712" w:rsidP="00D87541">
            <w:pPr>
              <w:spacing w:line="276" w:lineRule="auto"/>
              <w:jc w:val="center"/>
            </w:pPr>
            <w:r w:rsidRPr="6E866712">
              <w:rPr>
                <w:rFonts w:eastAsia="Times New Roman" w:cs="Times New Roman"/>
                <w:color w:val="000000" w:themeColor="text1"/>
                <w:sz w:val="18"/>
                <w:szCs w:val="18"/>
              </w:rPr>
              <w:t>1,2</w:t>
            </w:r>
          </w:p>
        </w:tc>
        <w:tc>
          <w:tcPr>
            <w:tcW w:w="1175"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1FB3701A" w14:textId="3B913B72" w:rsidR="6E866712" w:rsidRDefault="6E866712" w:rsidP="002E28A6">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599" w:themeFill="accent4" w:themeFillTint="66"/>
            <w:vAlign w:val="center"/>
          </w:tcPr>
          <w:p w14:paraId="31C6E174" w14:textId="4DA25DF4" w:rsidR="6E866712" w:rsidRDefault="00700BA8" w:rsidP="00D87541">
            <w:pPr>
              <w:spacing w:line="276" w:lineRule="auto"/>
              <w:jc w:val="center"/>
            </w:pPr>
            <w:r>
              <w:rPr>
                <w:rFonts w:eastAsia="Times New Roman" w:cs="Times New Roman"/>
                <w:color w:val="000000" w:themeColor="text1"/>
                <w:sz w:val="18"/>
                <w:szCs w:val="18"/>
              </w:rPr>
              <w:t>G</w:t>
            </w:r>
          </w:p>
        </w:tc>
      </w:tr>
    </w:tbl>
    <w:p w14:paraId="4B538F16" w14:textId="77777777" w:rsidR="002A09D1" w:rsidRDefault="002A09D1" w:rsidP="002A09D1">
      <w:pPr>
        <w:spacing w:after="0" w:line="276" w:lineRule="auto"/>
        <w:rPr>
          <w:rFonts w:eastAsia="Times New Roman" w:cs="Times New Roman"/>
          <w:color w:val="000000" w:themeColor="text1"/>
          <w:sz w:val="20"/>
          <w:szCs w:val="20"/>
        </w:rPr>
      </w:pPr>
    </w:p>
    <w:p w14:paraId="25393BAA" w14:textId="1765247D" w:rsidR="00782F40" w:rsidRDefault="6E866712" w:rsidP="00D87541">
      <w:pPr>
        <w:spacing w:after="0" w:line="276" w:lineRule="auto"/>
        <w:rPr>
          <w:rFonts w:eastAsia="Times New Roman" w:cs="Times New Roman"/>
          <w:color w:val="000000" w:themeColor="text1"/>
          <w:sz w:val="20"/>
          <w:szCs w:val="20"/>
        </w:rPr>
      </w:pPr>
      <w:r w:rsidRPr="00D87541">
        <w:rPr>
          <w:rFonts w:eastAsia="Times New Roman" w:cs="Times New Roman"/>
          <w:color w:val="000000" w:themeColor="text1"/>
          <w:sz w:val="20"/>
          <w:szCs w:val="20"/>
        </w:rPr>
        <w:t>Oprávnený náklad na jednotlivé položky v danej kategórii je vypočítaný ako súčin sadzby a číselne vyjadrené zastúpenie mernej jednotky. Ak jednotlivá položka nebude stavaná použije sa 0. Oprávnený náklad na danú kategóriu dohromady je súčet  nákladov položiek A+B+C+D+E+F</w:t>
      </w:r>
      <w:r w:rsidR="00700BA8">
        <w:rPr>
          <w:rFonts w:eastAsia="Times New Roman" w:cs="Times New Roman"/>
          <w:color w:val="000000" w:themeColor="text1"/>
          <w:sz w:val="20"/>
          <w:szCs w:val="20"/>
        </w:rPr>
        <w:t>+G</w:t>
      </w:r>
      <w:r w:rsidRPr="00D87541">
        <w:rPr>
          <w:rFonts w:eastAsia="Times New Roman" w:cs="Times New Roman"/>
          <w:color w:val="000000" w:themeColor="text1"/>
          <w:sz w:val="20"/>
          <w:szCs w:val="20"/>
        </w:rPr>
        <w:t>.</w:t>
      </w:r>
      <w:r w:rsidR="002A09D1">
        <w:rPr>
          <w:rFonts w:eastAsia="Times New Roman" w:cs="Times New Roman"/>
          <w:color w:val="000000" w:themeColor="text1"/>
          <w:sz w:val="20"/>
          <w:szCs w:val="20"/>
        </w:rPr>
        <w:br w:type="page"/>
      </w:r>
    </w:p>
    <w:tbl>
      <w:tblPr>
        <w:tblStyle w:val="Mriekatabuky"/>
        <w:tblW w:w="8865" w:type="dxa"/>
        <w:tblLayout w:type="fixed"/>
        <w:tblLook w:val="0600" w:firstRow="0" w:lastRow="0" w:firstColumn="0" w:lastColumn="0" w:noHBand="1" w:noVBand="1"/>
      </w:tblPr>
      <w:tblGrid>
        <w:gridCol w:w="6248"/>
        <w:gridCol w:w="1002"/>
        <w:gridCol w:w="1175"/>
        <w:gridCol w:w="440"/>
      </w:tblGrid>
      <w:tr w:rsidR="6E866712" w14:paraId="2EFDC12B"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2B53DF51" w14:textId="311D93F8" w:rsidR="6E866712" w:rsidRDefault="6E866712" w:rsidP="00D87541">
            <w:pPr>
              <w:spacing w:line="276" w:lineRule="auto"/>
              <w:jc w:val="left"/>
            </w:pPr>
            <w:r w:rsidRPr="6E866712">
              <w:rPr>
                <w:rFonts w:eastAsia="Times New Roman" w:cs="Times New Roman"/>
                <w:b/>
                <w:bCs/>
                <w:sz w:val="18"/>
                <w:szCs w:val="18"/>
              </w:rPr>
              <w:lastRenderedPageBreak/>
              <w:t>Príprava závlahovej vody</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4E72A191" w14:textId="2DE455E5" w:rsidR="6E866712" w:rsidRDefault="6E866712" w:rsidP="00D87541">
            <w:pPr>
              <w:spacing w:line="276" w:lineRule="auto"/>
              <w:jc w:val="center"/>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5A80D1C3" w14:textId="1E358FA0" w:rsidR="6E866712" w:rsidRDefault="6E866712" w:rsidP="009220ED">
            <w:pPr>
              <w:spacing w:line="276" w:lineRule="auto"/>
              <w:jc w:val="center"/>
            </w:pPr>
            <w:r w:rsidRPr="6E866712">
              <w:rPr>
                <w:rFonts w:eastAsia="Times New Roman" w:cs="Times New Roman"/>
                <w:b/>
                <w:bCs/>
                <w:color w:val="000000" w:themeColor="text1"/>
                <w:sz w:val="18"/>
                <w:szCs w:val="18"/>
              </w:rPr>
              <w:t>Merná jednotka</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022EB4D8" w14:textId="07D3BA28" w:rsidR="6E866712" w:rsidRDefault="6E866712" w:rsidP="00D87541">
            <w:pPr>
              <w:spacing w:line="276" w:lineRule="auto"/>
              <w:jc w:val="center"/>
            </w:pPr>
          </w:p>
        </w:tc>
      </w:tr>
      <w:tr w:rsidR="6E866712" w14:paraId="2111F852"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49123ECE" w14:textId="3805625F" w:rsidR="6E866712" w:rsidRDefault="6E866712" w:rsidP="00D87541">
            <w:pPr>
              <w:spacing w:line="276" w:lineRule="auto"/>
              <w:jc w:val="left"/>
            </w:pPr>
            <w:r w:rsidRPr="6E866712">
              <w:rPr>
                <w:rFonts w:eastAsia="Times New Roman" w:cs="Times New Roman"/>
                <w:color w:val="000000" w:themeColor="text1"/>
                <w:sz w:val="18"/>
                <w:szCs w:val="18"/>
              </w:rPr>
              <w:t>Nádrže na uskladnenie vody, nádrže na uskladnenie živín, zmiešavacia jednotka s podávacím čerpadlom vrátane filtrácie na 5000m2.</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20F2341E" w14:textId="705A648A" w:rsidR="6E866712" w:rsidRDefault="6E866712" w:rsidP="00D87541">
            <w:pPr>
              <w:spacing w:line="276" w:lineRule="auto"/>
              <w:jc w:val="center"/>
            </w:pPr>
            <w:r w:rsidRPr="6E866712">
              <w:rPr>
                <w:rFonts w:eastAsia="Times New Roman" w:cs="Times New Roman"/>
                <w:color w:val="000000" w:themeColor="text1"/>
                <w:sz w:val="18"/>
                <w:szCs w:val="18"/>
              </w:rPr>
              <w:t>14600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4FFE84E7" w14:textId="68FB35CD" w:rsidR="6E866712" w:rsidRDefault="6E866712"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0AAE0402" w14:textId="021CE2E8"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000B7186" w14:paraId="0A62589E"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0433E23C" w14:textId="4201D9DF" w:rsidR="000B7186" w:rsidRPr="6E866712" w:rsidRDefault="000B7186" w:rsidP="000B7186">
            <w:pPr>
              <w:spacing w:line="276" w:lineRule="auto"/>
              <w:jc w:val="left"/>
              <w:rPr>
                <w:rFonts w:eastAsia="Times New Roman" w:cs="Times New Roman"/>
                <w:color w:val="000000" w:themeColor="text1"/>
                <w:sz w:val="18"/>
                <w:szCs w:val="18"/>
              </w:rPr>
            </w:pPr>
            <w:r>
              <w:rPr>
                <w:rFonts w:eastAsia="Times New Roman" w:cs="Times New Roman"/>
                <w:color w:val="000000" w:themeColor="text1"/>
                <w:sz w:val="18"/>
                <w:szCs w:val="18"/>
              </w:rPr>
              <w:t>-príplatok za každý m2 nad 5000m2.</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557AC713" w14:textId="0EC64921" w:rsidR="000B7186" w:rsidRPr="6E866712" w:rsidRDefault="000B7186" w:rsidP="000B7186">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2,8</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62341558" w14:textId="14353F14" w:rsidR="000B7186" w:rsidRPr="6E866712" w:rsidRDefault="000B7186" w:rsidP="000B7186">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0323AAF6" w14:textId="766BBFB9" w:rsidR="000B7186" w:rsidRPr="6E866712" w:rsidRDefault="000B7186" w:rsidP="000B7186">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A1</w:t>
            </w:r>
          </w:p>
        </w:tc>
      </w:tr>
      <w:tr w:rsidR="000B7186" w14:paraId="0E0A2704"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64AA34C0" w14:textId="3B1C9BB4" w:rsidR="000B7186" w:rsidRDefault="000B7186" w:rsidP="00D87541">
            <w:pPr>
              <w:spacing w:line="276" w:lineRule="auto"/>
              <w:jc w:val="left"/>
            </w:pPr>
            <w:r w:rsidRPr="6E866712">
              <w:rPr>
                <w:rFonts w:eastAsia="Times New Roman" w:cs="Times New Roman"/>
                <w:color w:val="000000" w:themeColor="text1"/>
                <w:sz w:val="18"/>
                <w:szCs w:val="18"/>
              </w:rPr>
              <w:t>Nádrže na uskladnenie vody, podávacie čerpadlo, bez primiešavania hnojiva, vrátane filtrácie na 5000m2.</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49A0BF9D" w14:textId="02C1F5E5" w:rsidR="000B7186" w:rsidRDefault="000B7186" w:rsidP="00D87541">
            <w:pPr>
              <w:spacing w:line="276" w:lineRule="auto"/>
              <w:jc w:val="center"/>
            </w:pPr>
            <w:r w:rsidRPr="6E866712">
              <w:rPr>
                <w:rFonts w:eastAsia="Times New Roman" w:cs="Times New Roman"/>
                <w:color w:val="000000" w:themeColor="text1"/>
                <w:sz w:val="18"/>
                <w:szCs w:val="18"/>
              </w:rPr>
              <w:t>4700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1EB6CF19" w14:textId="084BE35A" w:rsidR="000B7186" w:rsidRDefault="000B7186"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0F66DE23" w14:textId="625D9A0F" w:rsidR="000B7186" w:rsidRDefault="000B7186" w:rsidP="00D87541">
            <w:pPr>
              <w:spacing w:line="276" w:lineRule="auto"/>
              <w:jc w:val="center"/>
            </w:pPr>
            <w:r>
              <w:rPr>
                <w:rFonts w:eastAsia="Times New Roman" w:cs="Times New Roman"/>
                <w:color w:val="000000" w:themeColor="text1"/>
                <w:sz w:val="18"/>
                <w:szCs w:val="18"/>
              </w:rPr>
              <w:t>B</w:t>
            </w:r>
          </w:p>
        </w:tc>
      </w:tr>
      <w:tr w:rsidR="000B7186" w14:paraId="2A847C5B"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01645C80" w14:textId="5FD3831E" w:rsidR="000B7186" w:rsidRPr="6E866712" w:rsidRDefault="000B7186" w:rsidP="000B7186">
            <w:pPr>
              <w:spacing w:line="276" w:lineRule="auto"/>
              <w:jc w:val="left"/>
              <w:rPr>
                <w:rFonts w:eastAsia="Times New Roman" w:cs="Times New Roman"/>
                <w:color w:val="000000" w:themeColor="text1"/>
                <w:sz w:val="18"/>
                <w:szCs w:val="18"/>
              </w:rPr>
            </w:pPr>
            <w:r>
              <w:rPr>
                <w:rFonts w:eastAsia="Times New Roman" w:cs="Times New Roman"/>
                <w:color w:val="000000" w:themeColor="text1"/>
                <w:sz w:val="18"/>
                <w:szCs w:val="18"/>
              </w:rPr>
              <w:t>-príplatok za každý m2 nad 5000m2.</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023D5BEB" w14:textId="3AC663FC" w:rsidR="000B7186" w:rsidRPr="6E866712" w:rsidRDefault="000B7186" w:rsidP="000B7186">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0,35</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06FBE971" w14:textId="0DB77DE6" w:rsidR="000B7186" w:rsidRPr="6E866712" w:rsidRDefault="000B7186" w:rsidP="000B7186">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09375354" w14:textId="78EA3FB9" w:rsidR="000B7186" w:rsidRDefault="000B7186" w:rsidP="000B7186">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B1</w:t>
            </w:r>
          </w:p>
        </w:tc>
      </w:tr>
      <w:tr w:rsidR="000B7186" w14:paraId="50D997FF"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0E9BED43" w14:textId="4991E4FE" w:rsidR="000B7186" w:rsidRDefault="000B7186" w:rsidP="00D87541">
            <w:pPr>
              <w:spacing w:line="276" w:lineRule="auto"/>
              <w:jc w:val="left"/>
            </w:pPr>
            <w:r w:rsidRPr="6E866712">
              <w:rPr>
                <w:rFonts w:eastAsia="Times New Roman" w:cs="Times New Roman"/>
                <w:color w:val="000000" w:themeColor="text1"/>
                <w:sz w:val="18"/>
                <w:szCs w:val="18"/>
              </w:rPr>
              <w:t>Nádrže na uskladnenie vody, nádrže na uskladnenie živín, zmiešavacia jednotka na princípe využitia prúdenia vody, vrátane filtrácie a podávacieho čerpadla na 5000m2.</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43606BD1" w14:textId="05D67B8B" w:rsidR="000B7186" w:rsidRDefault="000B7186" w:rsidP="00D87541">
            <w:pPr>
              <w:spacing w:line="276" w:lineRule="auto"/>
              <w:jc w:val="center"/>
            </w:pPr>
            <w:r w:rsidRPr="6E866712">
              <w:rPr>
                <w:rFonts w:eastAsia="Times New Roman" w:cs="Times New Roman"/>
                <w:color w:val="000000" w:themeColor="text1"/>
                <w:sz w:val="18"/>
                <w:szCs w:val="18"/>
              </w:rPr>
              <w:t>6850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2BF0CE68" w14:textId="3BEC0B4A" w:rsidR="000B7186" w:rsidRDefault="000B7186" w:rsidP="00D87541">
            <w:pPr>
              <w:spacing w:line="276" w:lineRule="auto"/>
              <w:jc w:val="center"/>
            </w:pPr>
            <w:r w:rsidRPr="6E866712">
              <w:rPr>
                <w:rFonts w:eastAsia="Times New Roman" w:cs="Times New Roman"/>
                <w:color w:val="000000" w:themeColor="text1"/>
                <w:sz w:val="18"/>
                <w:szCs w:val="18"/>
              </w:rPr>
              <w:t>Ks</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076B8971" w14:textId="6979E78D" w:rsidR="000B7186" w:rsidRDefault="000B7186" w:rsidP="00D87541">
            <w:pPr>
              <w:spacing w:line="276" w:lineRule="auto"/>
              <w:jc w:val="center"/>
            </w:pPr>
            <w:r>
              <w:rPr>
                <w:rFonts w:eastAsia="Times New Roman" w:cs="Times New Roman"/>
                <w:color w:val="000000" w:themeColor="text1"/>
                <w:sz w:val="18"/>
                <w:szCs w:val="18"/>
              </w:rPr>
              <w:t>C</w:t>
            </w:r>
          </w:p>
        </w:tc>
      </w:tr>
      <w:tr w:rsidR="000B7186" w14:paraId="74D1BF8D"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bottom"/>
          </w:tcPr>
          <w:p w14:paraId="54A40F76" w14:textId="04AAB240" w:rsidR="000B7186" w:rsidRPr="6E866712" w:rsidRDefault="000B7186" w:rsidP="000B7186">
            <w:pPr>
              <w:spacing w:line="276" w:lineRule="auto"/>
              <w:jc w:val="left"/>
              <w:rPr>
                <w:rFonts w:eastAsia="Times New Roman" w:cs="Times New Roman"/>
                <w:color w:val="000000" w:themeColor="text1"/>
                <w:sz w:val="18"/>
                <w:szCs w:val="18"/>
              </w:rPr>
            </w:pPr>
            <w:r>
              <w:rPr>
                <w:rFonts w:eastAsia="Times New Roman" w:cs="Times New Roman"/>
                <w:color w:val="000000" w:themeColor="text1"/>
                <w:sz w:val="18"/>
                <w:szCs w:val="18"/>
              </w:rPr>
              <w:t>-príplatok za každý m2 nad 5000m2.</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34F1FC3B" w14:textId="0D97EBF1" w:rsidR="000B7186" w:rsidRPr="6E866712" w:rsidRDefault="000B7186" w:rsidP="000B7186">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0,40</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42663F85" w14:textId="673F8F90" w:rsidR="000B7186" w:rsidRPr="6E866712" w:rsidRDefault="000B7186" w:rsidP="000B7186">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679FB438" w14:textId="33485DC2" w:rsidR="000B7186" w:rsidRDefault="000B7186" w:rsidP="000B7186">
            <w:pPr>
              <w:spacing w:line="276" w:lineRule="auto"/>
              <w:jc w:val="center"/>
              <w:rPr>
                <w:rFonts w:eastAsia="Times New Roman" w:cs="Times New Roman"/>
                <w:color w:val="000000" w:themeColor="text1"/>
                <w:sz w:val="18"/>
                <w:szCs w:val="18"/>
              </w:rPr>
            </w:pPr>
            <w:r>
              <w:rPr>
                <w:rFonts w:eastAsia="Times New Roman" w:cs="Times New Roman"/>
                <w:color w:val="000000" w:themeColor="text1"/>
                <w:sz w:val="18"/>
                <w:szCs w:val="18"/>
              </w:rPr>
              <w:t>C1</w:t>
            </w:r>
          </w:p>
        </w:tc>
      </w:tr>
    </w:tbl>
    <w:p w14:paraId="33AE295B" w14:textId="77777777" w:rsidR="002A09D1" w:rsidRDefault="002A09D1" w:rsidP="002A09D1">
      <w:pPr>
        <w:spacing w:after="0" w:line="276" w:lineRule="auto"/>
        <w:rPr>
          <w:rFonts w:eastAsia="Times New Roman" w:cs="Times New Roman"/>
          <w:color w:val="000000" w:themeColor="text1"/>
          <w:sz w:val="20"/>
          <w:szCs w:val="20"/>
        </w:rPr>
      </w:pPr>
    </w:p>
    <w:p w14:paraId="688526E1" w14:textId="4F76E8C2" w:rsidR="00782F40" w:rsidRDefault="6E866712" w:rsidP="00D87541">
      <w:pPr>
        <w:spacing w:after="0" w:line="276" w:lineRule="auto"/>
        <w:rPr>
          <w:rFonts w:eastAsia="Times New Roman" w:cs="Times New Roman"/>
          <w:color w:val="000000" w:themeColor="text1"/>
          <w:sz w:val="20"/>
          <w:szCs w:val="20"/>
        </w:rPr>
      </w:pPr>
      <w:r w:rsidRPr="00D87541">
        <w:rPr>
          <w:rFonts w:eastAsia="Times New Roman" w:cs="Times New Roman"/>
          <w:color w:val="000000" w:themeColor="text1"/>
          <w:sz w:val="20"/>
          <w:szCs w:val="20"/>
        </w:rPr>
        <w:t>Oprávnený náklad na jednotlivé položky v danej kategórii je vypočítaný ako súčin sadzby a číselne vyjadrené zastúpenie mernej jednotky. Ak jednotlivá položka nebude stavaná použije sa 0. Oprávnený náklad na danú kategóriu dohromady je súčet  nákladov položiek A+</w:t>
      </w:r>
      <w:r w:rsidR="000B7186">
        <w:rPr>
          <w:rFonts w:eastAsia="Times New Roman" w:cs="Times New Roman"/>
          <w:color w:val="000000" w:themeColor="text1"/>
          <w:sz w:val="20"/>
          <w:szCs w:val="20"/>
        </w:rPr>
        <w:t>A1+</w:t>
      </w:r>
      <w:r w:rsidRPr="00D87541">
        <w:rPr>
          <w:rFonts w:eastAsia="Times New Roman" w:cs="Times New Roman"/>
          <w:color w:val="000000" w:themeColor="text1"/>
          <w:sz w:val="20"/>
          <w:szCs w:val="20"/>
        </w:rPr>
        <w:t>B+</w:t>
      </w:r>
      <w:r w:rsidR="000B7186">
        <w:rPr>
          <w:rFonts w:eastAsia="Times New Roman" w:cs="Times New Roman"/>
          <w:color w:val="000000" w:themeColor="text1"/>
          <w:sz w:val="20"/>
          <w:szCs w:val="20"/>
        </w:rPr>
        <w:t>B1+</w:t>
      </w:r>
      <w:r w:rsidRPr="00D87541">
        <w:rPr>
          <w:rFonts w:eastAsia="Times New Roman" w:cs="Times New Roman"/>
          <w:color w:val="000000" w:themeColor="text1"/>
          <w:sz w:val="20"/>
          <w:szCs w:val="20"/>
        </w:rPr>
        <w:t>C</w:t>
      </w:r>
      <w:r w:rsidR="000B7186">
        <w:rPr>
          <w:rFonts w:eastAsia="Times New Roman" w:cs="Times New Roman"/>
          <w:color w:val="000000" w:themeColor="text1"/>
          <w:sz w:val="20"/>
          <w:szCs w:val="20"/>
        </w:rPr>
        <w:t>+C1</w:t>
      </w:r>
      <w:r w:rsidRPr="00D87541">
        <w:rPr>
          <w:rFonts w:eastAsia="Times New Roman" w:cs="Times New Roman"/>
          <w:color w:val="000000" w:themeColor="text1"/>
          <w:sz w:val="20"/>
          <w:szCs w:val="20"/>
        </w:rPr>
        <w:t>.</w:t>
      </w:r>
    </w:p>
    <w:p w14:paraId="0344E8C0" w14:textId="77777777" w:rsidR="00115DAC" w:rsidRDefault="00115DAC" w:rsidP="002A09D1">
      <w:pPr>
        <w:spacing w:after="0" w:line="276" w:lineRule="auto"/>
        <w:rPr>
          <w:rFonts w:eastAsia="Times New Roman" w:cs="Times New Roman"/>
          <w:color w:val="000000" w:themeColor="text1"/>
          <w:sz w:val="20"/>
          <w:szCs w:val="20"/>
        </w:rPr>
      </w:pPr>
    </w:p>
    <w:tbl>
      <w:tblPr>
        <w:tblStyle w:val="Mriekatabuky"/>
        <w:tblW w:w="0" w:type="auto"/>
        <w:tblLayout w:type="fixed"/>
        <w:tblLook w:val="0600" w:firstRow="0" w:lastRow="0" w:firstColumn="0" w:lastColumn="0" w:noHBand="1" w:noVBand="1"/>
      </w:tblPr>
      <w:tblGrid>
        <w:gridCol w:w="6248"/>
        <w:gridCol w:w="1002"/>
        <w:gridCol w:w="1175"/>
        <w:gridCol w:w="440"/>
      </w:tblGrid>
      <w:tr w:rsidR="6E866712" w14:paraId="621A574C"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1E02FABB" w14:textId="061E14A5" w:rsidR="6E866712" w:rsidRDefault="6E866712" w:rsidP="00D87541">
            <w:pPr>
              <w:spacing w:line="276" w:lineRule="auto"/>
              <w:jc w:val="left"/>
            </w:pPr>
            <w:r w:rsidRPr="6E866712">
              <w:rPr>
                <w:rFonts w:eastAsia="Times New Roman" w:cs="Times New Roman"/>
                <w:b/>
                <w:bCs/>
                <w:sz w:val="18"/>
                <w:szCs w:val="18"/>
              </w:rPr>
              <w:t xml:space="preserve">Vykurovanie - distribúcia tepla v </w:t>
            </w:r>
            <w:r w:rsidRPr="6E866712">
              <w:rPr>
                <w:rFonts w:eastAsia="Times New Roman" w:cs="Times New Roman"/>
                <w:b/>
                <w:bCs/>
                <w:color w:val="000000" w:themeColor="text1"/>
                <w:sz w:val="18"/>
                <w:szCs w:val="18"/>
              </w:rPr>
              <w:t>fóliovníku</w:t>
            </w:r>
          </w:p>
        </w:tc>
        <w:tc>
          <w:tcPr>
            <w:tcW w:w="1002"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64C03F52" w14:textId="460E61B1" w:rsidR="6E866712" w:rsidRDefault="6E866712" w:rsidP="00D87541">
            <w:pPr>
              <w:spacing w:line="276" w:lineRule="auto"/>
              <w:jc w:val="center"/>
            </w:pPr>
            <w:r w:rsidRPr="6E866712">
              <w:rPr>
                <w:rFonts w:eastAsia="Times New Roman" w:cs="Times New Roman"/>
                <w:b/>
                <w:bCs/>
                <w:color w:val="000000" w:themeColor="text1"/>
                <w:sz w:val="18"/>
                <w:szCs w:val="18"/>
              </w:rPr>
              <w:t>Sadzba v €</w:t>
            </w:r>
          </w:p>
        </w:tc>
        <w:tc>
          <w:tcPr>
            <w:tcW w:w="1175"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62BE2798" w14:textId="6AE735D8" w:rsidR="6E866712" w:rsidRDefault="6E866712" w:rsidP="009220ED">
            <w:pPr>
              <w:spacing w:line="276" w:lineRule="auto"/>
              <w:jc w:val="center"/>
            </w:pPr>
            <w:r w:rsidRPr="6E866712">
              <w:rPr>
                <w:rFonts w:eastAsia="Times New Roman" w:cs="Times New Roman"/>
                <w:b/>
                <w:bCs/>
                <w:color w:val="000000" w:themeColor="text1"/>
                <w:sz w:val="18"/>
                <w:szCs w:val="18"/>
              </w:rPr>
              <w:t>Merná jednotka</w:t>
            </w:r>
          </w:p>
        </w:tc>
        <w:tc>
          <w:tcPr>
            <w:tcW w:w="440" w:type="dxa"/>
            <w:tcBorders>
              <w:top w:val="single" w:sz="8" w:space="0" w:color="auto"/>
              <w:left w:val="single" w:sz="8" w:space="0" w:color="auto"/>
              <w:bottom w:val="single" w:sz="8" w:space="0" w:color="auto"/>
              <w:right w:val="single" w:sz="8" w:space="0" w:color="auto"/>
            </w:tcBorders>
            <w:shd w:val="clear" w:color="auto" w:fill="A8D08D" w:themeFill="accent6" w:themeFillTint="99"/>
            <w:vAlign w:val="center"/>
          </w:tcPr>
          <w:p w14:paraId="3732CC45" w14:textId="43098705" w:rsidR="6E866712" w:rsidRDefault="6E866712" w:rsidP="00D87541">
            <w:pPr>
              <w:spacing w:line="276" w:lineRule="auto"/>
              <w:jc w:val="center"/>
            </w:pPr>
          </w:p>
        </w:tc>
      </w:tr>
      <w:tr w:rsidR="6E866712" w14:paraId="51DDB918"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03E0BB2B" w14:textId="3BBD411D" w:rsidR="6E866712" w:rsidRDefault="6E866712" w:rsidP="00D87541">
            <w:pPr>
              <w:spacing w:line="276" w:lineRule="auto"/>
              <w:jc w:val="left"/>
            </w:pPr>
            <w:r w:rsidRPr="6E866712">
              <w:rPr>
                <w:rFonts w:eastAsia="Times New Roman" w:cs="Times New Roman"/>
                <w:color w:val="000000" w:themeColor="text1"/>
                <w:sz w:val="18"/>
                <w:szCs w:val="18"/>
              </w:rPr>
              <w:t>Vykurovanie pomocou teplovzdušných fukárov na plyn, celkový odovzdávaný výkon min. 25 do 49,9W/m2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5FF2B4D0" w14:textId="4658183B" w:rsidR="6E866712" w:rsidRDefault="6E866712" w:rsidP="00D87541">
            <w:pPr>
              <w:spacing w:line="276" w:lineRule="auto"/>
              <w:jc w:val="center"/>
            </w:pPr>
            <w:r w:rsidRPr="6E866712">
              <w:rPr>
                <w:rFonts w:eastAsia="Times New Roman" w:cs="Times New Roman"/>
                <w:color w:val="000000" w:themeColor="text1"/>
                <w:sz w:val="18"/>
                <w:szCs w:val="18"/>
              </w:rPr>
              <w:t>7,2</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7B616D4C" w14:textId="3099440C"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1288EF87" w14:textId="1107B229" w:rsidR="6E866712" w:rsidRDefault="6E866712" w:rsidP="00D87541">
            <w:pPr>
              <w:spacing w:line="276" w:lineRule="auto"/>
              <w:jc w:val="center"/>
            </w:pPr>
            <w:r w:rsidRPr="6E866712">
              <w:rPr>
                <w:rFonts w:eastAsia="Times New Roman" w:cs="Times New Roman"/>
                <w:color w:val="000000" w:themeColor="text1"/>
                <w:sz w:val="18"/>
                <w:szCs w:val="18"/>
              </w:rPr>
              <w:t>A</w:t>
            </w:r>
          </w:p>
        </w:tc>
      </w:tr>
      <w:tr w:rsidR="6E866712" w14:paraId="47752EE9"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5CC08781" w14:textId="4DE6A51E" w:rsidR="6E866712" w:rsidRDefault="6E866712" w:rsidP="00D87541">
            <w:pPr>
              <w:spacing w:line="276" w:lineRule="auto"/>
              <w:jc w:val="left"/>
            </w:pPr>
            <w:r w:rsidRPr="6E866712">
              <w:rPr>
                <w:rFonts w:eastAsia="Times New Roman" w:cs="Times New Roman"/>
                <w:color w:val="000000" w:themeColor="text1"/>
                <w:sz w:val="18"/>
                <w:szCs w:val="18"/>
              </w:rPr>
              <w:t>Vykurovanie pomocou teplovzdušných fukárov na plyn, celkový odovzdávaný výkon 50 až 74,9W/m2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4D0025E" w14:textId="19FB8023" w:rsidR="6E866712" w:rsidRDefault="6E866712" w:rsidP="00D87541">
            <w:pPr>
              <w:spacing w:line="276" w:lineRule="auto"/>
              <w:jc w:val="center"/>
            </w:pPr>
            <w:r w:rsidRPr="6E866712">
              <w:rPr>
                <w:rFonts w:eastAsia="Times New Roman" w:cs="Times New Roman"/>
                <w:color w:val="000000" w:themeColor="text1"/>
                <w:sz w:val="18"/>
                <w:szCs w:val="18"/>
              </w:rPr>
              <w:t>9,4</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4617D40F" w14:textId="02D44C1E"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2F3B8A9" w14:textId="6483023C" w:rsidR="6E866712" w:rsidRDefault="6E866712" w:rsidP="00D87541">
            <w:pPr>
              <w:spacing w:line="276" w:lineRule="auto"/>
              <w:jc w:val="center"/>
            </w:pPr>
            <w:r w:rsidRPr="6E866712">
              <w:rPr>
                <w:rFonts w:eastAsia="Times New Roman" w:cs="Times New Roman"/>
                <w:color w:val="000000" w:themeColor="text1"/>
                <w:sz w:val="18"/>
                <w:szCs w:val="18"/>
              </w:rPr>
              <w:t>B</w:t>
            </w:r>
          </w:p>
        </w:tc>
      </w:tr>
      <w:tr w:rsidR="6E866712" w14:paraId="42FE24A9"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3FB94CCB" w14:textId="2C740E2F" w:rsidR="6E866712" w:rsidRDefault="6E866712" w:rsidP="00D87541">
            <w:pPr>
              <w:spacing w:line="276" w:lineRule="auto"/>
              <w:jc w:val="left"/>
            </w:pPr>
            <w:r w:rsidRPr="6E866712">
              <w:rPr>
                <w:rFonts w:eastAsia="Times New Roman" w:cs="Times New Roman"/>
                <w:color w:val="000000" w:themeColor="text1"/>
                <w:sz w:val="18"/>
                <w:szCs w:val="18"/>
              </w:rPr>
              <w:t>Vykurovanie pomocou teplovzdušných fukárov na plyn, celkový odovzdávaný výkon nad 75W/m2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23C4611C" w14:textId="4AF43F43" w:rsidR="6E866712" w:rsidRDefault="6E866712" w:rsidP="00D87541">
            <w:pPr>
              <w:spacing w:line="276" w:lineRule="auto"/>
              <w:jc w:val="center"/>
            </w:pPr>
            <w:r w:rsidRPr="6E866712">
              <w:rPr>
                <w:rFonts w:eastAsia="Times New Roman" w:cs="Times New Roman"/>
                <w:color w:val="000000" w:themeColor="text1"/>
                <w:sz w:val="18"/>
                <w:szCs w:val="18"/>
              </w:rPr>
              <w:t>11,3</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1C8996F9" w14:textId="2578C084"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E54FB29" w14:textId="00260D3C" w:rsidR="6E866712" w:rsidRDefault="6E866712" w:rsidP="00D87541">
            <w:pPr>
              <w:spacing w:line="276" w:lineRule="auto"/>
              <w:jc w:val="center"/>
            </w:pPr>
            <w:r w:rsidRPr="6E866712">
              <w:rPr>
                <w:rFonts w:eastAsia="Times New Roman" w:cs="Times New Roman"/>
                <w:color w:val="000000" w:themeColor="text1"/>
                <w:sz w:val="18"/>
                <w:szCs w:val="18"/>
              </w:rPr>
              <w:t>C</w:t>
            </w:r>
          </w:p>
        </w:tc>
      </w:tr>
      <w:tr w:rsidR="6E866712" w14:paraId="307B486C"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524E5F39" w14:textId="45B632E2" w:rsidR="6E866712" w:rsidRDefault="6E866712" w:rsidP="00D87541">
            <w:pPr>
              <w:spacing w:line="276" w:lineRule="auto"/>
              <w:jc w:val="left"/>
            </w:pPr>
            <w:r w:rsidRPr="6E866712">
              <w:rPr>
                <w:rFonts w:eastAsia="Times New Roman" w:cs="Times New Roman"/>
                <w:color w:val="000000" w:themeColor="text1"/>
                <w:sz w:val="18"/>
                <w:szCs w:val="18"/>
              </w:rPr>
              <w:t>Vykurovanie teplovodný, pomocou oceľových vykurovacích rúr, celkový odovzdávaný výkon min. 50 až 74,9W/m2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52FCBB86" w14:textId="7CCA9448" w:rsidR="6E866712" w:rsidRDefault="6E866712" w:rsidP="00D87541">
            <w:pPr>
              <w:spacing w:line="276" w:lineRule="auto"/>
              <w:jc w:val="center"/>
            </w:pPr>
            <w:r w:rsidRPr="6E866712">
              <w:rPr>
                <w:rFonts w:eastAsia="Times New Roman" w:cs="Times New Roman"/>
                <w:color w:val="000000" w:themeColor="text1"/>
                <w:sz w:val="18"/>
                <w:szCs w:val="18"/>
              </w:rPr>
              <w:t>14,6</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3DFB11EF" w14:textId="247E427A"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50B7E00A" w14:textId="60F36112" w:rsidR="6E866712" w:rsidRDefault="6E866712" w:rsidP="00D87541">
            <w:pPr>
              <w:spacing w:line="276" w:lineRule="auto"/>
              <w:jc w:val="center"/>
            </w:pPr>
            <w:r w:rsidRPr="6E866712">
              <w:rPr>
                <w:rFonts w:eastAsia="Times New Roman" w:cs="Times New Roman"/>
                <w:color w:val="000000" w:themeColor="text1"/>
                <w:sz w:val="18"/>
                <w:szCs w:val="18"/>
              </w:rPr>
              <w:t>D</w:t>
            </w:r>
          </w:p>
        </w:tc>
      </w:tr>
      <w:tr w:rsidR="6E866712" w14:paraId="7C51871D"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6C2F4D22" w14:textId="05C94BC9" w:rsidR="6E866712" w:rsidRDefault="6E866712" w:rsidP="00D87541">
            <w:pPr>
              <w:spacing w:line="276" w:lineRule="auto"/>
              <w:jc w:val="left"/>
            </w:pPr>
            <w:r w:rsidRPr="6E866712">
              <w:rPr>
                <w:rFonts w:eastAsia="Times New Roman" w:cs="Times New Roman"/>
                <w:color w:val="000000" w:themeColor="text1"/>
                <w:sz w:val="18"/>
                <w:szCs w:val="18"/>
              </w:rPr>
              <w:t>Vykurovanie teplovodné, pomocou oceľových vykurovacích rúr, celkový odovzdávaný výkon 75 až 99,9W/m2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4E823A47" w14:textId="433CA8FC" w:rsidR="6E866712" w:rsidRDefault="6E866712" w:rsidP="00D87541">
            <w:pPr>
              <w:spacing w:line="276" w:lineRule="auto"/>
              <w:jc w:val="center"/>
            </w:pPr>
            <w:r w:rsidRPr="6E866712">
              <w:rPr>
                <w:rFonts w:eastAsia="Times New Roman" w:cs="Times New Roman"/>
                <w:color w:val="000000" w:themeColor="text1"/>
                <w:sz w:val="18"/>
                <w:szCs w:val="18"/>
              </w:rPr>
              <w:t>18,7</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7E00D4FA" w14:textId="1AC9077B"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6442E2DF" w14:textId="7A2DA43F" w:rsidR="6E866712" w:rsidRDefault="6E866712" w:rsidP="00D87541">
            <w:pPr>
              <w:spacing w:line="276" w:lineRule="auto"/>
              <w:jc w:val="center"/>
            </w:pPr>
            <w:r w:rsidRPr="6E866712">
              <w:rPr>
                <w:rFonts w:eastAsia="Times New Roman" w:cs="Times New Roman"/>
                <w:color w:val="000000" w:themeColor="text1"/>
                <w:sz w:val="18"/>
                <w:szCs w:val="18"/>
              </w:rPr>
              <w:t>E</w:t>
            </w:r>
          </w:p>
        </w:tc>
      </w:tr>
      <w:tr w:rsidR="6E866712" w14:paraId="317A14FB"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1374A9C3" w14:textId="2643502C" w:rsidR="6E866712" w:rsidRDefault="6E866712" w:rsidP="00D87541">
            <w:pPr>
              <w:spacing w:line="276" w:lineRule="auto"/>
              <w:jc w:val="left"/>
            </w:pPr>
            <w:r w:rsidRPr="6E866712">
              <w:rPr>
                <w:rFonts w:eastAsia="Times New Roman" w:cs="Times New Roman"/>
                <w:color w:val="000000" w:themeColor="text1"/>
                <w:sz w:val="18"/>
                <w:szCs w:val="18"/>
              </w:rPr>
              <w:t>Vykurovanie teplovodné, pomocou oceľových vykurovacích rúr, celkový odovzdávaný výkon 100W až 124,9W/m2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09711FD2" w14:textId="0348BB2C" w:rsidR="6E866712" w:rsidRDefault="6E866712" w:rsidP="00D87541">
            <w:pPr>
              <w:spacing w:line="276" w:lineRule="auto"/>
              <w:jc w:val="center"/>
            </w:pPr>
            <w:r w:rsidRPr="6E866712">
              <w:rPr>
                <w:rFonts w:eastAsia="Times New Roman" w:cs="Times New Roman"/>
                <w:color w:val="000000" w:themeColor="text1"/>
                <w:sz w:val="18"/>
                <w:szCs w:val="18"/>
              </w:rPr>
              <w:t>21,3</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2790292D" w14:textId="2D30C643"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3460D24B" w14:textId="2F87A279" w:rsidR="6E866712" w:rsidRDefault="6E866712" w:rsidP="00D87541">
            <w:pPr>
              <w:spacing w:line="276" w:lineRule="auto"/>
              <w:jc w:val="center"/>
            </w:pPr>
            <w:r w:rsidRPr="6E866712">
              <w:rPr>
                <w:rFonts w:eastAsia="Times New Roman" w:cs="Times New Roman"/>
                <w:color w:val="000000" w:themeColor="text1"/>
                <w:sz w:val="18"/>
                <w:szCs w:val="18"/>
              </w:rPr>
              <w:t>F</w:t>
            </w:r>
          </w:p>
        </w:tc>
      </w:tr>
      <w:tr w:rsidR="6E866712" w14:paraId="67272754"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4E14338A" w14:textId="3723748C" w:rsidR="6E866712" w:rsidRDefault="6E866712" w:rsidP="00D87541">
            <w:pPr>
              <w:spacing w:line="276" w:lineRule="auto"/>
              <w:jc w:val="left"/>
            </w:pPr>
            <w:r w:rsidRPr="6E866712">
              <w:rPr>
                <w:rFonts w:eastAsia="Times New Roman" w:cs="Times New Roman"/>
                <w:color w:val="000000" w:themeColor="text1"/>
                <w:sz w:val="18"/>
                <w:szCs w:val="18"/>
              </w:rPr>
              <w:t>Vykurovanie teplovodné, pomocou oceľových vykurovacích rúr, celkový odovzdávaný výkon nad 125W/m2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6DA00257" w14:textId="04F4A524" w:rsidR="6E866712" w:rsidRDefault="6E866712" w:rsidP="00D87541">
            <w:pPr>
              <w:spacing w:line="276" w:lineRule="auto"/>
              <w:jc w:val="center"/>
            </w:pPr>
            <w:r w:rsidRPr="6E866712">
              <w:rPr>
                <w:rFonts w:eastAsia="Times New Roman" w:cs="Times New Roman"/>
                <w:color w:val="000000" w:themeColor="text1"/>
                <w:sz w:val="18"/>
                <w:szCs w:val="18"/>
              </w:rPr>
              <w:t>24,7</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0E60A5C1" w14:textId="4332C43E"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330B929D" w14:textId="3A9EFB98" w:rsidR="6E866712" w:rsidRDefault="6E866712" w:rsidP="00D87541">
            <w:pPr>
              <w:spacing w:line="276" w:lineRule="auto"/>
              <w:jc w:val="center"/>
            </w:pPr>
            <w:r w:rsidRPr="6E866712">
              <w:rPr>
                <w:rFonts w:eastAsia="Times New Roman" w:cs="Times New Roman"/>
                <w:color w:val="000000" w:themeColor="text1"/>
                <w:sz w:val="18"/>
                <w:szCs w:val="18"/>
              </w:rPr>
              <w:t>G</w:t>
            </w:r>
          </w:p>
        </w:tc>
      </w:tr>
      <w:tr w:rsidR="6E866712" w14:paraId="0647D5A1"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1B09A4C2" w14:textId="3808B91B" w:rsidR="6E866712" w:rsidRDefault="6E866712" w:rsidP="00D87541">
            <w:pPr>
              <w:spacing w:line="276" w:lineRule="auto"/>
              <w:jc w:val="left"/>
            </w:pPr>
            <w:r w:rsidRPr="6E866712">
              <w:rPr>
                <w:rFonts w:eastAsia="Times New Roman" w:cs="Times New Roman"/>
                <w:color w:val="000000" w:themeColor="text1"/>
                <w:sz w:val="18"/>
                <w:szCs w:val="18"/>
              </w:rPr>
              <w:t>Vykurovanie teplovodné, pomocou pomocných oceľových vykurovacích rúr v prípade, ak sa na vyhrievanie fóliovníka využíva teplo z geotermálneho vrtu alebo iného odpadového tepla z externého zdroja, celkový odovzdávaný výkon min. 25W/m2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03F3ADD5" w14:textId="149D8979" w:rsidR="6E866712" w:rsidRDefault="6E866712" w:rsidP="00D87541">
            <w:pPr>
              <w:spacing w:line="276" w:lineRule="auto"/>
              <w:jc w:val="center"/>
            </w:pPr>
            <w:r w:rsidRPr="6E866712">
              <w:rPr>
                <w:rFonts w:eastAsia="Times New Roman" w:cs="Times New Roman"/>
                <w:color w:val="000000" w:themeColor="text1"/>
                <w:sz w:val="18"/>
                <w:szCs w:val="18"/>
              </w:rPr>
              <w:t>10,8</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2B86B63D" w14:textId="0D9F5871" w:rsidR="6E866712" w:rsidRDefault="6E866712">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72B75423" w14:textId="0A960CE7" w:rsidR="6E866712" w:rsidRDefault="6E866712" w:rsidP="00D87541">
            <w:pPr>
              <w:spacing w:line="276" w:lineRule="auto"/>
              <w:jc w:val="center"/>
            </w:pPr>
            <w:r w:rsidRPr="6E866712">
              <w:rPr>
                <w:rFonts w:eastAsia="Times New Roman" w:cs="Times New Roman"/>
                <w:color w:val="000000" w:themeColor="text1"/>
                <w:sz w:val="18"/>
                <w:szCs w:val="18"/>
              </w:rPr>
              <w:t>H</w:t>
            </w:r>
          </w:p>
        </w:tc>
      </w:tr>
      <w:tr w:rsidR="6E866712" w14:paraId="2BAE5696"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54F883C1" w14:textId="1724E8A1" w:rsidR="6E866712" w:rsidRDefault="6E866712" w:rsidP="00D87541">
            <w:pPr>
              <w:spacing w:line="276" w:lineRule="auto"/>
              <w:jc w:val="left"/>
            </w:pPr>
            <w:r w:rsidRPr="6E866712">
              <w:rPr>
                <w:rFonts w:eastAsia="Times New Roman" w:cs="Times New Roman"/>
                <w:color w:val="000000" w:themeColor="text1"/>
                <w:sz w:val="18"/>
                <w:szCs w:val="18"/>
              </w:rPr>
              <w:t>Vykurovanie pomocou teplovzdušných fukárov s odovzdávaním tepla z teplovodného systému (tzv. fancoilov) výkon min. 25 do 49,9W/m2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21FAE9DD" w14:textId="475D9827" w:rsidR="6E866712" w:rsidRDefault="6E866712" w:rsidP="00D87541">
            <w:pPr>
              <w:spacing w:line="276" w:lineRule="auto"/>
              <w:jc w:val="center"/>
            </w:pPr>
            <w:r w:rsidRPr="6E866712">
              <w:rPr>
                <w:rFonts w:eastAsia="Times New Roman" w:cs="Times New Roman"/>
                <w:color w:val="000000" w:themeColor="text1"/>
                <w:sz w:val="18"/>
                <w:szCs w:val="18"/>
              </w:rPr>
              <w:t>9,6</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3D77D5ED" w14:textId="35109954"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20993C1C" w14:textId="534F16F4" w:rsidR="6E866712" w:rsidRDefault="6E866712" w:rsidP="00D87541">
            <w:pPr>
              <w:spacing w:line="276" w:lineRule="auto"/>
              <w:jc w:val="center"/>
            </w:pPr>
            <w:r w:rsidRPr="6E866712">
              <w:rPr>
                <w:rFonts w:eastAsia="Times New Roman" w:cs="Times New Roman"/>
                <w:color w:val="000000" w:themeColor="text1"/>
                <w:sz w:val="18"/>
                <w:szCs w:val="18"/>
              </w:rPr>
              <w:t>I</w:t>
            </w:r>
          </w:p>
        </w:tc>
      </w:tr>
      <w:tr w:rsidR="6E866712" w14:paraId="24881413"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63515CA1" w14:textId="685BA94F" w:rsidR="6E866712" w:rsidRDefault="6E866712" w:rsidP="00D87541">
            <w:pPr>
              <w:spacing w:line="276" w:lineRule="auto"/>
              <w:jc w:val="left"/>
            </w:pPr>
            <w:r w:rsidRPr="6E866712">
              <w:rPr>
                <w:rFonts w:eastAsia="Times New Roman" w:cs="Times New Roman"/>
                <w:color w:val="000000" w:themeColor="text1"/>
                <w:sz w:val="18"/>
                <w:szCs w:val="18"/>
              </w:rPr>
              <w:t>Vykurovanie pomocou teplovzdušných fukárov s odovzdávaním tepla z teplovodného systému (tzv. fancoilov) výkon 50,0 až 74,9W/m2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031542E2" w14:textId="57921BDF" w:rsidR="6E866712" w:rsidRDefault="6E866712" w:rsidP="00D87541">
            <w:pPr>
              <w:spacing w:line="276" w:lineRule="auto"/>
              <w:jc w:val="center"/>
            </w:pPr>
            <w:r w:rsidRPr="6E866712">
              <w:rPr>
                <w:rFonts w:eastAsia="Times New Roman" w:cs="Times New Roman"/>
                <w:color w:val="000000" w:themeColor="text1"/>
                <w:sz w:val="18"/>
                <w:szCs w:val="18"/>
              </w:rPr>
              <w:t>11,7</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5C511D21" w14:textId="58D700C8"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3B69D5D2" w14:textId="0F6EF513" w:rsidR="6E866712" w:rsidRDefault="6E866712" w:rsidP="00D87541">
            <w:pPr>
              <w:spacing w:line="276" w:lineRule="auto"/>
              <w:jc w:val="center"/>
            </w:pPr>
            <w:r w:rsidRPr="6E866712">
              <w:rPr>
                <w:rFonts w:eastAsia="Times New Roman" w:cs="Times New Roman"/>
                <w:color w:val="000000" w:themeColor="text1"/>
                <w:sz w:val="18"/>
                <w:szCs w:val="18"/>
              </w:rPr>
              <w:t>J</w:t>
            </w:r>
          </w:p>
        </w:tc>
      </w:tr>
      <w:tr w:rsidR="6E866712" w14:paraId="6FF4D5C1" w14:textId="77777777" w:rsidTr="00D87541">
        <w:trPr>
          <w:trHeight w:val="15"/>
        </w:trPr>
        <w:tc>
          <w:tcPr>
            <w:tcW w:w="6248" w:type="dxa"/>
            <w:tcBorders>
              <w:top w:val="single" w:sz="8" w:space="0" w:color="auto"/>
              <w:left w:val="single" w:sz="8" w:space="0" w:color="auto"/>
              <w:bottom w:val="single" w:sz="8" w:space="0" w:color="auto"/>
              <w:right w:val="single" w:sz="8" w:space="0" w:color="auto"/>
            </w:tcBorders>
            <w:shd w:val="clear" w:color="auto" w:fill="FFE699"/>
            <w:vAlign w:val="center"/>
          </w:tcPr>
          <w:p w14:paraId="1D651F6E" w14:textId="728C2331" w:rsidR="6E866712" w:rsidRDefault="6E866712" w:rsidP="00D87541">
            <w:pPr>
              <w:spacing w:line="276" w:lineRule="auto"/>
              <w:jc w:val="left"/>
            </w:pPr>
            <w:r w:rsidRPr="6E866712">
              <w:rPr>
                <w:rFonts w:eastAsia="Times New Roman" w:cs="Times New Roman"/>
                <w:color w:val="000000" w:themeColor="text1"/>
                <w:sz w:val="18"/>
                <w:szCs w:val="18"/>
              </w:rPr>
              <w:t>Vykurovanie pomocou teplovzdušných fukárov s odovzdávaním tepla z teplovodného systému (tzv. fancoilov) výkon nad 75 W/m2 pestovateľskej plochy.</w:t>
            </w:r>
          </w:p>
        </w:tc>
        <w:tc>
          <w:tcPr>
            <w:tcW w:w="1002" w:type="dxa"/>
            <w:tcBorders>
              <w:top w:val="single" w:sz="8" w:space="0" w:color="auto"/>
              <w:left w:val="single" w:sz="8" w:space="0" w:color="auto"/>
              <w:bottom w:val="single" w:sz="8" w:space="0" w:color="auto"/>
              <w:right w:val="single" w:sz="8" w:space="0" w:color="auto"/>
            </w:tcBorders>
            <w:shd w:val="clear" w:color="auto" w:fill="FFE699"/>
            <w:vAlign w:val="center"/>
          </w:tcPr>
          <w:p w14:paraId="70BEB0FF" w14:textId="7ADDB55D" w:rsidR="6E866712" w:rsidRDefault="6E866712" w:rsidP="00D87541">
            <w:pPr>
              <w:spacing w:line="276" w:lineRule="auto"/>
              <w:jc w:val="center"/>
            </w:pPr>
            <w:r w:rsidRPr="6E866712">
              <w:rPr>
                <w:rFonts w:eastAsia="Times New Roman" w:cs="Times New Roman"/>
                <w:color w:val="000000" w:themeColor="text1"/>
                <w:sz w:val="18"/>
                <w:szCs w:val="18"/>
              </w:rPr>
              <w:t>13,8</w:t>
            </w:r>
          </w:p>
        </w:tc>
        <w:tc>
          <w:tcPr>
            <w:tcW w:w="1175" w:type="dxa"/>
            <w:tcBorders>
              <w:top w:val="single" w:sz="8" w:space="0" w:color="auto"/>
              <w:left w:val="single" w:sz="8" w:space="0" w:color="auto"/>
              <w:bottom w:val="single" w:sz="8" w:space="0" w:color="auto"/>
              <w:right w:val="single" w:sz="8" w:space="0" w:color="auto"/>
            </w:tcBorders>
            <w:shd w:val="clear" w:color="auto" w:fill="FFE699"/>
            <w:vAlign w:val="center"/>
          </w:tcPr>
          <w:p w14:paraId="0A2F1FA3" w14:textId="4B45ED9E" w:rsidR="6E866712" w:rsidRDefault="6E866712" w:rsidP="00D87541">
            <w:pPr>
              <w:spacing w:line="276" w:lineRule="auto"/>
              <w:jc w:val="center"/>
            </w:pPr>
            <w:r w:rsidRPr="6E866712">
              <w:rPr>
                <w:rFonts w:eastAsia="Times New Roman" w:cs="Times New Roman"/>
                <w:color w:val="000000" w:themeColor="text1"/>
                <w:sz w:val="18"/>
                <w:szCs w:val="18"/>
              </w:rPr>
              <w:t>m2</w:t>
            </w:r>
          </w:p>
        </w:tc>
        <w:tc>
          <w:tcPr>
            <w:tcW w:w="440" w:type="dxa"/>
            <w:tcBorders>
              <w:top w:val="single" w:sz="8" w:space="0" w:color="auto"/>
              <w:left w:val="single" w:sz="8" w:space="0" w:color="auto"/>
              <w:bottom w:val="single" w:sz="8" w:space="0" w:color="auto"/>
              <w:right w:val="single" w:sz="8" w:space="0" w:color="auto"/>
            </w:tcBorders>
            <w:shd w:val="clear" w:color="auto" w:fill="FFE699"/>
            <w:vAlign w:val="center"/>
          </w:tcPr>
          <w:p w14:paraId="49CDEC85" w14:textId="25726C64" w:rsidR="6E866712" w:rsidRDefault="6E866712" w:rsidP="00D87541">
            <w:pPr>
              <w:spacing w:line="276" w:lineRule="auto"/>
              <w:jc w:val="center"/>
            </w:pPr>
            <w:r w:rsidRPr="6E866712">
              <w:rPr>
                <w:rFonts w:eastAsia="Times New Roman" w:cs="Times New Roman"/>
                <w:color w:val="000000" w:themeColor="text1"/>
                <w:sz w:val="18"/>
                <w:szCs w:val="18"/>
              </w:rPr>
              <w:t>K</w:t>
            </w:r>
          </w:p>
        </w:tc>
      </w:tr>
    </w:tbl>
    <w:p w14:paraId="074A0453" w14:textId="77777777" w:rsidR="002A09D1" w:rsidRDefault="002A09D1" w:rsidP="6E866712">
      <w:pPr>
        <w:spacing w:line="276" w:lineRule="auto"/>
        <w:rPr>
          <w:rFonts w:eastAsia="Times New Roman" w:cs="Times New Roman"/>
          <w:color w:val="000000" w:themeColor="text1"/>
          <w:sz w:val="20"/>
          <w:szCs w:val="20"/>
        </w:rPr>
      </w:pPr>
    </w:p>
    <w:p w14:paraId="2824EC4B" w14:textId="1CABD654" w:rsidR="00782F40" w:rsidRPr="00D87541" w:rsidRDefault="6E866712" w:rsidP="6E866712">
      <w:pPr>
        <w:spacing w:line="276" w:lineRule="auto"/>
        <w:rPr>
          <w:sz w:val="20"/>
          <w:szCs w:val="20"/>
        </w:rPr>
      </w:pPr>
      <w:r w:rsidRPr="00D87541">
        <w:rPr>
          <w:rFonts w:eastAsia="Times New Roman" w:cs="Times New Roman"/>
          <w:color w:val="000000" w:themeColor="text1"/>
          <w:sz w:val="20"/>
          <w:szCs w:val="20"/>
        </w:rPr>
        <w:lastRenderedPageBreak/>
        <w:t>Oprávnen</w:t>
      </w:r>
      <w:r w:rsidRPr="00D87541">
        <w:rPr>
          <w:rFonts w:eastAsia="Times New Roman" w:cs="Times New Roman"/>
          <w:sz w:val="20"/>
          <w:szCs w:val="20"/>
        </w:rPr>
        <w:t>ý náklad na jednotlivé položky v danej kategórii je vypočítaný ako súčin sadzby a číselne vyjadrené zastúpenie mernej jednotky. Ak jednotlivá položka nebude stavaná použije sa 0. Oprávnený náklad na danú kategóriu dohromady je súčet  nákladov položiek A+B+C+D+E+F+G</w:t>
      </w:r>
      <w:r w:rsidRPr="00D87541">
        <w:rPr>
          <w:rFonts w:eastAsia="Times New Roman" w:cs="Times New Roman"/>
          <w:sz w:val="20"/>
          <w:szCs w:val="20"/>
          <w:lang w:val="en-US"/>
        </w:rPr>
        <w:t>+H+I+J+K.</w:t>
      </w:r>
    </w:p>
    <w:p w14:paraId="48C8CC40" w14:textId="297E7D1A" w:rsidR="00782F40" w:rsidRPr="00D87541" w:rsidRDefault="6E866712" w:rsidP="6E866712">
      <w:pPr>
        <w:spacing w:line="257" w:lineRule="auto"/>
        <w:rPr>
          <w:sz w:val="24"/>
          <w:szCs w:val="24"/>
        </w:rPr>
      </w:pPr>
      <w:r w:rsidRPr="008A0FCC">
        <w:rPr>
          <w:rFonts w:eastAsia="Times New Roman" w:cs="Times New Roman"/>
          <w:sz w:val="24"/>
          <w:szCs w:val="24"/>
        </w:rPr>
        <w:t xml:space="preserve">Cena jednotlivých položiek bola zistená z rozpočtov poskytnutých vedúcimi pestovateľmi a prieskumom verejne dostupných cien príslušných položiek. NPPC ako tvorca metodiky uchováva štruktúrovanú dokumentáciu použitých zdrojov cien. </w:t>
      </w:r>
      <w:r w:rsidR="008A0FCC" w:rsidRPr="00D87541">
        <w:rPr>
          <w:sz w:val="24"/>
          <w:szCs w:val="24"/>
        </w:rPr>
        <w:t>Fóliovníky neboli indexované, nakoľko ceny, s ktorými sa pracovalo pri tvorbe katalógu v apríli 2022 ostali po overení k 30.6.2022 nezmenené.</w:t>
      </w:r>
    </w:p>
    <w:p w14:paraId="454227E0" w14:textId="73615202" w:rsidR="00782F40" w:rsidRDefault="6E866712" w:rsidP="0032793F">
      <w:pPr>
        <w:pStyle w:val="Nadpis1"/>
        <w:numPr>
          <w:ilvl w:val="2"/>
          <w:numId w:val="16"/>
        </w:numPr>
        <w:ind w:left="504"/>
        <w:rPr>
          <w:rFonts w:eastAsia="Times New Roman" w:cs="Times New Roman"/>
          <w:bCs/>
          <w:szCs w:val="24"/>
        </w:rPr>
      </w:pPr>
      <w:bookmarkStart w:id="261" w:name="_Toc141342310"/>
      <w:r w:rsidRPr="6E866712">
        <w:rPr>
          <w:rFonts w:eastAsia="Times New Roman" w:cs="Times New Roman"/>
          <w:bCs/>
          <w:szCs w:val="24"/>
        </w:rPr>
        <w:t>Štandardná stupnica jednotkových nákladov</w:t>
      </w:r>
      <w:bookmarkEnd w:id="261"/>
    </w:p>
    <w:p w14:paraId="74EC2636" w14:textId="7793F97B" w:rsidR="00782F40" w:rsidRDefault="6E866712" w:rsidP="6E866712">
      <w:pPr>
        <w:spacing w:line="276" w:lineRule="auto"/>
        <w:rPr>
          <w:rFonts w:eastAsia="Times New Roman" w:cs="Times New Roman"/>
          <w:sz w:val="24"/>
          <w:szCs w:val="24"/>
        </w:rPr>
      </w:pPr>
      <w:r w:rsidRPr="6E866712">
        <w:rPr>
          <w:rFonts w:eastAsia="Times New Roman" w:cs="Times New Roman"/>
          <w:sz w:val="24"/>
          <w:szCs w:val="24"/>
        </w:rPr>
        <w:t>Oprávnený náklad dohromady je vypočítaný ako súčet nákladov kategórií Konštrukcia  + Opláštenie + Vybavenie + Pestovateľská technológia + Zavlažovanie + Príprava závlahovej vody + Vykurovanie - distribúcia tepla v fóliovníku.</w:t>
      </w:r>
    </w:p>
    <w:p w14:paraId="17E51AD3" w14:textId="49F591CE" w:rsidR="00782F40" w:rsidRDefault="6E866712" w:rsidP="6E866712">
      <w:pPr>
        <w:pStyle w:val="Nadpis1"/>
        <w:rPr>
          <w:rFonts w:eastAsia="Times New Roman" w:cs="Times New Roman"/>
          <w:bCs/>
          <w:szCs w:val="24"/>
        </w:rPr>
      </w:pPr>
      <w:bookmarkStart w:id="262" w:name="_Toc141342311"/>
      <w:r w:rsidRPr="6E866712">
        <w:rPr>
          <w:rFonts w:eastAsia="Times New Roman" w:cs="Times New Roman"/>
          <w:bCs/>
          <w:szCs w:val="24"/>
        </w:rPr>
        <w:t>Sklady pre zeleninu</w:t>
      </w:r>
      <w:bookmarkEnd w:id="262"/>
      <w:r w:rsidRPr="6E866712">
        <w:rPr>
          <w:rFonts w:eastAsia="Times New Roman" w:cs="Times New Roman"/>
          <w:bCs/>
          <w:szCs w:val="24"/>
        </w:rPr>
        <w:t xml:space="preserve"> </w:t>
      </w:r>
    </w:p>
    <w:p w14:paraId="46B3A82D" w14:textId="6CE76812" w:rsidR="00782F40" w:rsidRDefault="6E866712" w:rsidP="0032793F">
      <w:pPr>
        <w:pStyle w:val="Nadpis1"/>
        <w:numPr>
          <w:ilvl w:val="1"/>
          <w:numId w:val="16"/>
        </w:numPr>
        <w:ind w:left="567" w:hanging="567"/>
        <w:rPr>
          <w:rFonts w:eastAsia="Times New Roman" w:cs="Times New Roman"/>
          <w:bCs/>
          <w:color w:val="000000" w:themeColor="text1"/>
          <w:szCs w:val="24"/>
        </w:rPr>
      </w:pPr>
      <w:bookmarkStart w:id="263" w:name="_Toc141342312"/>
      <w:r w:rsidRPr="6E866712">
        <w:rPr>
          <w:rFonts w:eastAsia="Times New Roman" w:cs="Times New Roman"/>
          <w:bCs/>
          <w:color w:val="000000" w:themeColor="text1"/>
          <w:szCs w:val="24"/>
        </w:rPr>
        <w:t>Sklad cibuľovín s ventiláciou a chladením</w:t>
      </w:r>
      <w:bookmarkEnd w:id="263"/>
    </w:p>
    <w:p w14:paraId="0EB7CE93" w14:textId="3374575C" w:rsidR="00782F40" w:rsidRDefault="6E866712" w:rsidP="0032793F">
      <w:pPr>
        <w:pStyle w:val="Nadpis1"/>
        <w:numPr>
          <w:ilvl w:val="2"/>
          <w:numId w:val="16"/>
        </w:numPr>
        <w:ind w:left="504"/>
        <w:rPr>
          <w:rFonts w:eastAsia="Times New Roman" w:cs="Times New Roman"/>
          <w:bCs/>
          <w:color w:val="000000" w:themeColor="text1"/>
          <w:szCs w:val="24"/>
        </w:rPr>
      </w:pPr>
      <w:bookmarkStart w:id="264" w:name="_Toc141342313"/>
      <w:r w:rsidRPr="6E866712">
        <w:rPr>
          <w:rFonts w:eastAsia="Times New Roman" w:cs="Times New Roman"/>
          <w:bCs/>
          <w:color w:val="000000" w:themeColor="text1"/>
          <w:szCs w:val="24"/>
        </w:rPr>
        <w:t>Technické charakteristiky</w:t>
      </w:r>
      <w:bookmarkEnd w:id="264"/>
    </w:p>
    <w:p w14:paraId="75FFE274" w14:textId="1B79C5A1" w:rsidR="00782F40" w:rsidRDefault="6E866712" w:rsidP="6E866712">
      <w:pPr>
        <w:spacing w:line="276" w:lineRule="auto"/>
      </w:pPr>
      <w:r w:rsidRPr="6E866712">
        <w:rPr>
          <w:rFonts w:eastAsia="Times New Roman" w:cs="Times New Roman"/>
          <w:sz w:val="24"/>
          <w:szCs w:val="24"/>
        </w:rPr>
        <w:t>Sklad cibuľovín s ventiláciou a chladením je stavba s nasledovnými kľúčovými vlastnosťami:</w:t>
      </w:r>
    </w:p>
    <w:p w14:paraId="0A492FB0" w14:textId="6734F68D" w:rsidR="00782F40" w:rsidRDefault="6E866712" w:rsidP="0032793F">
      <w:pPr>
        <w:pStyle w:val="Odsekzoznamu"/>
        <w:numPr>
          <w:ilvl w:val="0"/>
          <w:numId w:val="72"/>
        </w:numPr>
        <w:rPr>
          <w:rFonts w:eastAsia="Times New Roman" w:cs="Times New Roman"/>
          <w:sz w:val="24"/>
          <w:szCs w:val="24"/>
        </w:rPr>
      </w:pPr>
      <w:r w:rsidRPr="6E866712">
        <w:rPr>
          <w:rFonts w:eastAsia="Times New Roman" w:cs="Times New Roman"/>
          <w:sz w:val="24"/>
          <w:szCs w:val="24"/>
        </w:rPr>
        <w:t>Železobetónová základová doska a primerané základy pre zvislé časti oceľovej konštrukcie (napr. základové pásy)</w:t>
      </w:r>
    </w:p>
    <w:p w14:paraId="771ED1C4" w14:textId="189B0516" w:rsidR="00782F40" w:rsidRDefault="6E866712" w:rsidP="0032793F">
      <w:pPr>
        <w:pStyle w:val="Odsekzoznamu"/>
        <w:numPr>
          <w:ilvl w:val="0"/>
          <w:numId w:val="72"/>
        </w:numPr>
        <w:rPr>
          <w:rFonts w:eastAsia="Times New Roman" w:cs="Times New Roman"/>
          <w:sz w:val="24"/>
          <w:szCs w:val="24"/>
        </w:rPr>
      </w:pPr>
      <w:r w:rsidRPr="6E866712">
        <w:rPr>
          <w:rFonts w:eastAsia="Times New Roman" w:cs="Times New Roman"/>
          <w:sz w:val="24"/>
          <w:szCs w:val="24"/>
        </w:rPr>
        <w:t>Nosný múr</w:t>
      </w:r>
    </w:p>
    <w:p w14:paraId="76A231C4" w14:textId="6FFF23ED" w:rsidR="00782F40" w:rsidRDefault="6E866712" w:rsidP="0032793F">
      <w:pPr>
        <w:pStyle w:val="Odsekzoznamu"/>
        <w:numPr>
          <w:ilvl w:val="0"/>
          <w:numId w:val="72"/>
        </w:numPr>
        <w:rPr>
          <w:rFonts w:eastAsia="Times New Roman" w:cs="Times New Roman"/>
          <w:sz w:val="24"/>
          <w:szCs w:val="24"/>
        </w:rPr>
      </w:pPr>
      <w:r w:rsidRPr="6E866712">
        <w:rPr>
          <w:rFonts w:eastAsia="Times New Roman" w:cs="Times New Roman"/>
          <w:sz w:val="24"/>
          <w:szCs w:val="24"/>
        </w:rPr>
        <w:t xml:space="preserve">Oceľová konštrukcia </w:t>
      </w:r>
    </w:p>
    <w:p w14:paraId="24DA9F1C" w14:textId="3D7C58F5" w:rsidR="00782F40" w:rsidRDefault="6E866712" w:rsidP="0032793F">
      <w:pPr>
        <w:pStyle w:val="Odsekzoznamu"/>
        <w:numPr>
          <w:ilvl w:val="0"/>
          <w:numId w:val="72"/>
        </w:numPr>
        <w:rPr>
          <w:rFonts w:eastAsia="Times New Roman" w:cs="Times New Roman"/>
          <w:sz w:val="24"/>
          <w:szCs w:val="24"/>
        </w:rPr>
      </w:pPr>
      <w:r w:rsidRPr="6E866712">
        <w:rPr>
          <w:rFonts w:eastAsia="Times New Roman" w:cs="Times New Roman"/>
          <w:sz w:val="24"/>
          <w:szCs w:val="24"/>
        </w:rPr>
        <w:t>Brána</w:t>
      </w:r>
    </w:p>
    <w:p w14:paraId="0AEA6EE7" w14:textId="5BD276BB" w:rsidR="00782F40" w:rsidRDefault="6E866712" w:rsidP="0032793F">
      <w:pPr>
        <w:pStyle w:val="Odsekzoznamu"/>
        <w:numPr>
          <w:ilvl w:val="0"/>
          <w:numId w:val="72"/>
        </w:numPr>
        <w:rPr>
          <w:rFonts w:eastAsia="Times New Roman" w:cs="Times New Roman"/>
          <w:color w:val="000000" w:themeColor="text1"/>
          <w:sz w:val="24"/>
          <w:szCs w:val="24"/>
        </w:rPr>
      </w:pPr>
      <w:r w:rsidRPr="6E866712">
        <w:rPr>
          <w:rFonts w:eastAsia="Times New Roman" w:cs="Times New Roman"/>
          <w:color w:val="000000" w:themeColor="text1"/>
          <w:sz w:val="24"/>
          <w:szCs w:val="24"/>
        </w:rPr>
        <w:t xml:space="preserve">Izolácia strechy </w:t>
      </w:r>
    </w:p>
    <w:p w14:paraId="163DA538" w14:textId="4675FB69" w:rsidR="00782F40" w:rsidRDefault="6E866712" w:rsidP="0032793F">
      <w:pPr>
        <w:pStyle w:val="Odsekzoznamu"/>
        <w:numPr>
          <w:ilvl w:val="0"/>
          <w:numId w:val="72"/>
        </w:numPr>
        <w:rPr>
          <w:rFonts w:eastAsia="Times New Roman" w:cs="Times New Roman"/>
          <w:color w:val="000000" w:themeColor="text1"/>
          <w:sz w:val="24"/>
          <w:szCs w:val="24"/>
        </w:rPr>
      </w:pPr>
      <w:r w:rsidRPr="6E866712">
        <w:rPr>
          <w:rFonts w:eastAsia="Times New Roman" w:cs="Times New Roman"/>
          <w:color w:val="000000" w:themeColor="text1"/>
          <w:sz w:val="24"/>
          <w:szCs w:val="24"/>
        </w:rPr>
        <w:t xml:space="preserve">Izolácia stien </w:t>
      </w:r>
    </w:p>
    <w:p w14:paraId="7DAD5540" w14:textId="162BF2F1" w:rsidR="00782F40" w:rsidRDefault="6E866712" w:rsidP="0032793F">
      <w:pPr>
        <w:pStyle w:val="Odsekzoznamu"/>
        <w:numPr>
          <w:ilvl w:val="0"/>
          <w:numId w:val="72"/>
        </w:numPr>
        <w:rPr>
          <w:rFonts w:eastAsia="Times New Roman" w:cs="Times New Roman"/>
          <w:sz w:val="24"/>
          <w:szCs w:val="24"/>
        </w:rPr>
      </w:pPr>
      <w:r w:rsidRPr="6E866712">
        <w:rPr>
          <w:rFonts w:eastAsia="Times New Roman" w:cs="Times New Roman"/>
          <w:sz w:val="24"/>
          <w:szCs w:val="24"/>
        </w:rPr>
        <w:t>Strecha</w:t>
      </w:r>
    </w:p>
    <w:p w14:paraId="209EA38A" w14:textId="45BBDDA3" w:rsidR="00782F40" w:rsidRDefault="6E866712" w:rsidP="0032793F">
      <w:pPr>
        <w:pStyle w:val="Odsekzoznamu"/>
        <w:numPr>
          <w:ilvl w:val="0"/>
          <w:numId w:val="72"/>
        </w:numPr>
        <w:rPr>
          <w:rFonts w:eastAsia="Times New Roman" w:cs="Times New Roman"/>
          <w:sz w:val="24"/>
          <w:szCs w:val="24"/>
        </w:rPr>
      </w:pPr>
      <w:r w:rsidRPr="6E866712">
        <w:rPr>
          <w:rFonts w:eastAsia="Times New Roman" w:cs="Times New Roman"/>
          <w:sz w:val="24"/>
          <w:szCs w:val="24"/>
        </w:rPr>
        <w:t>Osvetlenie</w:t>
      </w:r>
    </w:p>
    <w:p w14:paraId="52216318" w14:textId="0AA4CBFC" w:rsidR="00782F40" w:rsidRDefault="6E866712" w:rsidP="0032793F">
      <w:pPr>
        <w:pStyle w:val="Odsekzoznamu"/>
        <w:numPr>
          <w:ilvl w:val="0"/>
          <w:numId w:val="72"/>
        </w:numPr>
        <w:rPr>
          <w:rFonts w:eastAsia="Times New Roman" w:cs="Times New Roman"/>
          <w:sz w:val="24"/>
          <w:szCs w:val="24"/>
        </w:rPr>
      </w:pPr>
      <w:r w:rsidRPr="6E866712">
        <w:rPr>
          <w:rFonts w:eastAsia="Times New Roman" w:cs="Times New Roman"/>
          <w:sz w:val="24"/>
          <w:szCs w:val="24"/>
        </w:rPr>
        <w:t xml:space="preserve">Chladenie </w:t>
      </w:r>
    </w:p>
    <w:p w14:paraId="7423B7F6" w14:textId="750C17AF" w:rsidR="00782F40" w:rsidRDefault="6E866712" w:rsidP="0032793F">
      <w:pPr>
        <w:pStyle w:val="Odsekzoznamu"/>
        <w:numPr>
          <w:ilvl w:val="0"/>
          <w:numId w:val="72"/>
        </w:numPr>
        <w:rPr>
          <w:rFonts w:eastAsia="Times New Roman" w:cs="Times New Roman"/>
          <w:sz w:val="24"/>
          <w:szCs w:val="24"/>
        </w:rPr>
      </w:pPr>
      <w:r w:rsidRPr="6E866712">
        <w:rPr>
          <w:rFonts w:eastAsia="Times New Roman" w:cs="Times New Roman"/>
          <w:sz w:val="24"/>
          <w:szCs w:val="24"/>
        </w:rPr>
        <w:t xml:space="preserve">Ventilácia </w:t>
      </w:r>
    </w:p>
    <w:p w14:paraId="4DC72A55" w14:textId="11482636" w:rsidR="00782F40" w:rsidRDefault="6E866712" w:rsidP="6E866712">
      <w:pPr>
        <w:spacing w:line="276" w:lineRule="auto"/>
      </w:pPr>
      <w:r w:rsidRPr="6E866712">
        <w:rPr>
          <w:rFonts w:eastAsia="Times New Roman" w:cs="Times New Roman"/>
          <w:sz w:val="24"/>
          <w:szCs w:val="24"/>
        </w:rPr>
        <w:t xml:space="preserve"> Sklad musí spĺňať minimálne nasledovné položky vybavenia:</w:t>
      </w:r>
    </w:p>
    <w:p w14:paraId="526D6A86" w14:textId="6CF54D65" w:rsidR="00782F40" w:rsidRDefault="6E866712" w:rsidP="0032793F">
      <w:pPr>
        <w:pStyle w:val="Odsekzoznamu"/>
        <w:numPr>
          <w:ilvl w:val="0"/>
          <w:numId w:val="10"/>
        </w:numPr>
        <w:rPr>
          <w:rFonts w:eastAsia="Times New Roman" w:cs="Times New Roman"/>
          <w:sz w:val="24"/>
          <w:szCs w:val="24"/>
        </w:rPr>
      </w:pPr>
      <w:r w:rsidRPr="6E866712">
        <w:rPr>
          <w:rFonts w:eastAsia="Times New Roman" w:cs="Times New Roman"/>
          <w:sz w:val="24"/>
          <w:szCs w:val="24"/>
        </w:rPr>
        <w:t xml:space="preserve">Chladenie </w:t>
      </w:r>
    </w:p>
    <w:p w14:paraId="7A7CE6A1" w14:textId="17EEAB87" w:rsidR="00782F40" w:rsidRPr="000066DC" w:rsidRDefault="6E866712" w:rsidP="0032793F">
      <w:pPr>
        <w:pStyle w:val="Odsekzoznamu"/>
        <w:numPr>
          <w:ilvl w:val="0"/>
          <w:numId w:val="10"/>
        </w:numPr>
        <w:rPr>
          <w:rFonts w:eastAsia="Times New Roman" w:cs="Times New Roman"/>
          <w:sz w:val="24"/>
          <w:szCs w:val="24"/>
        </w:rPr>
      </w:pPr>
      <w:r w:rsidRPr="000066DC">
        <w:rPr>
          <w:rFonts w:eastAsia="Times New Roman" w:cs="Times New Roman"/>
          <w:sz w:val="24"/>
          <w:szCs w:val="24"/>
        </w:rPr>
        <w:t xml:space="preserve">Ventilácia </w:t>
      </w:r>
    </w:p>
    <w:p w14:paraId="7545A750" w14:textId="2F8E0AF3" w:rsidR="00782F40" w:rsidRDefault="003E75D8" w:rsidP="0032793F">
      <w:pPr>
        <w:pStyle w:val="Nadpis1"/>
        <w:numPr>
          <w:ilvl w:val="2"/>
          <w:numId w:val="16"/>
        </w:numPr>
        <w:ind w:left="504"/>
        <w:rPr>
          <w:rFonts w:eastAsia="Times New Roman" w:cs="Times New Roman"/>
          <w:bCs/>
          <w:color w:val="000000" w:themeColor="text1"/>
          <w:szCs w:val="24"/>
        </w:rPr>
      </w:pPr>
      <w:bookmarkStart w:id="265" w:name="_Toc141342314"/>
      <w:r>
        <w:rPr>
          <w:rFonts w:eastAsia="Times New Roman" w:cs="Times New Roman"/>
          <w:bCs/>
          <w:color w:val="000000" w:themeColor="text1"/>
          <w:szCs w:val="24"/>
        </w:rPr>
        <w:t>M</w:t>
      </w:r>
      <w:r w:rsidR="6E866712" w:rsidRPr="6E866712">
        <w:rPr>
          <w:rFonts w:eastAsia="Times New Roman" w:cs="Times New Roman"/>
          <w:bCs/>
          <w:color w:val="000000" w:themeColor="text1"/>
          <w:szCs w:val="24"/>
        </w:rPr>
        <w:t>etodika výpočtu súm štandardnej stupnice výdavkov</w:t>
      </w:r>
      <w:bookmarkEnd w:id="265"/>
    </w:p>
    <w:p w14:paraId="702A2933" w14:textId="7746E836" w:rsidR="00782F40" w:rsidRDefault="6E866712" w:rsidP="6E866712">
      <w:pPr>
        <w:spacing w:line="257" w:lineRule="auto"/>
      </w:pPr>
      <w:r w:rsidRPr="6E866712">
        <w:rPr>
          <w:rFonts w:eastAsia="Times New Roman" w:cs="Times New Roman"/>
          <w:sz w:val="24"/>
          <w:szCs w:val="24"/>
        </w:rPr>
        <w:t>Náklad na 1m3 tejto stavby bol určený znaleckým odhadom spoločnosti JLL, ktorá vzala</w:t>
      </w:r>
      <w:r w:rsidR="003E75D8">
        <w:rPr>
          <w:rFonts w:eastAsia="Times New Roman" w:cs="Times New Roman"/>
          <w:sz w:val="24"/>
          <w:szCs w:val="24"/>
        </w:rPr>
        <w:t xml:space="preserve"> </w:t>
      </w:r>
      <w:r w:rsidRPr="6E866712">
        <w:rPr>
          <w:rFonts w:eastAsia="Times New Roman" w:cs="Times New Roman"/>
          <w:sz w:val="24"/>
          <w:szCs w:val="24"/>
        </w:rPr>
        <w:t xml:space="preserve">do úvahy uvedené charakteristiky modelovej stavby s rozmermi: </w:t>
      </w:r>
    </w:p>
    <w:p w14:paraId="487AB0D4" w14:textId="7B8D1EDB" w:rsidR="00782F40" w:rsidRDefault="6E866712" w:rsidP="0032793F">
      <w:pPr>
        <w:pStyle w:val="Odsekzoznamu"/>
        <w:numPr>
          <w:ilvl w:val="0"/>
          <w:numId w:val="10"/>
        </w:numPr>
        <w:rPr>
          <w:rFonts w:eastAsia="Times New Roman" w:cs="Times New Roman"/>
          <w:sz w:val="24"/>
          <w:szCs w:val="24"/>
        </w:rPr>
      </w:pPr>
      <w:r w:rsidRPr="6E866712">
        <w:rPr>
          <w:rFonts w:eastAsia="Times New Roman" w:cs="Times New Roman"/>
          <w:sz w:val="24"/>
          <w:szCs w:val="24"/>
        </w:rPr>
        <w:t xml:space="preserve">výška 9,5 m </w:t>
      </w:r>
    </w:p>
    <w:p w14:paraId="47E86936" w14:textId="3A980EFD" w:rsidR="00782F40" w:rsidRDefault="6E866712" w:rsidP="0032793F">
      <w:pPr>
        <w:pStyle w:val="Odsekzoznamu"/>
        <w:numPr>
          <w:ilvl w:val="0"/>
          <w:numId w:val="10"/>
        </w:numPr>
        <w:rPr>
          <w:rFonts w:eastAsia="Times New Roman" w:cs="Times New Roman"/>
          <w:sz w:val="24"/>
          <w:szCs w:val="24"/>
        </w:rPr>
      </w:pPr>
      <w:r w:rsidRPr="6E866712">
        <w:rPr>
          <w:rFonts w:eastAsia="Times New Roman" w:cs="Times New Roman"/>
          <w:sz w:val="24"/>
          <w:szCs w:val="24"/>
        </w:rPr>
        <w:t xml:space="preserve">dĺžka 100 m </w:t>
      </w:r>
    </w:p>
    <w:p w14:paraId="58D7FEBC" w14:textId="7D6FAFAD" w:rsidR="008A0FCC" w:rsidRPr="00D87541" w:rsidRDefault="6E866712" w:rsidP="0032793F">
      <w:pPr>
        <w:pStyle w:val="Odsekzoznamu"/>
        <w:numPr>
          <w:ilvl w:val="0"/>
          <w:numId w:val="10"/>
        </w:numPr>
        <w:jc w:val="left"/>
        <w:rPr>
          <w:rFonts w:eastAsia="Times New Roman" w:cs="Times New Roman"/>
          <w:color w:val="000000" w:themeColor="text1"/>
          <w:sz w:val="24"/>
          <w:szCs w:val="24"/>
        </w:rPr>
      </w:pPr>
      <w:r w:rsidRPr="6E866712">
        <w:rPr>
          <w:rFonts w:eastAsia="Times New Roman" w:cs="Times New Roman"/>
          <w:sz w:val="24"/>
          <w:szCs w:val="24"/>
        </w:rPr>
        <w:t>š</w:t>
      </w:r>
      <w:r w:rsidRPr="009220ED">
        <w:rPr>
          <w:rFonts w:eastAsia="Times New Roman" w:cs="Times New Roman"/>
          <w:sz w:val="24"/>
          <w:szCs w:val="24"/>
        </w:rPr>
        <w:t>írka</w:t>
      </w:r>
      <w:r>
        <w:t xml:space="preserve"> </w:t>
      </w:r>
      <w:r w:rsidRPr="00D87541">
        <w:t>29</w:t>
      </w:r>
      <w:r w:rsidR="001A4413">
        <w:t xml:space="preserve"> </w:t>
      </w:r>
      <w:r w:rsidRPr="00D87541">
        <w:t>m</w:t>
      </w:r>
      <w:r w:rsidR="008A0FCC" w:rsidRPr="008A0FCC">
        <w:rPr>
          <w:rFonts w:eastAsia="Times New Roman" w:cs="Times New Roman"/>
          <w:sz w:val="24"/>
          <w:szCs w:val="24"/>
        </w:rPr>
        <w:t xml:space="preserve"> </w:t>
      </w:r>
    </w:p>
    <w:p w14:paraId="47CFADDC" w14:textId="5D2350C0" w:rsidR="00353506" w:rsidRPr="00D87541" w:rsidRDefault="008A0FCC" w:rsidP="00D87541">
      <w:pPr>
        <w:jc w:val="left"/>
        <w:rPr>
          <w:rFonts w:eastAsia="Times New Roman" w:cs="Times New Roman"/>
          <w:color w:val="000000" w:themeColor="text1"/>
          <w:sz w:val="24"/>
          <w:szCs w:val="24"/>
        </w:rPr>
      </w:pPr>
      <w:r w:rsidRPr="00D87541">
        <w:rPr>
          <w:rFonts w:eastAsia="Times New Roman" w:cs="Times New Roman"/>
          <w:sz w:val="24"/>
          <w:szCs w:val="24"/>
        </w:rPr>
        <w:t>Presné dispozičné riešenie skladu nie je záväzné, t. j. každý žiadateľ môže zvoliť dispozičné riešenie podľa vlastného uváženia.</w:t>
      </w:r>
    </w:p>
    <w:p w14:paraId="7FC15F70" w14:textId="77777777" w:rsidR="008A0FCC" w:rsidRDefault="008A0FCC" w:rsidP="0032793F">
      <w:pPr>
        <w:pStyle w:val="Nadpis1"/>
        <w:numPr>
          <w:ilvl w:val="2"/>
          <w:numId w:val="16"/>
        </w:numPr>
        <w:ind w:left="504"/>
        <w:rPr>
          <w:rFonts w:eastAsia="Times New Roman" w:cs="Times New Roman"/>
          <w:bCs/>
          <w:szCs w:val="24"/>
        </w:rPr>
      </w:pPr>
      <w:bookmarkStart w:id="266" w:name="_Toc141342315"/>
      <w:r w:rsidRPr="6E866712">
        <w:rPr>
          <w:rFonts w:eastAsia="Times New Roman" w:cs="Times New Roman"/>
          <w:bCs/>
          <w:color w:val="000000" w:themeColor="text1"/>
          <w:szCs w:val="24"/>
        </w:rPr>
        <w:lastRenderedPageBreak/>
        <w:t>Metodika stanovenia súm na sklady</w:t>
      </w:r>
      <w:r w:rsidRPr="6E866712">
        <w:rPr>
          <w:rFonts w:eastAsia="Times New Roman" w:cs="Times New Roman"/>
          <w:bCs/>
          <w:szCs w:val="24"/>
        </w:rPr>
        <w:t xml:space="preserve"> pre zeleniny</w:t>
      </w:r>
      <w:bookmarkEnd w:id="266"/>
    </w:p>
    <w:p w14:paraId="3877552F" w14:textId="77777777" w:rsidR="008A0FCC" w:rsidRDefault="008A0FCC" w:rsidP="008A0FCC">
      <w:pPr>
        <w:spacing w:line="257" w:lineRule="auto"/>
      </w:pPr>
      <w:r w:rsidRPr="6E866712">
        <w:rPr>
          <w:rFonts w:eastAsia="Times New Roman" w:cs="Times New Roman"/>
          <w:sz w:val="24"/>
          <w:szCs w:val="24"/>
        </w:rPr>
        <w:t xml:space="preserve">Plocha skladu (vrátane všetkých režijných plôch) bola určená v spolupráci s vedúcimi pestovateľmi zeleninu tak aby odrážala najlepšiu prax v danej oblasti. </w:t>
      </w:r>
    </w:p>
    <w:p w14:paraId="2BE8791D" w14:textId="31AF220C" w:rsidR="008A0FCC" w:rsidRDefault="008A0FCC" w:rsidP="008A0FCC">
      <w:pPr>
        <w:spacing w:line="257" w:lineRule="auto"/>
        <w:rPr>
          <w:rFonts w:eastAsia="Times New Roman" w:cs="Times New Roman"/>
          <w:sz w:val="24"/>
          <w:szCs w:val="24"/>
        </w:rPr>
      </w:pPr>
      <w:r w:rsidRPr="6E866712">
        <w:rPr>
          <w:rFonts w:eastAsia="Times New Roman" w:cs="Times New Roman"/>
          <w:sz w:val="24"/>
          <w:szCs w:val="24"/>
        </w:rPr>
        <w:t xml:space="preserve">Náklady na stavbu boli vypočítané z nákladov na m3 pre jednotlivé druhy zeleniny </w:t>
      </w:r>
      <w:r w:rsidRPr="002D478F">
        <w:rPr>
          <w:rFonts w:eastAsia="Times New Roman" w:cs="Times New Roman"/>
          <w:sz w:val="24"/>
          <w:szCs w:val="24"/>
        </w:rPr>
        <w:t>stanovených odborným posudkom JLL.</w:t>
      </w:r>
      <w:r>
        <w:rPr>
          <w:rFonts w:eastAsia="Times New Roman" w:cs="Times New Roman"/>
          <w:sz w:val="24"/>
          <w:szCs w:val="24"/>
        </w:rPr>
        <w:t xml:space="preserve"> </w:t>
      </w:r>
      <w:r w:rsidRPr="00211CE1">
        <w:rPr>
          <w:sz w:val="24"/>
          <w:szCs w:val="24"/>
        </w:rPr>
        <w:t xml:space="preserve">Výsledná cena za stavbu bola indexovaná kompozitným stavebným indexom -8,62%. </w:t>
      </w:r>
      <w:r w:rsidRPr="00211CE1">
        <w:rPr>
          <w:rFonts w:eastAsia="Times New Roman" w:cs="Times New Roman"/>
          <w:sz w:val="24"/>
          <w:szCs w:val="24"/>
        </w:rPr>
        <w:t xml:space="preserve">Pri stavebných nákladoch v skladoch pre zeleninu sa v kompozitnom indexe zohľadňujú nasledujúce vstupy: betón, oceľ, izolačný panel a práca. Dôvodom je, že práve toto sú komponenty, ktoré sú v jednotlivých stavbách najviac zastúpené. </w:t>
      </w:r>
      <w:r w:rsidRPr="008A0FCC">
        <w:rPr>
          <w:rFonts w:eastAsia="Times New Roman" w:cs="Times New Roman"/>
          <w:sz w:val="24"/>
          <w:szCs w:val="24"/>
        </w:rPr>
        <w:t xml:space="preserve">Pri počítaní pohybu cien pri spomenutých komponentoch sa vychádzalo z verejne dostupných zdrojov (Štatistický úrad Slovenskej republiky, cenníky dovozcov a pohybov trhových cien). Pri komponente „práca“ sa zohľadňovala jadrová inflácia. Percentuálny nárast/pokles pri jednotlivých komponentoch bol vynásobený percentuálnym zastúpením daného komponentu v priemernej stavbe. Následne boli tieto finálne percentá sčítané. </w:t>
      </w:r>
      <w:r w:rsidRPr="00D87541">
        <w:rPr>
          <w:rFonts w:eastAsia="Times New Roman" w:cs="Times New Roman"/>
          <w:sz w:val="24"/>
          <w:szCs w:val="24"/>
        </w:rPr>
        <w:t>Podrobné výpočty a podklady sú uložené v NPPC</w:t>
      </w:r>
      <w:r>
        <w:rPr>
          <w:rFonts w:eastAsia="Times New Roman" w:cs="Times New Roman"/>
        </w:rPr>
        <w:t>.</w:t>
      </w:r>
      <w:r w:rsidRPr="008A0FCC">
        <w:rPr>
          <w:rFonts w:eastAsia="Times New Roman" w:cs="Times New Roman"/>
          <w:sz w:val="24"/>
          <w:szCs w:val="24"/>
        </w:rPr>
        <w:t xml:space="preserve"> </w:t>
      </w:r>
    </w:p>
    <w:p w14:paraId="67F51A16" w14:textId="1A78FD03" w:rsidR="008A0FCC" w:rsidRDefault="008A0FCC" w:rsidP="008A0FCC">
      <w:pPr>
        <w:spacing w:line="257" w:lineRule="auto"/>
      </w:pPr>
    </w:p>
    <w:p w14:paraId="40F6A1CC" w14:textId="77777777" w:rsidR="008A0FCC" w:rsidRDefault="008A0FCC" w:rsidP="0032793F">
      <w:pPr>
        <w:pStyle w:val="Nadpis1"/>
        <w:numPr>
          <w:ilvl w:val="2"/>
          <w:numId w:val="16"/>
        </w:numPr>
        <w:ind w:left="504"/>
        <w:rPr>
          <w:rFonts w:eastAsia="Times New Roman" w:cs="Times New Roman"/>
          <w:bCs/>
          <w:color w:val="000000" w:themeColor="text1"/>
          <w:szCs w:val="24"/>
        </w:rPr>
      </w:pPr>
      <w:bookmarkStart w:id="267" w:name="_Toc141342316"/>
      <w:r w:rsidRPr="6E866712">
        <w:rPr>
          <w:rFonts w:eastAsia="Times New Roman" w:cs="Times New Roman"/>
          <w:bCs/>
          <w:color w:val="000000" w:themeColor="text1"/>
          <w:szCs w:val="24"/>
        </w:rPr>
        <w:t>Metodika stanovenia súm na technológie</w:t>
      </w:r>
      <w:bookmarkEnd w:id="267"/>
    </w:p>
    <w:p w14:paraId="31B72BEE" w14:textId="77777777" w:rsidR="008A0FCC" w:rsidRDefault="008A0FCC" w:rsidP="008A0FCC">
      <w:pPr>
        <w:spacing w:line="257" w:lineRule="auto"/>
        <w:rPr>
          <w:rFonts w:eastAsia="Times New Roman" w:cs="Times New Roman"/>
          <w:sz w:val="24"/>
          <w:szCs w:val="24"/>
        </w:rPr>
      </w:pPr>
      <w:r w:rsidRPr="6E866712">
        <w:rPr>
          <w:rFonts w:eastAsia="Times New Roman" w:cs="Times New Roman"/>
          <w:sz w:val="24"/>
          <w:szCs w:val="24"/>
        </w:rPr>
        <w:t xml:space="preserve">Do nákladov na technológiu skladov pre zeleninu bola zahrnutá zabudovaná technológia, ktorá je súčasťou stavby. </w:t>
      </w:r>
    </w:p>
    <w:p w14:paraId="7EFFB160" w14:textId="6DA50234" w:rsidR="008A0FCC" w:rsidRDefault="00782F40" w:rsidP="008A0FCC">
      <w:pPr>
        <w:spacing w:line="257" w:lineRule="auto"/>
      </w:pPr>
      <w:r>
        <w:br/>
      </w:r>
      <w:r>
        <w:br/>
      </w:r>
      <w:r w:rsidR="6E866712" w:rsidRPr="00D87541">
        <w:rPr>
          <w:rFonts w:eastAsia="Times New Roman" w:cs="Times New Roman"/>
          <w:b/>
          <w:sz w:val="24"/>
          <w:szCs w:val="24"/>
        </w:rPr>
        <w:t>Zabudované technológie - Vybavenie</w:t>
      </w:r>
    </w:p>
    <w:p w14:paraId="39B4B2E3" w14:textId="6C31F36C" w:rsidR="00782F40" w:rsidRPr="00D87541" w:rsidRDefault="00782F40" w:rsidP="00D87541">
      <w:pPr>
        <w:spacing w:line="257" w:lineRule="auto"/>
        <w:rPr>
          <w:rFonts w:eastAsia="Times New Roman" w:cs="Times New Roman"/>
          <w:sz w:val="24"/>
          <w:szCs w:val="24"/>
        </w:rPr>
      </w:pPr>
      <w:r>
        <w:br/>
      </w:r>
      <w:r w:rsidR="6E866712" w:rsidRPr="00D87541">
        <w:rPr>
          <w:rFonts w:eastAsia="Times New Roman" w:cs="Times New Roman"/>
          <w:sz w:val="24"/>
          <w:szCs w:val="24"/>
        </w:rPr>
        <w:t>Vybavením skladu sa rozumejú technológie, ktoré sú v budove skladu zabudované. Pri</w:t>
      </w:r>
      <w:r w:rsidRPr="001A4413">
        <w:br/>
      </w:r>
      <w:r w:rsidR="6E866712" w:rsidRPr="00D87541">
        <w:rPr>
          <w:rFonts w:eastAsia="Times New Roman" w:cs="Times New Roman"/>
          <w:sz w:val="24"/>
          <w:szCs w:val="24"/>
        </w:rPr>
        <w:t>sklade cibuľovín s ventiláciou a chladením sú vyžadované minimálne nasledovné položky vybavenia skladu, pre ktoré boli stanovené nasledovné sumy na m3:</w:t>
      </w:r>
    </w:p>
    <w:p w14:paraId="316358F1" w14:textId="64DBCC98" w:rsidR="00782F40" w:rsidRPr="00D87541" w:rsidRDefault="6E866712" w:rsidP="0032793F">
      <w:pPr>
        <w:pStyle w:val="Odsekzoznamu"/>
        <w:numPr>
          <w:ilvl w:val="0"/>
          <w:numId w:val="10"/>
        </w:numPr>
        <w:rPr>
          <w:rFonts w:eastAsia="Times New Roman" w:cs="Times New Roman"/>
          <w:sz w:val="24"/>
          <w:szCs w:val="24"/>
        </w:rPr>
      </w:pPr>
      <w:r w:rsidRPr="00D87541">
        <w:rPr>
          <w:rFonts w:eastAsia="Times New Roman" w:cs="Times New Roman"/>
          <w:sz w:val="24"/>
          <w:szCs w:val="24"/>
        </w:rPr>
        <w:t>Chladenie</w:t>
      </w:r>
      <w:r w:rsidR="00782F40" w:rsidRPr="00D87541">
        <w:rPr>
          <w:rFonts w:eastAsia="Times New Roman" w:cs="Times New Roman"/>
          <w:sz w:val="24"/>
          <w:szCs w:val="24"/>
        </w:rPr>
        <w:tab/>
      </w:r>
      <w:r w:rsidR="00782F40" w:rsidRPr="00D87541">
        <w:rPr>
          <w:rFonts w:eastAsia="Times New Roman" w:cs="Times New Roman"/>
          <w:sz w:val="24"/>
          <w:szCs w:val="24"/>
        </w:rPr>
        <w:tab/>
      </w:r>
      <w:r w:rsidR="00782F40" w:rsidRPr="00D87541">
        <w:rPr>
          <w:rFonts w:eastAsia="Times New Roman" w:cs="Times New Roman"/>
          <w:sz w:val="24"/>
          <w:szCs w:val="24"/>
        </w:rPr>
        <w:tab/>
      </w:r>
      <w:r w:rsidR="00782F40" w:rsidRPr="00D87541">
        <w:rPr>
          <w:rFonts w:eastAsia="Times New Roman" w:cs="Times New Roman"/>
          <w:sz w:val="24"/>
          <w:szCs w:val="24"/>
        </w:rPr>
        <w:tab/>
      </w:r>
      <w:r w:rsidR="00782F40" w:rsidRPr="00D87541">
        <w:rPr>
          <w:rFonts w:eastAsia="Times New Roman" w:cs="Times New Roman"/>
          <w:sz w:val="24"/>
          <w:szCs w:val="24"/>
        </w:rPr>
        <w:tab/>
      </w:r>
      <w:r w:rsidR="00782F40" w:rsidRPr="00D87541">
        <w:rPr>
          <w:rFonts w:eastAsia="Times New Roman" w:cs="Times New Roman"/>
          <w:sz w:val="24"/>
          <w:szCs w:val="24"/>
        </w:rPr>
        <w:tab/>
      </w:r>
      <w:r w:rsidR="00782F40" w:rsidRPr="00D87541">
        <w:rPr>
          <w:rFonts w:eastAsia="Times New Roman" w:cs="Times New Roman"/>
          <w:sz w:val="24"/>
          <w:szCs w:val="24"/>
        </w:rPr>
        <w:tab/>
      </w:r>
      <w:r w:rsidR="00782F40" w:rsidRPr="00D87541">
        <w:rPr>
          <w:rFonts w:eastAsia="Times New Roman" w:cs="Times New Roman"/>
          <w:sz w:val="24"/>
          <w:szCs w:val="24"/>
        </w:rPr>
        <w:tab/>
      </w:r>
      <w:r w:rsidRPr="00D87541">
        <w:rPr>
          <w:rFonts w:eastAsia="Times New Roman" w:cs="Times New Roman"/>
          <w:sz w:val="24"/>
          <w:szCs w:val="24"/>
        </w:rPr>
        <w:t>25,89 €</w:t>
      </w:r>
    </w:p>
    <w:p w14:paraId="4ECF27E0" w14:textId="667000F5" w:rsidR="00353506" w:rsidRPr="00D87541" w:rsidRDefault="6E866712" w:rsidP="0032793F">
      <w:pPr>
        <w:pStyle w:val="Odsekzoznamu"/>
        <w:numPr>
          <w:ilvl w:val="0"/>
          <w:numId w:val="10"/>
        </w:numPr>
        <w:rPr>
          <w:rFonts w:eastAsia="Times New Roman" w:cs="Times New Roman"/>
          <w:sz w:val="24"/>
          <w:szCs w:val="24"/>
        </w:rPr>
      </w:pPr>
      <w:r w:rsidRPr="00D87541">
        <w:rPr>
          <w:rFonts w:eastAsia="Times New Roman" w:cs="Times New Roman"/>
          <w:sz w:val="24"/>
          <w:szCs w:val="24"/>
        </w:rPr>
        <w:t>Ventilácia</w:t>
      </w:r>
      <w:r w:rsidR="00782F40">
        <w:tab/>
      </w:r>
      <w:r w:rsidR="00782F40">
        <w:tab/>
      </w:r>
      <w:r w:rsidR="00782F40">
        <w:tab/>
      </w:r>
      <w:r w:rsidRPr="6E866712">
        <w:rPr>
          <w:rFonts w:eastAsia="Times New Roman" w:cs="Times New Roman"/>
          <w:color w:val="000000" w:themeColor="text1"/>
          <w:sz w:val="24"/>
          <w:szCs w:val="24"/>
        </w:rPr>
        <w:t xml:space="preserve"> </w:t>
      </w:r>
      <w:r w:rsidR="00782F40">
        <w:tab/>
      </w:r>
      <w:r w:rsidR="00782F40">
        <w:tab/>
      </w:r>
      <w:r w:rsidR="00782F40">
        <w:tab/>
      </w:r>
      <w:r w:rsidR="00782F40">
        <w:tab/>
      </w:r>
      <w:r w:rsidR="00782F40">
        <w:tab/>
      </w:r>
      <w:r w:rsidR="00353506">
        <w:t xml:space="preserve"> </w:t>
      </w:r>
      <w:r w:rsidRPr="6E866712">
        <w:rPr>
          <w:rFonts w:eastAsia="Times New Roman" w:cs="Times New Roman"/>
          <w:color w:val="000000" w:themeColor="text1"/>
          <w:sz w:val="24"/>
          <w:szCs w:val="24"/>
        </w:rPr>
        <w:t>24,72€</w:t>
      </w:r>
      <w:r w:rsidR="00782F40">
        <w:br/>
      </w:r>
      <w:r w:rsidR="00782F40">
        <w:br/>
      </w:r>
      <w:r w:rsidRPr="6E866712">
        <w:rPr>
          <w:rFonts w:eastAsia="Times New Roman" w:cs="Times New Roman"/>
          <w:color w:val="000000" w:themeColor="text1"/>
          <w:sz w:val="24"/>
          <w:szCs w:val="24"/>
        </w:rPr>
        <w:t xml:space="preserve">      </w:t>
      </w:r>
      <w:r w:rsidRPr="6E866712">
        <w:rPr>
          <w:rFonts w:eastAsia="Times New Roman" w:cs="Times New Roman"/>
          <w:b/>
          <w:bCs/>
          <w:color w:val="000000" w:themeColor="text1"/>
          <w:sz w:val="24"/>
          <w:szCs w:val="24"/>
        </w:rPr>
        <w:t>Celkom</w:t>
      </w:r>
      <w:r w:rsidR="00782F40">
        <w:tab/>
      </w:r>
      <w:r w:rsidR="00782F40">
        <w:tab/>
      </w:r>
      <w:r w:rsidR="00782F40">
        <w:tab/>
      </w:r>
      <w:r w:rsidR="00782F40">
        <w:tab/>
      </w:r>
      <w:r w:rsidR="00782F40">
        <w:tab/>
      </w:r>
      <w:r w:rsidR="00782F40">
        <w:tab/>
      </w:r>
      <w:r w:rsidR="00782F40">
        <w:tab/>
      </w:r>
      <w:r w:rsidR="00782F40">
        <w:tab/>
      </w:r>
      <w:r w:rsidRPr="6E866712">
        <w:rPr>
          <w:rFonts w:eastAsia="Times New Roman" w:cs="Times New Roman"/>
          <w:b/>
          <w:bCs/>
          <w:color w:val="000000" w:themeColor="text1"/>
          <w:sz w:val="24"/>
          <w:szCs w:val="24"/>
        </w:rPr>
        <w:t>50,61€</w:t>
      </w:r>
    </w:p>
    <w:p w14:paraId="5ED29BED" w14:textId="5207542F" w:rsidR="00782F40" w:rsidRPr="00353506" w:rsidRDefault="6E866712" w:rsidP="00D87541">
      <w:pPr>
        <w:jc w:val="left"/>
        <w:rPr>
          <w:rFonts w:eastAsia="Times New Roman" w:cs="Times New Roman"/>
          <w:sz w:val="24"/>
          <w:szCs w:val="24"/>
        </w:rPr>
      </w:pPr>
      <w:r w:rsidRPr="00D87541">
        <w:rPr>
          <w:rFonts w:eastAsia="Times New Roman" w:cs="Times New Roman"/>
          <w:color w:val="000000" w:themeColor="text1"/>
          <w:sz w:val="24"/>
          <w:szCs w:val="24"/>
        </w:rPr>
        <w:t>Cena jednotlivých položiek bola zistená z rozpočtov poskytnutých vedúcim pestovateľom a prieskumom verejne dostupných cien príslušných položiek. NPPC ako tvorca metodiky uchováva štruktúrovanú dokumentáciu použitých zdrojov cien.</w:t>
      </w:r>
      <w:r w:rsidRPr="008A0FCC">
        <w:rPr>
          <w:rFonts w:eastAsia="Times New Roman" w:cs="Times New Roman"/>
          <w:b/>
          <w:color w:val="000000" w:themeColor="text1"/>
          <w:sz w:val="24"/>
          <w:szCs w:val="24"/>
        </w:rPr>
        <w:t xml:space="preserve"> </w:t>
      </w:r>
      <w:r w:rsidR="008A0FCC" w:rsidRPr="00D87541">
        <w:rPr>
          <w:sz w:val="24"/>
          <w:szCs w:val="24"/>
        </w:rPr>
        <w:t>Komponenty chladenie a ventilácia neboli indexované, nakoľko ceny, s ktorými sa pracovalo pri tvorbe katalógu v apríli 2022 ostali po overení k 30.6.2022 nezmenené.</w:t>
      </w:r>
      <w:r w:rsidR="00782F40">
        <w:br/>
      </w:r>
      <w:r w:rsidR="00782F40">
        <w:br/>
      </w:r>
      <w:r w:rsidRPr="008066D1">
        <w:rPr>
          <w:rFonts w:eastAsia="Times New Roman" w:cs="Times New Roman"/>
          <w:b/>
          <w:color w:val="000000" w:themeColor="text1"/>
          <w:sz w:val="24"/>
          <w:szCs w:val="24"/>
        </w:rPr>
        <w:t xml:space="preserve">Zdroje: </w:t>
      </w:r>
    </w:p>
    <w:p w14:paraId="7546DA41" w14:textId="3672E01A" w:rsidR="00782F40" w:rsidRPr="00D87541" w:rsidRDefault="008A0FCC" w:rsidP="0032793F">
      <w:pPr>
        <w:pStyle w:val="Odsekzoznamu"/>
        <w:numPr>
          <w:ilvl w:val="0"/>
          <w:numId w:val="73"/>
        </w:numPr>
        <w:jc w:val="left"/>
        <w:rPr>
          <w:rFonts w:eastAsia="Times New Roman" w:cs="Times New Roman"/>
          <w:sz w:val="24"/>
          <w:szCs w:val="24"/>
        </w:rPr>
      </w:pPr>
      <w:r>
        <w:rPr>
          <w:rFonts w:eastAsia="Times New Roman" w:cs="Times New Roman"/>
          <w:color w:val="000000" w:themeColor="text1"/>
          <w:sz w:val="24"/>
          <w:szCs w:val="24"/>
        </w:rPr>
        <w:t>P</w:t>
      </w:r>
      <w:r w:rsidR="6E866712" w:rsidRPr="6E866712">
        <w:rPr>
          <w:rFonts w:eastAsia="Times New Roman" w:cs="Times New Roman"/>
          <w:color w:val="000000" w:themeColor="text1"/>
          <w:sz w:val="24"/>
          <w:szCs w:val="24"/>
        </w:rPr>
        <w:t>onuky dodávateľov uschované v</w:t>
      </w:r>
      <w:r>
        <w:rPr>
          <w:rFonts w:eastAsia="Times New Roman" w:cs="Times New Roman"/>
          <w:color w:val="000000" w:themeColor="text1"/>
          <w:sz w:val="24"/>
          <w:szCs w:val="24"/>
        </w:rPr>
        <w:t> </w:t>
      </w:r>
      <w:r w:rsidR="6E866712" w:rsidRPr="6E866712">
        <w:rPr>
          <w:rFonts w:eastAsia="Times New Roman" w:cs="Times New Roman"/>
          <w:color w:val="000000" w:themeColor="text1"/>
          <w:sz w:val="24"/>
          <w:szCs w:val="24"/>
        </w:rPr>
        <w:t>NPPC</w:t>
      </w:r>
      <w:r>
        <w:rPr>
          <w:rFonts w:eastAsia="Times New Roman" w:cs="Times New Roman"/>
          <w:color w:val="000000" w:themeColor="text1"/>
          <w:sz w:val="24"/>
          <w:szCs w:val="24"/>
        </w:rPr>
        <w:t>, v</w:t>
      </w:r>
      <w:r w:rsidR="6E866712" w:rsidRPr="00D87541">
        <w:rPr>
          <w:rFonts w:eastAsia="Times New Roman" w:cs="Times New Roman"/>
          <w:sz w:val="24"/>
          <w:szCs w:val="24"/>
        </w:rPr>
        <w:t xml:space="preserve">ýpočet celkovej sumy štandardnej stupnice nákladov pre stavbu </w:t>
      </w:r>
      <w:r>
        <w:rPr>
          <w:rFonts w:eastAsia="Times New Roman" w:cs="Times New Roman"/>
          <w:sz w:val="24"/>
          <w:szCs w:val="24"/>
        </w:rPr>
        <w:t xml:space="preserve">po indexácii </w:t>
      </w:r>
      <w:r w:rsidR="6E866712" w:rsidRPr="00D87541">
        <w:rPr>
          <w:rFonts w:eastAsia="Times New Roman" w:cs="Times New Roman"/>
          <w:sz w:val="24"/>
          <w:szCs w:val="24"/>
        </w:rPr>
        <w:t>a zabudované technológie</w:t>
      </w:r>
      <w:r w:rsidR="00782F40">
        <w:br/>
      </w:r>
      <w:r w:rsidR="6E866712" w:rsidRPr="00D87541">
        <w:rPr>
          <w:rFonts w:eastAsia="Times New Roman" w:cs="Times New Roman"/>
          <w:sz w:val="24"/>
          <w:szCs w:val="24"/>
        </w:rPr>
        <w:t xml:space="preserve"> </w:t>
      </w:r>
      <w:r w:rsidR="00782F40">
        <w:br/>
      </w:r>
      <w:r w:rsidR="00782F40">
        <w:br/>
      </w:r>
      <w:r w:rsidR="6E866712" w:rsidRPr="00D87541">
        <w:rPr>
          <w:rFonts w:eastAsia="Times New Roman" w:cs="Times New Roman"/>
          <w:sz w:val="24"/>
          <w:szCs w:val="24"/>
        </w:rPr>
        <w:t xml:space="preserve"> </w:t>
      </w:r>
    </w:p>
    <w:tbl>
      <w:tblPr>
        <w:tblStyle w:val="Mriekatabuky"/>
        <w:tblW w:w="0" w:type="auto"/>
        <w:tblLayout w:type="fixed"/>
        <w:tblLook w:val="0400" w:firstRow="0" w:lastRow="0" w:firstColumn="0" w:lastColumn="0" w:noHBand="0" w:noVBand="1"/>
      </w:tblPr>
      <w:tblGrid>
        <w:gridCol w:w="7340"/>
        <w:gridCol w:w="1525"/>
      </w:tblGrid>
      <w:tr w:rsidR="6E866712" w14:paraId="0DB99295"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5E0B3" w:themeFill="accent6" w:themeFillTint="66"/>
            <w:vAlign w:val="bottom"/>
          </w:tcPr>
          <w:p w14:paraId="6C6E379E" w14:textId="620BE5AB" w:rsidR="6E866712" w:rsidRDefault="6E866712" w:rsidP="6E866712">
            <w:pPr>
              <w:spacing w:line="276" w:lineRule="auto"/>
            </w:pPr>
            <w:r w:rsidRPr="6E866712">
              <w:rPr>
                <w:rFonts w:eastAsia="Times New Roman" w:cs="Times New Roman"/>
                <w:b/>
                <w:bCs/>
                <w:sz w:val="18"/>
                <w:szCs w:val="18"/>
              </w:rPr>
              <w:t>Sklad cibuľovín s ventiláciou a</w:t>
            </w:r>
            <w:r w:rsidRPr="6E866712">
              <w:rPr>
                <w:rFonts w:eastAsia="Times New Roman" w:cs="Times New Roman"/>
                <w:b/>
                <w:bCs/>
                <w:color w:val="000000" w:themeColor="text1"/>
                <w:sz w:val="18"/>
                <w:szCs w:val="18"/>
              </w:rPr>
              <w:t xml:space="preserve"> chladením – oprávnený náklad na m3  </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0CD96BDB" w14:textId="779FE91C" w:rsidR="6E866712" w:rsidRDefault="6E866712" w:rsidP="6E866712">
            <w:pPr>
              <w:spacing w:line="276" w:lineRule="auto"/>
              <w:jc w:val="center"/>
            </w:pPr>
            <w:r w:rsidRPr="6E866712">
              <w:rPr>
                <w:rFonts w:eastAsia="Times New Roman" w:cs="Times New Roman"/>
                <w:b/>
                <w:bCs/>
                <w:color w:val="000000" w:themeColor="text1"/>
                <w:sz w:val="18"/>
                <w:szCs w:val="18"/>
              </w:rPr>
              <w:t>Sadzba</w:t>
            </w:r>
          </w:p>
        </w:tc>
      </w:tr>
      <w:tr w:rsidR="6E866712" w14:paraId="1D94C923"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24ABCCE2" w14:textId="373B34BB" w:rsidR="6E866712" w:rsidRDefault="6E866712" w:rsidP="6E866712">
            <w:pPr>
              <w:spacing w:line="276" w:lineRule="auto"/>
            </w:pPr>
            <w:r w:rsidRPr="6E866712">
              <w:rPr>
                <w:rFonts w:eastAsia="Times New Roman" w:cs="Times New Roman"/>
                <w:color w:val="000000" w:themeColor="text1"/>
                <w:sz w:val="18"/>
                <w:szCs w:val="18"/>
              </w:rPr>
              <w:lastRenderedPageBreak/>
              <w:t>Náklad na m3 skladu (JLL štúdia) €/m3</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7D3F0BD8" w14:textId="1BC5BFF3" w:rsidR="6E866712" w:rsidRDefault="00AF76B7" w:rsidP="6E866712">
            <w:pPr>
              <w:spacing w:line="276" w:lineRule="auto"/>
              <w:jc w:val="right"/>
            </w:pPr>
            <w:r>
              <w:rPr>
                <w:rFonts w:eastAsia="Times New Roman" w:cs="Times New Roman"/>
                <w:color w:val="000000" w:themeColor="text1"/>
                <w:sz w:val="18"/>
                <w:szCs w:val="18"/>
              </w:rPr>
              <w:t>67</w:t>
            </w:r>
            <w:r w:rsidR="6E866712" w:rsidRPr="6E866712">
              <w:rPr>
                <w:rFonts w:eastAsia="Times New Roman" w:cs="Times New Roman"/>
                <w:color w:val="000000" w:themeColor="text1"/>
                <w:sz w:val="18"/>
                <w:szCs w:val="18"/>
              </w:rPr>
              <w:t>,</w:t>
            </w:r>
            <w:r>
              <w:rPr>
                <w:rFonts w:eastAsia="Times New Roman" w:cs="Times New Roman"/>
                <w:color w:val="000000" w:themeColor="text1"/>
                <w:sz w:val="18"/>
                <w:szCs w:val="18"/>
              </w:rPr>
              <w:t>09</w:t>
            </w:r>
          </w:p>
        </w:tc>
      </w:tr>
      <w:tr w:rsidR="6E866712" w14:paraId="18FA5712"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44DCD4EE" w14:textId="37A86CDE" w:rsidR="6E866712" w:rsidRDefault="6E866712" w:rsidP="6E866712">
            <w:pPr>
              <w:spacing w:line="276" w:lineRule="auto"/>
            </w:pPr>
            <w:r w:rsidRPr="6E866712">
              <w:rPr>
                <w:rFonts w:eastAsia="Times New Roman" w:cs="Times New Roman"/>
                <w:color w:val="000000" w:themeColor="text1"/>
                <w:sz w:val="18"/>
                <w:szCs w:val="18"/>
              </w:rPr>
              <w:t>Technológie €/m3</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56768BAD" w14:textId="3D58965E" w:rsidR="6E866712" w:rsidRDefault="6E866712" w:rsidP="6E866712">
            <w:pPr>
              <w:spacing w:line="276" w:lineRule="auto"/>
              <w:jc w:val="right"/>
            </w:pPr>
            <w:r w:rsidRPr="6E866712">
              <w:rPr>
                <w:rFonts w:eastAsia="Times New Roman" w:cs="Times New Roman"/>
                <w:color w:val="000000" w:themeColor="text1"/>
                <w:sz w:val="18"/>
                <w:szCs w:val="18"/>
              </w:rPr>
              <w:t>50,61</w:t>
            </w:r>
          </w:p>
        </w:tc>
      </w:tr>
      <w:tr w:rsidR="6E866712" w14:paraId="79838E54"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69A0F3EF" w14:textId="4D60453F" w:rsidR="6E866712" w:rsidRDefault="6E866712" w:rsidP="6E866712">
            <w:pPr>
              <w:spacing w:line="276" w:lineRule="auto"/>
            </w:pPr>
            <w:r w:rsidRPr="6E866712">
              <w:rPr>
                <w:rFonts w:eastAsia="Times New Roman" w:cs="Times New Roman"/>
                <w:b/>
                <w:bCs/>
                <w:color w:val="000000" w:themeColor="text1"/>
                <w:sz w:val="18"/>
                <w:szCs w:val="18"/>
              </w:rPr>
              <w:t>Spolu stavebné práce a vybavenie na m3</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0B806C8E" w14:textId="12D1C695" w:rsidR="6E866712" w:rsidRDefault="6E866712" w:rsidP="6E866712">
            <w:pPr>
              <w:spacing w:line="276" w:lineRule="auto"/>
              <w:jc w:val="right"/>
            </w:pPr>
            <w:r w:rsidRPr="6E866712">
              <w:rPr>
                <w:rFonts w:eastAsia="Times New Roman" w:cs="Times New Roman"/>
                <w:b/>
                <w:bCs/>
                <w:color w:val="000000" w:themeColor="text1"/>
                <w:sz w:val="18"/>
                <w:szCs w:val="18"/>
              </w:rPr>
              <w:t>1</w:t>
            </w:r>
            <w:r w:rsidR="00AF76B7">
              <w:rPr>
                <w:rFonts w:eastAsia="Times New Roman" w:cs="Times New Roman"/>
                <w:b/>
                <w:bCs/>
                <w:color w:val="000000" w:themeColor="text1"/>
                <w:sz w:val="18"/>
                <w:szCs w:val="18"/>
              </w:rPr>
              <w:t>17</w:t>
            </w:r>
            <w:r w:rsidRPr="6E866712">
              <w:rPr>
                <w:rFonts w:eastAsia="Times New Roman" w:cs="Times New Roman"/>
                <w:b/>
                <w:bCs/>
                <w:color w:val="000000" w:themeColor="text1"/>
                <w:sz w:val="18"/>
                <w:szCs w:val="18"/>
              </w:rPr>
              <w:t>,</w:t>
            </w:r>
            <w:r w:rsidR="00AF76B7">
              <w:rPr>
                <w:rFonts w:eastAsia="Times New Roman" w:cs="Times New Roman"/>
                <w:b/>
                <w:bCs/>
                <w:color w:val="000000" w:themeColor="text1"/>
                <w:sz w:val="18"/>
                <w:szCs w:val="18"/>
              </w:rPr>
              <w:t>70</w:t>
            </w:r>
            <w:r w:rsidRPr="6E866712">
              <w:rPr>
                <w:rFonts w:eastAsia="Times New Roman" w:cs="Times New Roman"/>
                <w:b/>
                <w:bCs/>
                <w:color w:val="000000" w:themeColor="text1"/>
                <w:sz w:val="18"/>
                <w:szCs w:val="18"/>
              </w:rPr>
              <w:t xml:space="preserve"> €</w:t>
            </w:r>
          </w:p>
        </w:tc>
      </w:tr>
    </w:tbl>
    <w:p w14:paraId="5AB91A9F" w14:textId="7DB12430" w:rsidR="00782F40" w:rsidRDefault="6E866712" w:rsidP="6E866712">
      <w:pPr>
        <w:spacing w:line="276" w:lineRule="auto"/>
      </w:pPr>
      <w:r w:rsidRPr="6E866712">
        <w:rPr>
          <w:rFonts w:eastAsia="Times New Roman" w:cs="Times New Roman"/>
          <w:sz w:val="24"/>
          <w:szCs w:val="24"/>
        </w:rPr>
        <w:t xml:space="preserve"> </w:t>
      </w:r>
    </w:p>
    <w:p w14:paraId="313A8758" w14:textId="44A2DE2C" w:rsidR="00782F40" w:rsidRDefault="6E866712" w:rsidP="0032793F">
      <w:pPr>
        <w:pStyle w:val="Nadpis1"/>
        <w:numPr>
          <w:ilvl w:val="2"/>
          <w:numId w:val="16"/>
        </w:numPr>
        <w:ind w:left="504"/>
        <w:rPr>
          <w:rFonts w:eastAsia="Times New Roman" w:cs="Times New Roman"/>
          <w:b w:val="0"/>
          <w:color w:val="000000" w:themeColor="text1"/>
          <w:szCs w:val="24"/>
        </w:rPr>
      </w:pPr>
      <w:bookmarkStart w:id="268" w:name="_Toc141342317"/>
      <w:r w:rsidRPr="6E866712">
        <w:rPr>
          <w:rFonts w:eastAsia="Times New Roman" w:cs="Times New Roman"/>
          <w:bCs/>
          <w:color w:val="000000" w:themeColor="text1"/>
          <w:szCs w:val="24"/>
        </w:rPr>
        <w:t>Štandardná stupnica jednotkových nákladov</w:t>
      </w:r>
      <w:r w:rsidRPr="6E866712">
        <w:rPr>
          <w:rFonts w:eastAsia="Times New Roman" w:cs="Times New Roman"/>
          <w:b w:val="0"/>
          <w:color w:val="000000" w:themeColor="text1"/>
          <w:szCs w:val="24"/>
        </w:rPr>
        <w:t>:</w:t>
      </w:r>
      <w:bookmarkEnd w:id="268"/>
    </w:p>
    <w:tbl>
      <w:tblPr>
        <w:tblStyle w:val="Mriekatabuky"/>
        <w:tblW w:w="0" w:type="auto"/>
        <w:tblLayout w:type="fixed"/>
        <w:tblLook w:val="0400" w:firstRow="0" w:lastRow="0" w:firstColumn="0" w:lastColumn="0" w:noHBand="0" w:noVBand="1"/>
      </w:tblPr>
      <w:tblGrid>
        <w:gridCol w:w="7315"/>
        <w:gridCol w:w="1550"/>
      </w:tblGrid>
      <w:tr w:rsidR="6E866712" w14:paraId="0F06B469" w14:textId="77777777" w:rsidTr="6E866712">
        <w:trPr>
          <w:trHeight w:val="375"/>
        </w:trPr>
        <w:tc>
          <w:tcPr>
            <w:tcW w:w="7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7C13DF9A" w14:textId="52093088" w:rsidR="6E866712" w:rsidRDefault="6E866712" w:rsidP="6E866712">
            <w:pPr>
              <w:spacing w:line="276" w:lineRule="auto"/>
            </w:pPr>
            <w:r w:rsidRPr="6E866712">
              <w:rPr>
                <w:rFonts w:eastAsia="Times New Roman" w:cs="Times New Roman"/>
                <w:b/>
                <w:bCs/>
                <w:sz w:val="18"/>
                <w:szCs w:val="18"/>
              </w:rPr>
              <w:t xml:space="preserve">Spolu stavebné práce a vybavenie na </w:t>
            </w:r>
            <w:r w:rsidRPr="6E866712">
              <w:rPr>
                <w:rFonts w:eastAsia="Times New Roman" w:cs="Times New Roman"/>
                <w:b/>
                <w:bCs/>
                <w:color w:val="000000" w:themeColor="text1"/>
                <w:sz w:val="18"/>
                <w:szCs w:val="18"/>
              </w:rPr>
              <w:t>m3</w:t>
            </w:r>
          </w:p>
        </w:tc>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128D8ABD" w14:textId="37321E0B" w:rsidR="6E866712" w:rsidRDefault="00AF76B7" w:rsidP="6E866712">
            <w:pPr>
              <w:spacing w:line="276" w:lineRule="auto"/>
              <w:jc w:val="right"/>
            </w:pPr>
            <w:r w:rsidRPr="6E866712">
              <w:rPr>
                <w:rFonts w:eastAsia="Times New Roman" w:cs="Times New Roman"/>
                <w:b/>
                <w:bCs/>
                <w:color w:val="000000" w:themeColor="text1"/>
                <w:sz w:val="18"/>
                <w:szCs w:val="18"/>
              </w:rPr>
              <w:t>1</w:t>
            </w:r>
            <w:r>
              <w:rPr>
                <w:rFonts w:eastAsia="Times New Roman" w:cs="Times New Roman"/>
                <w:b/>
                <w:bCs/>
                <w:color w:val="000000" w:themeColor="text1"/>
                <w:sz w:val="18"/>
                <w:szCs w:val="18"/>
              </w:rPr>
              <w:t>17</w:t>
            </w:r>
            <w:r w:rsidRPr="6E866712">
              <w:rPr>
                <w:rFonts w:eastAsia="Times New Roman" w:cs="Times New Roman"/>
                <w:b/>
                <w:bCs/>
                <w:color w:val="000000" w:themeColor="text1"/>
                <w:sz w:val="18"/>
                <w:szCs w:val="18"/>
              </w:rPr>
              <w:t>,</w:t>
            </w:r>
            <w:r>
              <w:rPr>
                <w:rFonts w:eastAsia="Times New Roman" w:cs="Times New Roman"/>
                <w:b/>
                <w:bCs/>
                <w:color w:val="000000" w:themeColor="text1"/>
                <w:sz w:val="18"/>
                <w:szCs w:val="18"/>
              </w:rPr>
              <w:t>70</w:t>
            </w:r>
            <w:r w:rsidRPr="6E866712">
              <w:rPr>
                <w:rFonts w:eastAsia="Times New Roman" w:cs="Times New Roman"/>
                <w:b/>
                <w:bCs/>
                <w:color w:val="000000" w:themeColor="text1"/>
                <w:sz w:val="18"/>
                <w:szCs w:val="18"/>
              </w:rPr>
              <w:t xml:space="preserve"> </w:t>
            </w:r>
            <w:r w:rsidR="6E866712" w:rsidRPr="6E866712">
              <w:rPr>
                <w:rFonts w:eastAsia="Times New Roman" w:cs="Times New Roman"/>
                <w:b/>
                <w:bCs/>
                <w:color w:val="000000" w:themeColor="text1"/>
                <w:sz w:val="18"/>
                <w:szCs w:val="18"/>
              </w:rPr>
              <w:t>€</w:t>
            </w:r>
          </w:p>
        </w:tc>
      </w:tr>
    </w:tbl>
    <w:p w14:paraId="4B942A2B" w14:textId="7FEAD84B" w:rsidR="00782F40" w:rsidRDefault="6E866712" w:rsidP="6E866712">
      <w:pPr>
        <w:spacing w:line="276" w:lineRule="auto"/>
      </w:pPr>
      <w:r w:rsidRPr="6E866712">
        <w:rPr>
          <w:rFonts w:eastAsia="Times New Roman" w:cs="Times New Roman"/>
          <w:b/>
          <w:bCs/>
          <w:color w:val="000000" w:themeColor="text1"/>
          <w:sz w:val="24"/>
          <w:szCs w:val="24"/>
        </w:rPr>
        <w:t xml:space="preserve"> </w:t>
      </w:r>
    </w:p>
    <w:p w14:paraId="7FF8E919" w14:textId="4E015D77" w:rsidR="00782F40" w:rsidRDefault="6E866712" w:rsidP="0032793F">
      <w:pPr>
        <w:pStyle w:val="Nadpis1"/>
        <w:numPr>
          <w:ilvl w:val="2"/>
          <w:numId w:val="16"/>
        </w:numPr>
        <w:ind w:left="504"/>
        <w:rPr>
          <w:rFonts w:eastAsia="Times New Roman" w:cs="Times New Roman"/>
          <w:bCs/>
          <w:color w:val="000000" w:themeColor="text1"/>
          <w:szCs w:val="24"/>
        </w:rPr>
      </w:pPr>
      <w:bookmarkStart w:id="269" w:name="_Toc141342318"/>
      <w:r w:rsidRPr="6E866712">
        <w:rPr>
          <w:rFonts w:eastAsia="Times New Roman" w:cs="Times New Roman"/>
          <w:bCs/>
          <w:color w:val="000000" w:themeColor="text1"/>
          <w:szCs w:val="24"/>
        </w:rPr>
        <w:t>Spôsob stanovenia výšky oprávnených výdavkov</w:t>
      </w:r>
      <w:bookmarkEnd w:id="269"/>
    </w:p>
    <w:p w14:paraId="3F26E2DF" w14:textId="29D57A96" w:rsidR="00782F40" w:rsidRDefault="6E866712" w:rsidP="6E866712">
      <w:pPr>
        <w:spacing w:line="257" w:lineRule="auto"/>
      </w:pPr>
      <w:r w:rsidRPr="6E866712">
        <w:rPr>
          <w:rFonts w:eastAsia="Times New Roman" w:cs="Times New Roman"/>
          <w:sz w:val="24"/>
          <w:szCs w:val="24"/>
        </w:rPr>
        <w:t>Výška oprávnených výdavkov = objem m3 vybudovaného skladu x 1</w:t>
      </w:r>
      <w:r w:rsidR="00AF76B7">
        <w:rPr>
          <w:rFonts w:eastAsia="Times New Roman" w:cs="Times New Roman"/>
          <w:sz w:val="24"/>
          <w:szCs w:val="24"/>
        </w:rPr>
        <w:t>17</w:t>
      </w:r>
      <w:r w:rsidRPr="6E866712">
        <w:rPr>
          <w:rFonts w:eastAsia="Times New Roman" w:cs="Times New Roman"/>
          <w:sz w:val="24"/>
          <w:szCs w:val="24"/>
        </w:rPr>
        <w:t>,</w:t>
      </w:r>
      <w:r w:rsidR="00AF76B7">
        <w:rPr>
          <w:rFonts w:eastAsia="Times New Roman" w:cs="Times New Roman"/>
          <w:sz w:val="24"/>
          <w:szCs w:val="24"/>
        </w:rPr>
        <w:t>70</w:t>
      </w:r>
      <w:r w:rsidRPr="6E866712">
        <w:rPr>
          <w:rFonts w:eastAsia="Times New Roman" w:cs="Times New Roman"/>
          <w:sz w:val="24"/>
          <w:szCs w:val="24"/>
        </w:rPr>
        <w:t xml:space="preserve"> €</w:t>
      </w:r>
    </w:p>
    <w:p w14:paraId="7E6FC81D" w14:textId="737DA682" w:rsidR="00782F40" w:rsidRDefault="6E866712" w:rsidP="6E866712">
      <w:pPr>
        <w:spacing w:line="257" w:lineRule="auto"/>
        <w:jc w:val="left"/>
      </w:pPr>
      <w:r w:rsidRPr="6E866712">
        <w:rPr>
          <w:rFonts w:eastAsia="Times New Roman" w:cs="Times New Roman"/>
          <w:b/>
          <w:bCs/>
          <w:sz w:val="24"/>
          <w:szCs w:val="24"/>
        </w:rPr>
        <w:t xml:space="preserve"> </w:t>
      </w:r>
    </w:p>
    <w:p w14:paraId="3CDB3D9A" w14:textId="7DCCA893" w:rsidR="00782F40" w:rsidRDefault="6E866712" w:rsidP="0032793F">
      <w:pPr>
        <w:pStyle w:val="Nadpis1"/>
        <w:numPr>
          <w:ilvl w:val="1"/>
          <w:numId w:val="16"/>
        </w:numPr>
        <w:ind w:left="567" w:hanging="567"/>
        <w:rPr>
          <w:rFonts w:eastAsia="Times New Roman" w:cs="Times New Roman"/>
          <w:bCs/>
          <w:color w:val="000000" w:themeColor="text1"/>
          <w:szCs w:val="24"/>
        </w:rPr>
      </w:pPr>
      <w:bookmarkStart w:id="270" w:name="_Toc141342319"/>
      <w:r w:rsidRPr="6E866712">
        <w:rPr>
          <w:rFonts w:eastAsia="Times New Roman" w:cs="Times New Roman"/>
          <w:bCs/>
          <w:color w:val="000000" w:themeColor="text1"/>
          <w:szCs w:val="24"/>
        </w:rPr>
        <w:t>Sklad cibuľovín s ventiláciou bez chladenia</w:t>
      </w:r>
      <w:bookmarkEnd w:id="270"/>
      <w:r w:rsidRPr="6E866712">
        <w:rPr>
          <w:rFonts w:eastAsia="Times New Roman" w:cs="Times New Roman"/>
          <w:bCs/>
          <w:color w:val="000000" w:themeColor="text1"/>
          <w:szCs w:val="24"/>
        </w:rPr>
        <w:t xml:space="preserve"> </w:t>
      </w:r>
    </w:p>
    <w:p w14:paraId="6C8E9D3F" w14:textId="60FB4F55" w:rsidR="00782F40" w:rsidRDefault="6E866712" w:rsidP="0032793F">
      <w:pPr>
        <w:pStyle w:val="Nadpis1"/>
        <w:numPr>
          <w:ilvl w:val="2"/>
          <w:numId w:val="16"/>
        </w:numPr>
        <w:ind w:left="504"/>
        <w:rPr>
          <w:rFonts w:eastAsia="Times New Roman" w:cs="Times New Roman"/>
          <w:bCs/>
          <w:color w:val="000000" w:themeColor="text1"/>
          <w:szCs w:val="24"/>
        </w:rPr>
      </w:pPr>
      <w:bookmarkStart w:id="271" w:name="_Toc141342320"/>
      <w:r w:rsidRPr="6E866712">
        <w:rPr>
          <w:rFonts w:eastAsia="Times New Roman" w:cs="Times New Roman"/>
          <w:bCs/>
          <w:color w:val="000000" w:themeColor="text1"/>
          <w:szCs w:val="24"/>
        </w:rPr>
        <w:t>Technické charakteristiky</w:t>
      </w:r>
      <w:bookmarkEnd w:id="271"/>
    </w:p>
    <w:p w14:paraId="3F0DC9E9" w14:textId="21ABFC73" w:rsidR="00782F40" w:rsidRDefault="6E866712" w:rsidP="6E866712">
      <w:pPr>
        <w:spacing w:line="276" w:lineRule="auto"/>
      </w:pPr>
      <w:r w:rsidRPr="6E866712">
        <w:rPr>
          <w:rFonts w:eastAsia="Times New Roman" w:cs="Times New Roman"/>
          <w:sz w:val="24"/>
          <w:szCs w:val="24"/>
        </w:rPr>
        <w:t>Sklad cibuľovín s ventiláciou bez chladenia – je stavba s nasledovnými kľúčovými vlastnosťami:</w:t>
      </w:r>
    </w:p>
    <w:p w14:paraId="5FCEAD02" w14:textId="00143200" w:rsidR="00782F40" w:rsidRPr="00554748" w:rsidRDefault="6E866712" w:rsidP="0032793F">
      <w:pPr>
        <w:pStyle w:val="Odsekzoznamu"/>
        <w:numPr>
          <w:ilvl w:val="0"/>
          <w:numId w:val="73"/>
        </w:numPr>
        <w:rPr>
          <w:rFonts w:eastAsia="Times New Roman" w:cs="Times New Roman"/>
          <w:sz w:val="24"/>
          <w:szCs w:val="24"/>
        </w:rPr>
      </w:pPr>
      <w:r w:rsidRPr="00554748">
        <w:rPr>
          <w:rFonts w:eastAsia="Times New Roman" w:cs="Times New Roman"/>
          <w:sz w:val="24"/>
          <w:szCs w:val="24"/>
        </w:rPr>
        <w:t>Železobetónová základová doska a primerané základy pre zvislé časti oceľovej konštrukcie (napr. základové pásy)</w:t>
      </w:r>
    </w:p>
    <w:p w14:paraId="245DD59A" w14:textId="2CFB3958" w:rsidR="00782F40" w:rsidRPr="00554748" w:rsidRDefault="6E866712" w:rsidP="0032793F">
      <w:pPr>
        <w:pStyle w:val="Odsekzoznamu"/>
        <w:numPr>
          <w:ilvl w:val="0"/>
          <w:numId w:val="73"/>
        </w:numPr>
        <w:rPr>
          <w:rFonts w:eastAsia="Times New Roman" w:cs="Times New Roman"/>
          <w:sz w:val="24"/>
          <w:szCs w:val="24"/>
        </w:rPr>
      </w:pPr>
      <w:r w:rsidRPr="00554748">
        <w:rPr>
          <w:rFonts w:eastAsia="Times New Roman" w:cs="Times New Roman"/>
          <w:sz w:val="24"/>
          <w:szCs w:val="24"/>
        </w:rPr>
        <w:t>Nosný múr</w:t>
      </w:r>
    </w:p>
    <w:p w14:paraId="3E334581" w14:textId="6D144727" w:rsidR="00782F40" w:rsidRPr="00554748" w:rsidRDefault="6E866712" w:rsidP="0032793F">
      <w:pPr>
        <w:pStyle w:val="Odsekzoznamu"/>
        <w:numPr>
          <w:ilvl w:val="0"/>
          <w:numId w:val="73"/>
        </w:numPr>
        <w:rPr>
          <w:rFonts w:eastAsia="Times New Roman" w:cs="Times New Roman"/>
          <w:sz w:val="24"/>
          <w:szCs w:val="24"/>
        </w:rPr>
      </w:pPr>
      <w:r w:rsidRPr="00554748">
        <w:rPr>
          <w:rFonts w:eastAsia="Times New Roman" w:cs="Times New Roman"/>
          <w:sz w:val="24"/>
          <w:szCs w:val="24"/>
        </w:rPr>
        <w:t xml:space="preserve">Oceľová konštrukcia </w:t>
      </w:r>
    </w:p>
    <w:p w14:paraId="5409B87B" w14:textId="26E95187" w:rsidR="00782F40" w:rsidRPr="00554748" w:rsidRDefault="6E866712" w:rsidP="0032793F">
      <w:pPr>
        <w:pStyle w:val="Odsekzoznamu"/>
        <w:numPr>
          <w:ilvl w:val="0"/>
          <w:numId w:val="73"/>
        </w:numPr>
        <w:rPr>
          <w:rFonts w:eastAsia="Times New Roman" w:cs="Times New Roman"/>
          <w:sz w:val="24"/>
          <w:szCs w:val="24"/>
        </w:rPr>
      </w:pPr>
      <w:r w:rsidRPr="00554748">
        <w:rPr>
          <w:rFonts w:eastAsia="Times New Roman" w:cs="Times New Roman"/>
          <w:sz w:val="24"/>
          <w:szCs w:val="24"/>
        </w:rPr>
        <w:t>Brána</w:t>
      </w:r>
    </w:p>
    <w:p w14:paraId="2D8A8BA6" w14:textId="5DF5CD9E" w:rsidR="00782F40" w:rsidRPr="00554748" w:rsidRDefault="6E866712" w:rsidP="0032793F">
      <w:pPr>
        <w:pStyle w:val="Odsekzoznamu"/>
        <w:numPr>
          <w:ilvl w:val="0"/>
          <w:numId w:val="73"/>
        </w:numPr>
        <w:rPr>
          <w:rFonts w:eastAsia="Times New Roman" w:cs="Times New Roman"/>
          <w:sz w:val="24"/>
          <w:szCs w:val="24"/>
        </w:rPr>
      </w:pPr>
      <w:r w:rsidRPr="00554748">
        <w:rPr>
          <w:rFonts w:eastAsia="Times New Roman" w:cs="Times New Roman"/>
          <w:sz w:val="24"/>
          <w:szCs w:val="24"/>
        </w:rPr>
        <w:t>Strecha</w:t>
      </w:r>
    </w:p>
    <w:p w14:paraId="57F67D69" w14:textId="40CAFFA8" w:rsidR="00782F40" w:rsidRPr="00554748" w:rsidRDefault="6E866712" w:rsidP="0032793F">
      <w:pPr>
        <w:pStyle w:val="Odsekzoznamu"/>
        <w:numPr>
          <w:ilvl w:val="0"/>
          <w:numId w:val="73"/>
        </w:numPr>
        <w:rPr>
          <w:rFonts w:eastAsia="Times New Roman" w:cs="Times New Roman"/>
          <w:color w:val="000000" w:themeColor="text1"/>
          <w:sz w:val="24"/>
          <w:szCs w:val="24"/>
        </w:rPr>
      </w:pPr>
      <w:r w:rsidRPr="00554748">
        <w:rPr>
          <w:rFonts w:eastAsia="Times New Roman" w:cs="Times New Roman"/>
          <w:color w:val="000000" w:themeColor="text1"/>
          <w:sz w:val="24"/>
          <w:szCs w:val="24"/>
        </w:rPr>
        <w:t xml:space="preserve">Izolácia strechy </w:t>
      </w:r>
    </w:p>
    <w:p w14:paraId="3D1174B2" w14:textId="44C3D96A" w:rsidR="00782F40" w:rsidRPr="00554748" w:rsidRDefault="6E866712" w:rsidP="0032793F">
      <w:pPr>
        <w:pStyle w:val="Odsekzoznamu"/>
        <w:numPr>
          <w:ilvl w:val="0"/>
          <w:numId w:val="73"/>
        </w:numPr>
        <w:rPr>
          <w:rFonts w:eastAsia="Times New Roman" w:cs="Times New Roman"/>
          <w:color w:val="000000" w:themeColor="text1"/>
          <w:sz w:val="24"/>
          <w:szCs w:val="24"/>
        </w:rPr>
      </w:pPr>
      <w:r w:rsidRPr="00554748">
        <w:rPr>
          <w:rFonts w:eastAsia="Times New Roman" w:cs="Times New Roman"/>
          <w:color w:val="000000" w:themeColor="text1"/>
          <w:sz w:val="24"/>
          <w:szCs w:val="24"/>
        </w:rPr>
        <w:t xml:space="preserve">Izolácia stien </w:t>
      </w:r>
    </w:p>
    <w:p w14:paraId="2B91423F" w14:textId="301E0C93" w:rsidR="00782F40" w:rsidRPr="00554748" w:rsidRDefault="6E866712" w:rsidP="0032793F">
      <w:pPr>
        <w:pStyle w:val="Odsekzoznamu"/>
        <w:numPr>
          <w:ilvl w:val="0"/>
          <w:numId w:val="73"/>
        </w:numPr>
        <w:rPr>
          <w:rFonts w:eastAsia="Times New Roman" w:cs="Times New Roman"/>
          <w:sz w:val="24"/>
          <w:szCs w:val="24"/>
        </w:rPr>
      </w:pPr>
      <w:r w:rsidRPr="00554748">
        <w:rPr>
          <w:rFonts w:eastAsia="Times New Roman" w:cs="Times New Roman"/>
          <w:sz w:val="24"/>
          <w:szCs w:val="24"/>
        </w:rPr>
        <w:t>Elektrické rozvody</w:t>
      </w:r>
    </w:p>
    <w:p w14:paraId="7981C081" w14:textId="3FB22E70" w:rsidR="00782F40" w:rsidRPr="00554748" w:rsidRDefault="6E866712" w:rsidP="0032793F">
      <w:pPr>
        <w:pStyle w:val="Odsekzoznamu"/>
        <w:numPr>
          <w:ilvl w:val="0"/>
          <w:numId w:val="73"/>
        </w:numPr>
        <w:rPr>
          <w:rFonts w:eastAsia="Times New Roman" w:cs="Times New Roman"/>
          <w:sz w:val="24"/>
          <w:szCs w:val="24"/>
        </w:rPr>
      </w:pPr>
      <w:r w:rsidRPr="00554748">
        <w:rPr>
          <w:rFonts w:eastAsia="Times New Roman" w:cs="Times New Roman"/>
          <w:sz w:val="24"/>
          <w:szCs w:val="24"/>
        </w:rPr>
        <w:t>Osvetlenie</w:t>
      </w:r>
    </w:p>
    <w:p w14:paraId="1EC70A18" w14:textId="5104AF4B" w:rsidR="00782F40" w:rsidRPr="00554748" w:rsidRDefault="6E866712" w:rsidP="0032793F">
      <w:pPr>
        <w:pStyle w:val="Odsekzoznamu"/>
        <w:numPr>
          <w:ilvl w:val="0"/>
          <w:numId w:val="73"/>
        </w:numPr>
        <w:rPr>
          <w:rFonts w:eastAsia="Times New Roman" w:cs="Times New Roman"/>
          <w:sz w:val="24"/>
          <w:szCs w:val="24"/>
        </w:rPr>
      </w:pPr>
      <w:r w:rsidRPr="00554748">
        <w:rPr>
          <w:rFonts w:eastAsia="Times New Roman" w:cs="Times New Roman"/>
          <w:sz w:val="24"/>
          <w:szCs w:val="24"/>
        </w:rPr>
        <w:t xml:space="preserve">Ventilácia </w:t>
      </w:r>
    </w:p>
    <w:p w14:paraId="1103E899" w14:textId="66A5335C" w:rsidR="00782F40" w:rsidRDefault="6E866712" w:rsidP="6E866712">
      <w:pPr>
        <w:spacing w:line="276" w:lineRule="auto"/>
      </w:pPr>
      <w:r w:rsidRPr="6E866712">
        <w:rPr>
          <w:rFonts w:eastAsia="Times New Roman" w:cs="Times New Roman"/>
          <w:sz w:val="24"/>
          <w:szCs w:val="24"/>
        </w:rPr>
        <w:t xml:space="preserve"> </w:t>
      </w:r>
    </w:p>
    <w:p w14:paraId="51341F7B" w14:textId="08B5EB35" w:rsidR="00782F40" w:rsidRDefault="6E866712" w:rsidP="6E866712">
      <w:pPr>
        <w:spacing w:line="276" w:lineRule="auto"/>
      </w:pPr>
      <w:r w:rsidRPr="6E866712">
        <w:rPr>
          <w:rFonts w:eastAsia="Times New Roman" w:cs="Times New Roman"/>
          <w:sz w:val="24"/>
          <w:szCs w:val="24"/>
        </w:rPr>
        <w:t>Sklad musí spĺňať minimálne nasledovné položky vybavenia</w:t>
      </w:r>
      <w:r w:rsidRPr="6E866712">
        <w:rPr>
          <w:rFonts w:eastAsia="Times New Roman" w:cs="Times New Roman"/>
          <w:sz w:val="24"/>
          <w:szCs w:val="24"/>
          <w:lang w:val="en-US"/>
        </w:rPr>
        <w:t>:</w:t>
      </w:r>
    </w:p>
    <w:p w14:paraId="2E9D4638" w14:textId="5CAFD339" w:rsidR="00782F40" w:rsidRPr="00A5694A" w:rsidRDefault="6E866712" w:rsidP="0032793F">
      <w:pPr>
        <w:pStyle w:val="Odsekzoznamu"/>
        <w:numPr>
          <w:ilvl w:val="0"/>
          <w:numId w:val="79"/>
        </w:numPr>
        <w:rPr>
          <w:rFonts w:eastAsia="Times New Roman" w:cs="Times New Roman"/>
          <w:sz w:val="24"/>
          <w:szCs w:val="24"/>
        </w:rPr>
      </w:pPr>
      <w:r w:rsidRPr="00A5694A">
        <w:rPr>
          <w:rFonts w:eastAsia="Times New Roman" w:cs="Times New Roman"/>
          <w:sz w:val="24"/>
          <w:szCs w:val="24"/>
        </w:rPr>
        <w:t xml:space="preserve">Ventilácia                                                        </w:t>
      </w:r>
    </w:p>
    <w:p w14:paraId="79AB4050" w14:textId="5F4D8A29" w:rsidR="00782F40" w:rsidRDefault="6E866712" w:rsidP="0032793F">
      <w:pPr>
        <w:pStyle w:val="Nadpis1"/>
        <w:numPr>
          <w:ilvl w:val="2"/>
          <w:numId w:val="16"/>
        </w:numPr>
        <w:ind w:left="504"/>
        <w:rPr>
          <w:rFonts w:eastAsia="Times New Roman" w:cs="Times New Roman"/>
          <w:bCs/>
          <w:color w:val="000000" w:themeColor="text1"/>
          <w:szCs w:val="24"/>
        </w:rPr>
      </w:pPr>
      <w:bookmarkStart w:id="272" w:name="_Toc141342321"/>
      <w:r w:rsidRPr="6E866712">
        <w:rPr>
          <w:rFonts w:eastAsia="Times New Roman" w:cs="Times New Roman"/>
          <w:bCs/>
          <w:color w:val="000000" w:themeColor="text1"/>
          <w:szCs w:val="24"/>
        </w:rPr>
        <w:t>Metodika výpočtu súm štandardnej stupnice výdavkov</w:t>
      </w:r>
      <w:bookmarkEnd w:id="272"/>
    </w:p>
    <w:p w14:paraId="3C4353F7" w14:textId="635505A7" w:rsidR="00782F40" w:rsidRDefault="6E866712" w:rsidP="6E866712">
      <w:pPr>
        <w:spacing w:line="257" w:lineRule="auto"/>
      </w:pPr>
      <w:r w:rsidRPr="6E866712">
        <w:rPr>
          <w:rFonts w:eastAsia="Times New Roman" w:cs="Times New Roman"/>
          <w:sz w:val="24"/>
          <w:szCs w:val="24"/>
        </w:rPr>
        <w:t>Náklad na 1m3 tejto stavby bol určený znaleckým odhadom spoločnosti JLL, ktorá vzala</w:t>
      </w:r>
    </w:p>
    <w:p w14:paraId="2E7BB78A" w14:textId="4E8BDB2E" w:rsidR="00782F40" w:rsidRDefault="6E866712" w:rsidP="6E866712">
      <w:pPr>
        <w:spacing w:line="257" w:lineRule="auto"/>
      </w:pPr>
      <w:r w:rsidRPr="6E866712">
        <w:rPr>
          <w:rFonts w:eastAsia="Times New Roman" w:cs="Times New Roman"/>
          <w:sz w:val="24"/>
          <w:szCs w:val="24"/>
        </w:rPr>
        <w:t xml:space="preserve">do úvahy uvedené charakteristiky modelovej stavby s rozmermi: </w:t>
      </w:r>
    </w:p>
    <w:p w14:paraId="7CC9AB1D" w14:textId="6E391172" w:rsidR="00782F40" w:rsidRDefault="6E866712" w:rsidP="0032793F">
      <w:pPr>
        <w:pStyle w:val="Odsekzoznamu"/>
        <w:numPr>
          <w:ilvl w:val="0"/>
          <w:numId w:val="4"/>
        </w:numPr>
        <w:rPr>
          <w:rFonts w:eastAsia="Times New Roman" w:cs="Times New Roman"/>
          <w:sz w:val="24"/>
          <w:szCs w:val="24"/>
        </w:rPr>
      </w:pPr>
      <w:r w:rsidRPr="6E866712">
        <w:rPr>
          <w:rFonts w:eastAsia="Times New Roman" w:cs="Times New Roman"/>
          <w:sz w:val="24"/>
          <w:szCs w:val="24"/>
        </w:rPr>
        <w:t xml:space="preserve">výška 9,5 m </w:t>
      </w:r>
    </w:p>
    <w:p w14:paraId="34DBA755" w14:textId="66645112" w:rsidR="00700BA8" w:rsidRDefault="6E866712" w:rsidP="0032793F">
      <w:pPr>
        <w:pStyle w:val="Odsekzoznamu"/>
        <w:numPr>
          <w:ilvl w:val="0"/>
          <w:numId w:val="4"/>
        </w:numPr>
        <w:rPr>
          <w:rFonts w:eastAsia="Times New Roman" w:cs="Times New Roman"/>
          <w:sz w:val="24"/>
          <w:szCs w:val="24"/>
        </w:rPr>
      </w:pPr>
      <w:r w:rsidRPr="6E866712">
        <w:rPr>
          <w:rFonts w:eastAsia="Times New Roman" w:cs="Times New Roman"/>
          <w:sz w:val="24"/>
          <w:szCs w:val="24"/>
        </w:rPr>
        <w:t xml:space="preserve">dĺžka 100 m </w:t>
      </w:r>
    </w:p>
    <w:p w14:paraId="50889966" w14:textId="318705D1" w:rsidR="00700BA8" w:rsidRPr="00D87541" w:rsidRDefault="00700BA8" w:rsidP="0032793F">
      <w:pPr>
        <w:pStyle w:val="Odsekzoznamu"/>
        <w:numPr>
          <w:ilvl w:val="0"/>
          <w:numId w:val="4"/>
        </w:numPr>
        <w:rPr>
          <w:rFonts w:eastAsia="Times New Roman" w:cs="Times New Roman"/>
          <w:color w:val="000000" w:themeColor="text1"/>
          <w:sz w:val="24"/>
          <w:szCs w:val="24"/>
        </w:rPr>
      </w:pPr>
      <w:r w:rsidRPr="009220ED">
        <w:rPr>
          <w:rFonts w:eastAsia="Times New Roman" w:cs="Times New Roman"/>
          <w:sz w:val="24"/>
          <w:szCs w:val="24"/>
        </w:rPr>
        <w:t>Š</w:t>
      </w:r>
      <w:r w:rsidR="6E866712" w:rsidRPr="00D87541">
        <w:rPr>
          <w:rFonts w:eastAsia="Times New Roman" w:cs="Times New Roman"/>
          <w:sz w:val="24"/>
          <w:szCs w:val="24"/>
        </w:rPr>
        <w:t>írka</w:t>
      </w:r>
      <w:r>
        <w:rPr>
          <w:rFonts w:eastAsia="Times New Roman" w:cs="Times New Roman"/>
          <w:sz w:val="24"/>
          <w:szCs w:val="24"/>
        </w:rPr>
        <w:t xml:space="preserve"> </w:t>
      </w:r>
      <w:r w:rsidR="6E866712" w:rsidRPr="00700BA8">
        <w:rPr>
          <w:rFonts w:eastAsia="Times New Roman" w:cs="Times New Roman"/>
          <w:sz w:val="24"/>
          <w:szCs w:val="24"/>
        </w:rPr>
        <w:t>29 m</w:t>
      </w:r>
    </w:p>
    <w:p w14:paraId="100817F0" w14:textId="1EC79525" w:rsidR="008A0FCC" w:rsidRDefault="6E866712">
      <w:pPr>
        <w:jc w:val="left"/>
      </w:pPr>
      <w:r w:rsidRPr="00D87541">
        <w:rPr>
          <w:sz w:val="24"/>
          <w:szCs w:val="24"/>
        </w:rPr>
        <w:t>Presné dispozičné riešenie skladu pre zeleninu nie je záväzné, t. j. každý môže zvoliť dispozičné riešenie podľa vlastného uváženia.</w:t>
      </w:r>
      <w:r w:rsidRPr="00D87541">
        <w:t xml:space="preserve"> </w:t>
      </w:r>
    </w:p>
    <w:p w14:paraId="218AFF39" w14:textId="77777777" w:rsidR="008A0FCC" w:rsidRDefault="008A0FCC" w:rsidP="008A0FCC">
      <w:pPr>
        <w:spacing w:line="257" w:lineRule="auto"/>
        <w:rPr>
          <w:rFonts w:eastAsia="Times New Roman" w:cs="Times New Roman"/>
          <w:sz w:val="24"/>
          <w:szCs w:val="24"/>
        </w:rPr>
      </w:pPr>
      <w:r w:rsidRPr="6E866712">
        <w:rPr>
          <w:rFonts w:eastAsia="Times New Roman" w:cs="Times New Roman"/>
          <w:sz w:val="24"/>
          <w:szCs w:val="24"/>
        </w:rPr>
        <w:lastRenderedPageBreak/>
        <w:t xml:space="preserve">Náklady na stavbu boli vypočítané z nákladov na m3 pre jednotlivé druhy zeleniny </w:t>
      </w:r>
      <w:r w:rsidRPr="002D478F">
        <w:rPr>
          <w:rFonts w:eastAsia="Times New Roman" w:cs="Times New Roman"/>
          <w:sz w:val="24"/>
          <w:szCs w:val="24"/>
        </w:rPr>
        <w:t>stanovených odborným posudkom JLL.</w:t>
      </w:r>
      <w:r>
        <w:rPr>
          <w:rFonts w:eastAsia="Times New Roman" w:cs="Times New Roman"/>
          <w:sz w:val="24"/>
          <w:szCs w:val="24"/>
        </w:rPr>
        <w:t xml:space="preserve"> </w:t>
      </w:r>
      <w:r w:rsidRPr="00211CE1">
        <w:rPr>
          <w:sz w:val="24"/>
          <w:szCs w:val="24"/>
        </w:rPr>
        <w:t xml:space="preserve">Výsledná cena za stavbu bola indexovaná kompozitným stavebným indexom -8,62%. </w:t>
      </w:r>
      <w:r w:rsidRPr="00211CE1">
        <w:rPr>
          <w:rFonts w:eastAsia="Times New Roman" w:cs="Times New Roman"/>
          <w:sz w:val="24"/>
          <w:szCs w:val="24"/>
        </w:rPr>
        <w:t xml:space="preserve">Pri stavebných nákladoch v skladoch pre zeleninu sa v kompozitnom indexe zohľadňujú nasledujúce vstupy: betón, oceľ, izolačný panel a práca. Dôvodom je, že práve toto sú komponenty, ktoré sú v jednotlivých stavbách najviac zastúpené. </w:t>
      </w:r>
      <w:r w:rsidRPr="008477F3">
        <w:rPr>
          <w:rFonts w:eastAsia="Times New Roman" w:cs="Times New Roman"/>
          <w:sz w:val="24"/>
          <w:szCs w:val="24"/>
        </w:rPr>
        <w:t>Pri počítaní pohybu cien pri spomenutých komponentoch sa vychádzalo z verejne dostupných zdrojov (Štatistický úrad Slovenskej republiky, cenníky dovozcov a pohybov trhových cien). Pri komponente „práca“ sa zohľadňovala jadrová inflácia. Percentuálny nárast/pokles pri jednotlivých komponentoch bol vynásobený percentuálnym zastúpením daného komponentu v priemernej stavbe. Následne boli tieto finálne percentá sčítané. Podrobné výpočty a podklady sú uložené v NPPC</w:t>
      </w:r>
      <w:r>
        <w:rPr>
          <w:rFonts w:eastAsia="Times New Roman" w:cs="Times New Roman"/>
        </w:rPr>
        <w:t>.</w:t>
      </w:r>
      <w:r w:rsidRPr="008A0FCC">
        <w:rPr>
          <w:rFonts w:eastAsia="Times New Roman" w:cs="Times New Roman"/>
          <w:sz w:val="24"/>
          <w:szCs w:val="24"/>
        </w:rPr>
        <w:t xml:space="preserve"> </w:t>
      </w:r>
    </w:p>
    <w:p w14:paraId="12C9CD0A" w14:textId="467E31A2" w:rsidR="00782F40" w:rsidRPr="00D87541" w:rsidRDefault="00782F40" w:rsidP="00D87541">
      <w:pPr>
        <w:jc w:val="left"/>
        <w:rPr>
          <w:color w:val="000000" w:themeColor="text1"/>
        </w:rPr>
      </w:pPr>
      <w:r>
        <w:br/>
      </w:r>
      <w:r>
        <w:br/>
      </w:r>
      <w:r w:rsidR="6E866712" w:rsidRPr="00D87541">
        <w:rPr>
          <w:b/>
        </w:rPr>
        <w:t>Zabudované technológie - Vybavenie</w:t>
      </w:r>
      <w:r w:rsidR="6E866712" w:rsidRPr="009220ED">
        <w:t xml:space="preserve"> </w:t>
      </w:r>
      <w:r>
        <w:br/>
      </w:r>
      <w:r>
        <w:br/>
      </w:r>
      <w:r w:rsidR="6E866712" w:rsidRPr="009220ED">
        <w:t>Vybavením skladu sa rozumejú technológie, ktoré sú v budove skladu zabudované. Pri</w:t>
      </w:r>
      <w:r>
        <w:br/>
      </w:r>
      <w:r w:rsidR="6E866712" w:rsidRPr="009220ED">
        <w:t xml:space="preserve">sklade cibuľovín s ventiláciou bez chladenia sú vyžadované minimálne nasledovné položky vybavenia skladu, pre ktoré boli stanovené nasledovné </w:t>
      </w:r>
      <w:r w:rsidR="6E866712" w:rsidRPr="00D87541">
        <w:t>sumy na m3:</w:t>
      </w:r>
    </w:p>
    <w:p w14:paraId="3A0DD38C" w14:textId="79C3D866" w:rsidR="00782F40" w:rsidRDefault="6E866712" w:rsidP="00D87541">
      <w:pPr>
        <w:jc w:val="left"/>
      </w:pPr>
      <w:r w:rsidRPr="6E866712">
        <w:t>Ventilácia</w:t>
      </w:r>
      <w:r w:rsidR="00782F40">
        <w:tab/>
      </w:r>
      <w:r w:rsidR="00782F40">
        <w:tab/>
      </w:r>
      <w:r w:rsidR="00782F40">
        <w:tab/>
      </w:r>
      <w:r w:rsidRPr="6E866712">
        <w:t xml:space="preserve"> </w:t>
      </w:r>
      <w:r w:rsidR="00782F40">
        <w:tab/>
      </w:r>
      <w:r w:rsidR="00782F40">
        <w:tab/>
      </w:r>
      <w:r w:rsidR="00782F40">
        <w:tab/>
      </w:r>
      <w:r w:rsidR="00782F40">
        <w:tab/>
      </w:r>
      <w:r w:rsidR="00782F40">
        <w:tab/>
      </w:r>
      <w:r w:rsidRPr="6E866712">
        <w:t>24,72 €</w:t>
      </w:r>
      <w:r w:rsidR="00782F40">
        <w:br/>
      </w:r>
      <w:r w:rsidR="00782F40">
        <w:br/>
      </w:r>
      <w:r w:rsidRPr="6E866712">
        <w:rPr>
          <w:b/>
        </w:rPr>
        <w:t>Celkom</w:t>
      </w:r>
      <w:r w:rsidR="00782F40">
        <w:tab/>
      </w:r>
      <w:r w:rsidR="00782F40">
        <w:tab/>
      </w:r>
      <w:r w:rsidR="00782F40">
        <w:tab/>
      </w:r>
      <w:r w:rsidR="00782F40">
        <w:tab/>
      </w:r>
      <w:r w:rsidR="00782F40">
        <w:tab/>
      </w:r>
      <w:r w:rsidR="00782F40">
        <w:tab/>
      </w:r>
      <w:r w:rsidR="00782F40">
        <w:tab/>
      </w:r>
      <w:r w:rsidR="00782F40">
        <w:tab/>
      </w:r>
      <w:r w:rsidRPr="6E866712">
        <w:rPr>
          <w:b/>
        </w:rPr>
        <w:t>24,72 €</w:t>
      </w:r>
      <w:r w:rsidR="00782F40">
        <w:br/>
      </w:r>
      <w:r w:rsidR="00782F40">
        <w:br/>
      </w:r>
      <w:r w:rsidRPr="00D87541">
        <w:t>Cena jednotlivých položiek bola zistená z rozpočtov poskytnutých vedúcim pestovateľom a prieskumom verejne dostupných cien príslušných položiek. NPPC ako tvorca metodiky uchováva štruktúrovanú dokumentáciu použitých zdrojov cien.</w:t>
      </w:r>
      <w:r w:rsidRPr="6E866712">
        <w:rPr>
          <w:b/>
        </w:rPr>
        <w:t xml:space="preserve"> </w:t>
      </w:r>
      <w:r w:rsidR="008A0FCC" w:rsidRPr="008477F3">
        <w:rPr>
          <w:sz w:val="24"/>
          <w:szCs w:val="24"/>
        </w:rPr>
        <w:t>Komponent ventilácia nebol indexovan</w:t>
      </w:r>
      <w:r w:rsidR="008A0FCC">
        <w:rPr>
          <w:sz w:val="24"/>
          <w:szCs w:val="24"/>
        </w:rPr>
        <w:t>ý</w:t>
      </w:r>
      <w:r w:rsidR="008A0FCC" w:rsidRPr="008477F3">
        <w:rPr>
          <w:sz w:val="24"/>
          <w:szCs w:val="24"/>
        </w:rPr>
        <w:t>, nakoľko ceny, s ktorými sa pracovalo pri tvorbe katalógu v apríli 2022 ostali po overení k 30.6.2022 nezmenené.</w:t>
      </w:r>
      <w:r w:rsidR="00782F40">
        <w:br/>
      </w:r>
      <w:r w:rsidR="00782F40">
        <w:br/>
      </w:r>
      <w:r w:rsidRPr="6E866712">
        <w:rPr>
          <w:b/>
        </w:rPr>
        <w:t xml:space="preserve"> </w:t>
      </w:r>
      <w:r w:rsidR="00782F40">
        <w:br/>
      </w:r>
      <w:r w:rsidR="00782F40">
        <w:br/>
      </w:r>
      <w:r w:rsidRPr="6E866712">
        <w:rPr>
          <w:b/>
        </w:rPr>
        <w:t xml:space="preserve">Zdroje: </w:t>
      </w:r>
    </w:p>
    <w:p w14:paraId="3680472B" w14:textId="6BDA3959" w:rsidR="00782F40" w:rsidRDefault="6E866712" w:rsidP="00D87541">
      <w:pPr>
        <w:jc w:val="left"/>
      </w:pPr>
      <w:r w:rsidRPr="6E866712">
        <w:rPr>
          <w:color w:val="000000" w:themeColor="text1"/>
        </w:rPr>
        <w:t xml:space="preserve">Ponuky dodávateľov uschované v NPPC </w:t>
      </w:r>
      <w:r w:rsidRPr="6E866712">
        <w:t>Výpočet celkovej sumy štandardnej stupnice nákladov pre stavbu a zabudované technológie</w:t>
      </w:r>
      <w:r w:rsidR="00782F40">
        <w:br/>
      </w:r>
    </w:p>
    <w:tbl>
      <w:tblPr>
        <w:tblStyle w:val="Mriekatabuky"/>
        <w:tblW w:w="0" w:type="auto"/>
        <w:tblLayout w:type="fixed"/>
        <w:tblLook w:val="0400" w:firstRow="0" w:lastRow="0" w:firstColumn="0" w:lastColumn="0" w:noHBand="0" w:noVBand="1"/>
      </w:tblPr>
      <w:tblGrid>
        <w:gridCol w:w="7340"/>
        <w:gridCol w:w="1525"/>
      </w:tblGrid>
      <w:tr w:rsidR="6E866712" w14:paraId="7A8CFE24"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5E0B3" w:themeFill="accent6" w:themeFillTint="66"/>
            <w:vAlign w:val="bottom"/>
          </w:tcPr>
          <w:p w14:paraId="61E9ABB0" w14:textId="711836A1" w:rsidR="6E866712" w:rsidRDefault="6E866712" w:rsidP="6E866712">
            <w:pPr>
              <w:spacing w:line="276" w:lineRule="auto"/>
            </w:pPr>
            <w:r w:rsidRPr="6E866712">
              <w:rPr>
                <w:rFonts w:eastAsia="Times New Roman" w:cs="Times New Roman"/>
                <w:b/>
                <w:bCs/>
                <w:sz w:val="18"/>
                <w:szCs w:val="18"/>
              </w:rPr>
              <w:t xml:space="preserve">Sklad cibuľovín s ventiláciou bez chladenia </w:t>
            </w:r>
            <w:r w:rsidRPr="6E866712">
              <w:rPr>
                <w:rFonts w:eastAsia="Times New Roman" w:cs="Times New Roman"/>
                <w:b/>
                <w:bCs/>
                <w:color w:val="000000" w:themeColor="text1"/>
                <w:sz w:val="18"/>
                <w:szCs w:val="18"/>
              </w:rPr>
              <w:t xml:space="preserve">– oprávnený náklad na m3  </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764835CC" w14:textId="3537C8C6" w:rsidR="6E866712" w:rsidRDefault="6E866712" w:rsidP="6E866712">
            <w:pPr>
              <w:spacing w:line="276" w:lineRule="auto"/>
              <w:jc w:val="center"/>
            </w:pPr>
            <w:r w:rsidRPr="6E866712">
              <w:rPr>
                <w:rFonts w:eastAsia="Times New Roman" w:cs="Times New Roman"/>
                <w:b/>
                <w:bCs/>
                <w:color w:val="000000" w:themeColor="text1"/>
                <w:sz w:val="18"/>
                <w:szCs w:val="18"/>
              </w:rPr>
              <w:t>Sadzba</w:t>
            </w:r>
          </w:p>
        </w:tc>
      </w:tr>
      <w:tr w:rsidR="6E866712" w14:paraId="19A91B4F"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3CD74E9D" w14:textId="1745E596" w:rsidR="6E866712" w:rsidRDefault="6E866712" w:rsidP="6E866712">
            <w:pPr>
              <w:spacing w:line="276" w:lineRule="auto"/>
            </w:pPr>
            <w:r w:rsidRPr="6E866712">
              <w:rPr>
                <w:rFonts w:eastAsia="Times New Roman" w:cs="Times New Roman"/>
                <w:color w:val="000000" w:themeColor="text1"/>
                <w:sz w:val="18"/>
                <w:szCs w:val="18"/>
              </w:rPr>
              <w:t>Náklad na m3 skladu (JLL štúdia) €/m3</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76ABA9FA" w14:textId="28D1F2C5" w:rsidR="6E866712" w:rsidRDefault="00AF76B7" w:rsidP="6E866712">
            <w:pPr>
              <w:spacing w:line="276" w:lineRule="auto"/>
              <w:jc w:val="right"/>
            </w:pPr>
            <w:r>
              <w:rPr>
                <w:rFonts w:eastAsia="Times New Roman" w:cs="Times New Roman"/>
                <w:color w:val="000000" w:themeColor="text1"/>
                <w:sz w:val="18"/>
                <w:szCs w:val="18"/>
              </w:rPr>
              <w:t>67</w:t>
            </w:r>
            <w:r w:rsidR="6E866712" w:rsidRPr="6E866712">
              <w:rPr>
                <w:rFonts w:eastAsia="Times New Roman" w:cs="Times New Roman"/>
                <w:color w:val="000000" w:themeColor="text1"/>
                <w:sz w:val="18"/>
                <w:szCs w:val="18"/>
              </w:rPr>
              <w:t>,</w:t>
            </w:r>
            <w:r>
              <w:rPr>
                <w:rFonts w:eastAsia="Times New Roman" w:cs="Times New Roman"/>
                <w:color w:val="000000" w:themeColor="text1"/>
                <w:sz w:val="18"/>
                <w:szCs w:val="18"/>
              </w:rPr>
              <w:t>09</w:t>
            </w:r>
          </w:p>
        </w:tc>
      </w:tr>
      <w:tr w:rsidR="6E866712" w14:paraId="181952F7"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6258EA00" w14:textId="0BF42154" w:rsidR="6E866712" w:rsidRDefault="6E866712" w:rsidP="6E866712">
            <w:pPr>
              <w:spacing w:line="276" w:lineRule="auto"/>
            </w:pPr>
            <w:r w:rsidRPr="6E866712">
              <w:rPr>
                <w:rFonts w:eastAsia="Times New Roman" w:cs="Times New Roman"/>
                <w:color w:val="000000" w:themeColor="text1"/>
                <w:sz w:val="18"/>
                <w:szCs w:val="18"/>
              </w:rPr>
              <w:t>Technológie €/m3</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55757210" w14:textId="4F2A7E40" w:rsidR="6E866712" w:rsidRDefault="6E866712" w:rsidP="6E866712">
            <w:pPr>
              <w:spacing w:line="276" w:lineRule="auto"/>
              <w:jc w:val="right"/>
            </w:pPr>
            <w:r w:rsidRPr="6E866712">
              <w:rPr>
                <w:rFonts w:eastAsia="Times New Roman" w:cs="Times New Roman"/>
                <w:color w:val="000000" w:themeColor="text1"/>
                <w:sz w:val="18"/>
                <w:szCs w:val="18"/>
                <w:lang w:val="en-US"/>
              </w:rPr>
              <w:t>24,72</w:t>
            </w:r>
          </w:p>
        </w:tc>
      </w:tr>
      <w:tr w:rsidR="6E866712" w14:paraId="131C4026"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264DC7F3" w14:textId="5D2B3C33" w:rsidR="6E866712" w:rsidRDefault="6E866712" w:rsidP="6E866712">
            <w:pPr>
              <w:spacing w:line="276" w:lineRule="auto"/>
            </w:pPr>
            <w:r w:rsidRPr="6E866712">
              <w:rPr>
                <w:rFonts w:eastAsia="Times New Roman" w:cs="Times New Roman"/>
                <w:b/>
                <w:bCs/>
                <w:color w:val="000000" w:themeColor="text1"/>
                <w:sz w:val="18"/>
                <w:szCs w:val="18"/>
              </w:rPr>
              <w:t>Spolu stavebné práce a vybavenie na m3</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42090912" w14:textId="5ADD31D4" w:rsidR="6E866712" w:rsidRDefault="6E866712" w:rsidP="6E866712">
            <w:pPr>
              <w:spacing w:line="276" w:lineRule="auto"/>
              <w:jc w:val="right"/>
            </w:pPr>
            <w:r w:rsidRPr="6E866712">
              <w:rPr>
                <w:rFonts w:eastAsia="Times New Roman" w:cs="Times New Roman"/>
                <w:b/>
                <w:bCs/>
                <w:color w:val="000000" w:themeColor="text1"/>
                <w:sz w:val="18"/>
                <w:szCs w:val="18"/>
              </w:rPr>
              <w:t>9</w:t>
            </w:r>
            <w:r w:rsidR="00AF76B7">
              <w:rPr>
                <w:rFonts w:eastAsia="Times New Roman" w:cs="Times New Roman"/>
                <w:b/>
                <w:bCs/>
                <w:color w:val="000000" w:themeColor="text1"/>
                <w:sz w:val="18"/>
                <w:szCs w:val="18"/>
              </w:rPr>
              <w:t>1</w:t>
            </w:r>
            <w:r w:rsidRPr="6E866712">
              <w:rPr>
                <w:rFonts w:eastAsia="Times New Roman" w:cs="Times New Roman"/>
                <w:b/>
                <w:bCs/>
                <w:color w:val="000000" w:themeColor="text1"/>
                <w:sz w:val="18"/>
                <w:szCs w:val="18"/>
              </w:rPr>
              <w:t>,</w:t>
            </w:r>
            <w:r w:rsidR="00AF76B7">
              <w:rPr>
                <w:rFonts w:eastAsia="Times New Roman" w:cs="Times New Roman"/>
                <w:b/>
                <w:bCs/>
                <w:color w:val="000000" w:themeColor="text1"/>
                <w:sz w:val="18"/>
                <w:szCs w:val="18"/>
              </w:rPr>
              <w:t>81</w:t>
            </w:r>
            <w:r w:rsidRPr="6E866712">
              <w:rPr>
                <w:rFonts w:eastAsia="Times New Roman" w:cs="Times New Roman"/>
                <w:b/>
                <w:bCs/>
                <w:color w:val="000000" w:themeColor="text1"/>
                <w:sz w:val="18"/>
                <w:szCs w:val="18"/>
              </w:rPr>
              <w:t xml:space="preserve"> €</w:t>
            </w:r>
          </w:p>
        </w:tc>
      </w:tr>
    </w:tbl>
    <w:p w14:paraId="1BF732E1" w14:textId="6970CD0E" w:rsidR="00782F40" w:rsidRDefault="6E866712" w:rsidP="6E866712">
      <w:pPr>
        <w:spacing w:line="276" w:lineRule="auto"/>
      </w:pPr>
      <w:r w:rsidRPr="6E866712">
        <w:rPr>
          <w:rFonts w:eastAsia="Times New Roman" w:cs="Times New Roman"/>
          <w:sz w:val="24"/>
          <w:szCs w:val="24"/>
        </w:rPr>
        <w:t xml:space="preserve"> </w:t>
      </w:r>
    </w:p>
    <w:p w14:paraId="3C63E3BB" w14:textId="33D0F30A" w:rsidR="00782F40" w:rsidRDefault="6E866712" w:rsidP="0032793F">
      <w:pPr>
        <w:pStyle w:val="Nadpis1"/>
        <w:numPr>
          <w:ilvl w:val="2"/>
          <w:numId w:val="16"/>
        </w:numPr>
        <w:ind w:left="504"/>
        <w:rPr>
          <w:rFonts w:eastAsia="Times New Roman" w:cs="Times New Roman"/>
          <w:b w:val="0"/>
          <w:color w:val="000000" w:themeColor="text1"/>
          <w:szCs w:val="24"/>
        </w:rPr>
      </w:pPr>
      <w:bookmarkStart w:id="273" w:name="_Toc141342322"/>
      <w:r w:rsidRPr="6E866712">
        <w:rPr>
          <w:rFonts w:eastAsia="Times New Roman" w:cs="Times New Roman"/>
          <w:bCs/>
          <w:color w:val="000000" w:themeColor="text1"/>
          <w:szCs w:val="24"/>
        </w:rPr>
        <w:t>Štandardná stupnica jednotkových nákladov</w:t>
      </w:r>
      <w:r w:rsidRPr="6E866712">
        <w:rPr>
          <w:rFonts w:eastAsia="Times New Roman" w:cs="Times New Roman"/>
          <w:b w:val="0"/>
          <w:color w:val="000000" w:themeColor="text1"/>
          <w:szCs w:val="24"/>
        </w:rPr>
        <w:t>:</w:t>
      </w:r>
      <w:bookmarkEnd w:id="273"/>
    </w:p>
    <w:tbl>
      <w:tblPr>
        <w:tblStyle w:val="Mriekatabuky"/>
        <w:tblW w:w="0" w:type="auto"/>
        <w:tblLayout w:type="fixed"/>
        <w:tblLook w:val="0400" w:firstRow="0" w:lastRow="0" w:firstColumn="0" w:lastColumn="0" w:noHBand="0" w:noVBand="1"/>
      </w:tblPr>
      <w:tblGrid>
        <w:gridCol w:w="7315"/>
        <w:gridCol w:w="1550"/>
      </w:tblGrid>
      <w:tr w:rsidR="6E866712" w14:paraId="1437B35B" w14:textId="77777777" w:rsidTr="6E866712">
        <w:trPr>
          <w:trHeight w:val="375"/>
        </w:trPr>
        <w:tc>
          <w:tcPr>
            <w:tcW w:w="7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44792FC6" w14:textId="599082DB" w:rsidR="6E866712" w:rsidRDefault="6E866712" w:rsidP="6E866712">
            <w:pPr>
              <w:spacing w:line="276" w:lineRule="auto"/>
            </w:pPr>
            <w:r w:rsidRPr="6E866712">
              <w:rPr>
                <w:rFonts w:eastAsia="Times New Roman" w:cs="Times New Roman"/>
                <w:b/>
                <w:bCs/>
                <w:sz w:val="18"/>
                <w:szCs w:val="18"/>
              </w:rPr>
              <w:t xml:space="preserve">Spolu stavebné práce a vybavenie na </w:t>
            </w:r>
            <w:r w:rsidRPr="6E866712">
              <w:rPr>
                <w:rFonts w:eastAsia="Times New Roman" w:cs="Times New Roman"/>
                <w:b/>
                <w:bCs/>
                <w:color w:val="000000" w:themeColor="text1"/>
                <w:sz w:val="18"/>
                <w:szCs w:val="18"/>
              </w:rPr>
              <w:t>m3</w:t>
            </w:r>
          </w:p>
        </w:tc>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64471776" w14:textId="504330A7" w:rsidR="6E866712" w:rsidRDefault="6E866712" w:rsidP="6E866712">
            <w:pPr>
              <w:spacing w:line="276" w:lineRule="auto"/>
              <w:jc w:val="right"/>
            </w:pPr>
            <w:r w:rsidRPr="6E866712">
              <w:rPr>
                <w:rFonts w:eastAsia="Times New Roman" w:cs="Times New Roman"/>
                <w:b/>
                <w:bCs/>
                <w:color w:val="000000" w:themeColor="text1"/>
                <w:sz w:val="18"/>
                <w:szCs w:val="18"/>
              </w:rPr>
              <w:t>9</w:t>
            </w:r>
            <w:r w:rsidR="00AF76B7">
              <w:rPr>
                <w:rFonts w:eastAsia="Times New Roman" w:cs="Times New Roman"/>
                <w:b/>
                <w:bCs/>
                <w:color w:val="000000" w:themeColor="text1"/>
                <w:sz w:val="18"/>
                <w:szCs w:val="18"/>
              </w:rPr>
              <w:t>1</w:t>
            </w:r>
            <w:r w:rsidRPr="6E866712">
              <w:rPr>
                <w:rFonts w:eastAsia="Times New Roman" w:cs="Times New Roman"/>
                <w:b/>
                <w:bCs/>
                <w:color w:val="000000" w:themeColor="text1"/>
                <w:sz w:val="18"/>
                <w:szCs w:val="18"/>
              </w:rPr>
              <w:t>,</w:t>
            </w:r>
            <w:r w:rsidR="00AF76B7">
              <w:rPr>
                <w:rFonts w:eastAsia="Times New Roman" w:cs="Times New Roman"/>
                <w:b/>
                <w:bCs/>
                <w:color w:val="000000" w:themeColor="text1"/>
                <w:sz w:val="18"/>
                <w:szCs w:val="18"/>
              </w:rPr>
              <w:t>81</w:t>
            </w:r>
            <w:r w:rsidRPr="6E866712">
              <w:rPr>
                <w:rFonts w:eastAsia="Times New Roman" w:cs="Times New Roman"/>
                <w:b/>
                <w:bCs/>
                <w:color w:val="000000" w:themeColor="text1"/>
                <w:sz w:val="18"/>
                <w:szCs w:val="18"/>
              </w:rPr>
              <w:t xml:space="preserve"> €</w:t>
            </w:r>
          </w:p>
        </w:tc>
      </w:tr>
    </w:tbl>
    <w:p w14:paraId="077BF044" w14:textId="321DCF50" w:rsidR="00782F40" w:rsidRDefault="6E866712" w:rsidP="6E866712">
      <w:pPr>
        <w:spacing w:line="276" w:lineRule="auto"/>
      </w:pPr>
      <w:r w:rsidRPr="6E866712">
        <w:rPr>
          <w:rFonts w:eastAsia="Times New Roman" w:cs="Times New Roman"/>
          <w:b/>
          <w:bCs/>
          <w:color w:val="000000" w:themeColor="text1"/>
          <w:sz w:val="24"/>
          <w:szCs w:val="24"/>
        </w:rPr>
        <w:t xml:space="preserve"> </w:t>
      </w:r>
    </w:p>
    <w:p w14:paraId="61C3B61A" w14:textId="094FFA80" w:rsidR="00782F40" w:rsidRDefault="6E866712" w:rsidP="0032793F">
      <w:pPr>
        <w:pStyle w:val="Nadpis1"/>
        <w:numPr>
          <w:ilvl w:val="2"/>
          <w:numId w:val="16"/>
        </w:numPr>
        <w:ind w:left="504"/>
        <w:rPr>
          <w:rFonts w:eastAsia="Times New Roman" w:cs="Times New Roman"/>
          <w:bCs/>
          <w:color w:val="000000" w:themeColor="text1"/>
          <w:szCs w:val="24"/>
        </w:rPr>
      </w:pPr>
      <w:bookmarkStart w:id="274" w:name="_Toc141342323"/>
      <w:r w:rsidRPr="6E866712">
        <w:rPr>
          <w:rFonts w:eastAsia="Times New Roman" w:cs="Times New Roman"/>
          <w:bCs/>
          <w:color w:val="000000" w:themeColor="text1"/>
          <w:szCs w:val="24"/>
        </w:rPr>
        <w:lastRenderedPageBreak/>
        <w:t>Spôsob stanovenia výšky oprávnených výdavkov</w:t>
      </w:r>
      <w:bookmarkEnd w:id="274"/>
    </w:p>
    <w:p w14:paraId="4B04E4C7" w14:textId="461CFC0F" w:rsidR="00782F40" w:rsidRDefault="6E866712" w:rsidP="00D87541">
      <w:pPr>
        <w:spacing w:line="257" w:lineRule="auto"/>
      </w:pPr>
      <w:r w:rsidRPr="6E866712">
        <w:rPr>
          <w:rFonts w:eastAsia="Times New Roman" w:cs="Times New Roman"/>
          <w:sz w:val="24"/>
          <w:szCs w:val="24"/>
        </w:rPr>
        <w:t>Výška oprávnených výdavkov = objem m3 vybudovaného skladu x 9</w:t>
      </w:r>
      <w:r w:rsidR="00AF76B7">
        <w:rPr>
          <w:rFonts w:eastAsia="Times New Roman" w:cs="Times New Roman"/>
          <w:sz w:val="24"/>
          <w:szCs w:val="24"/>
        </w:rPr>
        <w:t>1</w:t>
      </w:r>
      <w:r w:rsidRPr="6E866712">
        <w:rPr>
          <w:rFonts w:eastAsia="Times New Roman" w:cs="Times New Roman"/>
          <w:sz w:val="24"/>
          <w:szCs w:val="24"/>
        </w:rPr>
        <w:t>,</w:t>
      </w:r>
      <w:r w:rsidR="00AF76B7">
        <w:rPr>
          <w:rFonts w:eastAsia="Times New Roman" w:cs="Times New Roman"/>
          <w:sz w:val="24"/>
          <w:szCs w:val="24"/>
        </w:rPr>
        <w:t>81</w:t>
      </w:r>
      <w:r w:rsidRPr="6E866712">
        <w:rPr>
          <w:rFonts w:eastAsia="Times New Roman" w:cs="Times New Roman"/>
          <w:sz w:val="24"/>
          <w:szCs w:val="24"/>
        </w:rPr>
        <w:t xml:space="preserve"> €</w:t>
      </w:r>
    </w:p>
    <w:p w14:paraId="3CEEA8A2" w14:textId="3E2A129E" w:rsidR="00782F40" w:rsidRDefault="6E866712" w:rsidP="6E866712">
      <w:pPr>
        <w:spacing w:line="257" w:lineRule="auto"/>
      </w:pPr>
      <w:r w:rsidRPr="6E866712">
        <w:rPr>
          <w:rFonts w:eastAsia="Times New Roman" w:cs="Times New Roman"/>
          <w:sz w:val="24"/>
          <w:szCs w:val="24"/>
        </w:rPr>
        <w:t xml:space="preserve"> </w:t>
      </w:r>
    </w:p>
    <w:p w14:paraId="6A1E8B63" w14:textId="2351827B" w:rsidR="00782F40" w:rsidRDefault="6E866712" w:rsidP="0032793F">
      <w:pPr>
        <w:pStyle w:val="Nadpis1"/>
        <w:numPr>
          <w:ilvl w:val="1"/>
          <w:numId w:val="16"/>
        </w:numPr>
        <w:ind w:left="567" w:hanging="567"/>
        <w:rPr>
          <w:rFonts w:eastAsia="Times New Roman" w:cs="Times New Roman"/>
          <w:bCs/>
          <w:color w:val="000000" w:themeColor="text1"/>
          <w:szCs w:val="24"/>
        </w:rPr>
      </w:pPr>
      <w:bookmarkStart w:id="275" w:name="_Toc141342324"/>
      <w:r w:rsidRPr="6E866712">
        <w:rPr>
          <w:rFonts w:eastAsia="Times New Roman" w:cs="Times New Roman"/>
          <w:bCs/>
          <w:color w:val="000000" w:themeColor="text1"/>
          <w:szCs w:val="24"/>
        </w:rPr>
        <w:t>Sklad koreňovej zeleniny, zemiakov a kapustovín s chladením bez ventilácie</w:t>
      </w:r>
      <w:bookmarkEnd w:id="275"/>
      <w:r w:rsidRPr="6E866712">
        <w:rPr>
          <w:rFonts w:eastAsia="Times New Roman" w:cs="Times New Roman"/>
          <w:bCs/>
          <w:color w:val="000000" w:themeColor="text1"/>
          <w:szCs w:val="24"/>
        </w:rPr>
        <w:t xml:space="preserve"> </w:t>
      </w:r>
    </w:p>
    <w:p w14:paraId="2E93D4BA" w14:textId="7CB4A80D" w:rsidR="00782F40" w:rsidRDefault="6E866712" w:rsidP="0032793F">
      <w:pPr>
        <w:pStyle w:val="Nadpis1"/>
        <w:numPr>
          <w:ilvl w:val="2"/>
          <w:numId w:val="16"/>
        </w:numPr>
        <w:ind w:left="504"/>
        <w:rPr>
          <w:rFonts w:eastAsia="Times New Roman" w:cs="Times New Roman"/>
          <w:bCs/>
          <w:color w:val="000000" w:themeColor="text1"/>
          <w:szCs w:val="24"/>
        </w:rPr>
      </w:pPr>
      <w:bookmarkStart w:id="276" w:name="_Toc141342325"/>
      <w:r w:rsidRPr="6E866712">
        <w:rPr>
          <w:rFonts w:eastAsia="Times New Roman" w:cs="Times New Roman"/>
          <w:bCs/>
          <w:color w:val="000000" w:themeColor="text1"/>
          <w:szCs w:val="24"/>
        </w:rPr>
        <w:t>Technické charakteristiky</w:t>
      </w:r>
      <w:bookmarkEnd w:id="276"/>
    </w:p>
    <w:p w14:paraId="21D956FA" w14:textId="577DAF75" w:rsidR="00782F40" w:rsidRDefault="6E866712" w:rsidP="6E866712">
      <w:pPr>
        <w:spacing w:line="276" w:lineRule="auto"/>
      </w:pPr>
      <w:r w:rsidRPr="6E866712">
        <w:rPr>
          <w:rFonts w:eastAsia="Times New Roman" w:cs="Times New Roman"/>
          <w:sz w:val="24"/>
          <w:szCs w:val="24"/>
        </w:rPr>
        <w:t>Sklad koreňovej zeleniny, zemiakov a kapustovín s chladením bez ventilácie – je stavba s nasledovnými kľúčovými vlastnosťami:</w:t>
      </w:r>
    </w:p>
    <w:p w14:paraId="08AA8D9F" w14:textId="3D10C112" w:rsidR="00782F40" w:rsidRDefault="6E866712" w:rsidP="0032793F">
      <w:pPr>
        <w:pStyle w:val="Odsekzoznamu"/>
        <w:numPr>
          <w:ilvl w:val="0"/>
          <w:numId w:val="74"/>
        </w:numPr>
        <w:rPr>
          <w:rFonts w:eastAsia="Times New Roman" w:cs="Times New Roman"/>
          <w:sz w:val="24"/>
          <w:szCs w:val="24"/>
        </w:rPr>
      </w:pPr>
      <w:r w:rsidRPr="6E866712">
        <w:rPr>
          <w:rFonts w:eastAsia="Times New Roman" w:cs="Times New Roman"/>
          <w:sz w:val="24"/>
          <w:szCs w:val="24"/>
        </w:rPr>
        <w:t>Železobetónová základová doska a primerané základy pre zvislé časti oceľovej konštrukcie (napr. základové pásy)</w:t>
      </w:r>
    </w:p>
    <w:p w14:paraId="2581BFBA" w14:textId="5F7C973A" w:rsidR="00782F40" w:rsidRDefault="6E866712" w:rsidP="0032793F">
      <w:pPr>
        <w:pStyle w:val="Odsekzoznamu"/>
        <w:numPr>
          <w:ilvl w:val="0"/>
          <w:numId w:val="74"/>
        </w:numPr>
        <w:rPr>
          <w:rFonts w:eastAsia="Times New Roman" w:cs="Times New Roman"/>
          <w:sz w:val="24"/>
          <w:szCs w:val="24"/>
        </w:rPr>
      </w:pPr>
      <w:r w:rsidRPr="6E866712">
        <w:rPr>
          <w:rFonts w:eastAsia="Times New Roman" w:cs="Times New Roman"/>
          <w:sz w:val="24"/>
          <w:szCs w:val="24"/>
        </w:rPr>
        <w:t>Nosný múr</w:t>
      </w:r>
    </w:p>
    <w:p w14:paraId="46EE845D" w14:textId="55797D70" w:rsidR="00782F40" w:rsidRDefault="6E866712" w:rsidP="0032793F">
      <w:pPr>
        <w:pStyle w:val="Odsekzoznamu"/>
        <w:numPr>
          <w:ilvl w:val="0"/>
          <w:numId w:val="74"/>
        </w:numPr>
        <w:rPr>
          <w:rFonts w:eastAsia="Times New Roman" w:cs="Times New Roman"/>
          <w:sz w:val="24"/>
          <w:szCs w:val="24"/>
        </w:rPr>
      </w:pPr>
      <w:r w:rsidRPr="6E866712">
        <w:rPr>
          <w:rFonts w:eastAsia="Times New Roman" w:cs="Times New Roman"/>
          <w:sz w:val="24"/>
          <w:szCs w:val="24"/>
        </w:rPr>
        <w:t xml:space="preserve">Oceľová konštrukcia </w:t>
      </w:r>
    </w:p>
    <w:p w14:paraId="3E731374" w14:textId="40DE8428" w:rsidR="00782F40" w:rsidRDefault="6E866712" w:rsidP="0032793F">
      <w:pPr>
        <w:pStyle w:val="Odsekzoznamu"/>
        <w:numPr>
          <w:ilvl w:val="0"/>
          <w:numId w:val="74"/>
        </w:numPr>
        <w:rPr>
          <w:rFonts w:eastAsia="Times New Roman" w:cs="Times New Roman"/>
          <w:sz w:val="24"/>
          <w:szCs w:val="24"/>
        </w:rPr>
      </w:pPr>
      <w:r w:rsidRPr="6E866712">
        <w:rPr>
          <w:rFonts w:eastAsia="Times New Roman" w:cs="Times New Roman"/>
          <w:sz w:val="24"/>
          <w:szCs w:val="24"/>
        </w:rPr>
        <w:t>Brána</w:t>
      </w:r>
    </w:p>
    <w:p w14:paraId="2D46625B" w14:textId="52DF2589" w:rsidR="00782F40" w:rsidRDefault="6E866712" w:rsidP="0032793F">
      <w:pPr>
        <w:pStyle w:val="Odsekzoznamu"/>
        <w:numPr>
          <w:ilvl w:val="0"/>
          <w:numId w:val="74"/>
        </w:numPr>
        <w:rPr>
          <w:rFonts w:eastAsia="Times New Roman" w:cs="Times New Roman"/>
          <w:sz w:val="24"/>
          <w:szCs w:val="24"/>
        </w:rPr>
      </w:pPr>
      <w:r w:rsidRPr="6E866712">
        <w:rPr>
          <w:rFonts w:eastAsia="Times New Roman" w:cs="Times New Roman"/>
          <w:sz w:val="24"/>
          <w:szCs w:val="24"/>
        </w:rPr>
        <w:t>Strecha</w:t>
      </w:r>
    </w:p>
    <w:p w14:paraId="4293858E" w14:textId="73389426" w:rsidR="00782F40" w:rsidRDefault="6E866712" w:rsidP="0032793F">
      <w:pPr>
        <w:pStyle w:val="Odsekzoznamu"/>
        <w:numPr>
          <w:ilvl w:val="0"/>
          <w:numId w:val="74"/>
        </w:numPr>
        <w:rPr>
          <w:rFonts w:eastAsia="Times New Roman" w:cs="Times New Roman"/>
          <w:color w:val="000000" w:themeColor="text1"/>
          <w:sz w:val="24"/>
          <w:szCs w:val="24"/>
        </w:rPr>
      </w:pPr>
      <w:r w:rsidRPr="6E866712">
        <w:rPr>
          <w:rFonts w:eastAsia="Times New Roman" w:cs="Times New Roman"/>
          <w:color w:val="000000" w:themeColor="text1"/>
          <w:sz w:val="24"/>
          <w:szCs w:val="24"/>
        </w:rPr>
        <w:t xml:space="preserve">Izolácia strechy </w:t>
      </w:r>
    </w:p>
    <w:p w14:paraId="3132A30C" w14:textId="7C9F1EB6" w:rsidR="00782F40" w:rsidRDefault="6E866712" w:rsidP="0032793F">
      <w:pPr>
        <w:pStyle w:val="Odsekzoznamu"/>
        <w:numPr>
          <w:ilvl w:val="0"/>
          <w:numId w:val="74"/>
        </w:numPr>
        <w:rPr>
          <w:rFonts w:eastAsia="Times New Roman" w:cs="Times New Roman"/>
          <w:color w:val="000000" w:themeColor="text1"/>
          <w:sz w:val="24"/>
          <w:szCs w:val="24"/>
        </w:rPr>
      </w:pPr>
      <w:r w:rsidRPr="6E866712">
        <w:rPr>
          <w:rFonts w:eastAsia="Times New Roman" w:cs="Times New Roman"/>
          <w:color w:val="000000" w:themeColor="text1"/>
          <w:sz w:val="24"/>
          <w:szCs w:val="24"/>
        </w:rPr>
        <w:t xml:space="preserve">Izolácia stien </w:t>
      </w:r>
    </w:p>
    <w:p w14:paraId="3EA9A07E" w14:textId="3D336E58" w:rsidR="00782F40" w:rsidRDefault="6E866712" w:rsidP="0032793F">
      <w:pPr>
        <w:pStyle w:val="Odsekzoznamu"/>
        <w:numPr>
          <w:ilvl w:val="0"/>
          <w:numId w:val="74"/>
        </w:numPr>
        <w:rPr>
          <w:rFonts w:eastAsia="Times New Roman" w:cs="Times New Roman"/>
          <w:sz w:val="24"/>
          <w:szCs w:val="24"/>
        </w:rPr>
      </w:pPr>
      <w:r w:rsidRPr="6E866712">
        <w:rPr>
          <w:rFonts w:eastAsia="Times New Roman" w:cs="Times New Roman"/>
          <w:sz w:val="24"/>
          <w:szCs w:val="24"/>
        </w:rPr>
        <w:t>Elektrické rozvody</w:t>
      </w:r>
    </w:p>
    <w:p w14:paraId="522DC5C5" w14:textId="4C74F9EE" w:rsidR="00782F40" w:rsidRDefault="6E866712" w:rsidP="0032793F">
      <w:pPr>
        <w:pStyle w:val="Odsekzoznamu"/>
        <w:numPr>
          <w:ilvl w:val="0"/>
          <w:numId w:val="74"/>
        </w:numPr>
        <w:rPr>
          <w:rFonts w:eastAsia="Times New Roman" w:cs="Times New Roman"/>
          <w:sz w:val="24"/>
          <w:szCs w:val="24"/>
        </w:rPr>
      </w:pPr>
      <w:r w:rsidRPr="6E866712">
        <w:rPr>
          <w:rFonts w:eastAsia="Times New Roman" w:cs="Times New Roman"/>
          <w:sz w:val="24"/>
          <w:szCs w:val="24"/>
        </w:rPr>
        <w:t>Osvetlenie</w:t>
      </w:r>
    </w:p>
    <w:p w14:paraId="687EF757" w14:textId="5D5100A1" w:rsidR="00782F40" w:rsidRDefault="6E866712" w:rsidP="0032793F">
      <w:pPr>
        <w:pStyle w:val="Odsekzoznamu"/>
        <w:numPr>
          <w:ilvl w:val="0"/>
          <w:numId w:val="74"/>
        </w:numPr>
        <w:rPr>
          <w:rFonts w:eastAsia="Times New Roman" w:cs="Times New Roman"/>
          <w:sz w:val="24"/>
          <w:szCs w:val="24"/>
        </w:rPr>
      </w:pPr>
      <w:r w:rsidRPr="6E866712">
        <w:rPr>
          <w:rFonts w:eastAsia="Times New Roman" w:cs="Times New Roman"/>
          <w:sz w:val="24"/>
          <w:szCs w:val="24"/>
        </w:rPr>
        <w:t>Chladenie</w:t>
      </w:r>
    </w:p>
    <w:p w14:paraId="700B5C74" w14:textId="09E5778A" w:rsidR="00782F40" w:rsidRDefault="6E866712" w:rsidP="6E866712">
      <w:pPr>
        <w:spacing w:line="276" w:lineRule="auto"/>
      </w:pPr>
      <w:r w:rsidRPr="6E866712">
        <w:rPr>
          <w:rFonts w:eastAsia="Times New Roman" w:cs="Times New Roman"/>
          <w:sz w:val="24"/>
          <w:szCs w:val="24"/>
        </w:rPr>
        <w:t xml:space="preserve"> </w:t>
      </w:r>
    </w:p>
    <w:p w14:paraId="3C7DE1BF" w14:textId="33BED381" w:rsidR="00782F40" w:rsidRDefault="6E866712" w:rsidP="6E866712">
      <w:pPr>
        <w:spacing w:line="276" w:lineRule="auto"/>
      </w:pPr>
      <w:r w:rsidRPr="6E866712">
        <w:rPr>
          <w:rFonts w:eastAsia="Times New Roman" w:cs="Times New Roman"/>
          <w:sz w:val="24"/>
          <w:szCs w:val="24"/>
        </w:rPr>
        <w:t xml:space="preserve">Sklad musí spĺňať minimálne nasledovné položky vybavenia: </w:t>
      </w:r>
    </w:p>
    <w:p w14:paraId="0C00459A" w14:textId="1F3FE071" w:rsidR="00782F40" w:rsidRDefault="6E866712" w:rsidP="0032793F">
      <w:pPr>
        <w:pStyle w:val="Odsekzoznamu"/>
        <w:numPr>
          <w:ilvl w:val="0"/>
          <w:numId w:val="13"/>
        </w:numPr>
        <w:rPr>
          <w:rFonts w:eastAsia="Times New Roman" w:cs="Times New Roman"/>
          <w:sz w:val="24"/>
          <w:szCs w:val="24"/>
        </w:rPr>
      </w:pPr>
      <w:r w:rsidRPr="6E866712">
        <w:rPr>
          <w:rFonts w:eastAsia="Times New Roman" w:cs="Times New Roman"/>
          <w:sz w:val="24"/>
          <w:szCs w:val="24"/>
        </w:rPr>
        <w:t xml:space="preserve">Chladenie                                                        </w:t>
      </w:r>
    </w:p>
    <w:p w14:paraId="60632292" w14:textId="49394A1E" w:rsidR="00782F40" w:rsidRDefault="6E866712" w:rsidP="0032793F">
      <w:pPr>
        <w:pStyle w:val="Nadpis1"/>
        <w:numPr>
          <w:ilvl w:val="2"/>
          <w:numId w:val="16"/>
        </w:numPr>
        <w:ind w:left="504"/>
        <w:rPr>
          <w:rFonts w:eastAsia="Times New Roman" w:cs="Times New Roman"/>
          <w:bCs/>
          <w:color w:val="000000" w:themeColor="text1"/>
          <w:szCs w:val="24"/>
        </w:rPr>
      </w:pPr>
      <w:bookmarkStart w:id="277" w:name="_Toc141342326"/>
      <w:r w:rsidRPr="6E866712">
        <w:rPr>
          <w:rFonts w:eastAsia="Times New Roman" w:cs="Times New Roman"/>
          <w:bCs/>
          <w:color w:val="000000" w:themeColor="text1"/>
          <w:szCs w:val="24"/>
        </w:rPr>
        <w:t>Metodika výpočtu súm štandardnej stupnice výdavkov</w:t>
      </w:r>
      <w:bookmarkEnd w:id="277"/>
    </w:p>
    <w:p w14:paraId="0146C5D1" w14:textId="650265E4" w:rsidR="00782F40" w:rsidRDefault="6E866712" w:rsidP="6E866712">
      <w:pPr>
        <w:spacing w:line="257" w:lineRule="auto"/>
      </w:pPr>
      <w:r w:rsidRPr="6E866712">
        <w:rPr>
          <w:rFonts w:eastAsia="Times New Roman" w:cs="Times New Roman"/>
          <w:sz w:val="24"/>
          <w:szCs w:val="24"/>
        </w:rPr>
        <w:t>Náklad na 1m3 tejto stavby bol určený znaleckým odhadom spoločnosti JLL, ktorá vzala</w:t>
      </w:r>
    </w:p>
    <w:p w14:paraId="24389536" w14:textId="0428CA91" w:rsidR="00782F40" w:rsidRDefault="6E866712" w:rsidP="6E866712">
      <w:pPr>
        <w:spacing w:line="257" w:lineRule="auto"/>
      </w:pPr>
      <w:r w:rsidRPr="6E866712">
        <w:rPr>
          <w:rFonts w:eastAsia="Times New Roman" w:cs="Times New Roman"/>
          <w:sz w:val="24"/>
          <w:szCs w:val="24"/>
        </w:rPr>
        <w:t xml:space="preserve">do úvahy uvedené charakteristiky modelovej stavby s rozmermi: </w:t>
      </w:r>
    </w:p>
    <w:p w14:paraId="080741DC" w14:textId="1B4ADC8A" w:rsidR="00782F40" w:rsidRDefault="6E866712" w:rsidP="0032793F">
      <w:pPr>
        <w:pStyle w:val="Odsekzoznamu"/>
        <w:numPr>
          <w:ilvl w:val="0"/>
          <w:numId w:val="4"/>
        </w:numPr>
        <w:rPr>
          <w:rFonts w:eastAsia="Times New Roman" w:cs="Times New Roman"/>
          <w:sz w:val="24"/>
          <w:szCs w:val="24"/>
        </w:rPr>
      </w:pPr>
      <w:r w:rsidRPr="6E866712">
        <w:rPr>
          <w:rFonts w:eastAsia="Times New Roman" w:cs="Times New Roman"/>
          <w:sz w:val="24"/>
          <w:szCs w:val="24"/>
        </w:rPr>
        <w:t xml:space="preserve">výška 9,5 m </w:t>
      </w:r>
    </w:p>
    <w:p w14:paraId="43C7ED49" w14:textId="2BEFD852" w:rsidR="00D77F26" w:rsidRDefault="6E866712" w:rsidP="0032793F">
      <w:pPr>
        <w:pStyle w:val="Odsekzoznamu"/>
        <w:numPr>
          <w:ilvl w:val="0"/>
          <w:numId w:val="4"/>
        </w:numPr>
        <w:rPr>
          <w:rFonts w:eastAsia="Times New Roman" w:cs="Times New Roman"/>
          <w:sz w:val="24"/>
          <w:szCs w:val="24"/>
        </w:rPr>
      </w:pPr>
      <w:r w:rsidRPr="6E866712">
        <w:rPr>
          <w:rFonts w:eastAsia="Times New Roman" w:cs="Times New Roman"/>
          <w:sz w:val="24"/>
          <w:szCs w:val="24"/>
        </w:rPr>
        <w:t xml:space="preserve">dĺžka 100 m </w:t>
      </w:r>
    </w:p>
    <w:p w14:paraId="1DC747F4" w14:textId="77777777" w:rsidR="00D77F26" w:rsidRPr="00D87541" w:rsidRDefault="6E866712" w:rsidP="0032793F">
      <w:pPr>
        <w:pStyle w:val="Odsekzoznamu"/>
        <w:numPr>
          <w:ilvl w:val="0"/>
          <w:numId w:val="4"/>
        </w:numPr>
        <w:jc w:val="left"/>
        <w:rPr>
          <w:rFonts w:eastAsia="Times New Roman" w:cs="Times New Roman"/>
          <w:color w:val="000000" w:themeColor="text1"/>
          <w:sz w:val="24"/>
          <w:szCs w:val="24"/>
        </w:rPr>
      </w:pPr>
      <w:r w:rsidRPr="009220ED">
        <w:rPr>
          <w:rFonts w:eastAsia="Times New Roman" w:cs="Times New Roman"/>
          <w:sz w:val="24"/>
          <w:szCs w:val="24"/>
        </w:rPr>
        <w:t>šírka 29 m</w:t>
      </w:r>
    </w:p>
    <w:p w14:paraId="7A8BD4B4" w14:textId="0EB8A2C3" w:rsidR="008A0FCC" w:rsidRDefault="6E866712">
      <w:pPr>
        <w:jc w:val="left"/>
        <w:rPr>
          <w:sz w:val="24"/>
          <w:szCs w:val="24"/>
        </w:rPr>
      </w:pPr>
      <w:r w:rsidRPr="00D87541">
        <w:rPr>
          <w:sz w:val="24"/>
          <w:szCs w:val="24"/>
        </w:rPr>
        <w:t xml:space="preserve">Presné dispozičné riešenie skladu pre zeleninu nie je záväzné, t. j. každý žiadateľ môže zvoliť dispozičné riešenie podľa vlastného uváženia. </w:t>
      </w:r>
    </w:p>
    <w:p w14:paraId="63BE58C8" w14:textId="5C48C9E9" w:rsidR="008A0FCC" w:rsidRDefault="008A0FCC" w:rsidP="008A0FCC">
      <w:pPr>
        <w:spacing w:line="257" w:lineRule="auto"/>
        <w:rPr>
          <w:sz w:val="24"/>
          <w:szCs w:val="24"/>
        </w:rPr>
      </w:pPr>
      <w:r w:rsidRPr="6E866712">
        <w:rPr>
          <w:rFonts w:eastAsia="Times New Roman" w:cs="Times New Roman"/>
          <w:sz w:val="24"/>
          <w:szCs w:val="24"/>
        </w:rPr>
        <w:t xml:space="preserve">Náklady na stavbu boli vypočítané z nákladov na m3 pre jednotlivé druhy zeleniny </w:t>
      </w:r>
      <w:r w:rsidRPr="002D478F">
        <w:rPr>
          <w:rFonts w:eastAsia="Times New Roman" w:cs="Times New Roman"/>
          <w:sz w:val="24"/>
          <w:szCs w:val="24"/>
        </w:rPr>
        <w:t>stanovených odborným posudkom JLL.</w:t>
      </w:r>
      <w:r>
        <w:rPr>
          <w:rFonts w:eastAsia="Times New Roman" w:cs="Times New Roman"/>
          <w:sz w:val="24"/>
          <w:szCs w:val="24"/>
        </w:rPr>
        <w:t xml:space="preserve"> </w:t>
      </w:r>
      <w:r w:rsidRPr="00211CE1">
        <w:rPr>
          <w:sz w:val="24"/>
          <w:szCs w:val="24"/>
        </w:rPr>
        <w:t xml:space="preserve">Výsledná cena za stavbu bola indexovaná kompozitným stavebným indexom -8,62%. </w:t>
      </w:r>
      <w:r w:rsidRPr="00211CE1">
        <w:rPr>
          <w:rFonts w:eastAsia="Times New Roman" w:cs="Times New Roman"/>
          <w:sz w:val="24"/>
          <w:szCs w:val="24"/>
        </w:rPr>
        <w:t xml:space="preserve">Pri stavebných nákladoch v skladoch pre zeleninu sa v kompozitnom indexe zohľadňujú nasledujúce vstupy: betón, oceľ, izolačný panel a práca. Dôvodom je, že práve toto sú komponenty, ktoré sú v jednotlivých stavbách najviac zastúpené. </w:t>
      </w:r>
      <w:r w:rsidRPr="008477F3">
        <w:rPr>
          <w:rFonts w:eastAsia="Times New Roman" w:cs="Times New Roman"/>
          <w:sz w:val="24"/>
          <w:szCs w:val="24"/>
        </w:rPr>
        <w:t xml:space="preserve">Pri počítaní pohybu cien pri spomenutých komponentoch sa vychádzalo z verejne dostupných zdrojov (Štatistický úrad Slovenskej republiky, cenníky dovozcov a pohybov trhových cien). Pri komponente „práca“ sa zohľadňovala jadrová inflácia. Percentuálny nárast/pokles pri jednotlivých komponentoch bol vynásobený percentuálnym </w:t>
      </w:r>
      <w:r w:rsidRPr="008477F3">
        <w:rPr>
          <w:rFonts w:eastAsia="Times New Roman" w:cs="Times New Roman"/>
          <w:sz w:val="24"/>
          <w:szCs w:val="24"/>
        </w:rPr>
        <w:lastRenderedPageBreak/>
        <w:t>zastúpením daného komponentu v priemernej stavbe. Následne boli tieto finálne percentá sčítané. Podrobné výpočty a podklady sú uložené v NPPC</w:t>
      </w:r>
      <w:r>
        <w:rPr>
          <w:rFonts w:eastAsia="Times New Roman" w:cs="Times New Roman"/>
        </w:rPr>
        <w:t>.</w:t>
      </w:r>
      <w:r w:rsidRPr="008A0FCC">
        <w:rPr>
          <w:rFonts w:eastAsia="Times New Roman" w:cs="Times New Roman"/>
          <w:sz w:val="24"/>
          <w:szCs w:val="24"/>
        </w:rPr>
        <w:t xml:space="preserve"> </w:t>
      </w:r>
    </w:p>
    <w:p w14:paraId="3180601B" w14:textId="5D9A6CFD" w:rsidR="008A0FCC" w:rsidRDefault="00782F40" w:rsidP="008A0FCC">
      <w:pPr>
        <w:spacing w:line="257" w:lineRule="auto"/>
        <w:rPr>
          <w:sz w:val="24"/>
          <w:szCs w:val="24"/>
        </w:rPr>
      </w:pPr>
      <w:r w:rsidRPr="00D87541">
        <w:rPr>
          <w:sz w:val="24"/>
          <w:szCs w:val="24"/>
        </w:rPr>
        <w:br/>
      </w:r>
      <w:r w:rsidR="6E866712" w:rsidRPr="00D87541">
        <w:rPr>
          <w:sz w:val="24"/>
          <w:szCs w:val="24"/>
        </w:rPr>
        <w:t xml:space="preserve"> </w:t>
      </w:r>
      <w:r w:rsidR="6E866712" w:rsidRPr="00D87541">
        <w:rPr>
          <w:b/>
          <w:sz w:val="24"/>
          <w:szCs w:val="24"/>
        </w:rPr>
        <w:t>Zabudované technológie - Vybavenie</w:t>
      </w:r>
    </w:p>
    <w:p w14:paraId="74024E93" w14:textId="04CA4C2C" w:rsidR="00782F40" w:rsidRPr="00D87541" w:rsidRDefault="6E866712" w:rsidP="00D87541">
      <w:pPr>
        <w:spacing w:line="257" w:lineRule="auto"/>
        <w:rPr>
          <w:rFonts w:eastAsia="Times New Roman" w:cs="Times New Roman"/>
          <w:sz w:val="24"/>
          <w:szCs w:val="24"/>
        </w:rPr>
      </w:pPr>
      <w:r w:rsidRPr="00D87541">
        <w:rPr>
          <w:sz w:val="24"/>
          <w:szCs w:val="24"/>
        </w:rPr>
        <w:t>Vybavením skladu sa rozumejú technológie, ktoré sú v budove skladu zabudované. Pri</w:t>
      </w:r>
      <w:r w:rsidR="00782F40" w:rsidRPr="00D87541">
        <w:rPr>
          <w:sz w:val="24"/>
          <w:szCs w:val="24"/>
        </w:rPr>
        <w:br/>
      </w:r>
      <w:r w:rsidRPr="00D87541">
        <w:rPr>
          <w:sz w:val="24"/>
          <w:szCs w:val="24"/>
        </w:rPr>
        <w:t>sklade koreňovej zeleniny, zemiakov a kapusty s chladením bez ventilácie sú vyžadované minimálne nasledovné položky vybavenia skladu, pre ktoré boli stanovené nasledovné sumy na m3:</w:t>
      </w:r>
      <w:r w:rsidR="00782F40" w:rsidRPr="00394FA0">
        <w:br/>
      </w:r>
    </w:p>
    <w:p w14:paraId="0849233A" w14:textId="1171AA3E" w:rsidR="0061698C" w:rsidRPr="00D87541" w:rsidRDefault="6E866712" w:rsidP="0032793F">
      <w:pPr>
        <w:pStyle w:val="Odsekzoznamu"/>
        <w:numPr>
          <w:ilvl w:val="0"/>
          <w:numId w:val="73"/>
        </w:numPr>
        <w:rPr>
          <w:rFonts w:eastAsia="Times New Roman" w:cs="Times New Roman"/>
          <w:sz w:val="24"/>
          <w:szCs w:val="24"/>
        </w:rPr>
      </w:pPr>
      <w:r w:rsidRPr="00D87541">
        <w:rPr>
          <w:rFonts w:eastAsia="Times New Roman" w:cs="Times New Roman"/>
          <w:sz w:val="24"/>
          <w:szCs w:val="24"/>
        </w:rPr>
        <w:t>Chladenie</w:t>
      </w:r>
      <w:r w:rsidR="00782F40" w:rsidRPr="00D87541">
        <w:rPr>
          <w:rFonts w:eastAsia="Times New Roman" w:cs="Times New Roman"/>
          <w:sz w:val="24"/>
          <w:szCs w:val="24"/>
        </w:rPr>
        <w:tab/>
      </w:r>
      <w:r w:rsidR="00782F40">
        <w:tab/>
      </w:r>
      <w:r w:rsidR="00782F40">
        <w:tab/>
      </w:r>
      <w:r w:rsidRPr="00D77F26">
        <w:rPr>
          <w:rFonts w:eastAsia="Times New Roman" w:cs="Times New Roman"/>
          <w:color w:val="000000" w:themeColor="text1"/>
          <w:sz w:val="24"/>
          <w:szCs w:val="24"/>
        </w:rPr>
        <w:t xml:space="preserve"> </w:t>
      </w:r>
      <w:r w:rsidR="00782F40">
        <w:tab/>
      </w:r>
      <w:r w:rsidR="00782F40">
        <w:tab/>
      </w:r>
      <w:r w:rsidR="00782F40">
        <w:tab/>
      </w:r>
      <w:r w:rsidR="00782F40">
        <w:tab/>
      </w:r>
      <w:r w:rsidR="00782F40">
        <w:tab/>
      </w:r>
      <w:r w:rsidRPr="00D77F26">
        <w:rPr>
          <w:rFonts w:eastAsia="Times New Roman" w:cs="Times New Roman"/>
          <w:color w:val="000000" w:themeColor="text1"/>
          <w:sz w:val="24"/>
          <w:szCs w:val="24"/>
        </w:rPr>
        <w:t>33,73€</w:t>
      </w:r>
      <w:r w:rsidR="00782F40">
        <w:br/>
      </w:r>
      <w:r w:rsidR="00782F40">
        <w:br/>
      </w:r>
      <w:r w:rsidRPr="00D77F26">
        <w:rPr>
          <w:rFonts w:eastAsia="Times New Roman" w:cs="Times New Roman"/>
          <w:color w:val="000000" w:themeColor="text1"/>
          <w:sz w:val="24"/>
          <w:szCs w:val="24"/>
        </w:rPr>
        <w:t xml:space="preserve">  </w:t>
      </w:r>
      <w:r w:rsidRPr="008066D1">
        <w:rPr>
          <w:rFonts w:eastAsia="Times New Roman" w:cs="Times New Roman"/>
          <w:b/>
          <w:color w:val="000000" w:themeColor="text1"/>
          <w:sz w:val="24"/>
          <w:szCs w:val="24"/>
        </w:rPr>
        <w:t>Celkom</w:t>
      </w:r>
      <w:r w:rsidR="00782F40">
        <w:tab/>
      </w:r>
      <w:r w:rsidR="00782F40">
        <w:tab/>
      </w:r>
      <w:r w:rsidR="00782F40">
        <w:tab/>
      </w:r>
      <w:r w:rsidR="00782F40">
        <w:tab/>
      </w:r>
      <w:r w:rsidR="00782F40">
        <w:tab/>
      </w:r>
      <w:r w:rsidR="00782F40">
        <w:tab/>
      </w:r>
      <w:r w:rsidR="00782F40">
        <w:tab/>
      </w:r>
      <w:r w:rsidR="00782F40">
        <w:tab/>
      </w:r>
      <w:r w:rsidRPr="008066D1">
        <w:rPr>
          <w:rFonts w:eastAsia="Times New Roman" w:cs="Times New Roman"/>
          <w:b/>
          <w:color w:val="000000" w:themeColor="text1"/>
          <w:sz w:val="24"/>
          <w:szCs w:val="24"/>
        </w:rPr>
        <w:t>33,73€</w:t>
      </w:r>
    </w:p>
    <w:p w14:paraId="7AA678C3" w14:textId="509CC34C" w:rsidR="008A0FCC" w:rsidRDefault="6E866712">
      <w:pPr>
        <w:rPr>
          <w:sz w:val="24"/>
          <w:szCs w:val="24"/>
        </w:rPr>
      </w:pPr>
      <w:r w:rsidRPr="00D87541">
        <w:rPr>
          <w:sz w:val="24"/>
          <w:szCs w:val="24"/>
        </w:rPr>
        <w:t>Cena jednotlivých položiek bola zistená z rozpočtov poskytnutých vedúcim pestovateľom a prieskumom verejne dostupných cien príslušných položiek. NPPC ako tvorca metodiky uchováva štruktúrovanú dokumentáciu použitých zdrojov cien.</w:t>
      </w:r>
      <w:r w:rsidR="008A0FCC">
        <w:rPr>
          <w:sz w:val="24"/>
          <w:szCs w:val="24"/>
        </w:rPr>
        <w:t xml:space="preserve"> </w:t>
      </w:r>
      <w:r w:rsidR="008A0FCC" w:rsidRPr="008477F3">
        <w:rPr>
          <w:sz w:val="24"/>
          <w:szCs w:val="24"/>
        </w:rPr>
        <w:t>Komponent</w:t>
      </w:r>
      <w:r w:rsidR="008A0FCC">
        <w:rPr>
          <w:sz w:val="24"/>
          <w:szCs w:val="24"/>
        </w:rPr>
        <w:t xml:space="preserve"> chladenie</w:t>
      </w:r>
      <w:r w:rsidR="008A0FCC" w:rsidRPr="008477F3">
        <w:rPr>
          <w:sz w:val="24"/>
          <w:szCs w:val="24"/>
        </w:rPr>
        <w:t xml:space="preserve"> nebol indexovan</w:t>
      </w:r>
      <w:r w:rsidR="008A0FCC">
        <w:rPr>
          <w:sz w:val="24"/>
          <w:szCs w:val="24"/>
        </w:rPr>
        <w:t>ý</w:t>
      </w:r>
      <w:r w:rsidR="008A0FCC" w:rsidRPr="008477F3">
        <w:rPr>
          <w:sz w:val="24"/>
          <w:szCs w:val="24"/>
        </w:rPr>
        <w:t>, nakoľko ceny, s ktorými sa pracovalo pri tvorbe katalógu v apríli 2022 ostali po overení k 30.6.2022 nezmenené.</w:t>
      </w:r>
    </w:p>
    <w:p w14:paraId="431F5F66" w14:textId="0D0D34E4" w:rsidR="00782F40" w:rsidRPr="0061698C" w:rsidRDefault="00782F40" w:rsidP="00D87541">
      <w:pPr>
        <w:rPr>
          <w:rFonts w:eastAsia="Times New Roman" w:cs="Times New Roman"/>
          <w:sz w:val="24"/>
          <w:szCs w:val="24"/>
        </w:rPr>
      </w:pPr>
      <w:r>
        <w:br/>
      </w:r>
      <w:r w:rsidR="6E866712" w:rsidRPr="008066D1">
        <w:rPr>
          <w:rFonts w:eastAsia="Times New Roman" w:cs="Times New Roman"/>
          <w:b/>
          <w:color w:val="000000" w:themeColor="text1"/>
          <w:sz w:val="24"/>
          <w:szCs w:val="24"/>
        </w:rPr>
        <w:t xml:space="preserve">Zdroje: </w:t>
      </w:r>
    </w:p>
    <w:p w14:paraId="1C750B5C" w14:textId="4747A1E7" w:rsidR="00782F40" w:rsidRDefault="6E866712" w:rsidP="0032793F">
      <w:pPr>
        <w:pStyle w:val="Odsekzoznamu"/>
        <w:numPr>
          <w:ilvl w:val="0"/>
          <w:numId w:val="75"/>
        </w:numPr>
        <w:jc w:val="left"/>
        <w:rPr>
          <w:rFonts w:eastAsia="Times New Roman" w:cs="Times New Roman"/>
          <w:sz w:val="24"/>
          <w:szCs w:val="24"/>
        </w:rPr>
      </w:pPr>
      <w:r w:rsidRPr="6E866712">
        <w:rPr>
          <w:rFonts w:eastAsia="Times New Roman" w:cs="Times New Roman"/>
          <w:color w:val="000000" w:themeColor="text1"/>
          <w:sz w:val="24"/>
          <w:szCs w:val="24"/>
        </w:rPr>
        <w:t xml:space="preserve">Ponuky dodávateľov uschované v NPPC </w:t>
      </w:r>
      <w:r w:rsidRPr="6E866712">
        <w:rPr>
          <w:rFonts w:eastAsia="Times New Roman" w:cs="Times New Roman"/>
          <w:sz w:val="24"/>
          <w:szCs w:val="24"/>
        </w:rPr>
        <w:t>Výpočet celkovej sumy štandardnej stupnice nákladov pre stavbu a zabudované technológie</w:t>
      </w:r>
      <w:r w:rsidR="00782F40">
        <w:br/>
      </w:r>
      <w:r w:rsidR="00782F40">
        <w:br/>
      </w:r>
      <w:r w:rsidRPr="6E866712">
        <w:rPr>
          <w:rFonts w:eastAsia="Times New Roman" w:cs="Times New Roman"/>
          <w:sz w:val="24"/>
          <w:szCs w:val="24"/>
        </w:rPr>
        <w:t xml:space="preserve"> </w:t>
      </w:r>
      <w:r w:rsidR="00782F40">
        <w:br/>
      </w:r>
      <w:r w:rsidR="00782F40">
        <w:br/>
      </w:r>
      <w:r w:rsidRPr="6E866712">
        <w:rPr>
          <w:rFonts w:eastAsia="Times New Roman" w:cs="Times New Roman"/>
          <w:sz w:val="24"/>
          <w:szCs w:val="24"/>
        </w:rPr>
        <w:t xml:space="preserve"> </w:t>
      </w:r>
    </w:p>
    <w:tbl>
      <w:tblPr>
        <w:tblStyle w:val="Mriekatabuky"/>
        <w:tblW w:w="0" w:type="auto"/>
        <w:tblLayout w:type="fixed"/>
        <w:tblLook w:val="0400" w:firstRow="0" w:lastRow="0" w:firstColumn="0" w:lastColumn="0" w:noHBand="0" w:noVBand="1"/>
      </w:tblPr>
      <w:tblGrid>
        <w:gridCol w:w="7340"/>
        <w:gridCol w:w="1525"/>
      </w:tblGrid>
      <w:tr w:rsidR="6E866712" w14:paraId="1ABA2328"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5E0B3" w:themeFill="accent6" w:themeFillTint="66"/>
            <w:vAlign w:val="bottom"/>
          </w:tcPr>
          <w:p w14:paraId="024DBF3B" w14:textId="5544C0E3" w:rsidR="6E866712" w:rsidRDefault="6E866712" w:rsidP="6E866712">
            <w:pPr>
              <w:spacing w:line="276" w:lineRule="auto"/>
            </w:pPr>
            <w:r w:rsidRPr="6E866712">
              <w:rPr>
                <w:rFonts w:eastAsia="Times New Roman" w:cs="Times New Roman"/>
                <w:b/>
                <w:bCs/>
                <w:sz w:val="18"/>
                <w:szCs w:val="18"/>
              </w:rPr>
              <w:t>Sklad koreňovej zeleniny, zemiakov a kapustovín s</w:t>
            </w:r>
            <w:r w:rsidRPr="6E866712">
              <w:rPr>
                <w:rFonts w:eastAsia="Times New Roman" w:cs="Times New Roman"/>
                <w:b/>
                <w:bCs/>
                <w:color w:val="000000" w:themeColor="text1"/>
                <w:sz w:val="18"/>
                <w:szCs w:val="18"/>
              </w:rPr>
              <w:t xml:space="preserve"> chladením bez ventilácie– oprávnený náklad na m3  </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665ED936" w14:textId="0F637A28" w:rsidR="6E866712" w:rsidRDefault="6E866712" w:rsidP="6E866712">
            <w:pPr>
              <w:spacing w:line="276" w:lineRule="auto"/>
              <w:jc w:val="center"/>
            </w:pPr>
            <w:r w:rsidRPr="6E866712">
              <w:rPr>
                <w:rFonts w:eastAsia="Times New Roman" w:cs="Times New Roman"/>
                <w:b/>
                <w:bCs/>
                <w:color w:val="000000" w:themeColor="text1"/>
                <w:sz w:val="18"/>
                <w:szCs w:val="18"/>
              </w:rPr>
              <w:t>Sadzba</w:t>
            </w:r>
          </w:p>
        </w:tc>
      </w:tr>
      <w:tr w:rsidR="6E866712" w14:paraId="794FBF49"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62F40941" w14:textId="54AC0843" w:rsidR="6E866712" w:rsidRDefault="6E866712" w:rsidP="6E866712">
            <w:pPr>
              <w:spacing w:line="276" w:lineRule="auto"/>
            </w:pPr>
            <w:r w:rsidRPr="6E866712">
              <w:rPr>
                <w:rFonts w:eastAsia="Times New Roman" w:cs="Times New Roman"/>
                <w:color w:val="000000" w:themeColor="text1"/>
                <w:sz w:val="18"/>
                <w:szCs w:val="18"/>
              </w:rPr>
              <w:t>Náklad na m3 skladu (JLL štúdia) €/m3</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38AE9EED" w14:textId="3CBDA606" w:rsidR="6E866712" w:rsidRDefault="00AF76B7" w:rsidP="6E866712">
            <w:pPr>
              <w:spacing w:line="276" w:lineRule="auto"/>
              <w:jc w:val="right"/>
            </w:pPr>
            <w:r>
              <w:rPr>
                <w:rFonts w:eastAsia="Times New Roman" w:cs="Times New Roman"/>
                <w:color w:val="000000" w:themeColor="text1"/>
                <w:sz w:val="18"/>
                <w:szCs w:val="18"/>
              </w:rPr>
              <w:t>67</w:t>
            </w:r>
            <w:r w:rsidR="6E866712" w:rsidRPr="6E866712">
              <w:rPr>
                <w:rFonts w:eastAsia="Times New Roman" w:cs="Times New Roman"/>
                <w:color w:val="000000" w:themeColor="text1"/>
                <w:sz w:val="18"/>
                <w:szCs w:val="18"/>
              </w:rPr>
              <w:t>,</w:t>
            </w:r>
            <w:r>
              <w:rPr>
                <w:rFonts w:eastAsia="Times New Roman" w:cs="Times New Roman"/>
                <w:color w:val="000000" w:themeColor="text1"/>
                <w:sz w:val="18"/>
                <w:szCs w:val="18"/>
              </w:rPr>
              <w:t>09</w:t>
            </w:r>
          </w:p>
        </w:tc>
      </w:tr>
      <w:tr w:rsidR="6E866712" w14:paraId="05D640CD"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46547E65" w14:textId="696D4567" w:rsidR="6E866712" w:rsidRDefault="6E866712" w:rsidP="6E866712">
            <w:pPr>
              <w:spacing w:line="276" w:lineRule="auto"/>
            </w:pPr>
            <w:r w:rsidRPr="6E866712">
              <w:rPr>
                <w:rFonts w:eastAsia="Times New Roman" w:cs="Times New Roman"/>
                <w:color w:val="000000" w:themeColor="text1"/>
                <w:sz w:val="18"/>
                <w:szCs w:val="18"/>
              </w:rPr>
              <w:t>Technológie €/m3</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76351F2F" w14:textId="28276173" w:rsidR="6E866712" w:rsidRDefault="6E866712" w:rsidP="6E866712">
            <w:pPr>
              <w:spacing w:line="276" w:lineRule="auto"/>
              <w:jc w:val="right"/>
            </w:pPr>
            <w:r w:rsidRPr="6E866712">
              <w:rPr>
                <w:rFonts w:eastAsia="Times New Roman" w:cs="Times New Roman"/>
                <w:color w:val="000000" w:themeColor="text1"/>
                <w:sz w:val="18"/>
                <w:szCs w:val="18"/>
                <w:lang w:val="en-US"/>
              </w:rPr>
              <w:t>33,73</w:t>
            </w:r>
          </w:p>
        </w:tc>
      </w:tr>
      <w:tr w:rsidR="6E866712" w14:paraId="193D05CC" w14:textId="77777777" w:rsidTr="6E866712">
        <w:trPr>
          <w:trHeight w:val="375"/>
        </w:trPr>
        <w:tc>
          <w:tcPr>
            <w:tcW w:w="73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1BCAE982" w14:textId="1FCC73CE" w:rsidR="6E866712" w:rsidRDefault="6E866712" w:rsidP="6E866712">
            <w:pPr>
              <w:spacing w:line="276" w:lineRule="auto"/>
            </w:pPr>
            <w:r w:rsidRPr="6E866712">
              <w:rPr>
                <w:rFonts w:eastAsia="Times New Roman" w:cs="Times New Roman"/>
                <w:b/>
                <w:bCs/>
                <w:color w:val="000000" w:themeColor="text1"/>
                <w:sz w:val="18"/>
                <w:szCs w:val="18"/>
              </w:rPr>
              <w:t>Spolu stavebné práce a vybavenie na m3</w:t>
            </w:r>
          </w:p>
        </w:tc>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0198E510" w14:textId="066F3999" w:rsidR="6E866712" w:rsidRDefault="00AF76B7" w:rsidP="6E866712">
            <w:pPr>
              <w:spacing w:line="276" w:lineRule="auto"/>
              <w:jc w:val="right"/>
            </w:pPr>
            <w:r>
              <w:rPr>
                <w:rFonts w:eastAsia="Times New Roman" w:cs="Times New Roman"/>
                <w:b/>
                <w:bCs/>
                <w:color w:val="000000" w:themeColor="text1"/>
                <w:sz w:val="18"/>
                <w:szCs w:val="18"/>
              </w:rPr>
              <w:t>100</w:t>
            </w:r>
            <w:r w:rsidR="6E866712" w:rsidRPr="6E866712">
              <w:rPr>
                <w:rFonts w:eastAsia="Times New Roman" w:cs="Times New Roman"/>
                <w:b/>
                <w:bCs/>
                <w:color w:val="000000" w:themeColor="text1"/>
                <w:sz w:val="18"/>
                <w:szCs w:val="18"/>
              </w:rPr>
              <w:t>,</w:t>
            </w:r>
            <w:r>
              <w:rPr>
                <w:rFonts w:eastAsia="Times New Roman" w:cs="Times New Roman"/>
                <w:b/>
                <w:bCs/>
                <w:color w:val="000000" w:themeColor="text1"/>
                <w:sz w:val="18"/>
                <w:szCs w:val="18"/>
              </w:rPr>
              <w:t>82</w:t>
            </w:r>
            <w:r w:rsidR="6E866712" w:rsidRPr="6E866712">
              <w:rPr>
                <w:rFonts w:eastAsia="Times New Roman" w:cs="Times New Roman"/>
                <w:b/>
                <w:bCs/>
                <w:color w:val="000000" w:themeColor="text1"/>
                <w:sz w:val="18"/>
                <w:szCs w:val="18"/>
              </w:rPr>
              <w:t xml:space="preserve"> €</w:t>
            </w:r>
          </w:p>
        </w:tc>
      </w:tr>
    </w:tbl>
    <w:p w14:paraId="3B9A3DA2" w14:textId="7490AECB" w:rsidR="00782F40" w:rsidRDefault="6E866712" w:rsidP="6E866712">
      <w:pPr>
        <w:spacing w:line="276" w:lineRule="auto"/>
      </w:pPr>
      <w:r w:rsidRPr="6E866712">
        <w:rPr>
          <w:rFonts w:eastAsia="Times New Roman" w:cs="Times New Roman"/>
          <w:sz w:val="24"/>
          <w:szCs w:val="24"/>
        </w:rPr>
        <w:t xml:space="preserve"> </w:t>
      </w:r>
    </w:p>
    <w:p w14:paraId="1DFA1EDA" w14:textId="6F74FC1E" w:rsidR="00782F40" w:rsidRDefault="6E866712" w:rsidP="0032793F">
      <w:pPr>
        <w:pStyle w:val="Nadpis1"/>
        <w:numPr>
          <w:ilvl w:val="2"/>
          <w:numId w:val="16"/>
        </w:numPr>
        <w:ind w:left="504"/>
        <w:rPr>
          <w:rFonts w:eastAsia="Times New Roman" w:cs="Times New Roman"/>
          <w:b w:val="0"/>
          <w:color w:val="000000" w:themeColor="text1"/>
          <w:szCs w:val="24"/>
        </w:rPr>
      </w:pPr>
      <w:bookmarkStart w:id="278" w:name="_Toc141342327"/>
      <w:r w:rsidRPr="6E866712">
        <w:rPr>
          <w:rFonts w:eastAsia="Times New Roman" w:cs="Times New Roman"/>
          <w:bCs/>
          <w:color w:val="000000" w:themeColor="text1"/>
          <w:szCs w:val="24"/>
        </w:rPr>
        <w:t>Štandardná stupnica jednotkových nákladov</w:t>
      </w:r>
      <w:r w:rsidRPr="6E866712">
        <w:rPr>
          <w:rFonts w:eastAsia="Times New Roman" w:cs="Times New Roman"/>
          <w:b w:val="0"/>
          <w:color w:val="000000" w:themeColor="text1"/>
          <w:szCs w:val="24"/>
        </w:rPr>
        <w:t>:</w:t>
      </w:r>
      <w:bookmarkEnd w:id="278"/>
    </w:p>
    <w:tbl>
      <w:tblPr>
        <w:tblStyle w:val="Mriekatabuky"/>
        <w:tblW w:w="0" w:type="auto"/>
        <w:tblLayout w:type="fixed"/>
        <w:tblLook w:val="0400" w:firstRow="0" w:lastRow="0" w:firstColumn="0" w:lastColumn="0" w:noHBand="0" w:noVBand="1"/>
      </w:tblPr>
      <w:tblGrid>
        <w:gridCol w:w="7315"/>
        <w:gridCol w:w="1550"/>
      </w:tblGrid>
      <w:tr w:rsidR="6E866712" w14:paraId="2988923E" w14:textId="77777777" w:rsidTr="6E866712">
        <w:trPr>
          <w:trHeight w:val="375"/>
        </w:trPr>
        <w:tc>
          <w:tcPr>
            <w:tcW w:w="7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7EA41DDF" w14:textId="722DC9F6" w:rsidR="6E866712" w:rsidRDefault="6E866712" w:rsidP="6E866712">
            <w:pPr>
              <w:spacing w:line="276" w:lineRule="auto"/>
            </w:pPr>
            <w:r w:rsidRPr="6E866712">
              <w:rPr>
                <w:rFonts w:eastAsia="Times New Roman" w:cs="Times New Roman"/>
                <w:b/>
                <w:bCs/>
                <w:sz w:val="18"/>
                <w:szCs w:val="18"/>
              </w:rPr>
              <w:t xml:space="preserve">Spolu stavebné práce a vybavenie na </w:t>
            </w:r>
            <w:r w:rsidRPr="6E866712">
              <w:rPr>
                <w:rFonts w:eastAsia="Times New Roman" w:cs="Times New Roman"/>
                <w:b/>
                <w:bCs/>
                <w:color w:val="000000" w:themeColor="text1"/>
                <w:sz w:val="18"/>
                <w:szCs w:val="18"/>
              </w:rPr>
              <w:t>m3</w:t>
            </w:r>
          </w:p>
        </w:tc>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460FD6DD" w14:textId="6D3A410E" w:rsidR="6E866712" w:rsidRDefault="6E866712" w:rsidP="6E866712">
            <w:pPr>
              <w:spacing w:line="276" w:lineRule="auto"/>
              <w:jc w:val="right"/>
            </w:pPr>
            <w:r w:rsidRPr="6E866712">
              <w:rPr>
                <w:rFonts w:eastAsia="Times New Roman" w:cs="Times New Roman"/>
                <w:b/>
                <w:bCs/>
                <w:color w:val="000000" w:themeColor="text1"/>
                <w:sz w:val="18"/>
                <w:szCs w:val="18"/>
              </w:rPr>
              <w:t>10</w:t>
            </w:r>
            <w:r w:rsidR="00AF76B7">
              <w:rPr>
                <w:rFonts w:eastAsia="Times New Roman" w:cs="Times New Roman"/>
                <w:b/>
                <w:bCs/>
                <w:color w:val="000000" w:themeColor="text1"/>
                <w:sz w:val="18"/>
                <w:szCs w:val="18"/>
              </w:rPr>
              <w:t>0</w:t>
            </w:r>
            <w:r w:rsidRPr="6E866712">
              <w:rPr>
                <w:rFonts w:eastAsia="Times New Roman" w:cs="Times New Roman"/>
                <w:b/>
                <w:bCs/>
                <w:color w:val="000000" w:themeColor="text1"/>
                <w:sz w:val="18"/>
                <w:szCs w:val="18"/>
              </w:rPr>
              <w:t>,</w:t>
            </w:r>
            <w:r w:rsidR="00AF76B7">
              <w:rPr>
                <w:rFonts w:eastAsia="Times New Roman" w:cs="Times New Roman"/>
                <w:b/>
                <w:bCs/>
                <w:color w:val="000000" w:themeColor="text1"/>
                <w:sz w:val="18"/>
                <w:szCs w:val="18"/>
              </w:rPr>
              <w:t>82</w:t>
            </w:r>
            <w:r w:rsidRPr="6E866712">
              <w:rPr>
                <w:rFonts w:eastAsia="Times New Roman" w:cs="Times New Roman"/>
                <w:b/>
                <w:bCs/>
                <w:color w:val="000000" w:themeColor="text1"/>
                <w:sz w:val="18"/>
                <w:szCs w:val="18"/>
              </w:rPr>
              <w:t xml:space="preserve"> €</w:t>
            </w:r>
          </w:p>
        </w:tc>
      </w:tr>
    </w:tbl>
    <w:p w14:paraId="3A930584" w14:textId="268A634F" w:rsidR="00782F40" w:rsidRDefault="6E866712" w:rsidP="6E866712">
      <w:pPr>
        <w:spacing w:line="276" w:lineRule="auto"/>
      </w:pPr>
      <w:r w:rsidRPr="6E866712">
        <w:rPr>
          <w:rFonts w:eastAsia="Times New Roman" w:cs="Times New Roman"/>
          <w:b/>
          <w:bCs/>
          <w:color w:val="000000" w:themeColor="text1"/>
          <w:sz w:val="24"/>
          <w:szCs w:val="24"/>
        </w:rPr>
        <w:t xml:space="preserve"> </w:t>
      </w:r>
    </w:p>
    <w:p w14:paraId="571C5386" w14:textId="6C63BBE9" w:rsidR="00782F40" w:rsidRDefault="6E866712" w:rsidP="0032793F">
      <w:pPr>
        <w:pStyle w:val="Nadpis1"/>
        <w:numPr>
          <w:ilvl w:val="2"/>
          <w:numId w:val="16"/>
        </w:numPr>
        <w:ind w:left="504"/>
        <w:rPr>
          <w:rFonts w:eastAsia="Times New Roman" w:cs="Times New Roman"/>
          <w:bCs/>
          <w:color w:val="000000" w:themeColor="text1"/>
          <w:szCs w:val="24"/>
        </w:rPr>
      </w:pPr>
      <w:bookmarkStart w:id="279" w:name="_Toc141342328"/>
      <w:r w:rsidRPr="6E866712">
        <w:rPr>
          <w:rFonts w:eastAsia="Times New Roman" w:cs="Times New Roman"/>
          <w:bCs/>
          <w:color w:val="000000" w:themeColor="text1"/>
          <w:szCs w:val="24"/>
        </w:rPr>
        <w:t>Spôsob stanovenia výšky oprávnených výdavkov</w:t>
      </w:r>
      <w:bookmarkEnd w:id="279"/>
    </w:p>
    <w:p w14:paraId="5AC1EF16" w14:textId="5566D157" w:rsidR="00782F40" w:rsidRDefault="6E866712" w:rsidP="6E866712">
      <w:pPr>
        <w:spacing w:line="257" w:lineRule="auto"/>
      </w:pPr>
      <w:r w:rsidRPr="6E866712">
        <w:rPr>
          <w:rFonts w:eastAsia="Times New Roman" w:cs="Times New Roman"/>
          <w:sz w:val="24"/>
          <w:szCs w:val="24"/>
        </w:rPr>
        <w:t>Výška oprávnených výdavkov = objem m3 vybudovaného skladu x 10</w:t>
      </w:r>
      <w:r w:rsidR="00AF76B7">
        <w:rPr>
          <w:rFonts w:eastAsia="Times New Roman" w:cs="Times New Roman"/>
          <w:sz w:val="24"/>
          <w:szCs w:val="24"/>
        </w:rPr>
        <w:t>0</w:t>
      </w:r>
      <w:r w:rsidRPr="6E866712">
        <w:rPr>
          <w:rFonts w:eastAsia="Times New Roman" w:cs="Times New Roman"/>
          <w:sz w:val="24"/>
          <w:szCs w:val="24"/>
        </w:rPr>
        <w:t>,</w:t>
      </w:r>
      <w:r w:rsidR="00AF76B7">
        <w:rPr>
          <w:rFonts w:eastAsia="Times New Roman" w:cs="Times New Roman"/>
          <w:sz w:val="24"/>
          <w:szCs w:val="24"/>
        </w:rPr>
        <w:t>82</w:t>
      </w:r>
      <w:r w:rsidRPr="6E866712">
        <w:rPr>
          <w:rFonts w:eastAsia="Times New Roman" w:cs="Times New Roman"/>
          <w:sz w:val="24"/>
          <w:szCs w:val="24"/>
        </w:rPr>
        <w:t xml:space="preserve"> €</w:t>
      </w:r>
    </w:p>
    <w:p w14:paraId="178F4AB9" w14:textId="5D0F2050" w:rsidR="00782F40" w:rsidRDefault="00782F40" w:rsidP="6E866712">
      <w:pPr>
        <w:spacing w:line="276" w:lineRule="auto"/>
      </w:pPr>
    </w:p>
    <w:p w14:paraId="5C9C370D" w14:textId="40ACB43E" w:rsidR="00782F40" w:rsidRDefault="6E866712" w:rsidP="0032793F">
      <w:pPr>
        <w:pStyle w:val="Nadpis1"/>
        <w:numPr>
          <w:ilvl w:val="1"/>
          <w:numId w:val="16"/>
        </w:numPr>
        <w:ind w:left="567" w:hanging="567"/>
        <w:rPr>
          <w:rFonts w:eastAsia="Times New Roman" w:cs="Times New Roman"/>
          <w:bCs/>
          <w:szCs w:val="24"/>
        </w:rPr>
      </w:pPr>
      <w:bookmarkStart w:id="280" w:name="_Toc141342329"/>
      <w:r w:rsidRPr="6E866712">
        <w:rPr>
          <w:rFonts w:eastAsia="Times New Roman" w:cs="Times New Roman"/>
          <w:bCs/>
          <w:szCs w:val="24"/>
        </w:rPr>
        <w:lastRenderedPageBreak/>
        <w:t>Drevené bedne na skladovanie zeleniny</w:t>
      </w:r>
      <w:bookmarkEnd w:id="280"/>
      <w:r w:rsidRPr="6E866712">
        <w:rPr>
          <w:rFonts w:eastAsia="Times New Roman" w:cs="Times New Roman"/>
          <w:bCs/>
          <w:szCs w:val="24"/>
        </w:rPr>
        <w:t xml:space="preserve"> </w:t>
      </w:r>
    </w:p>
    <w:p w14:paraId="50D1CB8D" w14:textId="4F996DDA" w:rsidR="00782F40" w:rsidRDefault="6E866712" w:rsidP="0032793F">
      <w:pPr>
        <w:pStyle w:val="Nadpis1"/>
        <w:numPr>
          <w:ilvl w:val="2"/>
          <w:numId w:val="16"/>
        </w:numPr>
        <w:ind w:left="504"/>
        <w:rPr>
          <w:rFonts w:eastAsia="Times New Roman" w:cs="Times New Roman"/>
          <w:bCs/>
          <w:color w:val="000000" w:themeColor="text1"/>
          <w:szCs w:val="24"/>
        </w:rPr>
      </w:pPr>
      <w:bookmarkStart w:id="281" w:name="_Toc141342330"/>
      <w:r w:rsidRPr="6E866712">
        <w:rPr>
          <w:rFonts w:eastAsia="Times New Roman" w:cs="Times New Roman"/>
          <w:bCs/>
          <w:color w:val="000000" w:themeColor="text1"/>
          <w:szCs w:val="24"/>
        </w:rPr>
        <w:t>Technické charakteristiky</w:t>
      </w:r>
      <w:bookmarkEnd w:id="281"/>
    </w:p>
    <w:p w14:paraId="3A21C72A" w14:textId="267C6B4C" w:rsidR="00782F40" w:rsidRDefault="6E866712" w:rsidP="00D87541">
      <w:pPr>
        <w:spacing w:line="257" w:lineRule="auto"/>
      </w:pPr>
      <w:r w:rsidRPr="6E866712">
        <w:rPr>
          <w:rFonts w:eastAsia="Times New Roman" w:cs="Times New Roman"/>
          <w:sz w:val="24"/>
          <w:szCs w:val="24"/>
        </w:rPr>
        <w:t>Drevená bedňa na skladovanie zeleniny – je vybavenie skladu s nasledovnými odporúčanými vlastnosťami:</w:t>
      </w:r>
    </w:p>
    <w:p w14:paraId="420ABAA7" w14:textId="0B282338" w:rsidR="00782F40" w:rsidRDefault="6E866712" w:rsidP="0032793F">
      <w:pPr>
        <w:pStyle w:val="Odsekzoznamu"/>
        <w:numPr>
          <w:ilvl w:val="0"/>
          <w:numId w:val="13"/>
        </w:numPr>
        <w:rPr>
          <w:rFonts w:eastAsia="Times New Roman" w:cs="Times New Roman"/>
          <w:sz w:val="24"/>
          <w:szCs w:val="24"/>
        </w:rPr>
      </w:pPr>
      <w:r w:rsidRPr="6E866712">
        <w:rPr>
          <w:rFonts w:eastAsia="Times New Roman" w:cs="Times New Roman"/>
          <w:sz w:val="24"/>
          <w:szCs w:val="24"/>
        </w:rPr>
        <w:t xml:space="preserve">Rozmer bedne: 1600 x 1200 x 1230 mm </w:t>
      </w:r>
    </w:p>
    <w:p w14:paraId="4D4FAECC" w14:textId="74875047" w:rsidR="00782F40" w:rsidRDefault="6E866712" w:rsidP="0032793F">
      <w:pPr>
        <w:pStyle w:val="Odsekzoznamu"/>
        <w:numPr>
          <w:ilvl w:val="0"/>
          <w:numId w:val="13"/>
        </w:numPr>
        <w:rPr>
          <w:rFonts w:eastAsia="Times New Roman" w:cs="Times New Roman"/>
          <w:sz w:val="24"/>
          <w:szCs w:val="24"/>
        </w:rPr>
      </w:pPr>
      <w:r w:rsidRPr="6E866712">
        <w:rPr>
          <w:rFonts w:eastAsia="Times New Roman" w:cs="Times New Roman"/>
          <w:sz w:val="24"/>
          <w:szCs w:val="24"/>
        </w:rPr>
        <w:t xml:space="preserve">Nosnosť: 1300 kg </w:t>
      </w:r>
    </w:p>
    <w:p w14:paraId="6A9CE360" w14:textId="4AFBB2DF" w:rsidR="00782F40" w:rsidRDefault="6E866712" w:rsidP="0032793F">
      <w:pPr>
        <w:pStyle w:val="Odsekzoznamu"/>
        <w:numPr>
          <w:ilvl w:val="0"/>
          <w:numId w:val="13"/>
        </w:numPr>
        <w:rPr>
          <w:rFonts w:eastAsia="Times New Roman" w:cs="Times New Roman"/>
          <w:sz w:val="24"/>
          <w:szCs w:val="24"/>
        </w:rPr>
      </w:pPr>
      <w:r w:rsidRPr="6E866712">
        <w:rPr>
          <w:rFonts w:eastAsia="Times New Roman" w:cs="Times New Roman"/>
          <w:sz w:val="24"/>
          <w:szCs w:val="24"/>
        </w:rPr>
        <w:t xml:space="preserve">Plná vode odolná preglejka </w:t>
      </w:r>
    </w:p>
    <w:p w14:paraId="4D9FE1FF" w14:textId="5F152A99" w:rsidR="00782F40" w:rsidRDefault="6E866712" w:rsidP="0032793F">
      <w:pPr>
        <w:pStyle w:val="Odsekzoznamu"/>
        <w:numPr>
          <w:ilvl w:val="0"/>
          <w:numId w:val="13"/>
        </w:numPr>
        <w:rPr>
          <w:rFonts w:eastAsia="Times New Roman" w:cs="Times New Roman"/>
          <w:sz w:val="24"/>
          <w:szCs w:val="24"/>
        </w:rPr>
      </w:pPr>
      <w:r w:rsidRPr="6E866712">
        <w:rPr>
          <w:rFonts w:eastAsia="Times New Roman" w:cs="Times New Roman"/>
          <w:sz w:val="24"/>
          <w:szCs w:val="24"/>
        </w:rPr>
        <w:t>Bedne musia byt takej konštrukcie aby bolo možné ukladanie plných bední na seba</w:t>
      </w:r>
    </w:p>
    <w:p w14:paraId="6EBC3E61" w14:textId="114E9C49" w:rsidR="00782F40" w:rsidRDefault="6E866712" w:rsidP="0032793F">
      <w:pPr>
        <w:pStyle w:val="Nadpis1"/>
        <w:numPr>
          <w:ilvl w:val="2"/>
          <w:numId w:val="16"/>
        </w:numPr>
        <w:ind w:left="504"/>
        <w:rPr>
          <w:rFonts w:eastAsia="Times New Roman" w:cs="Times New Roman"/>
          <w:bCs/>
          <w:color w:val="000000" w:themeColor="text1"/>
          <w:szCs w:val="24"/>
        </w:rPr>
      </w:pPr>
      <w:bookmarkStart w:id="282" w:name="_Toc141342331"/>
      <w:r w:rsidRPr="6E866712">
        <w:rPr>
          <w:rFonts w:eastAsia="Times New Roman" w:cs="Times New Roman"/>
          <w:bCs/>
          <w:color w:val="000000" w:themeColor="text1"/>
          <w:szCs w:val="24"/>
        </w:rPr>
        <w:t>Metodika výpočtu súm štandardnej stupnice výdavkov</w:t>
      </w:r>
      <w:bookmarkEnd w:id="282"/>
    </w:p>
    <w:p w14:paraId="33B6FB9F" w14:textId="7E0C5659" w:rsidR="00782F40" w:rsidRDefault="6E866712" w:rsidP="6E866712">
      <w:pPr>
        <w:spacing w:line="257" w:lineRule="auto"/>
      </w:pPr>
      <w:r w:rsidRPr="6E866712">
        <w:rPr>
          <w:rFonts w:eastAsia="Times New Roman" w:cs="Times New Roman"/>
          <w:sz w:val="24"/>
          <w:szCs w:val="24"/>
        </w:rPr>
        <w:t xml:space="preserve">Cena bední na skladovanie zeleniny bola zistená z rozpočtov poskytnutých vedúcimi pestovateľmi a prieskumom verejne dostupných cien. </w:t>
      </w:r>
    </w:p>
    <w:p w14:paraId="393E872E" w14:textId="40F577E6" w:rsidR="00782F40" w:rsidRDefault="6E866712" w:rsidP="00D87541">
      <w:pPr>
        <w:spacing w:after="0" w:line="276" w:lineRule="auto"/>
      </w:pPr>
      <w:r w:rsidRPr="6E866712">
        <w:rPr>
          <w:rFonts w:eastAsia="Times New Roman" w:cs="Times New Roman"/>
          <w:sz w:val="24"/>
          <w:szCs w:val="24"/>
          <w:lang w:val="en-US"/>
        </w:rPr>
        <w:t xml:space="preserve"> </w:t>
      </w:r>
    </w:p>
    <w:p w14:paraId="2F291349" w14:textId="0FCE6414" w:rsidR="00782F40" w:rsidRDefault="6E866712" w:rsidP="6E866712">
      <w:pPr>
        <w:spacing w:line="276" w:lineRule="auto"/>
      </w:pPr>
      <w:r w:rsidRPr="6E866712">
        <w:rPr>
          <w:rFonts w:eastAsia="Times New Roman" w:cs="Times New Roman"/>
          <w:sz w:val="24"/>
          <w:szCs w:val="24"/>
        </w:rPr>
        <w:t xml:space="preserve">Presné rozmery bední na skladovanie zeleniny nie </w:t>
      </w:r>
      <w:r w:rsidR="00D12272">
        <w:rPr>
          <w:rFonts w:eastAsia="Times New Roman" w:cs="Times New Roman"/>
          <w:sz w:val="24"/>
          <w:szCs w:val="24"/>
        </w:rPr>
        <w:t>sú</w:t>
      </w:r>
      <w:r w:rsidR="00D12272" w:rsidRPr="6E866712">
        <w:rPr>
          <w:rFonts w:eastAsia="Times New Roman" w:cs="Times New Roman"/>
          <w:sz w:val="24"/>
          <w:szCs w:val="24"/>
        </w:rPr>
        <w:t xml:space="preserve"> </w:t>
      </w:r>
      <w:r w:rsidRPr="6E866712">
        <w:rPr>
          <w:rFonts w:eastAsia="Times New Roman" w:cs="Times New Roman"/>
          <w:sz w:val="24"/>
          <w:szCs w:val="24"/>
        </w:rPr>
        <w:t xml:space="preserve">záväzné, t. j. každý žiadateľ pri dodržaní nariadenia vlády môže zvoliť rozmer podľa vlastného uváženia. </w:t>
      </w:r>
    </w:p>
    <w:p w14:paraId="5BA159AB" w14:textId="2BD879CA" w:rsidR="00782F40" w:rsidRDefault="6E866712" w:rsidP="0032793F">
      <w:pPr>
        <w:pStyle w:val="Nadpis1"/>
        <w:numPr>
          <w:ilvl w:val="2"/>
          <w:numId w:val="16"/>
        </w:numPr>
        <w:ind w:left="504"/>
        <w:rPr>
          <w:rFonts w:eastAsia="Times New Roman" w:cs="Times New Roman"/>
          <w:b w:val="0"/>
          <w:color w:val="000000" w:themeColor="text1"/>
          <w:szCs w:val="24"/>
        </w:rPr>
      </w:pPr>
      <w:bookmarkStart w:id="283" w:name="_Toc141342332"/>
      <w:r w:rsidRPr="6E866712">
        <w:rPr>
          <w:rFonts w:eastAsia="Times New Roman" w:cs="Times New Roman"/>
          <w:bCs/>
          <w:color w:val="000000" w:themeColor="text1"/>
          <w:szCs w:val="24"/>
        </w:rPr>
        <w:t>Štandardná stupnica jednotkových nákladov</w:t>
      </w:r>
      <w:r w:rsidRPr="6E866712">
        <w:rPr>
          <w:rFonts w:eastAsia="Times New Roman" w:cs="Times New Roman"/>
          <w:b w:val="0"/>
          <w:color w:val="000000" w:themeColor="text1"/>
          <w:szCs w:val="24"/>
        </w:rPr>
        <w:t>:</w:t>
      </w:r>
      <w:bookmarkEnd w:id="283"/>
    </w:p>
    <w:tbl>
      <w:tblPr>
        <w:tblStyle w:val="Mriekatabuky"/>
        <w:tblW w:w="0" w:type="auto"/>
        <w:tblLayout w:type="fixed"/>
        <w:tblLook w:val="0400" w:firstRow="0" w:lastRow="0" w:firstColumn="0" w:lastColumn="0" w:noHBand="0" w:noVBand="1"/>
      </w:tblPr>
      <w:tblGrid>
        <w:gridCol w:w="7315"/>
        <w:gridCol w:w="1550"/>
      </w:tblGrid>
      <w:tr w:rsidR="6E866712" w14:paraId="59153409" w14:textId="77777777" w:rsidTr="6E866712">
        <w:trPr>
          <w:trHeight w:val="375"/>
        </w:trPr>
        <w:tc>
          <w:tcPr>
            <w:tcW w:w="7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418BFA3E" w14:textId="470CCBFE" w:rsidR="6E866712" w:rsidRDefault="6E866712" w:rsidP="6E866712">
            <w:pPr>
              <w:spacing w:line="276" w:lineRule="auto"/>
            </w:pPr>
            <w:r w:rsidRPr="6E866712">
              <w:rPr>
                <w:rFonts w:eastAsia="Times New Roman" w:cs="Times New Roman"/>
                <w:b/>
                <w:bCs/>
                <w:sz w:val="18"/>
                <w:szCs w:val="18"/>
              </w:rPr>
              <w:t xml:space="preserve">Náklad </w:t>
            </w:r>
            <w:r w:rsidRPr="6E866712">
              <w:rPr>
                <w:rFonts w:eastAsia="Times New Roman" w:cs="Times New Roman"/>
                <w:b/>
                <w:bCs/>
                <w:color w:val="000000" w:themeColor="text1"/>
                <w:sz w:val="18"/>
                <w:szCs w:val="18"/>
              </w:rPr>
              <w:t>na bedňu na skladovanie zeleniny</w:t>
            </w:r>
          </w:p>
        </w:tc>
        <w:tc>
          <w:tcPr>
            <w:tcW w:w="15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2D2FAEF3" w14:textId="65EA2C50" w:rsidR="6E866712" w:rsidRDefault="6E866712" w:rsidP="6E866712">
            <w:pPr>
              <w:spacing w:line="276" w:lineRule="auto"/>
              <w:jc w:val="right"/>
            </w:pPr>
            <w:r w:rsidRPr="6E866712">
              <w:rPr>
                <w:rFonts w:eastAsia="Times New Roman" w:cs="Times New Roman"/>
                <w:b/>
                <w:bCs/>
                <w:color w:val="000000" w:themeColor="text1"/>
                <w:sz w:val="18"/>
                <w:szCs w:val="18"/>
              </w:rPr>
              <w:t>1</w:t>
            </w:r>
            <w:r w:rsidRPr="6E866712">
              <w:rPr>
                <w:rFonts w:eastAsia="Times New Roman" w:cs="Times New Roman"/>
                <w:b/>
                <w:bCs/>
                <w:color w:val="000000" w:themeColor="text1"/>
                <w:sz w:val="18"/>
                <w:szCs w:val="18"/>
                <w:lang w:val="en-US"/>
              </w:rPr>
              <w:t xml:space="preserve">73 </w:t>
            </w:r>
            <w:r w:rsidRPr="6E866712">
              <w:rPr>
                <w:rFonts w:eastAsia="Times New Roman" w:cs="Times New Roman"/>
                <w:b/>
                <w:bCs/>
                <w:color w:val="000000" w:themeColor="text1"/>
                <w:sz w:val="18"/>
                <w:szCs w:val="18"/>
              </w:rPr>
              <w:t>€</w:t>
            </w:r>
          </w:p>
        </w:tc>
      </w:tr>
    </w:tbl>
    <w:p w14:paraId="476055EE" w14:textId="0691A3A8" w:rsidR="00782F40" w:rsidRDefault="6E866712" w:rsidP="6E866712">
      <w:pPr>
        <w:spacing w:line="276" w:lineRule="auto"/>
      </w:pPr>
      <w:r w:rsidRPr="6E866712">
        <w:rPr>
          <w:rFonts w:eastAsia="Times New Roman" w:cs="Times New Roman"/>
          <w:b/>
          <w:bCs/>
          <w:color w:val="000000" w:themeColor="text1"/>
          <w:sz w:val="24"/>
          <w:szCs w:val="24"/>
        </w:rPr>
        <w:t xml:space="preserve"> </w:t>
      </w:r>
    </w:p>
    <w:p w14:paraId="2BC77018" w14:textId="61B78DA4" w:rsidR="00782F40" w:rsidRDefault="6E866712" w:rsidP="0032793F">
      <w:pPr>
        <w:pStyle w:val="Nadpis1"/>
        <w:numPr>
          <w:ilvl w:val="2"/>
          <w:numId w:val="16"/>
        </w:numPr>
        <w:ind w:left="504"/>
        <w:rPr>
          <w:rFonts w:eastAsia="Times New Roman" w:cs="Times New Roman"/>
          <w:bCs/>
          <w:color w:val="000000" w:themeColor="text1"/>
          <w:szCs w:val="24"/>
        </w:rPr>
      </w:pPr>
      <w:bookmarkStart w:id="284" w:name="_Toc141342333"/>
      <w:r w:rsidRPr="6E866712">
        <w:rPr>
          <w:rFonts w:eastAsia="Times New Roman" w:cs="Times New Roman"/>
          <w:bCs/>
          <w:color w:val="000000" w:themeColor="text1"/>
          <w:szCs w:val="24"/>
        </w:rPr>
        <w:t>Spôsob stanovenia výšky oprávnených výdavkov</w:t>
      </w:r>
      <w:bookmarkEnd w:id="284"/>
    </w:p>
    <w:p w14:paraId="68F7DE55" w14:textId="22FC127E" w:rsidR="00782F40" w:rsidRDefault="6E866712" w:rsidP="6E866712">
      <w:pPr>
        <w:spacing w:line="257" w:lineRule="auto"/>
      </w:pPr>
      <w:r w:rsidRPr="6E866712">
        <w:rPr>
          <w:rFonts w:eastAsia="Times New Roman" w:cs="Times New Roman"/>
          <w:sz w:val="24"/>
          <w:szCs w:val="24"/>
        </w:rPr>
        <w:t>Výška oprávnených výdavkov = Počet kusov bední x 173 €</w:t>
      </w:r>
    </w:p>
    <w:p w14:paraId="3424CFD3" w14:textId="20C17BA0" w:rsidR="00782F40" w:rsidRDefault="6E866712" w:rsidP="00D87541">
      <w:pPr>
        <w:spacing w:line="276" w:lineRule="auto"/>
      </w:pPr>
      <w:r w:rsidRPr="6E866712">
        <w:rPr>
          <w:rFonts w:eastAsia="Times New Roman" w:cs="Times New Roman"/>
          <w:color w:val="000000" w:themeColor="text1"/>
          <w:sz w:val="24"/>
          <w:szCs w:val="24"/>
        </w:rPr>
        <w:t xml:space="preserve"> </w:t>
      </w:r>
      <w:r w:rsidRPr="6E866712">
        <w:rPr>
          <w:rFonts w:eastAsia="Times New Roman" w:cs="Times New Roman"/>
          <w:sz w:val="24"/>
          <w:szCs w:val="24"/>
        </w:rPr>
        <w:t xml:space="preserve"> </w:t>
      </w:r>
    </w:p>
    <w:p w14:paraId="151F5665" w14:textId="4027B73C" w:rsidR="00782F40" w:rsidRDefault="6E866712" w:rsidP="00D87541">
      <w:pPr>
        <w:pStyle w:val="Nadpis1"/>
      </w:pPr>
      <w:bookmarkStart w:id="285" w:name="_Toc141342334"/>
      <w:r w:rsidRPr="6E866712">
        <w:t>Stroje pre vinohradníctvo</w:t>
      </w:r>
      <w:r w:rsidR="00B728D5">
        <w:t xml:space="preserve"> </w:t>
      </w:r>
      <w:r w:rsidR="00700BA8">
        <w:t>a viničové sadenice</w:t>
      </w:r>
      <w:bookmarkEnd w:id="285"/>
    </w:p>
    <w:p w14:paraId="5A237762" w14:textId="16EA75AC" w:rsidR="00782F40" w:rsidRDefault="6E866712" w:rsidP="6E866712">
      <w:pPr>
        <w:spacing w:line="276" w:lineRule="auto"/>
      </w:pPr>
      <w:r w:rsidRPr="6E866712">
        <w:rPr>
          <w:rFonts w:eastAsia="Times New Roman" w:cs="Times New Roman"/>
          <w:sz w:val="24"/>
          <w:szCs w:val="24"/>
        </w:rPr>
        <w:t>Katalogizované boli stroje pre vinohradníctvo v nasledovných kategóriách a podkategóriách uvedených v kapitolách nižšie.</w:t>
      </w:r>
    </w:p>
    <w:p w14:paraId="0A68EA7D" w14:textId="3FFA8248" w:rsidR="00782F40" w:rsidRDefault="6E866712" w:rsidP="00D87541">
      <w:pPr>
        <w:spacing w:after="0" w:line="276" w:lineRule="auto"/>
      </w:pPr>
      <w:r w:rsidRPr="6E866712">
        <w:rPr>
          <w:rFonts w:eastAsia="Times New Roman" w:cs="Times New Roman"/>
          <w:sz w:val="24"/>
          <w:szCs w:val="24"/>
        </w:rPr>
        <w:t xml:space="preserve"> </w:t>
      </w:r>
    </w:p>
    <w:p w14:paraId="6093A833" w14:textId="32008D4A" w:rsidR="00782F40" w:rsidRDefault="6E866712" w:rsidP="00D87541">
      <w:pPr>
        <w:spacing w:line="276" w:lineRule="auto"/>
      </w:pPr>
      <w:r w:rsidRPr="6E866712">
        <w:rPr>
          <w:rFonts w:eastAsia="Times New Roman" w:cs="Times New Roman"/>
          <w:sz w:val="24"/>
          <w:szCs w:val="24"/>
        </w:rPr>
        <w:t xml:space="preserve">Dôvodom vynechania niektorých strojov z katalógu bol fakt, že </w:t>
      </w:r>
      <w:r w:rsidRPr="6E866712">
        <w:rPr>
          <w:rFonts w:eastAsia="Times New Roman" w:cs="Times New Roman"/>
          <w:color w:val="000000" w:themeColor="text1"/>
          <w:sz w:val="24"/>
          <w:szCs w:val="24"/>
        </w:rPr>
        <w:t>vzorka týchto strojov nebola dostatočná a tým pádom bolo nemožné vypočítať spoľahlivý priemer</w:t>
      </w:r>
      <w:r w:rsidRPr="6E866712">
        <w:rPr>
          <w:rFonts w:eastAsia="Times New Roman" w:cs="Times New Roman"/>
          <w:sz w:val="24"/>
          <w:szCs w:val="24"/>
        </w:rPr>
        <w:t xml:space="preserve">. </w:t>
      </w:r>
    </w:p>
    <w:p w14:paraId="4FE36688" w14:textId="5CAF3F23" w:rsidR="00782F40" w:rsidRDefault="6E866712" w:rsidP="0032793F">
      <w:pPr>
        <w:pStyle w:val="Nadpis1"/>
        <w:numPr>
          <w:ilvl w:val="1"/>
          <w:numId w:val="16"/>
        </w:numPr>
        <w:ind w:left="567" w:hanging="567"/>
      </w:pPr>
      <w:bookmarkStart w:id="286" w:name="_Toc141342335"/>
      <w:r w:rsidRPr="6E866712">
        <w:t>Vlečky slúžiace na prepravu hrozna</w:t>
      </w:r>
      <w:bookmarkEnd w:id="286"/>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541"/>
        <w:gridCol w:w="4305"/>
        <w:gridCol w:w="1019"/>
      </w:tblGrid>
      <w:tr w:rsidR="6E866712" w14:paraId="019036FA" w14:textId="77777777" w:rsidTr="00D87541">
        <w:trPr>
          <w:trHeight w:val="330"/>
        </w:trPr>
        <w:tc>
          <w:tcPr>
            <w:tcW w:w="3541" w:type="dxa"/>
            <w:shd w:val="clear" w:color="auto" w:fill="FFFFFF" w:themeFill="background1"/>
            <w:vAlign w:val="bottom"/>
          </w:tcPr>
          <w:p w14:paraId="423784F9" w14:textId="7BD78A07" w:rsidR="6E866712" w:rsidRDefault="6E866712" w:rsidP="6E866712">
            <w:pPr>
              <w:spacing w:line="276" w:lineRule="auto"/>
              <w:jc w:val="left"/>
            </w:pPr>
            <w:r w:rsidRPr="6E866712">
              <w:rPr>
                <w:rFonts w:eastAsia="Times New Roman" w:cs="Times New Roman"/>
                <w:b/>
                <w:bCs/>
                <w:sz w:val="20"/>
                <w:szCs w:val="20"/>
              </w:rPr>
              <w:t>Nerezové vlečky</w:t>
            </w:r>
          </w:p>
        </w:tc>
        <w:tc>
          <w:tcPr>
            <w:tcW w:w="4305" w:type="dxa"/>
            <w:shd w:val="clear" w:color="auto" w:fill="FFFFFF" w:themeFill="background1"/>
          </w:tcPr>
          <w:p w14:paraId="023BC683" w14:textId="69EDE84E" w:rsidR="6E866712" w:rsidRDefault="6E866712" w:rsidP="6E866712">
            <w:pPr>
              <w:spacing w:line="276" w:lineRule="auto"/>
              <w:jc w:val="left"/>
            </w:pPr>
            <w:r w:rsidRPr="6E866712">
              <w:rPr>
                <w:rFonts w:eastAsia="Times New Roman" w:cs="Times New Roman"/>
                <w:b/>
                <w:bCs/>
                <w:sz w:val="20"/>
                <w:szCs w:val="20"/>
              </w:rPr>
              <w:t xml:space="preserve"> </w:t>
            </w:r>
          </w:p>
        </w:tc>
        <w:tc>
          <w:tcPr>
            <w:tcW w:w="1019" w:type="dxa"/>
            <w:shd w:val="clear" w:color="auto" w:fill="FFFFFF" w:themeFill="background1"/>
          </w:tcPr>
          <w:p w14:paraId="6967F261" w14:textId="3283AC46" w:rsidR="6E866712" w:rsidRDefault="6E866712" w:rsidP="6E866712">
            <w:pPr>
              <w:spacing w:line="276" w:lineRule="auto"/>
            </w:pPr>
            <w:r w:rsidRPr="6E866712">
              <w:rPr>
                <w:rFonts w:eastAsia="Times New Roman" w:cs="Times New Roman"/>
                <w:b/>
                <w:bCs/>
                <w:sz w:val="20"/>
                <w:szCs w:val="20"/>
              </w:rPr>
              <w:t xml:space="preserve"> </w:t>
            </w:r>
          </w:p>
        </w:tc>
      </w:tr>
      <w:tr w:rsidR="6E866712" w14:paraId="2FEA76FD" w14:textId="77777777" w:rsidTr="00D87541">
        <w:trPr>
          <w:trHeight w:val="1005"/>
        </w:trPr>
        <w:tc>
          <w:tcPr>
            <w:tcW w:w="3541" w:type="dxa"/>
            <w:shd w:val="clear" w:color="auto" w:fill="FFFFFF" w:themeFill="background1"/>
            <w:vAlign w:val="bottom"/>
          </w:tcPr>
          <w:p w14:paraId="44ED4B1A" w14:textId="74A71940" w:rsidR="6E866712" w:rsidRDefault="6E866712" w:rsidP="6E866712">
            <w:pPr>
              <w:spacing w:line="276" w:lineRule="auto"/>
              <w:jc w:val="left"/>
            </w:pPr>
            <w:r w:rsidRPr="6E866712">
              <w:rPr>
                <w:rFonts w:eastAsia="Times New Roman" w:cs="Times New Roman"/>
                <w:b/>
                <w:bCs/>
                <w:sz w:val="20"/>
                <w:szCs w:val="20"/>
              </w:rPr>
              <w:t xml:space="preserve"> </w:t>
            </w:r>
          </w:p>
        </w:tc>
        <w:tc>
          <w:tcPr>
            <w:tcW w:w="4305" w:type="dxa"/>
            <w:shd w:val="clear" w:color="auto" w:fill="FFFFFF" w:themeFill="background1"/>
          </w:tcPr>
          <w:p w14:paraId="29AE3698" w14:textId="0C438CB4" w:rsidR="6E866712" w:rsidRDefault="6E866712" w:rsidP="6E866712">
            <w:pPr>
              <w:spacing w:line="276" w:lineRule="auto"/>
              <w:jc w:val="left"/>
            </w:pPr>
            <w:r w:rsidRPr="6E866712">
              <w:rPr>
                <w:rFonts w:eastAsia="Times New Roman" w:cs="Times New Roman"/>
                <w:color w:val="000000" w:themeColor="text1"/>
                <w:sz w:val="20"/>
                <w:szCs w:val="20"/>
              </w:rPr>
              <w:t>Jednonápravové</w:t>
            </w:r>
          </w:p>
          <w:p w14:paraId="37FBD13D" w14:textId="1D9E253B" w:rsidR="6E866712" w:rsidRDefault="6E866712" w:rsidP="6E866712">
            <w:pPr>
              <w:spacing w:line="276" w:lineRule="auto"/>
              <w:jc w:val="left"/>
            </w:pPr>
            <w:r w:rsidRPr="6E866712">
              <w:rPr>
                <w:rFonts w:eastAsia="Times New Roman" w:cs="Times New Roman"/>
                <w:sz w:val="20"/>
                <w:szCs w:val="20"/>
              </w:rPr>
              <w:t xml:space="preserve"> </w:t>
            </w:r>
          </w:p>
          <w:p w14:paraId="39476481" w14:textId="194BDE18" w:rsidR="6E866712" w:rsidRDefault="6E866712" w:rsidP="6E866712">
            <w:pPr>
              <w:spacing w:line="276" w:lineRule="auto"/>
              <w:jc w:val="left"/>
            </w:pPr>
            <w:r w:rsidRPr="6E866712">
              <w:rPr>
                <w:rFonts w:eastAsia="Times New Roman" w:cs="Times New Roman"/>
                <w:color w:val="000000" w:themeColor="text1"/>
                <w:sz w:val="20"/>
                <w:szCs w:val="20"/>
              </w:rPr>
              <w:t>Dvojnápravové</w:t>
            </w:r>
          </w:p>
        </w:tc>
        <w:tc>
          <w:tcPr>
            <w:tcW w:w="1019" w:type="dxa"/>
            <w:shd w:val="clear" w:color="auto" w:fill="FFFFFF" w:themeFill="background1"/>
          </w:tcPr>
          <w:p w14:paraId="0AFE8BF2" w14:textId="16ECE558" w:rsidR="6E866712" w:rsidRDefault="6E866712" w:rsidP="6E866712">
            <w:pPr>
              <w:spacing w:line="276" w:lineRule="auto"/>
            </w:pPr>
            <w:r w:rsidRPr="6E866712">
              <w:rPr>
                <w:rFonts w:eastAsia="Times New Roman" w:cs="Times New Roman"/>
                <w:sz w:val="20"/>
                <w:szCs w:val="20"/>
              </w:rPr>
              <w:t xml:space="preserve"> </w:t>
            </w:r>
          </w:p>
        </w:tc>
      </w:tr>
      <w:tr w:rsidR="6E866712" w14:paraId="516445FE" w14:textId="77777777" w:rsidTr="00D87541">
        <w:trPr>
          <w:trHeight w:val="285"/>
        </w:trPr>
        <w:tc>
          <w:tcPr>
            <w:tcW w:w="3541" w:type="dxa"/>
            <w:shd w:val="clear" w:color="auto" w:fill="FFFFFF" w:themeFill="background1"/>
            <w:vAlign w:val="bottom"/>
          </w:tcPr>
          <w:p w14:paraId="2A4DCAEE" w14:textId="185CA1DC" w:rsidR="6E866712" w:rsidRDefault="6E866712" w:rsidP="6E866712">
            <w:pPr>
              <w:spacing w:line="276" w:lineRule="auto"/>
              <w:jc w:val="left"/>
            </w:pPr>
            <w:r w:rsidRPr="6E866712">
              <w:rPr>
                <w:rFonts w:eastAsia="Times New Roman" w:cs="Times New Roman"/>
                <w:b/>
                <w:bCs/>
                <w:color w:val="000000" w:themeColor="text1"/>
                <w:sz w:val="20"/>
                <w:szCs w:val="20"/>
              </w:rPr>
              <w:t>Vlečky na vozenie BIG BOXOV</w:t>
            </w:r>
          </w:p>
        </w:tc>
        <w:tc>
          <w:tcPr>
            <w:tcW w:w="4305" w:type="dxa"/>
            <w:shd w:val="clear" w:color="auto" w:fill="FFFFFF" w:themeFill="background1"/>
          </w:tcPr>
          <w:p w14:paraId="3AFA048C" w14:textId="3D60EB1B" w:rsidR="6E866712" w:rsidRDefault="6E866712" w:rsidP="6E866712">
            <w:pPr>
              <w:spacing w:line="276" w:lineRule="auto"/>
              <w:jc w:val="left"/>
            </w:pPr>
            <w:r w:rsidRPr="6E866712">
              <w:rPr>
                <w:rFonts w:eastAsia="Times New Roman" w:cs="Times New Roman"/>
                <w:sz w:val="20"/>
                <w:szCs w:val="20"/>
              </w:rPr>
              <w:t xml:space="preserve"> </w:t>
            </w:r>
          </w:p>
        </w:tc>
        <w:tc>
          <w:tcPr>
            <w:tcW w:w="1019" w:type="dxa"/>
            <w:shd w:val="clear" w:color="auto" w:fill="FFFFFF" w:themeFill="background1"/>
          </w:tcPr>
          <w:p w14:paraId="0277D425" w14:textId="472A043E" w:rsidR="6E866712" w:rsidRDefault="6E866712" w:rsidP="6E866712">
            <w:pPr>
              <w:spacing w:line="276" w:lineRule="auto"/>
            </w:pPr>
            <w:r w:rsidRPr="6E866712">
              <w:rPr>
                <w:rFonts w:eastAsia="Times New Roman" w:cs="Times New Roman"/>
                <w:sz w:val="20"/>
                <w:szCs w:val="20"/>
              </w:rPr>
              <w:t xml:space="preserve"> </w:t>
            </w:r>
          </w:p>
        </w:tc>
      </w:tr>
      <w:tr w:rsidR="6E866712" w14:paraId="1F4543C4" w14:textId="77777777" w:rsidTr="00D87541">
        <w:trPr>
          <w:trHeight w:val="390"/>
        </w:trPr>
        <w:tc>
          <w:tcPr>
            <w:tcW w:w="3541" w:type="dxa"/>
            <w:shd w:val="clear" w:color="auto" w:fill="FFFFFF" w:themeFill="background1"/>
            <w:vAlign w:val="bottom"/>
          </w:tcPr>
          <w:p w14:paraId="3F2FBF18" w14:textId="54DB903F" w:rsidR="6E866712" w:rsidRDefault="6E866712" w:rsidP="6E866712">
            <w:pPr>
              <w:spacing w:line="276" w:lineRule="auto"/>
              <w:jc w:val="left"/>
            </w:pPr>
            <w:r w:rsidRPr="6E866712">
              <w:rPr>
                <w:rFonts w:eastAsia="Times New Roman" w:cs="Times New Roman"/>
                <w:b/>
                <w:bCs/>
                <w:sz w:val="20"/>
                <w:szCs w:val="20"/>
              </w:rPr>
              <w:t xml:space="preserve"> </w:t>
            </w:r>
          </w:p>
        </w:tc>
        <w:tc>
          <w:tcPr>
            <w:tcW w:w="4305" w:type="dxa"/>
            <w:shd w:val="clear" w:color="auto" w:fill="FFFFFF" w:themeFill="background1"/>
          </w:tcPr>
          <w:p w14:paraId="319A8D16" w14:textId="37C08B92" w:rsidR="6E866712" w:rsidRDefault="6E866712" w:rsidP="6E866712">
            <w:pPr>
              <w:spacing w:line="276" w:lineRule="auto"/>
              <w:jc w:val="left"/>
            </w:pPr>
            <w:r w:rsidRPr="6E866712">
              <w:rPr>
                <w:rFonts w:eastAsia="Times New Roman" w:cs="Times New Roman"/>
                <w:color w:val="000000" w:themeColor="text1"/>
                <w:sz w:val="20"/>
                <w:szCs w:val="20"/>
              </w:rPr>
              <w:t>Dvojnápravové</w:t>
            </w:r>
          </w:p>
        </w:tc>
        <w:tc>
          <w:tcPr>
            <w:tcW w:w="1019" w:type="dxa"/>
            <w:shd w:val="clear" w:color="auto" w:fill="FFFFFF" w:themeFill="background1"/>
          </w:tcPr>
          <w:p w14:paraId="189DA274" w14:textId="3521620E" w:rsidR="6E866712" w:rsidRDefault="6E866712" w:rsidP="6E866712">
            <w:pPr>
              <w:spacing w:line="276" w:lineRule="auto"/>
            </w:pPr>
            <w:r w:rsidRPr="6E866712">
              <w:rPr>
                <w:rFonts w:eastAsia="Times New Roman" w:cs="Times New Roman"/>
                <w:sz w:val="20"/>
                <w:szCs w:val="20"/>
              </w:rPr>
              <w:t xml:space="preserve"> </w:t>
            </w:r>
          </w:p>
        </w:tc>
      </w:tr>
    </w:tbl>
    <w:p w14:paraId="7A284844" w14:textId="4C319C49" w:rsidR="00782F40" w:rsidRDefault="6E866712" w:rsidP="0032793F">
      <w:pPr>
        <w:pStyle w:val="Nadpis1"/>
        <w:numPr>
          <w:ilvl w:val="2"/>
          <w:numId w:val="16"/>
        </w:numPr>
        <w:ind w:left="504"/>
      </w:pPr>
      <w:bookmarkStart w:id="287" w:name="_Toc141342336"/>
      <w:r w:rsidRPr="6E866712">
        <w:lastRenderedPageBreak/>
        <w:t>Technické charakteristiky</w:t>
      </w:r>
      <w:bookmarkEnd w:id="287"/>
    </w:p>
    <w:p w14:paraId="216293A5" w14:textId="26458832" w:rsidR="00782F40" w:rsidRDefault="6E866712" w:rsidP="6E866712">
      <w:r w:rsidRPr="6E866712">
        <w:rPr>
          <w:rFonts w:eastAsia="Times New Roman" w:cs="Times New Roman"/>
          <w:sz w:val="24"/>
          <w:szCs w:val="24"/>
        </w:rPr>
        <w:t>Aby mohli byť vlečky slúžiace na prepravu hrozna predmetom podpory</w:t>
      </w:r>
      <w:r w:rsidR="008A0FCC">
        <w:rPr>
          <w:rFonts w:eastAsia="Times New Roman" w:cs="Times New Roman"/>
          <w:sz w:val="24"/>
          <w:szCs w:val="24"/>
        </w:rPr>
        <w:t>,</w:t>
      </w:r>
      <w:r w:rsidRPr="6E866712">
        <w:rPr>
          <w:rFonts w:eastAsia="Times New Roman" w:cs="Times New Roman"/>
          <w:sz w:val="24"/>
          <w:szCs w:val="24"/>
        </w:rPr>
        <w:t xml:space="preserve"> musia mať platne udelené osvedčenie o evidencii alebo technické osvedčenie vozidla vydané dovozcom na základe certifikátu o zhode alebo na základe národného schválenia</w:t>
      </w:r>
      <w:r w:rsidR="0062079B">
        <w:rPr>
          <w:rFonts w:eastAsia="Times New Roman" w:cs="Times New Roman"/>
          <w:sz w:val="24"/>
          <w:szCs w:val="24"/>
        </w:rPr>
        <w:t xml:space="preserve"> alebo</w:t>
      </w:r>
      <w:r w:rsidR="0062079B" w:rsidRPr="0062079B">
        <w:t xml:space="preserve"> </w:t>
      </w:r>
      <w:r w:rsidR="0062079B" w:rsidRPr="0062079B">
        <w:rPr>
          <w:rFonts w:eastAsia="Times New Roman" w:cs="Times New Roman"/>
          <w:sz w:val="24"/>
          <w:szCs w:val="24"/>
        </w:rPr>
        <w:t>eur</w:t>
      </w:r>
      <w:r w:rsidR="0062079B">
        <w:rPr>
          <w:rFonts w:eastAsia="Times New Roman" w:cs="Times New Roman"/>
          <w:sz w:val="24"/>
          <w:szCs w:val="24"/>
        </w:rPr>
        <w:t>ó</w:t>
      </w:r>
      <w:r w:rsidR="0062079B" w:rsidRPr="0062079B">
        <w:rPr>
          <w:rFonts w:eastAsia="Times New Roman" w:cs="Times New Roman"/>
          <w:sz w:val="24"/>
          <w:szCs w:val="24"/>
        </w:rPr>
        <w:t>psky certifik</w:t>
      </w:r>
      <w:r w:rsidR="0062079B">
        <w:rPr>
          <w:rFonts w:eastAsia="Times New Roman" w:cs="Times New Roman"/>
          <w:sz w:val="24"/>
          <w:szCs w:val="24"/>
        </w:rPr>
        <w:t>á</w:t>
      </w:r>
      <w:r w:rsidR="0062079B" w:rsidRPr="0062079B">
        <w:rPr>
          <w:rFonts w:eastAsia="Times New Roman" w:cs="Times New Roman"/>
          <w:sz w:val="24"/>
          <w:szCs w:val="24"/>
        </w:rPr>
        <w:t>t</w:t>
      </w:r>
      <w:r w:rsidR="0068211C">
        <w:rPr>
          <w:rFonts w:eastAsia="Times New Roman" w:cs="Times New Roman"/>
          <w:sz w:val="24"/>
          <w:szCs w:val="24"/>
        </w:rPr>
        <w:t>.</w:t>
      </w:r>
    </w:p>
    <w:p w14:paraId="2161D59D" w14:textId="45F3FE5E" w:rsidR="00782F40" w:rsidRDefault="6E866712" w:rsidP="6E866712">
      <w:r w:rsidRPr="6E866712">
        <w:rPr>
          <w:rFonts w:eastAsia="Times New Roman" w:cs="Times New Roman"/>
          <w:sz w:val="24"/>
          <w:szCs w:val="24"/>
        </w:rPr>
        <w:t xml:space="preserve"> </w:t>
      </w:r>
    </w:p>
    <w:p w14:paraId="368B5E15" w14:textId="4ADAD916" w:rsidR="00782F40" w:rsidRDefault="6E866712" w:rsidP="6E866712">
      <w:pPr>
        <w:spacing w:line="288" w:lineRule="auto"/>
      </w:pPr>
      <w:r w:rsidRPr="6E866712">
        <w:rPr>
          <w:rFonts w:eastAsia="Times New Roman" w:cs="Times New Roman"/>
          <w:sz w:val="24"/>
          <w:szCs w:val="24"/>
        </w:rPr>
        <w:t>Vlečky slúžiace na prepravu hrozna  musia spĺňať tieto základné agrotechnické požiadavky:</w:t>
      </w:r>
    </w:p>
    <w:p w14:paraId="4DD068E6" w14:textId="64EAA49F" w:rsidR="00782F40" w:rsidRDefault="6E866712" w:rsidP="00D87541">
      <w:pPr>
        <w:spacing w:after="0" w:line="288" w:lineRule="auto"/>
      </w:pPr>
      <w:r w:rsidRPr="6E866712">
        <w:rPr>
          <w:rFonts w:eastAsia="Times New Roman" w:cs="Times New Roman"/>
          <w:sz w:val="24"/>
          <w:szCs w:val="24"/>
        </w:rPr>
        <w:t xml:space="preserve"> </w:t>
      </w:r>
    </w:p>
    <w:p w14:paraId="68799DD4" w14:textId="4B2ED782" w:rsidR="00782F40" w:rsidRDefault="6E866712" w:rsidP="0032793F">
      <w:pPr>
        <w:pStyle w:val="Odsekzoznamu"/>
        <w:numPr>
          <w:ilvl w:val="0"/>
          <w:numId w:val="36"/>
        </w:numPr>
        <w:rPr>
          <w:rFonts w:eastAsia="Times New Roman" w:cs="Times New Roman"/>
          <w:sz w:val="24"/>
          <w:szCs w:val="24"/>
        </w:rPr>
      </w:pPr>
      <w:r w:rsidRPr="6E866712">
        <w:rPr>
          <w:rFonts w:eastAsia="Times New Roman" w:cs="Times New Roman"/>
          <w:sz w:val="24"/>
          <w:szCs w:val="24"/>
        </w:rPr>
        <w:t>pre nerezové vlečky – jednonápravové, dvojnápravové: overiteľná nosnosť kg nákladu deklarované v prospektovom materiáli, technickej špecifikácie stroja alebo čestnom prehlásení držiteľa osvedčenia o zástupcovi výrobcu.</w:t>
      </w:r>
    </w:p>
    <w:p w14:paraId="289F0E5C" w14:textId="613F66F9" w:rsidR="00782F40" w:rsidRDefault="6E866712" w:rsidP="0032793F">
      <w:pPr>
        <w:pStyle w:val="Odsekzoznamu"/>
        <w:numPr>
          <w:ilvl w:val="0"/>
          <w:numId w:val="36"/>
        </w:numPr>
        <w:rPr>
          <w:rFonts w:eastAsia="Times New Roman" w:cs="Times New Roman"/>
          <w:sz w:val="24"/>
          <w:szCs w:val="24"/>
        </w:rPr>
      </w:pPr>
      <w:r w:rsidRPr="6E866712">
        <w:rPr>
          <w:rFonts w:eastAsia="Times New Roman" w:cs="Times New Roman"/>
          <w:sz w:val="24"/>
          <w:szCs w:val="24"/>
        </w:rPr>
        <w:t>pre Vlečky na vozenie BIG BOXOV– dvojnápravové: overiteľná nosnosť kg nákladu deklarované v prospektovom materiáli, technickej špecifikácie stroja alebo čestnom prehlásení držiteľa osvedčenia o zástupcovi výrobcu.</w:t>
      </w:r>
    </w:p>
    <w:p w14:paraId="796EB6CB" w14:textId="0BF4580B" w:rsidR="00782F40" w:rsidRDefault="6E866712" w:rsidP="0032793F">
      <w:pPr>
        <w:pStyle w:val="Nadpis1"/>
        <w:numPr>
          <w:ilvl w:val="2"/>
          <w:numId w:val="16"/>
        </w:numPr>
        <w:ind w:left="504"/>
      </w:pPr>
      <w:bookmarkStart w:id="288" w:name="_Toc141342337"/>
      <w:r w:rsidRPr="6E866712">
        <w:t>Metodika výpočtu súm štandardnej stupnice nákladov</w:t>
      </w:r>
      <w:bookmarkEnd w:id="288"/>
    </w:p>
    <w:p w14:paraId="1E2647AA" w14:textId="7E233A3B" w:rsidR="00782F40" w:rsidRDefault="6E866712" w:rsidP="6E866712">
      <w:pPr>
        <w:spacing w:line="276" w:lineRule="auto"/>
      </w:pPr>
      <w:r w:rsidRPr="6E866712">
        <w:rPr>
          <w:rFonts w:eastAsia="Times New Roman" w:cs="Times New Roman"/>
          <w:sz w:val="24"/>
          <w:szCs w:val="24"/>
        </w:rPr>
        <w:t xml:space="preserve">Pre účely tejto metodiky sa za nosnosť kg nákladu považuje nosnosť (nie celková) preukázaná čestným prehlásením dovozcu. </w:t>
      </w:r>
    </w:p>
    <w:p w14:paraId="678FBB64" w14:textId="05224961" w:rsidR="00782F40" w:rsidRDefault="6E866712" w:rsidP="6E866712">
      <w:pPr>
        <w:spacing w:line="276" w:lineRule="auto"/>
      </w:pPr>
      <w:r w:rsidRPr="6E866712">
        <w:rPr>
          <w:rFonts w:eastAsia="Times New Roman" w:cs="Times New Roman"/>
          <w:sz w:val="24"/>
          <w:szCs w:val="24"/>
        </w:rPr>
        <w:t>Čiastka podpory na kilogram nosnosti bola zistená ako priemer cien vzorky 3 vlečiek slúžiacich na prepravu hrozna od 3 dovozcov strojov v Slovenskej republike. Tieto ceny boli vydelené maximálnym počtom kilogramov nosnosti. Tieto údaje boli taktiež poskytnuté dodávateľmi. Výsledné ceny boli nakoniec spriemerované.</w:t>
      </w:r>
    </w:p>
    <w:p w14:paraId="6ABCD6C5" w14:textId="721CCE4A" w:rsidR="00782F40" w:rsidRPr="00D87541" w:rsidRDefault="6E866712" w:rsidP="6E866712">
      <w:pPr>
        <w:spacing w:line="276" w:lineRule="auto"/>
        <w:rPr>
          <w:sz w:val="24"/>
          <w:szCs w:val="24"/>
        </w:rPr>
      </w:pPr>
      <w:r w:rsidRPr="008A0FCC">
        <w:rPr>
          <w:rFonts w:eastAsia="Times New Roman" w:cs="Times New Roman"/>
          <w:sz w:val="24"/>
          <w:szCs w:val="24"/>
        </w:rPr>
        <w:t>Ceny</w:t>
      </w:r>
      <w:r w:rsidR="008A0FCC">
        <w:rPr>
          <w:rFonts w:eastAsia="Times New Roman" w:cs="Times New Roman"/>
          <w:sz w:val="24"/>
          <w:szCs w:val="24"/>
        </w:rPr>
        <w:t xml:space="preserve"> vlečiek</w:t>
      </w:r>
      <w:r w:rsidRPr="008A0FCC">
        <w:rPr>
          <w:rFonts w:eastAsia="Times New Roman" w:cs="Times New Roman"/>
          <w:sz w:val="24"/>
          <w:szCs w:val="24"/>
        </w:rPr>
        <w:t xml:space="preserve"> boli zistené z cenníkov dovozcov.</w:t>
      </w:r>
      <w:r w:rsidR="008A0FCC" w:rsidRPr="008A0FCC">
        <w:rPr>
          <w:rFonts w:eastAsia="Times New Roman" w:cs="Times New Roman"/>
          <w:sz w:val="24"/>
          <w:szCs w:val="24"/>
        </w:rPr>
        <w:t xml:space="preserve"> Tieto ceny boli následne navýšené indexom 5,90%, ktorý bol vyp</w:t>
      </w:r>
      <w:r w:rsidR="008A0FCC" w:rsidRPr="00D87541">
        <w:rPr>
          <w:sz w:val="24"/>
          <w:szCs w:val="24"/>
        </w:rPr>
        <w:t xml:space="preserve">očítaný priemerným percentuálnym nárastom cien jednotlivých strojov pre špeciálnu rastlinnú výrobu z podkladov získaných od dodávateľov k 30.6.2022. </w:t>
      </w:r>
      <w:r w:rsidR="008A0FCC" w:rsidRPr="00D87541">
        <w:rPr>
          <w:rFonts w:eastAsia="Times New Roman" w:cs="Times New Roman"/>
          <w:sz w:val="24"/>
          <w:szCs w:val="24"/>
        </w:rPr>
        <w:t>Indexácia strojov pre vinohradníctvo je rovnaká ako pri strojoch pre špeciálnu rastlinnú výrobu, nakoľko v podkladoch od dodávateľov pre stroje pre špeciálnu rastlinnú výrobu sa nachádzali aj stroje pre vinohradníctvo. Podrobné výpočty a podklady sú uložené v NPPC.</w:t>
      </w:r>
    </w:p>
    <w:p w14:paraId="58F40267" w14:textId="73233DC1" w:rsidR="00782F40" w:rsidRDefault="6E866712" w:rsidP="6E866712">
      <w:pPr>
        <w:spacing w:line="257" w:lineRule="auto"/>
      </w:pPr>
      <w:r w:rsidRPr="6E866712">
        <w:rPr>
          <w:rFonts w:eastAsia="Times New Roman" w:cs="Times New Roman"/>
          <w:sz w:val="24"/>
          <w:szCs w:val="24"/>
        </w:rPr>
        <w:t xml:space="preserve"> </w:t>
      </w:r>
    </w:p>
    <w:p w14:paraId="78FC214D" w14:textId="143C15B0" w:rsidR="00782F40" w:rsidRDefault="6E866712" w:rsidP="0032793F">
      <w:pPr>
        <w:pStyle w:val="Nadpis1"/>
        <w:numPr>
          <w:ilvl w:val="2"/>
          <w:numId w:val="16"/>
        </w:numPr>
        <w:ind w:left="504"/>
      </w:pPr>
      <w:bookmarkStart w:id="289" w:name="_Toc141342338"/>
      <w:r w:rsidRPr="6E866712">
        <w:t>Štandardná stupnica nákladov</w:t>
      </w:r>
      <w:bookmarkEnd w:id="289"/>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541"/>
        <w:gridCol w:w="2790"/>
        <w:gridCol w:w="2535"/>
      </w:tblGrid>
      <w:tr w:rsidR="6E866712" w14:paraId="00F0AA14" w14:textId="77777777" w:rsidTr="00D87541">
        <w:trPr>
          <w:trHeight w:val="330"/>
        </w:trPr>
        <w:tc>
          <w:tcPr>
            <w:tcW w:w="3541" w:type="dxa"/>
            <w:shd w:val="clear" w:color="auto" w:fill="FFFFFF" w:themeFill="background1"/>
            <w:vAlign w:val="bottom"/>
          </w:tcPr>
          <w:p w14:paraId="04AB92A8" w14:textId="7BA0E1B4" w:rsidR="6E866712" w:rsidRDefault="6E866712" w:rsidP="6E866712">
            <w:pPr>
              <w:spacing w:line="276" w:lineRule="auto"/>
              <w:jc w:val="left"/>
            </w:pPr>
            <w:r w:rsidRPr="6E866712">
              <w:rPr>
                <w:rFonts w:eastAsia="Times New Roman" w:cs="Times New Roman"/>
                <w:b/>
                <w:bCs/>
                <w:sz w:val="20"/>
                <w:szCs w:val="20"/>
              </w:rPr>
              <w:t>Nerezové vlečky</w:t>
            </w:r>
          </w:p>
        </w:tc>
        <w:tc>
          <w:tcPr>
            <w:tcW w:w="2790" w:type="dxa"/>
            <w:shd w:val="clear" w:color="auto" w:fill="FFFFFF" w:themeFill="background1"/>
          </w:tcPr>
          <w:p w14:paraId="7EF36696" w14:textId="6A18E280" w:rsidR="6E866712" w:rsidRDefault="6E866712" w:rsidP="6E866712">
            <w:pPr>
              <w:spacing w:line="276" w:lineRule="auto"/>
              <w:jc w:val="left"/>
            </w:pPr>
            <w:r w:rsidRPr="6E866712">
              <w:rPr>
                <w:rFonts w:eastAsia="Times New Roman" w:cs="Times New Roman"/>
                <w:b/>
                <w:bCs/>
                <w:sz w:val="20"/>
                <w:szCs w:val="20"/>
              </w:rPr>
              <w:t xml:space="preserve"> </w:t>
            </w:r>
          </w:p>
        </w:tc>
        <w:tc>
          <w:tcPr>
            <w:tcW w:w="2535" w:type="dxa"/>
            <w:shd w:val="clear" w:color="auto" w:fill="FFFFFF" w:themeFill="background1"/>
          </w:tcPr>
          <w:p w14:paraId="294B0799" w14:textId="616E20AA" w:rsidR="6E866712" w:rsidRDefault="6E866712" w:rsidP="6E866712">
            <w:pPr>
              <w:spacing w:line="276" w:lineRule="auto"/>
            </w:pPr>
            <w:r w:rsidRPr="6E866712">
              <w:rPr>
                <w:rFonts w:eastAsia="Times New Roman" w:cs="Times New Roman"/>
                <w:b/>
                <w:bCs/>
                <w:color w:val="000000" w:themeColor="text1"/>
                <w:sz w:val="20"/>
                <w:szCs w:val="20"/>
              </w:rPr>
              <w:t xml:space="preserve">Cena </w:t>
            </w:r>
            <w:r w:rsidRPr="6E866712">
              <w:rPr>
                <w:rFonts w:eastAsia="Times New Roman" w:cs="Times New Roman"/>
                <w:b/>
                <w:bCs/>
                <w:color w:val="000000" w:themeColor="text1"/>
                <w:sz w:val="20"/>
                <w:szCs w:val="20"/>
                <w:lang w:val="en-US"/>
              </w:rPr>
              <w:t>za 1kg nosnosti</w:t>
            </w:r>
            <w:r w:rsidRPr="6E866712">
              <w:rPr>
                <w:rFonts w:eastAsia="Times New Roman" w:cs="Times New Roman"/>
                <w:b/>
                <w:bCs/>
                <w:color w:val="000000" w:themeColor="text1"/>
                <w:sz w:val="20"/>
                <w:szCs w:val="20"/>
              </w:rPr>
              <w:t xml:space="preserve"> v EUR</w:t>
            </w:r>
          </w:p>
        </w:tc>
      </w:tr>
      <w:tr w:rsidR="6E866712" w14:paraId="4F8F7116" w14:textId="77777777" w:rsidTr="00D87541">
        <w:trPr>
          <w:trHeight w:val="1005"/>
        </w:trPr>
        <w:tc>
          <w:tcPr>
            <w:tcW w:w="3541" w:type="dxa"/>
            <w:shd w:val="clear" w:color="auto" w:fill="FFFFFF" w:themeFill="background1"/>
            <w:vAlign w:val="bottom"/>
          </w:tcPr>
          <w:p w14:paraId="62F07D67" w14:textId="7540A130" w:rsidR="6E866712" w:rsidRDefault="6E866712" w:rsidP="6E866712">
            <w:pPr>
              <w:spacing w:line="276" w:lineRule="auto"/>
              <w:jc w:val="left"/>
            </w:pPr>
            <w:r w:rsidRPr="6E866712">
              <w:rPr>
                <w:rFonts w:eastAsia="Times New Roman" w:cs="Times New Roman"/>
                <w:b/>
                <w:bCs/>
                <w:sz w:val="20"/>
                <w:szCs w:val="20"/>
              </w:rPr>
              <w:t xml:space="preserve"> </w:t>
            </w:r>
          </w:p>
        </w:tc>
        <w:tc>
          <w:tcPr>
            <w:tcW w:w="2790" w:type="dxa"/>
            <w:shd w:val="clear" w:color="auto" w:fill="FFFFFF" w:themeFill="background1"/>
          </w:tcPr>
          <w:p w14:paraId="3A689CED" w14:textId="3DD54C20" w:rsidR="6E866712" w:rsidRDefault="6E866712" w:rsidP="6E866712">
            <w:pPr>
              <w:spacing w:line="276" w:lineRule="auto"/>
              <w:jc w:val="left"/>
            </w:pPr>
            <w:r w:rsidRPr="6E866712">
              <w:rPr>
                <w:rFonts w:eastAsia="Times New Roman" w:cs="Times New Roman"/>
                <w:color w:val="000000" w:themeColor="text1"/>
                <w:sz w:val="20"/>
                <w:szCs w:val="20"/>
              </w:rPr>
              <w:t>Jednonápravové</w:t>
            </w:r>
          </w:p>
          <w:p w14:paraId="75340BEF" w14:textId="33774374" w:rsidR="6E866712" w:rsidRDefault="6E866712" w:rsidP="6E866712">
            <w:pPr>
              <w:spacing w:line="276" w:lineRule="auto"/>
              <w:jc w:val="left"/>
            </w:pPr>
            <w:r w:rsidRPr="6E866712">
              <w:rPr>
                <w:rFonts w:eastAsia="Times New Roman" w:cs="Times New Roman"/>
                <w:sz w:val="20"/>
                <w:szCs w:val="20"/>
              </w:rPr>
              <w:t xml:space="preserve"> </w:t>
            </w:r>
          </w:p>
          <w:p w14:paraId="09AFB373" w14:textId="74E508FB" w:rsidR="6E866712" w:rsidRDefault="6E866712" w:rsidP="6E866712">
            <w:pPr>
              <w:spacing w:line="276" w:lineRule="auto"/>
              <w:jc w:val="left"/>
            </w:pPr>
            <w:r w:rsidRPr="6E866712">
              <w:rPr>
                <w:rFonts w:eastAsia="Times New Roman" w:cs="Times New Roman"/>
                <w:color w:val="000000" w:themeColor="text1"/>
                <w:sz w:val="20"/>
                <w:szCs w:val="20"/>
              </w:rPr>
              <w:t>Dvojnápravové</w:t>
            </w:r>
          </w:p>
        </w:tc>
        <w:tc>
          <w:tcPr>
            <w:tcW w:w="2535" w:type="dxa"/>
            <w:shd w:val="clear" w:color="auto" w:fill="FFFFFF" w:themeFill="background1"/>
          </w:tcPr>
          <w:p w14:paraId="2859A0C9" w14:textId="6018C439" w:rsidR="6E866712" w:rsidRDefault="6E866712" w:rsidP="6E866712">
            <w:pPr>
              <w:spacing w:line="276" w:lineRule="auto"/>
            </w:pPr>
            <w:r w:rsidRPr="6E866712">
              <w:rPr>
                <w:rFonts w:eastAsia="Times New Roman" w:cs="Times New Roman"/>
                <w:color w:val="000000" w:themeColor="text1"/>
                <w:sz w:val="20"/>
                <w:szCs w:val="20"/>
              </w:rPr>
              <w:t>5,</w:t>
            </w:r>
            <w:r w:rsidR="000956C2">
              <w:rPr>
                <w:rFonts w:eastAsia="Times New Roman" w:cs="Times New Roman"/>
                <w:color w:val="000000" w:themeColor="text1"/>
                <w:sz w:val="20"/>
                <w:szCs w:val="20"/>
              </w:rPr>
              <w:t>71</w:t>
            </w:r>
          </w:p>
          <w:p w14:paraId="34BF946A" w14:textId="1831AF5E" w:rsidR="6E866712" w:rsidRDefault="6E866712" w:rsidP="6E866712">
            <w:pPr>
              <w:spacing w:line="257" w:lineRule="auto"/>
            </w:pPr>
            <w:r w:rsidRPr="6E866712">
              <w:rPr>
                <w:rFonts w:eastAsia="Times New Roman" w:cs="Times New Roman"/>
                <w:sz w:val="20"/>
                <w:szCs w:val="20"/>
              </w:rPr>
              <w:t xml:space="preserve"> </w:t>
            </w:r>
          </w:p>
          <w:p w14:paraId="193A420D" w14:textId="312C9CE5" w:rsidR="6E866712" w:rsidRDefault="6E866712" w:rsidP="6E866712">
            <w:pPr>
              <w:spacing w:line="257" w:lineRule="auto"/>
            </w:pPr>
            <w:r w:rsidRPr="6E866712">
              <w:rPr>
                <w:rFonts w:eastAsia="Times New Roman" w:cs="Times New Roman"/>
                <w:color w:val="000000" w:themeColor="text1"/>
                <w:sz w:val="20"/>
                <w:szCs w:val="20"/>
              </w:rPr>
              <w:t>3,</w:t>
            </w:r>
            <w:r w:rsidR="000956C2">
              <w:rPr>
                <w:rFonts w:eastAsia="Times New Roman" w:cs="Times New Roman"/>
                <w:color w:val="000000" w:themeColor="text1"/>
                <w:sz w:val="20"/>
                <w:szCs w:val="20"/>
              </w:rPr>
              <w:t>35</w:t>
            </w:r>
          </w:p>
        </w:tc>
      </w:tr>
      <w:tr w:rsidR="6E866712" w14:paraId="495CC50C" w14:textId="77777777" w:rsidTr="00D87541">
        <w:trPr>
          <w:trHeight w:val="285"/>
        </w:trPr>
        <w:tc>
          <w:tcPr>
            <w:tcW w:w="3541" w:type="dxa"/>
            <w:shd w:val="clear" w:color="auto" w:fill="FFFFFF" w:themeFill="background1"/>
            <w:vAlign w:val="bottom"/>
          </w:tcPr>
          <w:p w14:paraId="248C9BB5" w14:textId="70AF35C1" w:rsidR="6E866712" w:rsidRDefault="6E866712" w:rsidP="6E866712">
            <w:pPr>
              <w:spacing w:line="276" w:lineRule="auto"/>
              <w:jc w:val="left"/>
            </w:pPr>
            <w:r w:rsidRPr="6E866712">
              <w:rPr>
                <w:rFonts w:eastAsia="Times New Roman" w:cs="Times New Roman"/>
                <w:b/>
                <w:bCs/>
                <w:color w:val="000000" w:themeColor="text1"/>
                <w:sz w:val="20"/>
                <w:szCs w:val="20"/>
              </w:rPr>
              <w:t>Vlečky na vozenie BIG BOXOV</w:t>
            </w:r>
          </w:p>
        </w:tc>
        <w:tc>
          <w:tcPr>
            <w:tcW w:w="2790" w:type="dxa"/>
            <w:shd w:val="clear" w:color="auto" w:fill="FFFFFF" w:themeFill="background1"/>
          </w:tcPr>
          <w:p w14:paraId="2279DBAA" w14:textId="1AA5EE38" w:rsidR="6E866712" w:rsidRDefault="6E866712" w:rsidP="6E866712">
            <w:pPr>
              <w:spacing w:line="276" w:lineRule="auto"/>
              <w:jc w:val="left"/>
            </w:pPr>
            <w:r w:rsidRPr="6E866712">
              <w:rPr>
                <w:rFonts w:eastAsia="Times New Roman" w:cs="Times New Roman"/>
                <w:sz w:val="20"/>
                <w:szCs w:val="20"/>
              </w:rPr>
              <w:t xml:space="preserve"> </w:t>
            </w:r>
          </w:p>
        </w:tc>
        <w:tc>
          <w:tcPr>
            <w:tcW w:w="2535" w:type="dxa"/>
            <w:shd w:val="clear" w:color="auto" w:fill="FFFFFF" w:themeFill="background1"/>
          </w:tcPr>
          <w:p w14:paraId="14A09DAA" w14:textId="3C3CF6A7" w:rsidR="6E866712" w:rsidRDefault="6E866712" w:rsidP="6E866712">
            <w:pPr>
              <w:spacing w:line="276" w:lineRule="auto"/>
            </w:pPr>
            <w:r w:rsidRPr="6E866712">
              <w:rPr>
                <w:rFonts w:eastAsia="Times New Roman" w:cs="Times New Roman"/>
                <w:b/>
                <w:bCs/>
                <w:color w:val="000000" w:themeColor="text1"/>
                <w:sz w:val="20"/>
                <w:szCs w:val="20"/>
              </w:rPr>
              <w:t xml:space="preserve">Cena </w:t>
            </w:r>
            <w:r w:rsidRPr="6E866712">
              <w:rPr>
                <w:rFonts w:eastAsia="Times New Roman" w:cs="Times New Roman"/>
                <w:b/>
                <w:bCs/>
                <w:color w:val="000000" w:themeColor="text1"/>
                <w:sz w:val="20"/>
                <w:szCs w:val="20"/>
                <w:lang w:val="en-US"/>
              </w:rPr>
              <w:t>za 1kg nosnosti</w:t>
            </w:r>
            <w:r w:rsidRPr="6E866712">
              <w:rPr>
                <w:rFonts w:eastAsia="Times New Roman" w:cs="Times New Roman"/>
                <w:b/>
                <w:bCs/>
                <w:color w:val="000000" w:themeColor="text1"/>
                <w:sz w:val="20"/>
                <w:szCs w:val="20"/>
              </w:rPr>
              <w:t xml:space="preserve"> v EUR</w:t>
            </w:r>
          </w:p>
        </w:tc>
      </w:tr>
      <w:tr w:rsidR="6E866712" w14:paraId="35BCC467" w14:textId="77777777" w:rsidTr="00D87541">
        <w:trPr>
          <w:trHeight w:val="390"/>
        </w:trPr>
        <w:tc>
          <w:tcPr>
            <w:tcW w:w="3541" w:type="dxa"/>
            <w:shd w:val="clear" w:color="auto" w:fill="FFFFFF" w:themeFill="background1"/>
            <w:vAlign w:val="bottom"/>
          </w:tcPr>
          <w:p w14:paraId="2A86CD5C" w14:textId="2580779E" w:rsidR="6E866712" w:rsidRDefault="6E866712" w:rsidP="6E866712">
            <w:pPr>
              <w:spacing w:line="276" w:lineRule="auto"/>
              <w:jc w:val="left"/>
            </w:pPr>
            <w:r w:rsidRPr="6E866712">
              <w:rPr>
                <w:rFonts w:eastAsia="Times New Roman" w:cs="Times New Roman"/>
                <w:b/>
                <w:bCs/>
                <w:sz w:val="20"/>
                <w:szCs w:val="20"/>
              </w:rPr>
              <w:t xml:space="preserve"> </w:t>
            </w:r>
          </w:p>
        </w:tc>
        <w:tc>
          <w:tcPr>
            <w:tcW w:w="2790" w:type="dxa"/>
            <w:shd w:val="clear" w:color="auto" w:fill="FFFFFF" w:themeFill="background1"/>
          </w:tcPr>
          <w:p w14:paraId="0EB893E4" w14:textId="300D0D2F" w:rsidR="6E866712" w:rsidRDefault="6E866712" w:rsidP="6E866712">
            <w:pPr>
              <w:spacing w:line="276" w:lineRule="auto"/>
              <w:jc w:val="left"/>
            </w:pPr>
            <w:r w:rsidRPr="6E866712">
              <w:rPr>
                <w:rFonts w:eastAsia="Times New Roman" w:cs="Times New Roman"/>
                <w:color w:val="000000" w:themeColor="text1"/>
                <w:sz w:val="20"/>
                <w:szCs w:val="20"/>
              </w:rPr>
              <w:t>Dvojnápravové</w:t>
            </w:r>
          </w:p>
        </w:tc>
        <w:tc>
          <w:tcPr>
            <w:tcW w:w="2535" w:type="dxa"/>
            <w:shd w:val="clear" w:color="auto" w:fill="FFFFFF" w:themeFill="background1"/>
          </w:tcPr>
          <w:p w14:paraId="408212BF" w14:textId="178BBD08" w:rsidR="6E866712" w:rsidRDefault="6E866712" w:rsidP="6E866712">
            <w:pPr>
              <w:spacing w:line="276" w:lineRule="auto"/>
            </w:pPr>
            <w:r w:rsidRPr="6E866712">
              <w:rPr>
                <w:rFonts w:eastAsia="Times New Roman" w:cs="Times New Roman"/>
                <w:color w:val="000000" w:themeColor="text1"/>
                <w:sz w:val="20"/>
                <w:szCs w:val="20"/>
              </w:rPr>
              <w:t>1,</w:t>
            </w:r>
            <w:r w:rsidR="000956C2">
              <w:rPr>
                <w:rFonts w:eastAsia="Times New Roman" w:cs="Times New Roman"/>
                <w:color w:val="000000" w:themeColor="text1"/>
                <w:sz w:val="20"/>
                <w:szCs w:val="20"/>
              </w:rPr>
              <w:t>47</w:t>
            </w:r>
          </w:p>
        </w:tc>
      </w:tr>
    </w:tbl>
    <w:p w14:paraId="59E36189" w14:textId="665CD22F" w:rsidR="00782F40" w:rsidRDefault="6E866712" w:rsidP="6E866712">
      <w:pPr>
        <w:spacing w:line="257" w:lineRule="auto"/>
      </w:pPr>
      <w:r w:rsidRPr="6E866712">
        <w:rPr>
          <w:rFonts w:eastAsia="Times New Roman" w:cs="Times New Roman"/>
          <w:sz w:val="24"/>
          <w:szCs w:val="24"/>
        </w:rPr>
        <w:t xml:space="preserve"> </w:t>
      </w:r>
    </w:p>
    <w:p w14:paraId="72943A60" w14:textId="2DE7C219" w:rsidR="00782F40" w:rsidRDefault="6E866712" w:rsidP="0032793F">
      <w:pPr>
        <w:pStyle w:val="Nadpis1"/>
        <w:numPr>
          <w:ilvl w:val="2"/>
          <w:numId w:val="16"/>
        </w:numPr>
        <w:ind w:left="504"/>
      </w:pPr>
      <w:bookmarkStart w:id="290" w:name="_Toc141342339"/>
      <w:r w:rsidRPr="6E866712">
        <w:lastRenderedPageBreak/>
        <w:t>Spôsob stanovenia výšky oprávnených výdavkov</w:t>
      </w:r>
      <w:bookmarkEnd w:id="290"/>
    </w:p>
    <w:p w14:paraId="1777F30A" w14:textId="04417011" w:rsidR="00782F40" w:rsidRDefault="6E866712" w:rsidP="6E866712">
      <w:pPr>
        <w:spacing w:line="276" w:lineRule="auto"/>
      </w:pPr>
      <w:r w:rsidRPr="00D87541">
        <w:rPr>
          <w:rFonts w:eastAsia="Times New Roman" w:cs="Times New Roman"/>
          <w:sz w:val="24"/>
          <w:szCs w:val="24"/>
          <w:u w:val="single"/>
        </w:rPr>
        <w:t xml:space="preserve">Výška oprávnených výdavkov na vlečky slúžiace na prepravu hrozna spĺňajúceho technické charakteristiky podľa bodu </w:t>
      </w:r>
      <w:r w:rsidR="0000458C" w:rsidRPr="00D87541">
        <w:rPr>
          <w:rFonts w:eastAsia="Times New Roman" w:cs="Times New Roman"/>
          <w:sz w:val="24"/>
          <w:szCs w:val="24"/>
          <w:u w:val="single"/>
        </w:rPr>
        <w:t>5.</w:t>
      </w:r>
      <w:r w:rsidR="000956C2">
        <w:rPr>
          <w:rFonts w:eastAsia="Times New Roman" w:cs="Times New Roman"/>
          <w:sz w:val="24"/>
          <w:szCs w:val="24"/>
          <w:u w:val="single"/>
        </w:rPr>
        <w:t>1</w:t>
      </w:r>
      <w:r w:rsidR="0000458C" w:rsidRPr="00D87541">
        <w:rPr>
          <w:rFonts w:eastAsia="Times New Roman" w:cs="Times New Roman"/>
          <w:sz w:val="24"/>
          <w:szCs w:val="24"/>
          <w:u w:val="single"/>
        </w:rPr>
        <w:t>.1</w:t>
      </w:r>
      <w:r w:rsidRPr="00D87541">
        <w:rPr>
          <w:rFonts w:eastAsia="Times New Roman" w:cs="Times New Roman"/>
          <w:sz w:val="24"/>
          <w:szCs w:val="24"/>
          <w:u w:val="single"/>
        </w:rPr>
        <w:t>.</w:t>
      </w:r>
      <w:r w:rsidRPr="00D87541">
        <w:rPr>
          <w:rFonts w:eastAsia="Times New Roman" w:cs="Times New Roman"/>
          <w:sz w:val="24"/>
          <w:szCs w:val="24"/>
        </w:rPr>
        <w:t xml:space="preserve"> </w:t>
      </w:r>
      <w:r w:rsidRPr="00D87541">
        <w:rPr>
          <w:rFonts w:eastAsia="Times New Roman" w:cs="Times New Roman"/>
          <w:sz w:val="24"/>
          <w:szCs w:val="24"/>
          <w:u w:val="single"/>
        </w:rPr>
        <w:t xml:space="preserve">v príslušnej kategórii podľa bodu </w:t>
      </w:r>
      <w:r w:rsidR="0000458C" w:rsidRPr="00D87541">
        <w:rPr>
          <w:rFonts w:eastAsia="Times New Roman" w:cs="Times New Roman"/>
          <w:sz w:val="24"/>
          <w:szCs w:val="24"/>
          <w:u w:val="single"/>
        </w:rPr>
        <w:t>5</w:t>
      </w:r>
      <w:r w:rsidRPr="00D87541">
        <w:rPr>
          <w:rFonts w:eastAsia="Times New Roman" w:cs="Times New Roman"/>
          <w:sz w:val="24"/>
          <w:szCs w:val="24"/>
          <w:u w:val="single"/>
        </w:rPr>
        <w:t>.</w:t>
      </w:r>
      <w:r w:rsidR="000956C2">
        <w:rPr>
          <w:rFonts w:eastAsia="Times New Roman" w:cs="Times New Roman"/>
          <w:sz w:val="24"/>
          <w:szCs w:val="24"/>
          <w:u w:val="single"/>
        </w:rPr>
        <w:t>1</w:t>
      </w:r>
      <w:r w:rsidRPr="00D87541">
        <w:rPr>
          <w:rFonts w:eastAsia="Times New Roman" w:cs="Times New Roman"/>
          <w:sz w:val="24"/>
          <w:szCs w:val="24"/>
          <w:u w:val="single"/>
        </w:rPr>
        <w:t>.</w:t>
      </w:r>
      <w:r w:rsidRPr="00D87541">
        <w:rPr>
          <w:rFonts w:eastAsia="Times New Roman" w:cs="Times New Roman"/>
          <w:sz w:val="24"/>
          <w:szCs w:val="24"/>
        </w:rPr>
        <w:t xml:space="preserve"> = nosnosť kilogramov stroja preukázaný čestným prehlásením dovozcu v metroch × sadzba na kilogram nosnosti podľa Tabuľky v</w:t>
      </w:r>
      <w:r w:rsidR="0000458C" w:rsidRPr="00D87541">
        <w:rPr>
          <w:rFonts w:eastAsia="Times New Roman" w:cs="Times New Roman"/>
          <w:sz w:val="24"/>
          <w:szCs w:val="24"/>
        </w:rPr>
        <w:t> 5.</w:t>
      </w:r>
      <w:r w:rsidR="000956C2">
        <w:rPr>
          <w:rFonts w:eastAsia="Times New Roman" w:cs="Times New Roman"/>
          <w:sz w:val="24"/>
          <w:szCs w:val="24"/>
        </w:rPr>
        <w:t>1</w:t>
      </w:r>
      <w:r w:rsidRPr="00D87541">
        <w:rPr>
          <w:rFonts w:eastAsia="Times New Roman" w:cs="Times New Roman"/>
          <w:sz w:val="24"/>
          <w:szCs w:val="24"/>
        </w:rPr>
        <w:t>.3 vyššie.</w:t>
      </w:r>
    </w:p>
    <w:p w14:paraId="2230D718" w14:textId="5D74E649" w:rsidR="00782F40" w:rsidRDefault="6E866712" w:rsidP="00D87541">
      <w:r w:rsidRPr="6E866712">
        <w:t xml:space="preserve"> </w:t>
      </w:r>
      <w:r w:rsidRPr="6E866712">
        <w:rPr>
          <w:rFonts w:eastAsia="Times New Roman" w:cs="Times New Roman"/>
          <w:sz w:val="24"/>
          <w:szCs w:val="24"/>
        </w:rPr>
        <w:t xml:space="preserve"> </w:t>
      </w:r>
    </w:p>
    <w:p w14:paraId="3F712967" w14:textId="43CA4DAA" w:rsidR="00782F40" w:rsidRDefault="6E866712" w:rsidP="0032793F">
      <w:pPr>
        <w:pStyle w:val="Nadpis1"/>
        <w:numPr>
          <w:ilvl w:val="1"/>
          <w:numId w:val="16"/>
        </w:numPr>
        <w:ind w:left="567" w:hanging="567"/>
      </w:pPr>
      <w:bookmarkStart w:id="291" w:name="_Toc141342340"/>
      <w:r w:rsidRPr="6E866712">
        <w:t>Zariadenia a stroje na obrábanie medziradia</w:t>
      </w:r>
      <w:bookmarkEnd w:id="291"/>
      <w:r w:rsidRPr="6E866712">
        <w:t xml:space="preserve"> </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541"/>
        <w:gridCol w:w="4305"/>
        <w:gridCol w:w="1019"/>
      </w:tblGrid>
      <w:tr w:rsidR="6E866712" w14:paraId="77F9108D" w14:textId="77777777" w:rsidTr="00D87541">
        <w:trPr>
          <w:trHeight w:val="285"/>
        </w:trPr>
        <w:tc>
          <w:tcPr>
            <w:tcW w:w="3541" w:type="dxa"/>
            <w:shd w:val="clear" w:color="auto" w:fill="FFFFFF" w:themeFill="background1"/>
            <w:vAlign w:val="bottom"/>
          </w:tcPr>
          <w:p w14:paraId="47BD71FA" w14:textId="45E76470" w:rsidR="6E866712" w:rsidRDefault="6E866712" w:rsidP="6E866712">
            <w:pPr>
              <w:spacing w:line="276" w:lineRule="auto"/>
              <w:jc w:val="left"/>
            </w:pPr>
            <w:r w:rsidRPr="6E866712">
              <w:rPr>
                <w:rFonts w:eastAsia="Times New Roman" w:cs="Times New Roman"/>
                <w:b/>
                <w:bCs/>
                <w:color w:val="000000" w:themeColor="text1"/>
                <w:sz w:val="20"/>
                <w:szCs w:val="20"/>
              </w:rPr>
              <w:t>Kosy do sadov a viníc</w:t>
            </w:r>
          </w:p>
        </w:tc>
        <w:tc>
          <w:tcPr>
            <w:tcW w:w="4305" w:type="dxa"/>
            <w:shd w:val="clear" w:color="auto" w:fill="FFFFFF" w:themeFill="background1"/>
          </w:tcPr>
          <w:p w14:paraId="1657A48C" w14:textId="07F0CFD1" w:rsidR="6E866712" w:rsidRDefault="6E866712" w:rsidP="6E866712">
            <w:pPr>
              <w:spacing w:line="276" w:lineRule="auto"/>
              <w:jc w:val="left"/>
            </w:pPr>
            <w:r w:rsidRPr="6E866712">
              <w:rPr>
                <w:rFonts w:eastAsia="Times New Roman" w:cs="Times New Roman"/>
                <w:sz w:val="20"/>
                <w:szCs w:val="20"/>
              </w:rPr>
              <w:t xml:space="preserve"> </w:t>
            </w:r>
          </w:p>
        </w:tc>
        <w:tc>
          <w:tcPr>
            <w:tcW w:w="1019" w:type="dxa"/>
            <w:shd w:val="clear" w:color="auto" w:fill="FFFFFF" w:themeFill="background1"/>
          </w:tcPr>
          <w:p w14:paraId="107CE627" w14:textId="020E3855" w:rsidR="6E866712" w:rsidRDefault="6E866712" w:rsidP="6E866712">
            <w:pPr>
              <w:spacing w:line="276" w:lineRule="auto"/>
            </w:pPr>
            <w:r w:rsidRPr="6E866712">
              <w:rPr>
                <w:rFonts w:eastAsia="Times New Roman" w:cs="Times New Roman"/>
                <w:sz w:val="20"/>
                <w:szCs w:val="20"/>
              </w:rPr>
              <w:t xml:space="preserve"> </w:t>
            </w:r>
          </w:p>
        </w:tc>
      </w:tr>
      <w:tr w:rsidR="6E866712" w14:paraId="3B3AF086" w14:textId="77777777" w:rsidTr="00D87541">
        <w:trPr>
          <w:trHeight w:val="390"/>
        </w:trPr>
        <w:tc>
          <w:tcPr>
            <w:tcW w:w="3541" w:type="dxa"/>
            <w:shd w:val="clear" w:color="auto" w:fill="FFFFFF" w:themeFill="background1"/>
            <w:vAlign w:val="bottom"/>
          </w:tcPr>
          <w:p w14:paraId="6148337E" w14:textId="13EC344F" w:rsidR="6E866712" w:rsidRDefault="6E866712" w:rsidP="6E866712">
            <w:pPr>
              <w:spacing w:line="276" w:lineRule="auto"/>
              <w:jc w:val="left"/>
            </w:pPr>
            <w:r w:rsidRPr="6E866712">
              <w:rPr>
                <w:rFonts w:eastAsia="Times New Roman" w:cs="Times New Roman"/>
                <w:b/>
                <w:bCs/>
                <w:sz w:val="20"/>
                <w:szCs w:val="20"/>
              </w:rPr>
              <w:t xml:space="preserve"> </w:t>
            </w:r>
          </w:p>
        </w:tc>
        <w:tc>
          <w:tcPr>
            <w:tcW w:w="4305" w:type="dxa"/>
            <w:shd w:val="clear" w:color="auto" w:fill="FFFFFF" w:themeFill="background1"/>
          </w:tcPr>
          <w:p w14:paraId="59F5241B" w14:textId="1D408706" w:rsidR="6E866712" w:rsidRDefault="6E866712" w:rsidP="6E866712">
            <w:pPr>
              <w:spacing w:line="276" w:lineRule="auto"/>
              <w:jc w:val="left"/>
            </w:pPr>
            <w:r w:rsidRPr="6E866712">
              <w:rPr>
                <w:rFonts w:eastAsia="Times New Roman" w:cs="Times New Roman"/>
                <w:color w:val="000000" w:themeColor="text1"/>
                <w:sz w:val="20"/>
                <w:szCs w:val="20"/>
              </w:rPr>
              <w:t>Kosy</w:t>
            </w:r>
          </w:p>
        </w:tc>
        <w:tc>
          <w:tcPr>
            <w:tcW w:w="1019" w:type="dxa"/>
            <w:shd w:val="clear" w:color="auto" w:fill="FFFFFF" w:themeFill="background1"/>
          </w:tcPr>
          <w:p w14:paraId="286CD695" w14:textId="3981C447" w:rsidR="6E866712" w:rsidRDefault="6E866712" w:rsidP="6E866712">
            <w:pPr>
              <w:spacing w:line="276" w:lineRule="auto"/>
            </w:pPr>
            <w:r w:rsidRPr="6E866712">
              <w:rPr>
                <w:rFonts w:eastAsia="Times New Roman" w:cs="Times New Roman"/>
                <w:sz w:val="20"/>
                <w:szCs w:val="20"/>
              </w:rPr>
              <w:t xml:space="preserve"> </w:t>
            </w:r>
          </w:p>
        </w:tc>
      </w:tr>
    </w:tbl>
    <w:p w14:paraId="6F81D7FB" w14:textId="2D0EFDEA" w:rsidR="00782F40" w:rsidRDefault="6E866712" w:rsidP="0032793F">
      <w:pPr>
        <w:pStyle w:val="Nadpis1"/>
        <w:numPr>
          <w:ilvl w:val="2"/>
          <w:numId w:val="16"/>
        </w:numPr>
        <w:ind w:left="504"/>
      </w:pPr>
      <w:bookmarkStart w:id="292" w:name="_Toc141342341"/>
      <w:r w:rsidRPr="6E866712">
        <w:t>Technické charakteristiky</w:t>
      </w:r>
      <w:bookmarkEnd w:id="292"/>
    </w:p>
    <w:p w14:paraId="5AB43C85" w14:textId="332FCB4E" w:rsidR="00782F40" w:rsidRDefault="6E866712" w:rsidP="6E866712">
      <w:r w:rsidRPr="6E866712">
        <w:rPr>
          <w:rFonts w:eastAsia="Times New Roman" w:cs="Times New Roman"/>
          <w:sz w:val="24"/>
          <w:szCs w:val="24"/>
        </w:rPr>
        <w:t>Aby mohli byť zariadenia a stroje na obrábanie medziradia vo vinohradoch predmetom podpory musia mať platne udelené osvedčenie o evidencii alebo technické osvedčenie vozidla vydané dovozcom na základe certifikátu o zhode alebo na základe národného schválenia</w:t>
      </w:r>
      <w:r w:rsidR="00992C48">
        <w:rPr>
          <w:rFonts w:eastAsia="Times New Roman" w:cs="Times New Roman"/>
          <w:sz w:val="24"/>
          <w:szCs w:val="24"/>
        </w:rPr>
        <w:t xml:space="preserve"> alebo</w:t>
      </w:r>
      <w:r w:rsidR="00992C48" w:rsidRPr="0062079B">
        <w:t xml:space="preserve"> </w:t>
      </w:r>
      <w:r w:rsidR="00992C48" w:rsidRPr="0062079B">
        <w:rPr>
          <w:rFonts w:eastAsia="Times New Roman" w:cs="Times New Roman"/>
          <w:sz w:val="24"/>
          <w:szCs w:val="24"/>
        </w:rPr>
        <w:t>eur</w:t>
      </w:r>
      <w:r w:rsidR="00992C48">
        <w:rPr>
          <w:rFonts w:eastAsia="Times New Roman" w:cs="Times New Roman"/>
          <w:sz w:val="24"/>
          <w:szCs w:val="24"/>
        </w:rPr>
        <w:t>ó</w:t>
      </w:r>
      <w:r w:rsidR="00992C48" w:rsidRPr="0062079B">
        <w:rPr>
          <w:rFonts w:eastAsia="Times New Roman" w:cs="Times New Roman"/>
          <w:sz w:val="24"/>
          <w:szCs w:val="24"/>
        </w:rPr>
        <w:t>psky certifik</w:t>
      </w:r>
      <w:r w:rsidR="00992C48">
        <w:rPr>
          <w:rFonts w:eastAsia="Times New Roman" w:cs="Times New Roman"/>
          <w:sz w:val="24"/>
          <w:szCs w:val="24"/>
        </w:rPr>
        <w:t>á</w:t>
      </w:r>
      <w:r w:rsidR="00992C48" w:rsidRPr="0062079B">
        <w:rPr>
          <w:rFonts w:eastAsia="Times New Roman" w:cs="Times New Roman"/>
          <w:sz w:val="24"/>
          <w:szCs w:val="24"/>
        </w:rPr>
        <w:t>t</w:t>
      </w:r>
      <w:r w:rsidR="00992C48">
        <w:rPr>
          <w:rFonts w:eastAsia="Times New Roman" w:cs="Times New Roman"/>
          <w:sz w:val="24"/>
          <w:szCs w:val="24"/>
        </w:rPr>
        <w:t>.</w:t>
      </w:r>
    </w:p>
    <w:p w14:paraId="40EA3109" w14:textId="3D980700" w:rsidR="00782F40" w:rsidRDefault="6E866712" w:rsidP="6E866712">
      <w:r w:rsidRPr="6E866712">
        <w:rPr>
          <w:rFonts w:eastAsia="Times New Roman" w:cs="Times New Roman"/>
          <w:sz w:val="24"/>
          <w:szCs w:val="24"/>
        </w:rPr>
        <w:t xml:space="preserve"> </w:t>
      </w:r>
    </w:p>
    <w:p w14:paraId="2DEF370F" w14:textId="0654EFB9" w:rsidR="00782F40" w:rsidRDefault="6E866712" w:rsidP="6E866712">
      <w:pPr>
        <w:spacing w:line="288" w:lineRule="auto"/>
      </w:pPr>
      <w:r w:rsidRPr="6E866712">
        <w:rPr>
          <w:rFonts w:eastAsia="Times New Roman" w:cs="Times New Roman"/>
          <w:sz w:val="24"/>
          <w:szCs w:val="24"/>
        </w:rPr>
        <w:t>Zariadenia a stroje na obrábanie medziradia musia spĺňať tieto základné agrotechnické požiadavky:</w:t>
      </w:r>
    </w:p>
    <w:p w14:paraId="0F992A16" w14:textId="7F283462" w:rsidR="00782F40" w:rsidRDefault="6E866712" w:rsidP="0032793F">
      <w:pPr>
        <w:pStyle w:val="Odsekzoznamu"/>
        <w:numPr>
          <w:ilvl w:val="0"/>
          <w:numId w:val="36"/>
        </w:numPr>
        <w:rPr>
          <w:rFonts w:eastAsia="Times New Roman" w:cs="Times New Roman"/>
          <w:sz w:val="24"/>
          <w:szCs w:val="24"/>
        </w:rPr>
      </w:pPr>
      <w:r w:rsidRPr="6E866712">
        <w:rPr>
          <w:rFonts w:eastAsia="Times New Roman" w:cs="Times New Roman"/>
          <w:sz w:val="24"/>
          <w:szCs w:val="24"/>
        </w:rPr>
        <w:t>pre kosy do sadov a viníc – kosy: overiteľný centimeter záberu deklarovaný v prospektovom materiáli, technickej špecifikácie stroja alebo čestnom prehlásení držiteľa osvedčenia o zástupcovi výrobcu.</w:t>
      </w:r>
    </w:p>
    <w:p w14:paraId="62C5ACC8" w14:textId="0FC183FA" w:rsidR="00782F40" w:rsidRDefault="6E866712" w:rsidP="0032793F">
      <w:pPr>
        <w:pStyle w:val="Odsekzoznamu"/>
        <w:numPr>
          <w:ilvl w:val="0"/>
          <w:numId w:val="36"/>
        </w:numPr>
        <w:rPr>
          <w:rFonts w:ascii="Arial" w:eastAsia="Arial" w:hAnsi="Arial" w:cs="Arial"/>
          <w:sz w:val="18"/>
          <w:szCs w:val="18"/>
        </w:rPr>
      </w:pPr>
      <w:r w:rsidRPr="6E866712">
        <w:rPr>
          <w:rFonts w:eastAsia="Times New Roman" w:cs="Times New Roman"/>
          <w:sz w:val="24"/>
          <w:szCs w:val="24"/>
        </w:rPr>
        <w:t xml:space="preserve">možnosť klasifikácie na základe informácií napísaných v kapitole </w:t>
      </w:r>
      <w:r w:rsidR="000956C2">
        <w:rPr>
          <w:rFonts w:eastAsia="Times New Roman" w:cs="Times New Roman"/>
          <w:sz w:val="24"/>
          <w:szCs w:val="24"/>
        </w:rPr>
        <w:t>5</w:t>
      </w:r>
      <w:r w:rsidRPr="6E866712">
        <w:rPr>
          <w:rFonts w:eastAsia="Times New Roman" w:cs="Times New Roman"/>
          <w:sz w:val="24"/>
          <w:szCs w:val="24"/>
        </w:rPr>
        <w:t>.2</w:t>
      </w:r>
      <w:r w:rsidR="00782F40">
        <w:br/>
      </w:r>
      <w:r w:rsidR="00782F40">
        <w:br/>
      </w:r>
      <w:r w:rsidRPr="6E866712">
        <w:rPr>
          <w:rFonts w:eastAsia="Times New Roman" w:cs="Times New Roman"/>
          <w:sz w:val="24"/>
          <w:szCs w:val="24"/>
        </w:rPr>
        <w:t xml:space="preserve"> </w:t>
      </w:r>
    </w:p>
    <w:p w14:paraId="00DE5C82" w14:textId="68738F6F" w:rsidR="00782F40" w:rsidRDefault="6E866712" w:rsidP="0032793F">
      <w:pPr>
        <w:pStyle w:val="Nadpis1"/>
        <w:numPr>
          <w:ilvl w:val="2"/>
          <w:numId w:val="16"/>
        </w:numPr>
        <w:ind w:left="504"/>
      </w:pPr>
      <w:bookmarkStart w:id="293" w:name="_Toc141342342"/>
      <w:r w:rsidRPr="6E866712">
        <w:t>Metodika výpočtu súm štandardnej stupnice nákladov</w:t>
      </w:r>
      <w:bookmarkEnd w:id="293"/>
    </w:p>
    <w:p w14:paraId="59EA768D" w14:textId="25DFD323" w:rsidR="00782F40" w:rsidRDefault="6E866712" w:rsidP="6E866712">
      <w:pPr>
        <w:spacing w:line="276" w:lineRule="auto"/>
        <w:rPr>
          <w:rFonts w:eastAsia="Times New Roman" w:cs="Times New Roman"/>
          <w:sz w:val="24"/>
          <w:szCs w:val="24"/>
        </w:rPr>
      </w:pPr>
      <w:r w:rsidRPr="6E866712">
        <w:rPr>
          <w:rFonts w:eastAsia="Times New Roman" w:cs="Times New Roman"/>
          <w:sz w:val="24"/>
          <w:szCs w:val="24"/>
        </w:rPr>
        <w:t xml:space="preserve">Čiastka podpory na meter pracovného záberu bola zistená ako priemer cien vzorky </w:t>
      </w:r>
      <w:r w:rsidR="000956C2">
        <w:rPr>
          <w:rFonts w:eastAsia="Times New Roman" w:cs="Times New Roman"/>
          <w:sz w:val="24"/>
          <w:szCs w:val="24"/>
        </w:rPr>
        <w:t>3</w:t>
      </w:r>
      <w:r w:rsidRPr="6E866712">
        <w:rPr>
          <w:rFonts w:eastAsia="Times New Roman" w:cs="Times New Roman"/>
          <w:sz w:val="24"/>
          <w:szCs w:val="24"/>
        </w:rPr>
        <w:t xml:space="preserve"> strojov na ošetrovanie a ochranu vinohradov od </w:t>
      </w:r>
      <w:r w:rsidR="000956C2">
        <w:rPr>
          <w:rFonts w:eastAsia="Times New Roman" w:cs="Times New Roman"/>
          <w:sz w:val="24"/>
          <w:szCs w:val="24"/>
        </w:rPr>
        <w:t>2</w:t>
      </w:r>
      <w:r w:rsidRPr="6E866712">
        <w:rPr>
          <w:rFonts w:eastAsia="Times New Roman" w:cs="Times New Roman"/>
          <w:sz w:val="24"/>
          <w:szCs w:val="24"/>
        </w:rPr>
        <w:t xml:space="preserve"> dovozcov strojov na ošetrovanie a ochranu vinohradov v Slovenskej republike. Tieto ceny boli vydelené maximálnym počtom metrov záberu stroja. Tieto údaje boli taktiež poskytnuté dodávateľmi. Výsledné ceny boli nakoniec spriemerované.</w:t>
      </w:r>
    </w:p>
    <w:p w14:paraId="3050F1B5" w14:textId="16B3AD59" w:rsidR="008A0FCC" w:rsidRPr="00D87541" w:rsidRDefault="008A0FCC" w:rsidP="6E866712">
      <w:pPr>
        <w:spacing w:line="276" w:lineRule="auto"/>
        <w:rPr>
          <w:sz w:val="24"/>
          <w:szCs w:val="24"/>
        </w:rPr>
      </w:pPr>
      <w:r w:rsidRPr="008477F3">
        <w:rPr>
          <w:rFonts w:eastAsia="Times New Roman" w:cs="Times New Roman"/>
          <w:sz w:val="24"/>
          <w:szCs w:val="24"/>
        </w:rPr>
        <w:t xml:space="preserve">Ceny </w:t>
      </w:r>
      <w:r>
        <w:rPr>
          <w:rFonts w:eastAsia="Times New Roman" w:cs="Times New Roman"/>
          <w:sz w:val="24"/>
          <w:szCs w:val="24"/>
        </w:rPr>
        <w:t>vinohradníckych strojov</w:t>
      </w:r>
      <w:r w:rsidRPr="008477F3">
        <w:rPr>
          <w:rFonts w:eastAsia="Times New Roman" w:cs="Times New Roman"/>
          <w:sz w:val="24"/>
          <w:szCs w:val="24"/>
        </w:rPr>
        <w:t xml:space="preserve"> boli zistené z cenníkov dovozcov. Tieto ceny boli následne navýšené indexom 5,90%, ktorý bol vy</w:t>
      </w:r>
      <w:r w:rsidRPr="008477F3">
        <w:rPr>
          <w:sz w:val="24"/>
          <w:szCs w:val="24"/>
        </w:rPr>
        <w:t xml:space="preserve">počítaný priemerným percentuálnym nárastom cien jednotlivých strojov pre špeciálnu rastlinnú výrobu z podkladov získaných od dodávateľov k 30.6.2022. </w:t>
      </w:r>
      <w:r w:rsidRPr="008477F3">
        <w:rPr>
          <w:rFonts w:eastAsia="Times New Roman" w:cs="Times New Roman"/>
          <w:sz w:val="24"/>
          <w:szCs w:val="24"/>
        </w:rPr>
        <w:t>Indexácia strojov pre vinohradníctvo je rovnaká ako pri strojoch pre špeciálnu rastlinnú výrobu, nakoľko v podkladoch od dodávateľov pre stroje pre špeciálnu rastlinnú výrobu sa nachádzali aj stroje pre vinohradníctvo. Podrobné výpočty a podklady sú uložené v NPPC.</w:t>
      </w:r>
    </w:p>
    <w:p w14:paraId="1CAC4834" w14:textId="617D45EF" w:rsidR="00782F40" w:rsidRDefault="00782F40" w:rsidP="6E866712">
      <w:pPr>
        <w:spacing w:line="257" w:lineRule="auto"/>
      </w:pPr>
    </w:p>
    <w:p w14:paraId="6533FC68" w14:textId="69E31133" w:rsidR="00782F40" w:rsidRDefault="6E866712" w:rsidP="0032793F">
      <w:pPr>
        <w:pStyle w:val="Nadpis1"/>
        <w:numPr>
          <w:ilvl w:val="2"/>
          <w:numId w:val="16"/>
        </w:numPr>
        <w:ind w:left="504"/>
      </w:pPr>
      <w:bookmarkStart w:id="294" w:name="_Toc141342343"/>
      <w:r w:rsidRPr="6E866712">
        <w:lastRenderedPageBreak/>
        <w:t>Štandardná stupnica nákladov</w:t>
      </w:r>
      <w:bookmarkEnd w:id="294"/>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546"/>
        <w:gridCol w:w="2660"/>
        <w:gridCol w:w="2660"/>
      </w:tblGrid>
      <w:tr w:rsidR="6E866712" w14:paraId="04B45488" w14:textId="77777777" w:rsidTr="00D87541">
        <w:trPr>
          <w:trHeight w:val="285"/>
        </w:trPr>
        <w:tc>
          <w:tcPr>
            <w:tcW w:w="3546" w:type="dxa"/>
            <w:shd w:val="clear" w:color="auto" w:fill="FFFFFF" w:themeFill="background1"/>
            <w:vAlign w:val="bottom"/>
          </w:tcPr>
          <w:p w14:paraId="1A9984FB" w14:textId="4DF82AD7" w:rsidR="6E866712" w:rsidRDefault="6E866712" w:rsidP="6E866712">
            <w:pPr>
              <w:spacing w:line="276" w:lineRule="auto"/>
              <w:jc w:val="left"/>
            </w:pPr>
            <w:r w:rsidRPr="6E866712">
              <w:rPr>
                <w:rFonts w:eastAsia="Times New Roman" w:cs="Times New Roman"/>
                <w:b/>
                <w:bCs/>
                <w:color w:val="000000" w:themeColor="text1"/>
                <w:sz w:val="20"/>
                <w:szCs w:val="20"/>
              </w:rPr>
              <w:t>Kosy do sadov a viníc</w:t>
            </w:r>
          </w:p>
        </w:tc>
        <w:tc>
          <w:tcPr>
            <w:tcW w:w="2660" w:type="dxa"/>
            <w:shd w:val="clear" w:color="auto" w:fill="FFFFFF" w:themeFill="background1"/>
          </w:tcPr>
          <w:p w14:paraId="31A341F6" w14:textId="06B1D813" w:rsidR="6E866712" w:rsidRDefault="6E866712" w:rsidP="6E866712">
            <w:pPr>
              <w:spacing w:line="276" w:lineRule="auto"/>
              <w:jc w:val="left"/>
            </w:pPr>
            <w:r w:rsidRPr="6E866712">
              <w:rPr>
                <w:rFonts w:eastAsia="Times New Roman" w:cs="Times New Roman"/>
                <w:sz w:val="20"/>
                <w:szCs w:val="20"/>
              </w:rPr>
              <w:t xml:space="preserve"> </w:t>
            </w:r>
          </w:p>
        </w:tc>
        <w:tc>
          <w:tcPr>
            <w:tcW w:w="2660" w:type="dxa"/>
            <w:shd w:val="clear" w:color="auto" w:fill="FFFFFF" w:themeFill="background1"/>
          </w:tcPr>
          <w:p w14:paraId="0AA421C3" w14:textId="4717B794" w:rsidR="6E866712" w:rsidRDefault="6E866712" w:rsidP="00D87541">
            <w:pPr>
              <w:spacing w:line="276" w:lineRule="auto"/>
              <w:jc w:val="right"/>
            </w:pPr>
            <w:r w:rsidRPr="6E866712">
              <w:rPr>
                <w:rFonts w:eastAsia="Times New Roman" w:cs="Times New Roman"/>
                <w:b/>
                <w:bCs/>
                <w:color w:val="000000" w:themeColor="text1"/>
                <w:sz w:val="20"/>
                <w:szCs w:val="20"/>
              </w:rPr>
              <w:t xml:space="preserve">Cena </w:t>
            </w:r>
            <w:r w:rsidRPr="6E866712">
              <w:rPr>
                <w:rFonts w:eastAsia="Times New Roman" w:cs="Times New Roman"/>
                <w:b/>
                <w:bCs/>
                <w:color w:val="000000" w:themeColor="text1"/>
                <w:sz w:val="20"/>
                <w:szCs w:val="20"/>
                <w:lang w:val="en-US"/>
              </w:rPr>
              <w:t>za 1</w:t>
            </w:r>
            <w:r w:rsidR="000956C2">
              <w:rPr>
                <w:rFonts w:eastAsia="Times New Roman" w:cs="Times New Roman"/>
                <w:b/>
                <w:bCs/>
                <w:color w:val="000000" w:themeColor="text1"/>
                <w:sz w:val="20"/>
                <w:szCs w:val="20"/>
                <w:lang w:val="en-US"/>
              </w:rPr>
              <w:t>m</w:t>
            </w:r>
            <w:r w:rsidRPr="6E866712">
              <w:rPr>
                <w:rFonts w:eastAsia="Times New Roman" w:cs="Times New Roman"/>
                <w:b/>
                <w:bCs/>
                <w:color w:val="000000" w:themeColor="text1"/>
                <w:sz w:val="20"/>
                <w:szCs w:val="20"/>
                <w:lang w:val="en-US"/>
              </w:rPr>
              <w:t xml:space="preserve"> z</w:t>
            </w:r>
            <w:r w:rsidRPr="6E866712">
              <w:rPr>
                <w:rFonts w:eastAsia="Times New Roman" w:cs="Times New Roman"/>
                <w:b/>
                <w:bCs/>
                <w:color w:val="000000" w:themeColor="text1"/>
                <w:sz w:val="20"/>
                <w:szCs w:val="20"/>
              </w:rPr>
              <w:t>áberu v EUR</w:t>
            </w:r>
          </w:p>
        </w:tc>
      </w:tr>
      <w:tr w:rsidR="6E866712" w14:paraId="6DD9CDE2" w14:textId="77777777" w:rsidTr="00D87541">
        <w:trPr>
          <w:trHeight w:val="390"/>
        </w:trPr>
        <w:tc>
          <w:tcPr>
            <w:tcW w:w="3546" w:type="dxa"/>
            <w:shd w:val="clear" w:color="auto" w:fill="FFFFFF" w:themeFill="background1"/>
            <w:vAlign w:val="bottom"/>
          </w:tcPr>
          <w:p w14:paraId="7F3121C1" w14:textId="465ADC22" w:rsidR="6E866712" w:rsidRDefault="6E866712" w:rsidP="6E866712">
            <w:pPr>
              <w:spacing w:line="276" w:lineRule="auto"/>
              <w:jc w:val="left"/>
            </w:pPr>
            <w:r w:rsidRPr="6E866712">
              <w:rPr>
                <w:rFonts w:eastAsia="Times New Roman" w:cs="Times New Roman"/>
                <w:b/>
                <w:bCs/>
                <w:sz w:val="20"/>
                <w:szCs w:val="20"/>
              </w:rPr>
              <w:t xml:space="preserve"> </w:t>
            </w:r>
          </w:p>
        </w:tc>
        <w:tc>
          <w:tcPr>
            <w:tcW w:w="2660" w:type="dxa"/>
            <w:shd w:val="clear" w:color="auto" w:fill="FFFFFF" w:themeFill="background1"/>
          </w:tcPr>
          <w:p w14:paraId="2B8C2FBC" w14:textId="619ABE2F" w:rsidR="6E866712" w:rsidRDefault="6E866712" w:rsidP="6E866712">
            <w:pPr>
              <w:spacing w:line="276" w:lineRule="auto"/>
              <w:jc w:val="left"/>
            </w:pPr>
            <w:r w:rsidRPr="6E866712">
              <w:rPr>
                <w:rFonts w:eastAsia="Times New Roman" w:cs="Times New Roman"/>
                <w:color w:val="000000" w:themeColor="text1"/>
                <w:sz w:val="20"/>
                <w:szCs w:val="20"/>
              </w:rPr>
              <w:t>Kosy</w:t>
            </w:r>
          </w:p>
        </w:tc>
        <w:tc>
          <w:tcPr>
            <w:tcW w:w="2660" w:type="dxa"/>
            <w:shd w:val="clear" w:color="auto" w:fill="FFFFFF" w:themeFill="background1"/>
          </w:tcPr>
          <w:p w14:paraId="74B3B47E" w14:textId="08E5EBDC" w:rsidR="6E866712" w:rsidRDefault="008A5788" w:rsidP="00D87541">
            <w:pPr>
              <w:spacing w:line="276" w:lineRule="auto"/>
              <w:jc w:val="right"/>
            </w:pPr>
            <w:r>
              <w:rPr>
                <w:rFonts w:eastAsia="Times New Roman" w:cs="Times New Roman"/>
                <w:color w:val="000000" w:themeColor="text1"/>
                <w:sz w:val="20"/>
                <w:szCs w:val="20"/>
              </w:rPr>
              <w:t>3 746</w:t>
            </w:r>
          </w:p>
        </w:tc>
      </w:tr>
      <w:tr w:rsidR="008A5788" w14:paraId="49B71836" w14:textId="77777777" w:rsidTr="00CE23D2">
        <w:trPr>
          <w:trHeight w:val="390"/>
        </w:trPr>
        <w:tc>
          <w:tcPr>
            <w:tcW w:w="3546" w:type="dxa"/>
            <w:shd w:val="clear" w:color="auto" w:fill="FFFFFF" w:themeFill="background1"/>
            <w:vAlign w:val="bottom"/>
          </w:tcPr>
          <w:p w14:paraId="739FDBDF" w14:textId="77777777" w:rsidR="008A5788" w:rsidRPr="6E866712" w:rsidRDefault="008A5788" w:rsidP="6E866712">
            <w:pPr>
              <w:spacing w:line="276" w:lineRule="auto"/>
              <w:jc w:val="left"/>
              <w:rPr>
                <w:rFonts w:eastAsia="Times New Roman" w:cs="Times New Roman"/>
                <w:b/>
                <w:bCs/>
                <w:sz w:val="20"/>
                <w:szCs w:val="20"/>
              </w:rPr>
            </w:pPr>
          </w:p>
        </w:tc>
        <w:tc>
          <w:tcPr>
            <w:tcW w:w="2660" w:type="dxa"/>
            <w:shd w:val="clear" w:color="auto" w:fill="FFFFFF" w:themeFill="background1"/>
          </w:tcPr>
          <w:p w14:paraId="56C2E60F" w14:textId="77777777" w:rsidR="008A5788" w:rsidRPr="6E866712" w:rsidRDefault="008A5788" w:rsidP="6E866712">
            <w:pPr>
              <w:spacing w:line="276" w:lineRule="auto"/>
              <w:jc w:val="left"/>
              <w:rPr>
                <w:rFonts w:eastAsia="Times New Roman" w:cs="Times New Roman"/>
                <w:color w:val="000000" w:themeColor="text1"/>
                <w:sz w:val="20"/>
                <w:szCs w:val="20"/>
              </w:rPr>
            </w:pPr>
          </w:p>
        </w:tc>
        <w:tc>
          <w:tcPr>
            <w:tcW w:w="2660" w:type="dxa"/>
            <w:shd w:val="clear" w:color="auto" w:fill="FFFFFF" w:themeFill="background1"/>
          </w:tcPr>
          <w:p w14:paraId="0E00A498" w14:textId="77777777" w:rsidR="008A5788" w:rsidDel="008A5788" w:rsidRDefault="008A5788" w:rsidP="6E866712">
            <w:pPr>
              <w:spacing w:line="276" w:lineRule="auto"/>
              <w:rPr>
                <w:rFonts w:eastAsia="Times New Roman" w:cs="Times New Roman"/>
                <w:color w:val="000000" w:themeColor="text1"/>
                <w:sz w:val="20"/>
                <w:szCs w:val="20"/>
              </w:rPr>
            </w:pPr>
          </w:p>
        </w:tc>
      </w:tr>
    </w:tbl>
    <w:p w14:paraId="619AE5D6" w14:textId="77680DCF" w:rsidR="00782F40" w:rsidRDefault="6E866712" w:rsidP="6E866712">
      <w:pPr>
        <w:spacing w:line="257" w:lineRule="auto"/>
      </w:pPr>
      <w:r w:rsidRPr="6E866712">
        <w:rPr>
          <w:rFonts w:eastAsia="Times New Roman" w:cs="Times New Roman"/>
          <w:sz w:val="24"/>
          <w:szCs w:val="24"/>
        </w:rPr>
        <w:t xml:space="preserve"> </w:t>
      </w:r>
    </w:p>
    <w:p w14:paraId="36CF8DEE" w14:textId="53C32996" w:rsidR="00782F40" w:rsidRDefault="6E866712" w:rsidP="0032793F">
      <w:pPr>
        <w:pStyle w:val="Nadpis1"/>
        <w:numPr>
          <w:ilvl w:val="2"/>
          <w:numId w:val="16"/>
        </w:numPr>
        <w:ind w:left="504"/>
      </w:pPr>
      <w:bookmarkStart w:id="295" w:name="_Toc141342344"/>
      <w:r w:rsidRPr="6E866712">
        <w:t>Spôsob stanovenia výšky oprávnených výdavkov</w:t>
      </w:r>
      <w:bookmarkEnd w:id="295"/>
    </w:p>
    <w:p w14:paraId="0C98E40A" w14:textId="2C0653A2" w:rsidR="00782F40" w:rsidRDefault="6E866712" w:rsidP="6E866712">
      <w:pPr>
        <w:spacing w:line="276" w:lineRule="auto"/>
      </w:pPr>
      <w:r w:rsidRPr="00D87541">
        <w:rPr>
          <w:rFonts w:eastAsia="Times New Roman" w:cs="Times New Roman"/>
          <w:sz w:val="24"/>
          <w:szCs w:val="24"/>
          <w:u w:val="single"/>
        </w:rPr>
        <w:t xml:space="preserve">Výška oprávnených výdavkov na zariadenia a stroje na obrábanie medziradia spĺňajúceho technické charakteristiky podľa bodu </w:t>
      </w:r>
      <w:r w:rsidR="0000458C" w:rsidRPr="00D87541">
        <w:rPr>
          <w:rFonts w:eastAsia="Times New Roman" w:cs="Times New Roman"/>
          <w:sz w:val="24"/>
          <w:szCs w:val="24"/>
          <w:u w:val="single"/>
        </w:rPr>
        <w:t>5.</w:t>
      </w:r>
      <w:r w:rsidR="000956C2">
        <w:rPr>
          <w:rFonts w:eastAsia="Times New Roman" w:cs="Times New Roman"/>
          <w:sz w:val="24"/>
          <w:szCs w:val="24"/>
          <w:u w:val="single"/>
        </w:rPr>
        <w:t>2</w:t>
      </w:r>
      <w:r w:rsidR="0000458C" w:rsidRPr="00D87541">
        <w:rPr>
          <w:rFonts w:eastAsia="Times New Roman" w:cs="Times New Roman"/>
          <w:sz w:val="24"/>
          <w:szCs w:val="24"/>
          <w:u w:val="single"/>
        </w:rPr>
        <w:t>.1</w:t>
      </w:r>
      <w:r w:rsidRPr="00D87541">
        <w:rPr>
          <w:rFonts w:eastAsia="Times New Roman" w:cs="Times New Roman"/>
          <w:sz w:val="24"/>
          <w:szCs w:val="24"/>
          <w:u w:val="single"/>
        </w:rPr>
        <w:t>.</w:t>
      </w:r>
      <w:r w:rsidRPr="00D87541">
        <w:rPr>
          <w:rFonts w:eastAsia="Times New Roman" w:cs="Times New Roman"/>
          <w:sz w:val="24"/>
          <w:szCs w:val="24"/>
        </w:rPr>
        <w:t xml:space="preserve"> </w:t>
      </w:r>
      <w:r w:rsidRPr="00D87541">
        <w:rPr>
          <w:rFonts w:eastAsia="Times New Roman" w:cs="Times New Roman"/>
          <w:sz w:val="24"/>
          <w:szCs w:val="24"/>
          <w:u w:val="single"/>
        </w:rPr>
        <w:t xml:space="preserve">v príslušnej kategórii podľa bodu </w:t>
      </w:r>
      <w:r w:rsidR="0000458C" w:rsidRPr="00D87541">
        <w:rPr>
          <w:rFonts w:eastAsia="Times New Roman" w:cs="Times New Roman"/>
          <w:sz w:val="24"/>
          <w:szCs w:val="24"/>
          <w:u w:val="single"/>
        </w:rPr>
        <w:t>5</w:t>
      </w:r>
      <w:r w:rsidRPr="00D87541">
        <w:rPr>
          <w:rFonts w:eastAsia="Times New Roman" w:cs="Times New Roman"/>
          <w:sz w:val="24"/>
          <w:szCs w:val="24"/>
          <w:u w:val="single"/>
        </w:rPr>
        <w:t>.</w:t>
      </w:r>
      <w:r w:rsidR="000956C2">
        <w:rPr>
          <w:rFonts w:eastAsia="Times New Roman" w:cs="Times New Roman"/>
          <w:sz w:val="24"/>
          <w:szCs w:val="24"/>
          <w:u w:val="single"/>
        </w:rPr>
        <w:t>2</w:t>
      </w:r>
      <w:r w:rsidR="0000458C" w:rsidRPr="00D87541">
        <w:rPr>
          <w:rFonts w:eastAsia="Times New Roman" w:cs="Times New Roman"/>
          <w:sz w:val="24"/>
          <w:szCs w:val="24"/>
          <w:u w:val="single"/>
        </w:rPr>
        <w:t>.</w:t>
      </w:r>
      <w:r w:rsidRPr="00D87541">
        <w:rPr>
          <w:rFonts w:eastAsia="Times New Roman" w:cs="Times New Roman"/>
          <w:sz w:val="24"/>
          <w:szCs w:val="24"/>
        </w:rPr>
        <w:t xml:space="preserve"> = meter záberu stroja preukázaný čestným prehlásením dovozcu v metroch × sadzba na centimeter záberu podľa Tabuľky v</w:t>
      </w:r>
      <w:r w:rsidR="0000458C" w:rsidRPr="00D87541">
        <w:rPr>
          <w:rFonts w:eastAsia="Times New Roman" w:cs="Times New Roman"/>
          <w:sz w:val="24"/>
          <w:szCs w:val="24"/>
        </w:rPr>
        <w:t> 5.</w:t>
      </w:r>
      <w:r w:rsidR="000956C2">
        <w:rPr>
          <w:rFonts w:eastAsia="Times New Roman" w:cs="Times New Roman"/>
          <w:sz w:val="24"/>
          <w:szCs w:val="24"/>
        </w:rPr>
        <w:t>2</w:t>
      </w:r>
      <w:r w:rsidR="0000458C" w:rsidRPr="00D87541">
        <w:rPr>
          <w:rFonts w:eastAsia="Times New Roman" w:cs="Times New Roman"/>
          <w:sz w:val="24"/>
          <w:szCs w:val="24"/>
        </w:rPr>
        <w:t>.</w:t>
      </w:r>
      <w:r w:rsidRPr="00D87541">
        <w:rPr>
          <w:rFonts w:eastAsia="Times New Roman" w:cs="Times New Roman"/>
          <w:sz w:val="24"/>
          <w:szCs w:val="24"/>
        </w:rPr>
        <w:t>3 vyššie.</w:t>
      </w:r>
      <w:r w:rsidRPr="6E866712">
        <w:rPr>
          <w:rFonts w:eastAsia="Times New Roman" w:cs="Times New Roman"/>
          <w:sz w:val="24"/>
          <w:szCs w:val="24"/>
          <w:highlight w:val="yellow"/>
        </w:rPr>
        <w:t xml:space="preserve"> </w:t>
      </w:r>
    </w:p>
    <w:p w14:paraId="28FB170D" w14:textId="6149E76A" w:rsidR="00782F40" w:rsidRDefault="6E866712" w:rsidP="6E866712">
      <w:pPr>
        <w:spacing w:line="257" w:lineRule="auto"/>
      </w:pPr>
      <w:r w:rsidRPr="6E866712">
        <w:rPr>
          <w:rFonts w:eastAsia="Times New Roman" w:cs="Times New Roman"/>
          <w:sz w:val="24"/>
          <w:szCs w:val="24"/>
        </w:rPr>
        <w:t xml:space="preserve"> </w:t>
      </w:r>
    </w:p>
    <w:p w14:paraId="263379F9" w14:textId="2400EBB5" w:rsidR="00782F40" w:rsidRDefault="6E866712" w:rsidP="0032793F">
      <w:pPr>
        <w:pStyle w:val="Nadpis1"/>
        <w:numPr>
          <w:ilvl w:val="1"/>
          <w:numId w:val="16"/>
        </w:numPr>
        <w:ind w:left="567" w:hanging="567"/>
        <w:rPr>
          <w:rFonts w:eastAsia="Times New Roman" w:cs="Times New Roman"/>
          <w:szCs w:val="24"/>
        </w:rPr>
      </w:pPr>
      <w:bookmarkStart w:id="296" w:name="_Toc141342345"/>
      <w:r w:rsidRPr="009220ED">
        <w:rPr>
          <w:rFonts w:eastAsia="Times New Roman" w:cs="Times New Roman"/>
          <w:szCs w:val="24"/>
        </w:rPr>
        <w:t>Viničové sadenice</w:t>
      </w:r>
      <w:bookmarkEnd w:id="296"/>
      <w:r w:rsidRPr="009220ED">
        <w:rPr>
          <w:rFonts w:eastAsia="Times New Roman" w:cs="Times New Roman"/>
          <w:szCs w:val="24"/>
        </w:rPr>
        <w:t xml:space="preserve"> </w:t>
      </w:r>
    </w:p>
    <w:p w14:paraId="467118E0" w14:textId="4443ACD5" w:rsidR="00782F40" w:rsidRDefault="6E866712" w:rsidP="0032793F">
      <w:pPr>
        <w:pStyle w:val="Nadpis1"/>
        <w:numPr>
          <w:ilvl w:val="2"/>
          <w:numId w:val="16"/>
        </w:numPr>
        <w:ind w:left="504"/>
        <w:rPr>
          <w:rFonts w:eastAsia="Times New Roman" w:cs="Times New Roman"/>
          <w:color w:val="000000" w:themeColor="text1"/>
          <w:szCs w:val="24"/>
        </w:rPr>
      </w:pPr>
      <w:bookmarkStart w:id="297" w:name="_Toc141342346"/>
      <w:r w:rsidRPr="009220ED">
        <w:rPr>
          <w:rFonts w:eastAsia="Times New Roman" w:cs="Times New Roman"/>
          <w:color w:val="000000" w:themeColor="text1"/>
          <w:szCs w:val="24"/>
        </w:rPr>
        <w:t>Charakteristiky</w:t>
      </w:r>
      <w:bookmarkEnd w:id="297"/>
    </w:p>
    <w:p w14:paraId="79D8685F" w14:textId="10C7A273" w:rsidR="00782F40" w:rsidRDefault="6E866712" w:rsidP="6E866712">
      <w:pPr>
        <w:spacing w:line="276" w:lineRule="auto"/>
      </w:pPr>
      <w:r w:rsidRPr="6E866712">
        <w:rPr>
          <w:rFonts w:eastAsia="Times New Roman" w:cs="Times New Roman"/>
          <w:sz w:val="24"/>
          <w:szCs w:val="24"/>
        </w:rPr>
        <w:t xml:space="preserve">Viničová sadenica musí spĺňať nasledujúce minimálne požiadavky: </w:t>
      </w:r>
    </w:p>
    <w:p w14:paraId="57EA3C2A" w14:textId="5010F866" w:rsidR="00782F40" w:rsidRPr="00D87541" w:rsidRDefault="6E866712" w:rsidP="0032793F">
      <w:pPr>
        <w:pStyle w:val="Odsekzoznamu"/>
        <w:numPr>
          <w:ilvl w:val="1"/>
          <w:numId w:val="76"/>
        </w:numPr>
        <w:ind w:left="927"/>
        <w:rPr>
          <w:sz w:val="24"/>
          <w:szCs w:val="24"/>
        </w:rPr>
      </w:pPr>
      <w:r w:rsidRPr="00D87541">
        <w:rPr>
          <w:sz w:val="24"/>
          <w:szCs w:val="24"/>
        </w:rPr>
        <w:t xml:space="preserve">Zaštepená na rezistentnom podpníku </w:t>
      </w:r>
    </w:p>
    <w:p w14:paraId="5E461102" w14:textId="2FED2D0F" w:rsidR="00E26F98" w:rsidRPr="00E26F98" w:rsidRDefault="6E866712" w:rsidP="0032793F">
      <w:pPr>
        <w:pStyle w:val="Odsekzoznamu"/>
        <w:numPr>
          <w:ilvl w:val="1"/>
          <w:numId w:val="76"/>
        </w:numPr>
        <w:ind w:left="927"/>
        <w:rPr>
          <w:rFonts w:eastAsia="Times New Roman" w:cs="Times New Roman"/>
          <w:sz w:val="24"/>
          <w:szCs w:val="24"/>
        </w:rPr>
      </w:pPr>
      <w:r w:rsidRPr="6E866712">
        <w:rPr>
          <w:rFonts w:eastAsia="Times New Roman" w:cs="Times New Roman"/>
          <w:sz w:val="24"/>
          <w:szCs w:val="24"/>
        </w:rPr>
        <w:t>Garancia ujateľnosti  98</w:t>
      </w:r>
      <w:r w:rsidRPr="6E866712">
        <w:rPr>
          <w:rFonts w:eastAsia="Times New Roman" w:cs="Times New Roman"/>
          <w:sz w:val="24"/>
          <w:szCs w:val="24"/>
          <w:lang w:val="en-US"/>
        </w:rPr>
        <w:t xml:space="preserve">% </w:t>
      </w:r>
      <w:r w:rsidRPr="6E866712">
        <w:rPr>
          <w:rFonts w:eastAsia="Times New Roman" w:cs="Times New Roman"/>
          <w:sz w:val="24"/>
          <w:szCs w:val="24"/>
        </w:rPr>
        <w:t>dodávateľom</w:t>
      </w:r>
    </w:p>
    <w:p w14:paraId="1B15E6F4" w14:textId="77777777" w:rsidR="002959C8" w:rsidRDefault="002959C8" w:rsidP="00D87541">
      <w:pPr>
        <w:pStyle w:val="Odsekzoznamu"/>
        <w:ind w:left="927"/>
        <w:rPr>
          <w:rFonts w:eastAsia="Times New Roman" w:cs="Times New Roman"/>
          <w:sz w:val="24"/>
          <w:szCs w:val="24"/>
        </w:rPr>
      </w:pPr>
    </w:p>
    <w:p w14:paraId="5A181877" w14:textId="521D0A2F" w:rsidR="00782F40" w:rsidRPr="00FD7C89" w:rsidRDefault="6E866712" w:rsidP="0032793F">
      <w:pPr>
        <w:pStyle w:val="Nadpis1"/>
        <w:numPr>
          <w:ilvl w:val="2"/>
          <w:numId w:val="16"/>
        </w:numPr>
        <w:ind w:left="504"/>
        <w:rPr>
          <w:rFonts w:eastAsia="Times New Roman" w:cs="Times New Roman"/>
          <w:color w:val="000000" w:themeColor="text1"/>
          <w:szCs w:val="24"/>
        </w:rPr>
      </w:pPr>
      <w:bookmarkStart w:id="298" w:name="_Toc141342347"/>
      <w:r w:rsidRPr="00377384">
        <w:rPr>
          <w:rFonts w:eastAsia="Times New Roman" w:cs="Times New Roman"/>
          <w:color w:val="000000" w:themeColor="text1"/>
          <w:szCs w:val="24"/>
        </w:rPr>
        <w:t>Metodika výpočtu súm štandardnej stupnice výdavkov</w:t>
      </w:r>
      <w:bookmarkEnd w:id="298"/>
    </w:p>
    <w:p w14:paraId="22C82206" w14:textId="5F9312CA" w:rsidR="00782F40" w:rsidRPr="00D87541" w:rsidRDefault="6E866712" w:rsidP="6E866712">
      <w:pPr>
        <w:spacing w:line="257" w:lineRule="auto"/>
        <w:rPr>
          <w:sz w:val="24"/>
          <w:szCs w:val="24"/>
        </w:rPr>
      </w:pPr>
      <w:r w:rsidRPr="008A0FCC">
        <w:rPr>
          <w:rFonts w:eastAsia="Times New Roman" w:cs="Times New Roman"/>
          <w:sz w:val="24"/>
          <w:szCs w:val="24"/>
        </w:rPr>
        <w:t xml:space="preserve">Cena viničovej sadenice bola zistená ako priemer cien vzorky sadeníc z rozpočtov poskytnutých vedúcimi pestovateľmi. </w:t>
      </w:r>
      <w:r w:rsidR="008A0FCC" w:rsidRPr="008A0FCC">
        <w:rPr>
          <w:rFonts w:eastAsia="Times New Roman" w:cs="Times New Roman"/>
          <w:sz w:val="24"/>
          <w:szCs w:val="24"/>
        </w:rPr>
        <w:t xml:space="preserve">Táto cena bola následne navýšená indexom 5,10%,  ktorý </w:t>
      </w:r>
      <w:r w:rsidR="008A0FCC" w:rsidRPr="00D87541">
        <w:rPr>
          <w:rFonts w:eastAsia="Times New Roman" w:cs="Times New Roman"/>
          <w:sz w:val="24"/>
          <w:szCs w:val="24"/>
        </w:rPr>
        <w:t>bola vypočítaný percentuálnym nárastom jadrovej inflácie</w:t>
      </w:r>
      <w:r w:rsidR="008A0FCC" w:rsidRPr="008A0FCC">
        <w:rPr>
          <w:rFonts w:eastAsia="Times New Roman" w:cs="Times New Roman"/>
          <w:sz w:val="24"/>
          <w:szCs w:val="24"/>
        </w:rPr>
        <w:t>.</w:t>
      </w:r>
    </w:p>
    <w:p w14:paraId="243EAF78" w14:textId="62BB8B5B" w:rsidR="00782F40" w:rsidRDefault="6E866712" w:rsidP="0032793F">
      <w:pPr>
        <w:pStyle w:val="Nadpis1"/>
        <w:numPr>
          <w:ilvl w:val="2"/>
          <w:numId w:val="16"/>
        </w:numPr>
        <w:ind w:left="504"/>
        <w:rPr>
          <w:rFonts w:eastAsia="Times New Roman" w:cs="Times New Roman"/>
          <w:color w:val="000000" w:themeColor="text1"/>
          <w:szCs w:val="24"/>
        </w:rPr>
      </w:pPr>
      <w:bookmarkStart w:id="299" w:name="_Toc141342348"/>
      <w:r w:rsidRPr="009220ED">
        <w:rPr>
          <w:rFonts w:eastAsia="Times New Roman" w:cs="Times New Roman"/>
          <w:color w:val="000000" w:themeColor="text1"/>
          <w:szCs w:val="24"/>
        </w:rPr>
        <w:t>Štandardná stupnica jedn</w:t>
      </w:r>
      <w:r w:rsidRPr="6E866712">
        <w:rPr>
          <w:rFonts w:eastAsia="Times New Roman" w:cs="Times New Roman"/>
          <w:b w:val="0"/>
          <w:color w:val="000000" w:themeColor="text1"/>
          <w:szCs w:val="24"/>
        </w:rPr>
        <w:t>otkových nákladov</w:t>
      </w:r>
      <w:r w:rsidRPr="6E866712">
        <w:rPr>
          <w:rFonts w:eastAsia="Times New Roman" w:cs="Times New Roman"/>
          <w:color w:val="000000" w:themeColor="text1"/>
          <w:szCs w:val="24"/>
        </w:rPr>
        <w:t>:</w:t>
      </w:r>
      <w:bookmarkEnd w:id="299"/>
    </w:p>
    <w:tbl>
      <w:tblPr>
        <w:tblStyle w:val="Mriekatabuky"/>
        <w:tblW w:w="0" w:type="auto"/>
        <w:tblLayout w:type="fixed"/>
        <w:tblLook w:val="0400" w:firstRow="0" w:lastRow="0" w:firstColumn="0" w:lastColumn="0" w:noHBand="0" w:noVBand="1"/>
      </w:tblPr>
      <w:tblGrid>
        <w:gridCol w:w="7342"/>
        <w:gridCol w:w="1523"/>
      </w:tblGrid>
      <w:tr w:rsidR="6E866712" w14:paraId="1A6D93D3" w14:textId="77777777" w:rsidTr="6E866712">
        <w:trPr>
          <w:trHeight w:val="225"/>
        </w:trPr>
        <w:tc>
          <w:tcPr>
            <w:tcW w:w="73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5E0B3" w:themeFill="accent6" w:themeFillTint="66"/>
            <w:vAlign w:val="bottom"/>
          </w:tcPr>
          <w:p w14:paraId="632B33F8" w14:textId="331E5439" w:rsidR="6E866712" w:rsidRDefault="6E866712" w:rsidP="6E866712">
            <w:pPr>
              <w:spacing w:line="257" w:lineRule="auto"/>
            </w:pPr>
            <w:r w:rsidRPr="6E866712">
              <w:rPr>
                <w:rFonts w:eastAsia="Times New Roman" w:cs="Times New Roman"/>
                <w:b/>
                <w:bCs/>
                <w:sz w:val="18"/>
                <w:szCs w:val="18"/>
              </w:rPr>
              <w:t xml:space="preserve">Viničové sadenice - oprávnený náklad </w:t>
            </w:r>
          </w:p>
        </w:tc>
        <w:tc>
          <w:tcPr>
            <w:tcW w:w="15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E0B4"/>
            <w:vAlign w:val="bottom"/>
          </w:tcPr>
          <w:p w14:paraId="5F6DEA3B" w14:textId="3822EB0B" w:rsidR="6E866712" w:rsidRDefault="6E866712" w:rsidP="6E866712">
            <w:pPr>
              <w:spacing w:line="257" w:lineRule="auto"/>
              <w:jc w:val="center"/>
            </w:pPr>
            <w:r w:rsidRPr="6E866712">
              <w:rPr>
                <w:rFonts w:eastAsia="Times New Roman" w:cs="Times New Roman"/>
                <w:b/>
                <w:bCs/>
                <w:color w:val="000000" w:themeColor="text1"/>
                <w:sz w:val="18"/>
                <w:szCs w:val="18"/>
              </w:rPr>
              <w:t>Sadzba</w:t>
            </w:r>
          </w:p>
        </w:tc>
      </w:tr>
      <w:tr w:rsidR="6E866712" w14:paraId="30B7CA91" w14:textId="77777777" w:rsidTr="6E866712">
        <w:trPr>
          <w:trHeight w:val="225"/>
        </w:trPr>
        <w:tc>
          <w:tcPr>
            <w:tcW w:w="73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12E10156" w14:textId="76A48D85" w:rsidR="6E866712" w:rsidRDefault="6E866712" w:rsidP="6E866712">
            <w:pPr>
              <w:spacing w:line="252" w:lineRule="auto"/>
            </w:pPr>
            <w:r w:rsidRPr="6E866712">
              <w:rPr>
                <w:rFonts w:eastAsia="Times New Roman" w:cs="Times New Roman"/>
                <w:b/>
                <w:bCs/>
                <w:color w:val="000000" w:themeColor="text1"/>
                <w:sz w:val="18"/>
                <w:szCs w:val="18"/>
              </w:rPr>
              <w:t xml:space="preserve">Náklad na viničovú sadenicu </w:t>
            </w:r>
          </w:p>
        </w:tc>
        <w:tc>
          <w:tcPr>
            <w:tcW w:w="15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E699"/>
            <w:vAlign w:val="bottom"/>
          </w:tcPr>
          <w:p w14:paraId="12F7BB2D" w14:textId="2151FD9E" w:rsidR="6E866712" w:rsidRDefault="6E866712" w:rsidP="6E866712">
            <w:pPr>
              <w:spacing w:line="252" w:lineRule="auto"/>
              <w:jc w:val="right"/>
            </w:pPr>
            <w:r w:rsidRPr="6E866712">
              <w:rPr>
                <w:rFonts w:eastAsia="Times New Roman" w:cs="Times New Roman"/>
                <w:b/>
                <w:bCs/>
                <w:color w:val="000000" w:themeColor="text1"/>
                <w:sz w:val="18"/>
                <w:szCs w:val="18"/>
              </w:rPr>
              <w:t>1,1</w:t>
            </w:r>
            <w:r w:rsidR="000956C2">
              <w:rPr>
                <w:rFonts w:eastAsia="Times New Roman" w:cs="Times New Roman"/>
                <w:b/>
                <w:bCs/>
                <w:color w:val="000000" w:themeColor="text1"/>
                <w:sz w:val="18"/>
                <w:szCs w:val="18"/>
              </w:rPr>
              <w:t>7</w:t>
            </w:r>
            <w:r w:rsidRPr="6E866712">
              <w:rPr>
                <w:rFonts w:eastAsia="Times New Roman" w:cs="Times New Roman"/>
                <w:b/>
                <w:bCs/>
                <w:color w:val="000000" w:themeColor="text1"/>
                <w:sz w:val="18"/>
                <w:szCs w:val="18"/>
              </w:rPr>
              <w:t xml:space="preserve"> €</w:t>
            </w:r>
          </w:p>
        </w:tc>
      </w:tr>
    </w:tbl>
    <w:p w14:paraId="111DFA26" w14:textId="0261EF7B" w:rsidR="00782F40" w:rsidRDefault="6E866712" w:rsidP="6E866712">
      <w:pPr>
        <w:spacing w:line="276" w:lineRule="auto"/>
      </w:pPr>
      <w:r w:rsidRPr="6E866712">
        <w:rPr>
          <w:rFonts w:eastAsia="Times New Roman" w:cs="Times New Roman"/>
          <w:b/>
          <w:bCs/>
          <w:color w:val="000000" w:themeColor="text1"/>
          <w:sz w:val="24"/>
          <w:szCs w:val="24"/>
        </w:rPr>
        <w:t xml:space="preserve"> </w:t>
      </w:r>
    </w:p>
    <w:p w14:paraId="28BC6DAE" w14:textId="1FE8507C" w:rsidR="00782F40" w:rsidRDefault="6E866712" w:rsidP="0032793F">
      <w:pPr>
        <w:pStyle w:val="Nadpis1"/>
        <w:numPr>
          <w:ilvl w:val="2"/>
          <w:numId w:val="16"/>
        </w:numPr>
        <w:ind w:left="504"/>
        <w:rPr>
          <w:rFonts w:eastAsia="Times New Roman" w:cs="Times New Roman"/>
          <w:color w:val="000000" w:themeColor="text1"/>
          <w:szCs w:val="24"/>
        </w:rPr>
      </w:pPr>
      <w:bookmarkStart w:id="300" w:name="_Toc141342349"/>
      <w:r w:rsidRPr="009220ED">
        <w:rPr>
          <w:rFonts w:eastAsia="Times New Roman" w:cs="Times New Roman"/>
          <w:color w:val="000000" w:themeColor="text1"/>
          <w:szCs w:val="24"/>
        </w:rPr>
        <w:t>Spôsob stanovenia výšky oprávnených výdavkov</w:t>
      </w:r>
      <w:bookmarkEnd w:id="300"/>
    </w:p>
    <w:p w14:paraId="3B5F2565" w14:textId="617B4E5E" w:rsidR="00834950" w:rsidRDefault="6E866712" w:rsidP="6E866712">
      <w:pPr>
        <w:spacing w:line="257" w:lineRule="auto"/>
        <w:rPr>
          <w:rFonts w:eastAsia="Times New Roman" w:cs="Times New Roman"/>
          <w:sz w:val="24"/>
          <w:szCs w:val="24"/>
        </w:rPr>
      </w:pPr>
      <w:r w:rsidRPr="6E866712">
        <w:rPr>
          <w:rFonts w:eastAsia="Times New Roman" w:cs="Times New Roman"/>
          <w:sz w:val="24"/>
          <w:szCs w:val="24"/>
        </w:rPr>
        <w:t xml:space="preserve">Výška oprávnených výdavkov = Počet kusov viničovej sadenice x sadzba </w:t>
      </w:r>
      <w:r w:rsidR="001859DA">
        <w:rPr>
          <w:rFonts w:eastAsia="Times New Roman" w:cs="Times New Roman"/>
          <w:sz w:val="24"/>
          <w:szCs w:val="24"/>
        </w:rPr>
        <w:t xml:space="preserve">v </w:t>
      </w:r>
      <w:r w:rsidRPr="6E866712">
        <w:rPr>
          <w:rFonts w:eastAsia="Times New Roman" w:cs="Times New Roman"/>
          <w:sz w:val="24"/>
          <w:szCs w:val="24"/>
        </w:rPr>
        <w:t>€</w:t>
      </w:r>
      <w:r w:rsidR="001859DA">
        <w:rPr>
          <w:rFonts w:eastAsia="Times New Roman" w:cs="Times New Roman"/>
          <w:sz w:val="24"/>
          <w:szCs w:val="24"/>
        </w:rPr>
        <w:t>.</w:t>
      </w:r>
    </w:p>
    <w:p w14:paraId="380EEA42" w14:textId="77777777" w:rsidR="00C07B07" w:rsidRDefault="00C07B07" w:rsidP="6E866712">
      <w:pPr>
        <w:spacing w:line="257" w:lineRule="auto"/>
      </w:pPr>
    </w:p>
    <w:p w14:paraId="496B6C57" w14:textId="2179C840" w:rsidR="0073554E" w:rsidRDefault="0073554E" w:rsidP="00D87541">
      <w:pPr>
        <w:pStyle w:val="Nadpis1"/>
        <w:ind w:left="567"/>
        <w:jc w:val="center"/>
      </w:pPr>
      <w:bookmarkStart w:id="301" w:name="_Toc141342350"/>
      <w:r>
        <w:t>Stroje pre špeciálnu rastlinnú výrobu</w:t>
      </w:r>
      <w:bookmarkEnd w:id="301"/>
    </w:p>
    <w:p w14:paraId="39282909" w14:textId="77777777" w:rsidR="0073554E" w:rsidRDefault="0073554E" w:rsidP="0073554E">
      <w:pPr>
        <w:spacing w:after="0" w:line="276" w:lineRule="auto"/>
        <w:rPr>
          <w:rFonts w:eastAsia="Times New Roman" w:cs="Times New Roman"/>
        </w:rPr>
      </w:pPr>
      <w:r w:rsidRPr="00E575CC">
        <w:rPr>
          <w:rFonts w:eastAsia="Times New Roman" w:cs="Times New Roman"/>
        </w:rPr>
        <w:t>Katalogizované boli stroje</w:t>
      </w:r>
      <w:r>
        <w:rPr>
          <w:rFonts w:eastAsia="Times New Roman" w:cs="Times New Roman"/>
        </w:rPr>
        <w:t xml:space="preserve"> pre špeciálnu</w:t>
      </w:r>
      <w:r w:rsidRPr="00E575CC">
        <w:rPr>
          <w:rFonts w:eastAsia="Times New Roman" w:cs="Times New Roman"/>
        </w:rPr>
        <w:t xml:space="preserve"> </w:t>
      </w:r>
      <w:r>
        <w:rPr>
          <w:rFonts w:eastAsia="Times New Roman" w:cs="Times New Roman"/>
        </w:rPr>
        <w:t>rastlinnú výrobu</w:t>
      </w:r>
      <w:r w:rsidRPr="00E575CC">
        <w:rPr>
          <w:rFonts w:eastAsia="Times New Roman" w:cs="Times New Roman"/>
        </w:rPr>
        <w:t xml:space="preserve"> v nasledovných kategóriách a </w:t>
      </w:r>
      <w:r w:rsidRPr="00E575CC">
        <w:rPr>
          <w:rFonts w:eastAsia="Times New Roman" w:cs="Times New Roman"/>
          <w:highlight w:val="white"/>
        </w:rPr>
        <w:t>podkategóriách uvedených v kapitolách nižšie</w:t>
      </w:r>
      <w:r w:rsidRPr="00E575CC">
        <w:rPr>
          <w:rFonts w:eastAsia="Times New Roman" w:cs="Times New Roman"/>
        </w:rPr>
        <w:t>.</w:t>
      </w:r>
    </w:p>
    <w:p w14:paraId="54BB1988" w14:textId="77777777" w:rsidR="0073554E" w:rsidRDefault="0073554E" w:rsidP="0073554E">
      <w:pPr>
        <w:spacing w:after="0" w:line="276" w:lineRule="auto"/>
        <w:rPr>
          <w:rFonts w:eastAsia="Times New Roman" w:cs="Times New Roman"/>
        </w:rPr>
      </w:pPr>
    </w:p>
    <w:p w14:paraId="28CF5963" w14:textId="3BCCBF30" w:rsidR="0073554E" w:rsidRDefault="0073554E" w:rsidP="0073554E">
      <w:pPr>
        <w:spacing w:line="276" w:lineRule="auto"/>
        <w:rPr>
          <w:rFonts w:eastAsia="Times New Roman" w:cs="Times New Roman"/>
        </w:rPr>
      </w:pPr>
      <w:r w:rsidRPr="00C95201">
        <w:rPr>
          <w:rFonts w:eastAsia="Times New Roman" w:cs="Times New Roman"/>
        </w:rPr>
        <w:t>D</w:t>
      </w:r>
      <w:r>
        <w:rPr>
          <w:rFonts w:eastAsia="Times New Roman" w:cs="Times New Roman"/>
        </w:rPr>
        <w:t xml:space="preserve">o katalógu boli zavedené stroje, pre ktoré bola k dispozícii dostatočná vzorka a tým pádom bolo možné vypočítať spoľahlivý priemer ich cien.  </w:t>
      </w:r>
    </w:p>
    <w:p w14:paraId="6AC976BF" w14:textId="0ABB0B4C" w:rsidR="00492FE3" w:rsidRDefault="00492FE3" w:rsidP="0073554E">
      <w:pPr>
        <w:spacing w:after="0" w:line="276" w:lineRule="auto"/>
        <w:rPr>
          <w:rFonts w:eastAsia="Times New Roman" w:cs="Times New Roman"/>
        </w:rPr>
      </w:pPr>
    </w:p>
    <w:p w14:paraId="16688801" w14:textId="77777777" w:rsidR="0073554E" w:rsidRPr="008A181B" w:rsidRDefault="0073554E" w:rsidP="0032793F">
      <w:pPr>
        <w:pStyle w:val="Nadpis1"/>
        <w:numPr>
          <w:ilvl w:val="1"/>
          <w:numId w:val="16"/>
        </w:numPr>
        <w:ind w:left="567" w:hanging="567"/>
        <w:rPr>
          <w:rFonts w:eastAsia="Times New Roman" w:cs="Times New Roman"/>
        </w:rPr>
      </w:pPr>
      <w:bookmarkStart w:id="302" w:name="_Toc141342351"/>
      <w:r>
        <w:lastRenderedPageBreak/>
        <w:t>Stroje na základné spracovanie pôdy</w:t>
      </w:r>
      <w:bookmarkEnd w:id="302"/>
    </w:p>
    <w:tbl>
      <w:tblPr>
        <w:tblStyle w:val="51"/>
        <w:tblW w:w="8931" w:type="dxa"/>
        <w:tblBorders>
          <w:top w:val="nil"/>
          <w:left w:val="nil"/>
          <w:bottom w:val="nil"/>
          <w:right w:val="nil"/>
          <w:insideH w:val="nil"/>
          <w:insideV w:val="nil"/>
        </w:tblBorders>
        <w:tblLayout w:type="fixed"/>
        <w:tblLook w:val="0600" w:firstRow="0" w:lastRow="0" w:firstColumn="0" w:lastColumn="0" w:noHBand="1" w:noVBand="1"/>
      </w:tblPr>
      <w:tblGrid>
        <w:gridCol w:w="1741"/>
        <w:gridCol w:w="196"/>
        <w:gridCol w:w="473"/>
        <w:gridCol w:w="1702"/>
        <w:gridCol w:w="4819"/>
      </w:tblGrid>
      <w:tr w:rsidR="0073554E" w:rsidRPr="008A181B" w14:paraId="2750C741"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12E4CE27" w14:textId="77777777" w:rsidR="0073554E" w:rsidRPr="00061F39" w:rsidRDefault="0073554E" w:rsidP="00B554DC">
            <w:pPr>
              <w:widowControl w:val="0"/>
              <w:pBdr>
                <w:top w:val="nil"/>
                <w:left w:val="nil"/>
                <w:bottom w:val="nil"/>
                <w:right w:val="nil"/>
                <w:between w:val="nil"/>
              </w:pBdr>
              <w:spacing w:after="0" w:line="276" w:lineRule="auto"/>
              <w:rPr>
                <w:rFonts w:eastAsia="Times New Roman" w:cs="Times New Roman"/>
                <w:sz w:val="20"/>
                <w:szCs w:val="20"/>
              </w:rPr>
            </w:pPr>
            <w:r w:rsidRPr="00061F39">
              <w:rPr>
                <w:b/>
                <w:sz w:val="20"/>
                <w:szCs w:val="20"/>
              </w:rPr>
              <w:t xml:space="preserve">Stroje na podmietku: </w:t>
            </w:r>
          </w:p>
        </w:tc>
        <w:tc>
          <w:tcPr>
            <w:tcW w:w="473" w:type="dxa"/>
            <w:tcBorders>
              <w:top w:val="nil"/>
              <w:left w:val="nil"/>
              <w:bottom w:val="nil"/>
              <w:right w:val="nil"/>
            </w:tcBorders>
            <w:shd w:val="clear" w:color="auto" w:fill="FFFFFF"/>
          </w:tcPr>
          <w:p w14:paraId="6EC565E9"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25E3A13E"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8AD9C45"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r>
      <w:tr w:rsidR="0073554E" w:rsidRPr="008A181B" w14:paraId="77B14FD3"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60F8C754" w14:textId="77777777" w:rsidR="0073554E" w:rsidRPr="00061F39" w:rsidRDefault="0073554E" w:rsidP="00B554DC">
            <w:pPr>
              <w:widowControl w:val="0"/>
              <w:pBdr>
                <w:top w:val="nil"/>
                <w:left w:val="nil"/>
                <w:bottom w:val="nil"/>
                <w:right w:val="nil"/>
                <w:between w:val="nil"/>
              </w:pBdr>
              <w:spacing w:after="0" w:line="276" w:lineRule="auto"/>
              <w:rPr>
                <w:b/>
                <w:sz w:val="20"/>
                <w:szCs w:val="20"/>
              </w:rPr>
            </w:pPr>
          </w:p>
        </w:tc>
        <w:tc>
          <w:tcPr>
            <w:tcW w:w="473" w:type="dxa"/>
            <w:tcBorders>
              <w:top w:val="nil"/>
              <w:left w:val="nil"/>
              <w:bottom w:val="nil"/>
              <w:right w:val="nil"/>
            </w:tcBorders>
            <w:shd w:val="clear" w:color="auto" w:fill="FFFFFF"/>
          </w:tcPr>
          <w:p w14:paraId="4303BCA1"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1684189"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17A6DE78"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3A97C66E"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685039C3" w14:textId="77777777" w:rsidR="0073554E" w:rsidRDefault="0073554E" w:rsidP="00B554DC">
            <w:pPr>
              <w:widowControl w:val="0"/>
              <w:pBdr>
                <w:top w:val="nil"/>
                <w:left w:val="nil"/>
                <w:bottom w:val="nil"/>
                <w:right w:val="nil"/>
                <w:between w:val="nil"/>
              </w:pBdr>
              <w:spacing w:after="0" w:line="276" w:lineRule="auto"/>
              <w:jc w:val="left"/>
              <w:rPr>
                <w:b/>
                <w:sz w:val="18"/>
                <w:szCs w:val="18"/>
              </w:rPr>
            </w:pPr>
            <w:r>
              <w:rPr>
                <w:b/>
                <w:sz w:val="18"/>
                <w:szCs w:val="18"/>
              </w:rPr>
              <w:t xml:space="preserve">  Tanierové podmietače,</w:t>
            </w:r>
          </w:p>
          <w:p w14:paraId="68C4E9D8" w14:textId="77777777" w:rsidR="0073554E" w:rsidRDefault="0073554E" w:rsidP="00B554DC">
            <w:pPr>
              <w:widowControl w:val="0"/>
              <w:pBdr>
                <w:top w:val="nil"/>
                <w:left w:val="nil"/>
                <w:bottom w:val="nil"/>
                <w:right w:val="nil"/>
                <w:between w:val="nil"/>
              </w:pBdr>
              <w:spacing w:after="0" w:line="276" w:lineRule="auto"/>
              <w:jc w:val="left"/>
              <w:rPr>
                <w:rFonts w:eastAsia="Times New Roman" w:cs="Times New Roman"/>
                <w:b/>
                <w:bCs/>
                <w:sz w:val="18"/>
                <w:szCs w:val="18"/>
              </w:rPr>
            </w:pPr>
            <w:r>
              <w:rPr>
                <w:rFonts w:eastAsia="Times New Roman" w:cs="Times New Roman"/>
                <w:sz w:val="18"/>
                <w:szCs w:val="18"/>
              </w:rPr>
              <w:t xml:space="preserve">  </w:t>
            </w:r>
            <w:r>
              <w:rPr>
                <w:rFonts w:eastAsia="Times New Roman" w:cs="Times New Roman"/>
                <w:b/>
                <w:bCs/>
                <w:sz w:val="18"/>
                <w:szCs w:val="18"/>
              </w:rPr>
              <w:t>priemer tanierov do</w:t>
            </w:r>
          </w:p>
          <w:p w14:paraId="654BF4E9" w14:textId="77777777" w:rsidR="0073554E" w:rsidRPr="00F12CA2" w:rsidRDefault="0073554E" w:rsidP="00B554DC">
            <w:pPr>
              <w:widowControl w:val="0"/>
              <w:pBdr>
                <w:top w:val="nil"/>
                <w:left w:val="nil"/>
                <w:bottom w:val="nil"/>
                <w:right w:val="nil"/>
                <w:between w:val="nil"/>
              </w:pBdr>
              <w:spacing w:after="0" w:line="276" w:lineRule="auto"/>
              <w:jc w:val="left"/>
              <w:rPr>
                <w:rFonts w:eastAsia="Times New Roman" w:cs="Times New Roman"/>
                <w:b/>
                <w:bCs/>
                <w:sz w:val="18"/>
                <w:szCs w:val="18"/>
              </w:rPr>
            </w:pPr>
            <w:r>
              <w:rPr>
                <w:rFonts w:eastAsia="Times New Roman" w:cs="Times New Roman"/>
                <w:b/>
                <w:bCs/>
                <w:sz w:val="18"/>
                <w:szCs w:val="18"/>
              </w:rPr>
              <w:t xml:space="preserve">  620mm</w:t>
            </w:r>
          </w:p>
        </w:tc>
        <w:tc>
          <w:tcPr>
            <w:tcW w:w="473" w:type="dxa"/>
            <w:tcBorders>
              <w:top w:val="nil"/>
              <w:left w:val="nil"/>
              <w:bottom w:val="nil"/>
              <w:right w:val="nil"/>
            </w:tcBorders>
            <w:shd w:val="clear" w:color="auto" w:fill="FFFFFF"/>
          </w:tcPr>
          <w:p w14:paraId="2DFF68A3"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A5DEE76"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091F604"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r>
      <w:tr w:rsidR="0073554E" w:rsidRPr="008A181B" w14:paraId="63A9E601"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6BA42EAB"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73" w:type="dxa"/>
            <w:tcBorders>
              <w:top w:val="nil"/>
              <w:left w:val="nil"/>
              <w:bottom w:val="nil"/>
              <w:right w:val="nil"/>
            </w:tcBorders>
            <w:shd w:val="clear" w:color="auto" w:fill="FFFFFF"/>
          </w:tcPr>
          <w:p w14:paraId="149F459E"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D3E7CAA"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Pr>
                <w:sz w:val="18"/>
                <w:szCs w:val="18"/>
              </w:rPr>
              <w:t>n</w:t>
            </w:r>
            <w:r w:rsidRPr="008A181B">
              <w:rPr>
                <w:sz w:val="18"/>
                <w:szCs w:val="18"/>
              </w:rPr>
              <w:t>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1415D6D"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w:t>
            </w:r>
            <w:r>
              <w:rPr>
                <w:sz w:val="18"/>
                <w:szCs w:val="18"/>
              </w:rPr>
              <w:t>so sklopným rámom</w:t>
            </w:r>
          </w:p>
        </w:tc>
      </w:tr>
      <w:tr w:rsidR="0073554E" w:rsidRPr="008A181B" w14:paraId="2E04E9C9"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07E9922D"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73" w:type="dxa"/>
            <w:tcBorders>
              <w:top w:val="nil"/>
              <w:left w:val="nil"/>
              <w:bottom w:val="nil"/>
              <w:right w:val="nil"/>
            </w:tcBorders>
            <w:shd w:val="clear" w:color="auto" w:fill="FFFFFF"/>
          </w:tcPr>
          <w:p w14:paraId="26998BB6"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6B9183E8"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87E3D5D"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s</w:t>
            </w:r>
            <w:r>
              <w:rPr>
                <w:sz w:val="18"/>
                <w:szCs w:val="18"/>
              </w:rPr>
              <w:t> pevným rámom</w:t>
            </w:r>
          </w:p>
        </w:tc>
      </w:tr>
      <w:tr w:rsidR="0073554E" w:rsidRPr="008A181B" w14:paraId="43C0FBE9"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0D898510"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6FC25D66"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E8600CD"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5D97DEE"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4277280C"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5D8CFB6D"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04966004"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17EE1DA5"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r>
              <w:rPr>
                <w:sz w:val="18"/>
                <w:szCs w:val="18"/>
              </w:rPr>
              <w:t>ťahané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4F41284"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w:t>
            </w:r>
            <w:r w:rsidRPr="008A181B">
              <w:rPr>
                <w:sz w:val="18"/>
                <w:szCs w:val="18"/>
              </w:rPr>
              <w:t xml:space="preserve">- </w:t>
            </w:r>
            <w:r>
              <w:rPr>
                <w:sz w:val="18"/>
                <w:szCs w:val="18"/>
              </w:rPr>
              <w:t>so sklopným rámom</w:t>
            </w:r>
          </w:p>
        </w:tc>
      </w:tr>
      <w:tr w:rsidR="0073554E" w:rsidRPr="008A181B" w14:paraId="031FEC83"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704822E2"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1A6F1FBB"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4210481"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1B68BD9" w14:textId="77777777" w:rsidR="0073554E"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55AD0D18"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7AC1079F" w14:textId="77777777" w:rsidR="0073554E" w:rsidRDefault="0073554E" w:rsidP="00B554DC">
            <w:pPr>
              <w:widowControl w:val="0"/>
              <w:pBdr>
                <w:top w:val="nil"/>
                <w:left w:val="nil"/>
                <w:bottom w:val="nil"/>
                <w:right w:val="nil"/>
                <w:between w:val="nil"/>
              </w:pBdr>
              <w:spacing w:after="0" w:line="276" w:lineRule="auto"/>
              <w:jc w:val="left"/>
              <w:rPr>
                <w:b/>
                <w:sz w:val="18"/>
                <w:szCs w:val="18"/>
              </w:rPr>
            </w:pPr>
            <w:r>
              <w:rPr>
                <w:b/>
                <w:sz w:val="18"/>
                <w:szCs w:val="18"/>
              </w:rPr>
              <w:t xml:space="preserve">  Tanierové podmietače,</w:t>
            </w:r>
          </w:p>
          <w:p w14:paraId="5A4E5B25" w14:textId="77777777" w:rsidR="0073554E" w:rsidRDefault="0073554E" w:rsidP="00B554DC">
            <w:pPr>
              <w:widowControl w:val="0"/>
              <w:pBdr>
                <w:top w:val="nil"/>
                <w:left w:val="nil"/>
                <w:bottom w:val="nil"/>
                <w:right w:val="nil"/>
                <w:between w:val="nil"/>
              </w:pBdr>
              <w:spacing w:after="0" w:line="276" w:lineRule="auto"/>
              <w:jc w:val="left"/>
              <w:rPr>
                <w:rFonts w:eastAsia="Times New Roman" w:cs="Times New Roman"/>
                <w:b/>
                <w:bCs/>
                <w:sz w:val="18"/>
                <w:szCs w:val="18"/>
              </w:rPr>
            </w:pPr>
            <w:r>
              <w:rPr>
                <w:rFonts w:eastAsia="Times New Roman" w:cs="Times New Roman"/>
                <w:sz w:val="18"/>
                <w:szCs w:val="18"/>
              </w:rPr>
              <w:t xml:space="preserve">  </w:t>
            </w:r>
            <w:r>
              <w:rPr>
                <w:rFonts w:eastAsia="Times New Roman" w:cs="Times New Roman"/>
                <w:b/>
                <w:bCs/>
                <w:sz w:val="18"/>
                <w:szCs w:val="18"/>
              </w:rPr>
              <w:t>priemer tanierov nad</w:t>
            </w:r>
          </w:p>
          <w:p w14:paraId="0B0B7914"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r>
              <w:rPr>
                <w:rFonts w:eastAsia="Times New Roman" w:cs="Times New Roman"/>
                <w:b/>
                <w:bCs/>
                <w:sz w:val="18"/>
                <w:szCs w:val="18"/>
              </w:rPr>
              <w:t xml:space="preserve">  620mm</w:t>
            </w:r>
          </w:p>
        </w:tc>
        <w:tc>
          <w:tcPr>
            <w:tcW w:w="473" w:type="dxa"/>
            <w:tcBorders>
              <w:top w:val="nil"/>
              <w:left w:val="nil"/>
              <w:bottom w:val="nil"/>
              <w:right w:val="nil"/>
            </w:tcBorders>
            <w:shd w:val="clear" w:color="auto" w:fill="FFFFFF"/>
          </w:tcPr>
          <w:p w14:paraId="5230B78D"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1FE7A69"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AAACDFD"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02126427"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6ADC35AC"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73" w:type="dxa"/>
            <w:tcBorders>
              <w:top w:val="nil"/>
              <w:left w:val="nil"/>
              <w:bottom w:val="nil"/>
              <w:right w:val="nil"/>
            </w:tcBorders>
            <w:shd w:val="clear" w:color="auto" w:fill="FFFFFF"/>
          </w:tcPr>
          <w:p w14:paraId="1D03ED2A"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AAE2A77"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69FF8A3"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w:t>
            </w:r>
            <w:r w:rsidRPr="008A181B">
              <w:rPr>
                <w:sz w:val="18"/>
                <w:szCs w:val="18"/>
              </w:rPr>
              <w:t>- s</w:t>
            </w:r>
            <w:r>
              <w:rPr>
                <w:sz w:val="18"/>
                <w:szCs w:val="18"/>
              </w:rPr>
              <w:t> pevným rámom</w:t>
            </w:r>
          </w:p>
        </w:tc>
      </w:tr>
      <w:tr w:rsidR="0073554E" w:rsidRPr="008A181B" w14:paraId="694B160A"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1698E4F7"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73" w:type="dxa"/>
            <w:tcBorders>
              <w:top w:val="nil"/>
              <w:left w:val="nil"/>
              <w:bottom w:val="nil"/>
              <w:right w:val="nil"/>
            </w:tcBorders>
            <w:shd w:val="clear" w:color="auto" w:fill="FFFFFF"/>
          </w:tcPr>
          <w:p w14:paraId="0294A570"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1B9B6BAB"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Pr>
                <w:sz w:val="18"/>
                <w:szCs w:val="18"/>
              </w:rPr>
              <w:t>ťahané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347E3885"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Pr>
                <w:sz w:val="18"/>
                <w:szCs w:val="18"/>
              </w:rPr>
              <w:t xml:space="preserve"> </w:t>
            </w:r>
            <w:r w:rsidRPr="008A181B">
              <w:rPr>
                <w:sz w:val="18"/>
                <w:szCs w:val="18"/>
              </w:rPr>
              <w:t xml:space="preserve">- </w:t>
            </w:r>
            <w:r>
              <w:rPr>
                <w:sz w:val="18"/>
                <w:szCs w:val="18"/>
              </w:rPr>
              <w:t>so sklopným rámom</w:t>
            </w:r>
          </w:p>
        </w:tc>
      </w:tr>
      <w:tr w:rsidR="0073554E" w:rsidRPr="008A181B" w14:paraId="5A820DC7"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009961AB"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17447D0B"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97DD103"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AC8200B"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w:t>
            </w:r>
          </w:p>
        </w:tc>
      </w:tr>
      <w:tr w:rsidR="0073554E" w:rsidRPr="008A181B" w14:paraId="17B4A67C" w14:textId="77777777" w:rsidTr="00D87541">
        <w:trPr>
          <w:trHeight w:val="227"/>
        </w:trPr>
        <w:tc>
          <w:tcPr>
            <w:tcW w:w="1741" w:type="dxa"/>
            <w:tcBorders>
              <w:top w:val="nil"/>
              <w:left w:val="nil"/>
              <w:bottom w:val="nil"/>
              <w:right w:val="nil"/>
            </w:tcBorders>
            <w:shd w:val="clear" w:color="auto" w:fill="FFFFFF"/>
          </w:tcPr>
          <w:p w14:paraId="4A576595" w14:textId="77777777" w:rsidR="0073554E" w:rsidRDefault="0073554E" w:rsidP="00B554DC">
            <w:pPr>
              <w:widowControl w:val="0"/>
              <w:pBdr>
                <w:top w:val="nil"/>
                <w:left w:val="nil"/>
                <w:bottom w:val="nil"/>
                <w:right w:val="nil"/>
                <w:between w:val="nil"/>
              </w:pBdr>
              <w:spacing w:after="0" w:line="276" w:lineRule="auto"/>
              <w:rPr>
                <w:b/>
                <w:sz w:val="18"/>
                <w:szCs w:val="18"/>
              </w:rPr>
            </w:pPr>
            <w:r>
              <w:rPr>
                <w:b/>
                <w:sz w:val="18"/>
                <w:szCs w:val="18"/>
              </w:rPr>
              <w:t>Radličkové podmietače</w:t>
            </w:r>
          </w:p>
        </w:tc>
        <w:tc>
          <w:tcPr>
            <w:tcW w:w="2371" w:type="dxa"/>
            <w:gridSpan w:val="3"/>
            <w:tcBorders>
              <w:top w:val="nil"/>
              <w:left w:val="nil"/>
              <w:bottom w:val="nil"/>
              <w:right w:val="nil"/>
            </w:tcBorders>
            <w:shd w:val="clear" w:color="auto" w:fill="FFFFFF"/>
            <w:tcMar>
              <w:top w:w="20" w:type="dxa"/>
              <w:left w:w="20" w:type="dxa"/>
              <w:bottom w:w="100" w:type="dxa"/>
              <w:right w:w="20" w:type="dxa"/>
            </w:tcMar>
            <w:vAlign w:val="bottom"/>
          </w:tcPr>
          <w:p w14:paraId="15E0DA40"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Pr>
                <w:b/>
                <w:sz w:val="18"/>
                <w:szCs w:val="18"/>
              </w:rPr>
              <w:t xml:space="preserve">  </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6E2189E9"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r>
      <w:tr w:rsidR="0073554E" w:rsidRPr="008A181B" w14:paraId="529A0034"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086399D3"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73" w:type="dxa"/>
            <w:tcBorders>
              <w:top w:val="nil"/>
              <w:left w:val="nil"/>
              <w:bottom w:val="nil"/>
              <w:right w:val="nil"/>
            </w:tcBorders>
            <w:shd w:val="clear" w:color="auto" w:fill="FFFFFF"/>
          </w:tcPr>
          <w:p w14:paraId="7010DEA9"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523ADD46"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r>
              <w:rPr>
                <w:sz w:val="18"/>
                <w:szCs w:val="18"/>
              </w:rPr>
              <w:t>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3747A537"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w:t>
            </w:r>
            <w:r w:rsidRPr="000E4519">
              <w:rPr>
                <w:sz w:val="18"/>
                <w:szCs w:val="18"/>
              </w:rPr>
              <w:t>s pevným rámom, strižné istenie</w:t>
            </w:r>
          </w:p>
        </w:tc>
      </w:tr>
      <w:tr w:rsidR="0073554E" w:rsidRPr="008A181B" w14:paraId="1BC91D1D"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7906A0D5"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73" w:type="dxa"/>
            <w:tcBorders>
              <w:top w:val="nil"/>
              <w:left w:val="nil"/>
              <w:bottom w:val="nil"/>
              <w:right w:val="nil"/>
            </w:tcBorders>
            <w:shd w:val="clear" w:color="auto" w:fill="FFFFFF"/>
          </w:tcPr>
          <w:p w14:paraId="0E54F255"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6BE17088"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2A70073"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w:t>
            </w:r>
            <w:r w:rsidRPr="000E4519">
              <w:rPr>
                <w:sz w:val="18"/>
                <w:szCs w:val="18"/>
              </w:rPr>
              <w:t>s pevným rámom, nonstop istenie</w:t>
            </w:r>
          </w:p>
        </w:tc>
      </w:tr>
      <w:tr w:rsidR="0073554E" w:rsidRPr="008A181B" w14:paraId="59BB22FF"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0D6E9324"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73" w:type="dxa"/>
            <w:tcBorders>
              <w:top w:val="nil"/>
              <w:left w:val="nil"/>
              <w:bottom w:val="nil"/>
              <w:right w:val="nil"/>
            </w:tcBorders>
            <w:shd w:val="clear" w:color="auto" w:fill="FFFFFF"/>
          </w:tcPr>
          <w:p w14:paraId="660F88FE"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7D076BF6"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0C5A798" w14:textId="77777777" w:rsidR="0073554E" w:rsidRPr="008A181B" w:rsidRDefault="0073554E" w:rsidP="00B554DC">
            <w:pPr>
              <w:widowControl w:val="0"/>
              <w:pBdr>
                <w:top w:val="nil"/>
                <w:left w:val="nil"/>
                <w:bottom w:val="nil"/>
                <w:right w:val="nil"/>
                <w:between w:val="nil"/>
              </w:pBdr>
              <w:spacing w:after="0" w:line="276" w:lineRule="auto"/>
              <w:rPr>
                <w:rFonts w:eastAsia="Times New Roman" w:cs="Times New Roman"/>
                <w:sz w:val="18"/>
                <w:szCs w:val="18"/>
              </w:rPr>
            </w:pPr>
            <w:r w:rsidRPr="008A181B">
              <w:rPr>
                <w:sz w:val="18"/>
                <w:szCs w:val="18"/>
              </w:rPr>
              <w:t xml:space="preserve"> - </w:t>
            </w:r>
            <w:r w:rsidRPr="000E4519">
              <w:rPr>
                <w:sz w:val="18"/>
                <w:szCs w:val="18"/>
              </w:rPr>
              <w:t>so sklopným rámom, nonstop istenie</w:t>
            </w:r>
          </w:p>
        </w:tc>
      </w:tr>
      <w:tr w:rsidR="0073554E" w:rsidRPr="008A181B" w14:paraId="702D940D"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7B3A73FD"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0C80AB92"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F42C0DA"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EED499A"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40A2071E"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1F95A159"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4A5B9917"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70CE551"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r>
              <w:rPr>
                <w:sz w:val="18"/>
                <w:szCs w:val="18"/>
              </w:rPr>
              <w:t>ťahané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4C625BA"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w:t>
            </w:r>
            <w:r w:rsidRPr="008A181B">
              <w:rPr>
                <w:sz w:val="18"/>
                <w:szCs w:val="18"/>
              </w:rPr>
              <w:t xml:space="preserve">- </w:t>
            </w:r>
            <w:r w:rsidRPr="000E4519">
              <w:rPr>
                <w:sz w:val="18"/>
                <w:szCs w:val="18"/>
              </w:rPr>
              <w:t>s pevným rámom, nonstop istenie</w:t>
            </w:r>
          </w:p>
        </w:tc>
      </w:tr>
      <w:tr w:rsidR="0073554E" w:rsidRPr="008A181B" w14:paraId="12DB3B48"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22F7ECBB"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1C418BD1"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199D8827"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B7CEEA0"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 </w:t>
            </w:r>
            <w:r w:rsidRPr="00061F39">
              <w:rPr>
                <w:sz w:val="18"/>
                <w:szCs w:val="18"/>
              </w:rPr>
              <w:t>so sklopným rámom, nonstop istenie</w:t>
            </w:r>
          </w:p>
        </w:tc>
      </w:tr>
      <w:tr w:rsidR="0073554E" w:rsidRPr="008A181B" w14:paraId="598E02E6" w14:textId="77777777" w:rsidTr="00D87541">
        <w:trPr>
          <w:trHeight w:val="227"/>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7F7DF3BF" w14:textId="77777777" w:rsidR="0073554E" w:rsidRPr="008A181B" w:rsidRDefault="0073554E" w:rsidP="00B554DC">
            <w:pPr>
              <w:widowControl w:val="0"/>
              <w:pBdr>
                <w:top w:val="nil"/>
                <w:left w:val="nil"/>
                <w:bottom w:val="nil"/>
                <w:right w:val="nil"/>
                <w:between w:val="nil"/>
              </w:pBdr>
              <w:spacing w:after="0" w:line="276" w:lineRule="auto"/>
              <w:rPr>
                <w:sz w:val="18"/>
                <w:szCs w:val="18"/>
              </w:rPr>
            </w:pPr>
          </w:p>
        </w:tc>
        <w:tc>
          <w:tcPr>
            <w:tcW w:w="473" w:type="dxa"/>
            <w:tcBorders>
              <w:top w:val="nil"/>
              <w:left w:val="nil"/>
              <w:bottom w:val="nil"/>
              <w:right w:val="nil"/>
            </w:tcBorders>
            <w:shd w:val="clear" w:color="auto" w:fill="FFFFFF"/>
          </w:tcPr>
          <w:p w14:paraId="1DFCE83D"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A663DC3"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F5C0DE7" w14:textId="77777777" w:rsidR="0073554E"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03319DDE"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3812234C"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r>
              <w:rPr>
                <w:b/>
                <w:bCs/>
                <w:sz w:val="18"/>
                <w:szCs w:val="18"/>
              </w:rPr>
              <w:t xml:space="preserve">  </w:t>
            </w:r>
            <w:r w:rsidRPr="00061F39">
              <w:rPr>
                <w:b/>
                <w:bCs/>
                <w:sz w:val="18"/>
                <w:szCs w:val="18"/>
              </w:rPr>
              <w:t>Kombinované kypriče</w:t>
            </w:r>
          </w:p>
        </w:tc>
        <w:tc>
          <w:tcPr>
            <w:tcW w:w="473" w:type="dxa"/>
            <w:tcBorders>
              <w:top w:val="nil"/>
              <w:left w:val="nil"/>
              <w:bottom w:val="nil"/>
              <w:right w:val="nil"/>
            </w:tcBorders>
            <w:shd w:val="clear" w:color="auto" w:fill="FFFFFF"/>
          </w:tcPr>
          <w:p w14:paraId="2AE0EA1C"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1182034D"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3C54D41" w14:textId="77777777" w:rsidR="0073554E" w:rsidRPr="00061F39"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 </w:t>
            </w:r>
            <w:r w:rsidRPr="00061F39">
              <w:rPr>
                <w:sz w:val="18"/>
                <w:szCs w:val="18"/>
              </w:rPr>
              <w:t>s pevným rámom, nonstop istenie</w:t>
            </w:r>
          </w:p>
        </w:tc>
      </w:tr>
      <w:tr w:rsidR="0073554E" w:rsidRPr="008A181B" w14:paraId="391DA528"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21820CAA"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152CA663"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6CF7D929"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B52F8BF"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 </w:t>
            </w:r>
            <w:r w:rsidRPr="00061F39">
              <w:rPr>
                <w:sz w:val="18"/>
                <w:szCs w:val="18"/>
              </w:rPr>
              <w:t>so sklopným rámom, nonstop istenie</w:t>
            </w:r>
          </w:p>
        </w:tc>
      </w:tr>
      <w:tr w:rsidR="0073554E" w:rsidRPr="008A181B" w14:paraId="24B05C2F"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4155CD6B"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13B64C34"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5396218F"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1924D68" w14:textId="77777777" w:rsidR="0073554E"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5537B601"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1CCD42E7" w14:textId="77777777" w:rsidR="0073554E" w:rsidRDefault="0073554E" w:rsidP="00B554DC">
            <w:pPr>
              <w:widowControl w:val="0"/>
              <w:pBdr>
                <w:top w:val="nil"/>
                <w:left w:val="nil"/>
                <w:bottom w:val="nil"/>
                <w:right w:val="nil"/>
                <w:between w:val="nil"/>
              </w:pBdr>
              <w:spacing w:after="0" w:line="276" w:lineRule="auto"/>
              <w:rPr>
                <w:b/>
                <w:bCs/>
                <w:sz w:val="18"/>
                <w:szCs w:val="18"/>
              </w:rPr>
            </w:pPr>
            <w:r>
              <w:rPr>
                <w:b/>
                <w:bCs/>
                <w:sz w:val="18"/>
                <w:szCs w:val="18"/>
              </w:rPr>
              <w:t xml:space="preserve">  </w:t>
            </w:r>
            <w:r w:rsidRPr="003C27B2">
              <w:rPr>
                <w:b/>
                <w:bCs/>
                <w:sz w:val="18"/>
                <w:szCs w:val="18"/>
              </w:rPr>
              <w:t>Radličkové kypriče d</w:t>
            </w:r>
            <w:r>
              <w:rPr>
                <w:b/>
                <w:bCs/>
                <w:sz w:val="18"/>
                <w:szCs w:val="18"/>
              </w:rPr>
              <w:t>o</w:t>
            </w:r>
          </w:p>
          <w:p w14:paraId="098C6ADE"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r>
              <w:rPr>
                <w:b/>
                <w:bCs/>
                <w:sz w:val="18"/>
                <w:szCs w:val="18"/>
              </w:rPr>
              <w:t xml:space="preserve">  </w:t>
            </w:r>
            <w:r w:rsidRPr="003C27B2">
              <w:rPr>
                <w:b/>
                <w:bCs/>
                <w:sz w:val="18"/>
                <w:szCs w:val="18"/>
              </w:rPr>
              <w:t>sadov a vinohradov</w:t>
            </w:r>
          </w:p>
        </w:tc>
        <w:tc>
          <w:tcPr>
            <w:tcW w:w="473" w:type="dxa"/>
            <w:tcBorders>
              <w:top w:val="nil"/>
              <w:left w:val="nil"/>
              <w:bottom w:val="nil"/>
              <w:right w:val="nil"/>
            </w:tcBorders>
            <w:shd w:val="clear" w:color="auto" w:fill="FFFFFF"/>
          </w:tcPr>
          <w:p w14:paraId="6AEC7D0B"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D860A42"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6A4431CF" w14:textId="77777777" w:rsidR="0073554E"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0504C9C5"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554E1C1A" w14:textId="77777777" w:rsidR="0073554E" w:rsidRDefault="0073554E" w:rsidP="00B554DC">
            <w:pPr>
              <w:widowControl w:val="0"/>
              <w:pBdr>
                <w:top w:val="nil"/>
                <w:left w:val="nil"/>
                <w:bottom w:val="nil"/>
                <w:right w:val="nil"/>
                <w:between w:val="nil"/>
              </w:pBdr>
              <w:spacing w:after="0" w:line="276" w:lineRule="auto"/>
              <w:rPr>
                <w:b/>
                <w:bCs/>
                <w:sz w:val="18"/>
                <w:szCs w:val="18"/>
              </w:rPr>
            </w:pPr>
            <w:r>
              <w:rPr>
                <w:b/>
                <w:bCs/>
                <w:sz w:val="18"/>
                <w:szCs w:val="18"/>
              </w:rPr>
              <w:t xml:space="preserve">  </w:t>
            </w:r>
            <w:r w:rsidRPr="003C27B2">
              <w:rPr>
                <w:b/>
                <w:bCs/>
                <w:sz w:val="18"/>
                <w:szCs w:val="18"/>
              </w:rPr>
              <w:t>Tanierové kypriče do</w:t>
            </w:r>
          </w:p>
          <w:p w14:paraId="3099062F"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r>
              <w:rPr>
                <w:b/>
                <w:bCs/>
                <w:sz w:val="18"/>
                <w:szCs w:val="18"/>
              </w:rPr>
              <w:t xml:space="preserve">  </w:t>
            </w:r>
            <w:r w:rsidRPr="003C27B2">
              <w:rPr>
                <w:b/>
                <w:bCs/>
                <w:sz w:val="18"/>
                <w:szCs w:val="18"/>
              </w:rPr>
              <w:t>sadov a vinohradov</w:t>
            </w:r>
          </w:p>
        </w:tc>
        <w:tc>
          <w:tcPr>
            <w:tcW w:w="473" w:type="dxa"/>
            <w:tcBorders>
              <w:top w:val="nil"/>
              <w:left w:val="nil"/>
              <w:bottom w:val="nil"/>
              <w:right w:val="nil"/>
            </w:tcBorders>
            <w:shd w:val="clear" w:color="auto" w:fill="FFFFFF"/>
          </w:tcPr>
          <w:p w14:paraId="798F12C3"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0CFACF1"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3A2A54D2" w14:textId="77777777" w:rsidR="0073554E"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47BC0573"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23BD4277"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2EAB960A"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7A7CA10"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AFF85C7" w14:textId="77777777" w:rsidR="0073554E"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67BD4818"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1329E4AC"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r w:rsidRPr="00061F39">
              <w:rPr>
                <w:b/>
                <w:sz w:val="20"/>
                <w:szCs w:val="20"/>
              </w:rPr>
              <w:lastRenderedPageBreak/>
              <w:t xml:space="preserve">Stroje na </w:t>
            </w:r>
            <w:r>
              <w:rPr>
                <w:b/>
                <w:sz w:val="20"/>
                <w:szCs w:val="20"/>
              </w:rPr>
              <w:t>orbu</w:t>
            </w:r>
            <w:r w:rsidRPr="00061F39">
              <w:rPr>
                <w:b/>
                <w:sz w:val="20"/>
                <w:szCs w:val="20"/>
              </w:rPr>
              <w:t>:</w:t>
            </w:r>
          </w:p>
        </w:tc>
        <w:tc>
          <w:tcPr>
            <w:tcW w:w="473" w:type="dxa"/>
            <w:tcBorders>
              <w:top w:val="nil"/>
              <w:left w:val="nil"/>
              <w:bottom w:val="nil"/>
              <w:right w:val="nil"/>
            </w:tcBorders>
            <w:shd w:val="clear" w:color="auto" w:fill="FFFFFF"/>
          </w:tcPr>
          <w:p w14:paraId="4936506F"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43B883C5"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18A4076B" w14:textId="77777777" w:rsidR="0073554E"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5378FB76"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6383B1B5" w14:textId="77777777" w:rsidR="0073554E" w:rsidRPr="00061F39" w:rsidRDefault="0073554E" w:rsidP="00B554DC">
            <w:pPr>
              <w:widowControl w:val="0"/>
              <w:pBdr>
                <w:top w:val="nil"/>
                <w:left w:val="nil"/>
                <w:bottom w:val="nil"/>
                <w:right w:val="nil"/>
                <w:between w:val="nil"/>
              </w:pBdr>
              <w:spacing w:after="0" w:line="276" w:lineRule="auto"/>
              <w:rPr>
                <w:b/>
                <w:sz w:val="20"/>
                <w:szCs w:val="20"/>
              </w:rPr>
            </w:pPr>
          </w:p>
        </w:tc>
        <w:tc>
          <w:tcPr>
            <w:tcW w:w="473" w:type="dxa"/>
            <w:tcBorders>
              <w:top w:val="nil"/>
              <w:left w:val="nil"/>
              <w:bottom w:val="nil"/>
              <w:right w:val="nil"/>
            </w:tcBorders>
            <w:shd w:val="clear" w:color="auto" w:fill="FFFFFF"/>
          </w:tcPr>
          <w:p w14:paraId="4E4569A9"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57F34A5D"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B78C70D" w14:textId="77777777" w:rsidR="0073554E"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6835DB63"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6353D17B" w14:textId="77777777" w:rsidR="0073554E" w:rsidRDefault="0073554E" w:rsidP="00B554DC">
            <w:pPr>
              <w:widowControl w:val="0"/>
              <w:pBdr>
                <w:top w:val="nil"/>
                <w:left w:val="nil"/>
                <w:bottom w:val="nil"/>
                <w:right w:val="nil"/>
                <w:between w:val="nil"/>
              </w:pBdr>
              <w:spacing w:after="0" w:line="276" w:lineRule="auto"/>
              <w:rPr>
                <w:b/>
                <w:bCs/>
                <w:sz w:val="18"/>
                <w:szCs w:val="18"/>
              </w:rPr>
            </w:pPr>
            <w:r>
              <w:rPr>
                <w:b/>
                <w:bCs/>
                <w:sz w:val="18"/>
                <w:szCs w:val="18"/>
              </w:rPr>
              <w:t xml:space="preserve">  </w:t>
            </w:r>
            <w:r w:rsidRPr="003C27B2">
              <w:rPr>
                <w:b/>
                <w:bCs/>
                <w:sz w:val="18"/>
                <w:szCs w:val="18"/>
              </w:rPr>
              <w:t>Pluhy radlicové</w:t>
            </w:r>
          </w:p>
          <w:p w14:paraId="21983FF1"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r>
              <w:rPr>
                <w:b/>
                <w:bCs/>
                <w:sz w:val="18"/>
                <w:szCs w:val="18"/>
              </w:rPr>
              <w:t xml:space="preserve">  </w:t>
            </w:r>
            <w:r w:rsidRPr="003C27B2">
              <w:rPr>
                <w:b/>
                <w:bCs/>
                <w:sz w:val="18"/>
                <w:szCs w:val="18"/>
              </w:rPr>
              <w:t xml:space="preserve">- obojstranné </w:t>
            </w:r>
            <w:r>
              <w:rPr>
                <w:b/>
                <w:bCs/>
                <w:sz w:val="18"/>
                <w:szCs w:val="18"/>
              </w:rPr>
              <w:t xml:space="preserve">  </w:t>
            </w:r>
          </w:p>
        </w:tc>
        <w:tc>
          <w:tcPr>
            <w:tcW w:w="473" w:type="dxa"/>
            <w:tcBorders>
              <w:top w:val="nil"/>
              <w:left w:val="nil"/>
              <w:bottom w:val="nil"/>
              <w:right w:val="nil"/>
            </w:tcBorders>
            <w:shd w:val="clear" w:color="auto" w:fill="FFFFFF"/>
          </w:tcPr>
          <w:p w14:paraId="68D9B560"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30FFFE4"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17D88368" w14:textId="77777777" w:rsidR="0073554E"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15FABD5D"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752E550E"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0D81F01A"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4CE4CC38"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07B51B8" w14:textId="77777777" w:rsidR="0073554E" w:rsidRPr="002B5F0A" w:rsidRDefault="0073554E" w:rsidP="00B554DC">
            <w:pPr>
              <w:widowControl w:val="0"/>
              <w:pBdr>
                <w:top w:val="nil"/>
                <w:left w:val="nil"/>
                <w:bottom w:val="nil"/>
                <w:right w:val="nil"/>
                <w:between w:val="nil"/>
              </w:pBdr>
              <w:spacing w:after="0" w:line="276" w:lineRule="auto"/>
              <w:rPr>
                <w:sz w:val="18"/>
                <w:szCs w:val="18"/>
              </w:rPr>
            </w:pPr>
            <w:r w:rsidRPr="002B5F0A">
              <w:rPr>
                <w:sz w:val="18"/>
                <w:szCs w:val="18"/>
              </w:rPr>
              <w:t>-</w:t>
            </w:r>
            <w:r>
              <w:rPr>
                <w:sz w:val="18"/>
                <w:szCs w:val="18"/>
              </w:rPr>
              <w:t xml:space="preserve"> </w:t>
            </w:r>
            <w:r w:rsidRPr="002B5F0A">
              <w:rPr>
                <w:sz w:val="18"/>
                <w:szCs w:val="18"/>
              </w:rPr>
              <w:t>mechanická zmena šírky záberu, strižné istenie</w:t>
            </w:r>
          </w:p>
        </w:tc>
      </w:tr>
      <w:tr w:rsidR="0073554E" w:rsidRPr="008A181B" w14:paraId="5CCC8174"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4F3F5122"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4B185B1B"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06C0390"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AD15C3E"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w:t>
            </w:r>
            <w:r w:rsidRPr="003C27B2">
              <w:rPr>
                <w:sz w:val="18"/>
                <w:szCs w:val="18"/>
              </w:rPr>
              <w:t>mechanická zmena šírky záberu</w:t>
            </w:r>
            <w:r>
              <w:rPr>
                <w:sz w:val="18"/>
                <w:szCs w:val="18"/>
              </w:rPr>
              <w:t>, nonstop istenie</w:t>
            </w:r>
          </w:p>
        </w:tc>
      </w:tr>
      <w:tr w:rsidR="0073554E" w:rsidRPr="008A181B" w14:paraId="6B9A9C2D"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2C8F16A9"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08650ADE"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275EA657"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5201A37"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w:t>
            </w:r>
            <w:r w:rsidRPr="003C27B2">
              <w:rPr>
                <w:sz w:val="18"/>
                <w:szCs w:val="18"/>
              </w:rPr>
              <w:t>hydraulická zmena šírky záberu</w:t>
            </w:r>
            <w:r>
              <w:rPr>
                <w:sz w:val="18"/>
                <w:szCs w:val="18"/>
              </w:rPr>
              <w:t>, strižné istenie</w:t>
            </w:r>
          </w:p>
        </w:tc>
      </w:tr>
      <w:tr w:rsidR="0073554E" w:rsidRPr="008A181B" w14:paraId="448A1CB3"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25664F47"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60FC240B"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43FF9E40"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066D870"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w:t>
            </w:r>
            <w:r w:rsidRPr="003C27B2">
              <w:rPr>
                <w:sz w:val="18"/>
                <w:szCs w:val="18"/>
              </w:rPr>
              <w:t>hydraulická zmena šírky záberu</w:t>
            </w:r>
            <w:r>
              <w:rPr>
                <w:sz w:val="18"/>
                <w:szCs w:val="18"/>
              </w:rPr>
              <w:t>, nonstop istenie</w:t>
            </w:r>
          </w:p>
        </w:tc>
      </w:tr>
      <w:tr w:rsidR="0073554E" w:rsidRPr="008A181B" w14:paraId="40C2786C"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017BDAF8"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078C0AB4"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22834E1F"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258B91E" w14:textId="77777777" w:rsidR="0073554E"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4DBA75FE"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7F92921F"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34FCB157"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5D2C16AB"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polonesené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F6E8392"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w:t>
            </w:r>
            <w:r w:rsidRPr="003C27B2">
              <w:rPr>
                <w:sz w:val="18"/>
                <w:szCs w:val="18"/>
              </w:rPr>
              <w:t>mechanická zmena šírky záberu</w:t>
            </w:r>
          </w:p>
        </w:tc>
      </w:tr>
      <w:tr w:rsidR="0073554E" w:rsidRPr="008A181B" w14:paraId="4613CE94"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054D7827"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080732B5"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1731089F"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4F247E73"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w:t>
            </w:r>
            <w:r w:rsidRPr="003C27B2">
              <w:rPr>
                <w:sz w:val="18"/>
                <w:szCs w:val="18"/>
              </w:rPr>
              <w:t>hydraulická zmena šírky záberu</w:t>
            </w:r>
          </w:p>
        </w:tc>
      </w:tr>
      <w:tr w:rsidR="0073554E" w:rsidRPr="008A181B" w14:paraId="02A1F9BF"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00E8E494"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0195A8F5"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657F7267"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6554D5FB" w14:textId="77777777" w:rsidR="0073554E"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3F41F496"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1AF6B5A8" w14:textId="77777777" w:rsidR="0073554E" w:rsidRDefault="0073554E" w:rsidP="00B554DC">
            <w:pPr>
              <w:widowControl w:val="0"/>
              <w:pBdr>
                <w:top w:val="nil"/>
                <w:left w:val="nil"/>
                <w:bottom w:val="nil"/>
                <w:right w:val="nil"/>
                <w:between w:val="nil"/>
              </w:pBdr>
              <w:spacing w:after="0" w:line="276" w:lineRule="auto"/>
              <w:rPr>
                <w:b/>
                <w:bCs/>
                <w:sz w:val="18"/>
                <w:szCs w:val="18"/>
              </w:rPr>
            </w:pPr>
            <w:r w:rsidRPr="00516022">
              <w:rPr>
                <w:b/>
                <w:bCs/>
                <w:sz w:val="18"/>
                <w:szCs w:val="18"/>
              </w:rPr>
              <w:t xml:space="preserve">Pluhy radlicové </w:t>
            </w:r>
            <w:r>
              <w:rPr>
                <w:b/>
                <w:bCs/>
                <w:sz w:val="18"/>
                <w:szCs w:val="18"/>
              </w:rPr>
              <w:t xml:space="preserve">– </w:t>
            </w:r>
          </w:p>
          <w:p w14:paraId="05A3BA64"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r w:rsidRPr="00516022">
              <w:rPr>
                <w:b/>
                <w:bCs/>
                <w:sz w:val="18"/>
                <w:szCs w:val="18"/>
              </w:rPr>
              <w:t>jednostranné</w:t>
            </w:r>
          </w:p>
        </w:tc>
        <w:tc>
          <w:tcPr>
            <w:tcW w:w="473" w:type="dxa"/>
            <w:tcBorders>
              <w:top w:val="nil"/>
              <w:left w:val="nil"/>
              <w:bottom w:val="nil"/>
              <w:right w:val="nil"/>
            </w:tcBorders>
            <w:shd w:val="clear" w:color="auto" w:fill="FFFFFF"/>
          </w:tcPr>
          <w:p w14:paraId="753235F6"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224D21F2"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41BF2E5"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537422EC"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6050FD93"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1E1CDD80"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546A3CF5"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0AB16B75"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w:t>
            </w:r>
            <w:r w:rsidRPr="00516022">
              <w:rPr>
                <w:sz w:val="18"/>
                <w:szCs w:val="18"/>
              </w:rPr>
              <w:t>mechanická zmena šírky záberu</w:t>
            </w:r>
          </w:p>
        </w:tc>
      </w:tr>
      <w:tr w:rsidR="0073554E" w:rsidRPr="008A181B" w14:paraId="6F9AF775"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296C9326"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4555E35C"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B001000"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1C727FBB"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r>
              <w:rPr>
                <w:sz w:val="18"/>
                <w:szCs w:val="18"/>
              </w:rPr>
              <w:t xml:space="preserve">- </w:t>
            </w:r>
            <w:r w:rsidRPr="00516022">
              <w:rPr>
                <w:sz w:val="18"/>
                <w:szCs w:val="18"/>
              </w:rPr>
              <w:t>hydraulická zmena šírky záberu</w:t>
            </w:r>
          </w:p>
        </w:tc>
      </w:tr>
      <w:tr w:rsidR="0073554E" w:rsidRPr="008A181B" w14:paraId="7D75C7A3"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27142B22"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4BC772EB"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D908AB9"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6D269D84"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72CED5EF"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2A78ADA1" w14:textId="77777777" w:rsidR="0073554E" w:rsidRPr="00516022" w:rsidRDefault="0073554E" w:rsidP="00B554DC">
            <w:pPr>
              <w:widowControl w:val="0"/>
              <w:pBdr>
                <w:top w:val="nil"/>
                <w:left w:val="nil"/>
                <w:bottom w:val="nil"/>
                <w:right w:val="nil"/>
                <w:between w:val="nil"/>
              </w:pBdr>
              <w:spacing w:after="0" w:line="276" w:lineRule="auto"/>
              <w:rPr>
                <w:b/>
                <w:bCs/>
                <w:sz w:val="20"/>
                <w:szCs w:val="20"/>
              </w:rPr>
            </w:pPr>
            <w:r w:rsidRPr="00516022">
              <w:rPr>
                <w:b/>
                <w:bCs/>
                <w:sz w:val="20"/>
                <w:szCs w:val="20"/>
              </w:rPr>
              <w:t>Hĺbkové kypriče:</w:t>
            </w:r>
          </w:p>
        </w:tc>
        <w:tc>
          <w:tcPr>
            <w:tcW w:w="473" w:type="dxa"/>
            <w:tcBorders>
              <w:top w:val="nil"/>
              <w:left w:val="nil"/>
              <w:bottom w:val="nil"/>
              <w:right w:val="nil"/>
            </w:tcBorders>
            <w:shd w:val="clear" w:color="auto" w:fill="FFFFFF"/>
          </w:tcPr>
          <w:p w14:paraId="72A9C53D"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7600A77F"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1226BA89"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5A50ED9F"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03F22C90"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7CA431CD"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42178D18"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1C8CA2DE"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45D1060E"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6DB8D7D5" w14:textId="77777777" w:rsidR="0073554E" w:rsidRDefault="0073554E" w:rsidP="00B554DC">
            <w:pPr>
              <w:widowControl w:val="0"/>
              <w:pBdr>
                <w:top w:val="nil"/>
                <w:left w:val="nil"/>
                <w:bottom w:val="nil"/>
                <w:right w:val="nil"/>
                <w:between w:val="nil"/>
              </w:pBdr>
              <w:spacing w:after="0" w:line="276" w:lineRule="auto"/>
              <w:rPr>
                <w:b/>
                <w:bCs/>
                <w:sz w:val="18"/>
                <w:szCs w:val="18"/>
              </w:rPr>
            </w:pPr>
            <w:r>
              <w:rPr>
                <w:b/>
                <w:bCs/>
                <w:sz w:val="18"/>
                <w:szCs w:val="18"/>
              </w:rPr>
              <w:t xml:space="preserve">  </w:t>
            </w:r>
            <w:r w:rsidRPr="00516022">
              <w:rPr>
                <w:b/>
                <w:bCs/>
                <w:sz w:val="18"/>
                <w:szCs w:val="18"/>
              </w:rPr>
              <w:t>Ornicové kypriče</w:t>
            </w:r>
          </w:p>
          <w:p w14:paraId="673CF5DF"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r>
              <w:rPr>
                <w:b/>
                <w:bCs/>
                <w:sz w:val="18"/>
                <w:szCs w:val="18"/>
              </w:rPr>
              <w:t xml:space="preserve">  </w:t>
            </w:r>
            <w:r w:rsidRPr="00516022">
              <w:rPr>
                <w:b/>
                <w:bCs/>
                <w:sz w:val="18"/>
                <w:szCs w:val="18"/>
              </w:rPr>
              <w:t>s pevnými nástrojmi</w:t>
            </w:r>
          </w:p>
        </w:tc>
        <w:tc>
          <w:tcPr>
            <w:tcW w:w="473" w:type="dxa"/>
            <w:tcBorders>
              <w:top w:val="nil"/>
              <w:left w:val="nil"/>
              <w:bottom w:val="nil"/>
              <w:right w:val="nil"/>
            </w:tcBorders>
            <w:shd w:val="clear" w:color="auto" w:fill="FFFFFF"/>
          </w:tcPr>
          <w:p w14:paraId="28B150A4"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356F7B3F"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10D7E74C"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580FB958"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7EE230CE"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46775A5A"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6BD210ED"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74E032F4"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03230000"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6E4644CD"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18CA5287"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24CCC7CE"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ťahané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5F19FD9B"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188A30F1"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6E435513"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r>
              <w:rPr>
                <w:b/>
                <w:bCs/>
                <w:sz w:val="18"/>
                <w:szCs w:val="18"/>
              </w:rPr>
              <w:t xml:space="preserve">  Podryváky</w:t>
            </w:r>
          </w:p>
        </w:tc>
        <w:tc>
          <w:tcPr>
            <w:tcW w:w="473" w:type="dxa"/>
            <w:tcBorders>
              <w:top w:val="nil"/>
              <w:left w:val="nil"/>
              <w:bottom w:val="nil"/>
              <w:right w:val="nil"/>
            </w:tcBorders>
            <w:shd w:val="clear" w:color="auto" w:fill="FFFFFF"/>
          </w:tcPr>
          <w:p w14:paraId="28239CE2"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794661FD"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1C2A2996"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p>
        </w:tc>
      </w:tr>
      <w:tr w:rsidR="0073554E" w:rsidRPr="008A181B" w14:paraId="77762F2C"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0884520A"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574BFDDB"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1956AB8E" w14:textId="77777777" w:rsidR="0073554E" w:rsidRDefault="0073554E" w:rsidP="00B554DC">
            <w:pPr>
              <w:widowControl w:val="0"/>
              <w:pBdr>
                <w:top w:val="nil"/>
                <w:left w:val="nil"/>
                <w:bottom w:val="nil"/>
                <w:right w:val="nil"/>
                <w:between w:val="nil"/>
              </w:pBdr>
              <w:spacing w:after="0" w:line="276" w:lineRule="auto"/>
              <w:rPr>
                <w:sz w:val="18"/>
                <w:szCs w:val="18"/>
              </w:rPr>
            </w:pPr>
            <w:r>
              <w:rPr>
                <w:sz w:val="18"/>
                <w:szCs w:val="18"/>
              </w:rPr>
              <w:t>nesené</w:t>
            </w: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2D0016C4"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r>
              <w:rPr>
                <w:sz w:val="18"/>
                <w:szCs w:val="18"/>
              </w:rPr>
              <w:t>- nesené so strižným istením</w:t>
            </w:r>
          </w:p>
        </w:tc>
      </w:tr>
      <w:tr w:rsidR="0073554E" w:rsidRPr="008A181B" w14:paraId="4C0DDD37" w14:textId="77777777" w:rsidTr="00D87541">
        <w:trPr>
          <w:trHeight w:val="256"/>
        </w:trPr>
        <w:tc>
          <w:tcPr>
            <w:tcW w:w="1937" w:type="dxa"/>
            <w:gridSpan w:val="2"/>
            <w:tcBorders>
              <w:top w:val="nil"/>
              <w:left w:val="nil"/>
              <w:bottom w:val="nil"/>
              <w:right w:val="nil"/>
            </w:tcBorders>
            <w:shd w:val="clear" w:color="auto" w:fill="FFFFFF"/>
            <w:tcMar>
              <w:top w:w="20" w:type="dxa"/>
              <w:left w:w="20" w:type="dxa"/>
              <w:bottom w:w="100" w:type="dxa"/>
              <w:right w:w="20" w:type="dxa"/>
            </w:tcMar>
            <w:vAlign w:val="bottom"/>
          </w:tcPr>
          <w:p w14:paraId="0BFCA040" w14:textId="77777777" w:rsidR="0073554E" w:rsidRPr="00061F39" w:rsidRDefault="0073554E" w:rsidP="00B554DC">
            <w:pPr>
              <w:widowControl w:val="0"/>
              <w:pBdr>
                <w:top w:val="nil"/>
                <w:left w:val="nil"/>
                <w:bottom w:val="nil"/>
                <w:right w:val="nil"/>
                <w:between w:val="nil"/>
              </w:pBdr>
              <w:spacing w:after="0" w:line="276" w:lineRule="auto"/>
              <w:rPr>
                <w:b/>
                <w:bCs/>
                <w:sz w:val="18"/>
                <w:szCs w:val="18"/>
              </w:rPr>
            </w:pPr>
          </w:p>
        </w:tc>
        <w:tc>
          <w:tcPr>
            <w:tcW w:w="473" w:type="dxa"/>
            <w:tcBorders>
              <w:top w:val="nil"/>
              <w:left w:val="nil"/>
              <w:bottom w:val="nil"/>
              <w:right w:val="nil"/>
            </w:tcBorders>
            <w:shd w:val="clear" w:color="auto" w:fill="FFFFFF"/>
          </w:tcPr>
          <w:p w14:paraId="759C7510"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1702" w:type="dxa"/>
            <w:tcBorders>
              <w:top w:val="nil"/>
              <w:left w:val="nil"/>
              <w:bottom w:val="nil"/>
              <w:right w:val="nil"/>
            </w:tcBorders>
            <w:shd w:val="clear" w:color="auto" w:fill="FFFFFF"/>
            <w:tcMar>
              <w:top w:w="20" w:type="dxa"/>
              <w:left w:w="20" w:type="dxa"/>
              <w:bottom w:w="100" w:type="dxa"/>
              <w:right w:w="20" w:type="dxa"/>
            </w:tcMar>
            <w:vAlign w:val="bottom"/>
          </w:tcPr>
          <w:p w14:paraId="0E43E166" w14:textId="77777777" w:rsidR="0073554E" w:rsidRDefault="0073554E" w:rsidP="00B554DC">
            <w:pPr>
              <w:widowControl w:val="0"/>
              <w:pBdr>
                <w:top w:val="nil"/>
                <w:left w:val="nil"/>
                <w:bottom w:val="nil"/>
                <w:right w:val="nil"/>
                <w:between w:val="nil"/>
              </w:pBdr>
              <w:spacing w:after="0" w:line="276" w:lineRule="auto"/>
              <w:rPr>
                <w:sz w:val="18"/>
                <w:szCs w:val="18"/>
              </w:rPr>
            </w:pPr>
          </w:p>
        </w:tc>
        <w:tc>
          <w:tcPr>
            <w:tcW w:w="4819" w:type="dxa"/>
            <w:tcBorders>
              <w:top w:val="nil"/>
              <w:left w:val="nil"/>
              <w:bottom w:val="nil"/>
              <w:right w:val="nil"/>
            </w:tcBorders>
            <w:shd w:val="clear" w:color="auto" w:fill="FFFFFF"/>
            <w:tcMar>
              <w:top w:w="20" w:type="dxa"/>
              <w:left w:w="20" w:type="dxa"/>
              <w:bottom w:w="100" w:type="dxa"/>
              <w:right w:w="20" w:type="dxa"/>
            </w:tcMar>
            <w:vAlign w:val="bottom"/>
          </w:tcPr>
          <w:p w14:paraId="5D2ABFD3" w14:textId="77777777" w:rsidR="0073554E" w:rsidRPr="003C27B2" w:rsidRDefault="0073554E" w:rsidP="00B554DC">
            <w:pPr>
              <w:widowControl w:val="0"/>
              <w:pBdr>
                <w:top w:val="nil"/>
                <w:left w:val="nil"/>
                <w:bottom w:val="nil"/>
                <w:right w:val="nil"/>
                <w:between w:val="nil"/>
              </w:pBdr>
              <w:spacing w:after="0" w:line="276" w:lineRule="auto"/>
              <w:rPr>
                <w:sz w:val="18"/>
                <w:szCs w:val="18"/>
              </w:rPr>
            </w:pPr>
            <w:r>
              <w:rPr>
                <w:sz w:val="18"/>
                <w:szCs w:val="18"/>
              </w:rPr>
              <w:t>- nesené s nonstop istením</w:t>
            </w:r>
          </w:p>
        </w:tc>
      </w:tr>
    </w:tbl>
    <w:p w14:paraId="69176C49" w14:textId="77777777" w:rsidR="0073554E" w:rsidRDefault="0073554E" w:rsidP="0032793F">
      <w:pPr>
        <w:pStyle w:val="Nadpis1"/>
        <w:numPr>
          <w:ilvl w:val="2"/>
          <w:numId w:val="16"/>
        </w:numPr>
        <w:ind w:left="504"/>
      </w:pPr>
      <w:bookmarkStart w:id="303" w:name="_Toc141342352"/>
      <w:r>
        <w:t>Technické charakteristiky</w:t>
      </w:r>
      <w:bookmarkEnd w:id="303"/>
    </w:p>
    <w:p w14:paraId="42A229BA" w14:textId="77777777" w:rsidR="0073554E" w:rsidRPr="008A181B" w:rsidRDefault="0073554E" w:rsidP="0073554E">
      <w:pPr>
        <w:spacing w:after="0" w:line="240" w:lineRule="auto"/>
        <w:rPr>
          <w:rFonts w:eastAsia="Times New Roman" w:cs="Times New Roman"/>
        </w:rPr>
      </w:pPr>
      <w:r w:rsidRPr="008A181B">
        <w:rPr>
          <w:rFonts w:eastAsia="Times New Roman" w:cs="Times New Roman"/>
        </w:rPr>
        <w:t xml:space="preserve">Aby mohli byť </w:t>
      </w:r>
      <w:r>
        <w:rPr>
          <w:rFonts w:eastAsia="Times New Roman" w:cs="Times New Roman"/>
        </w:rPr>
        <w:t>stroje na podmietku</w:t>
      </w:r>
      <w:r w:rsidRPr="008A181B">
        <w:rPr>
          <w:rFonts w:eastAsia="Times New Roman" w:cs="Times New Roman"/>
        </w:rPr>
        <w:t xml:space="preserve"> predmetom podpory</w:t>
      </w:r>
      <w:r>
        <w:rPr>
          <w:rFonts w:eastAsia="Times New Roman" w:cs="Times New Roman"/>
        </w:rPr>
        <w:t>,</w:t>
      </w:r>
      <w:r w:rsidRPr="008A181B">
        <w:rPr>
          <w:rFonts w:eastAsia="Times New Roman" w:cs="Times New Roman"/>
        </w:rPr>
        <w:t xml:space="preserve"> musia mať platn</w:t>
      </w:r>
      <w:r>
        <w:rPr>
          <w:rFonts w:eastAsia="Times New Roman" w:cs="Times New Roman"/>
        </w:rPr>
        <w:t>é</w:t>
      </w:r>
      <w:r w:rsidRPr="008A181B">
        <w:rPr>
          <w:rFonts w:eastAsia="Times New Roman" w:cs="Times New Roman"/>
        </w:rPr>
        <w:t xml:space="preserve"> udelené osvedčenie o evidencii alebo technické osvedčenie vozidla vydané dovozcom na základe certifikátu o zhode alebo na základe národného schválenia.</w:t>
      </w:r>
      <w:r>
        <w:rPr>
          <w:rFonts w:eastAsia="Times New Roman" w:cs="Times New Roman"/>
        </w:rPr>
        <w:t xml:space="preserve"> </w:t>
      </w:r>
    </w:p>
    <w:p w14:paraId="62278C0D" w14:textId="77777777" w:rsidR="0073554E" w:rsidRPr="008A181B" w:rsidRDefault="0073554E" w:rsidP="0073554E">
      <w:pPr>
        <w:spacing w:after="0" w:line="240" w:lineRule="auto"/>
        <w:rPr>
          <w:rFonts w:eastAsia="Times New Roman" w:cs="Times New Roman"/>
        </w:rPr>
      </w:pPr>
    </w:p>
    <w:p w14:paraId="2234B381" w14:textId="77777777" w:rsidR="0073554E" w:rsidRPr="003A0DF2" w:rsidRDefault="0073554E" w:rsidP="0073554E">
      <w:pPr>
        <w:spacing w:after="0" w:line="288" w:lineRule="auto"/>
        <w:rPr>
          <w:rFonts w:eastAsia="Times New Roman" w:cs="Times New Roman"/>
        </w:rPr>
      </w:pPr>
      <w:r>
        <w:rPr>
          <w:rFonts w:eastAsia="Times New Roman" w:cs="Times New Roman"/>
        </w:rPr>
        <w:t xml:space="preserve">Stroje na podmietku </w:t>
      </w:r>
      <w:r w:rsidRPr="008A181B">
        <w:rPr>
          <w:rFonts w:eastAsia="Times New Roman" w:cs="Times New Roman"/>
        </w:rPr>
        <w:t>musia spĺňať tieto základné agrotechnické požiadavky:</w:t>
      </w:r>
    </w:p>
    <w:p w14:paraId="5AD71B1A" w14:textId="77777777" w:rsidR="0073554E" w:rsidRPr="005C0A3F" w:rsidRDefault="0073554E" w:rsidP="0032793F">
      <w:pPr>
        <w:numPr>
          <w:ilvl w:val="0"/>
          <w:numId w:val="7"/>
        </w:numPr>
        <w:spacing w:after="0" w:line="276" w:lineRule="auto"/>
        <w:ind w:left="927"/>
        <w:rPr>
          <w:rFonts w:ascii="Arial" w:eastAsia="Arial" w:hAnsi="Arial" w:cs="Arial"/>
        </w:rPr>
      </w:pPr>
      <w:r w:rsidRPr="005C0A3F">
        <w:rPr>
          <w:rFonts w:eastAsia="Times New Roman" w:cs="Times New Roman"/>
        </w:rPr>
        <w:t xml:space="preserve">pre tanierové podmietače, radličkové podmietače a kombinované kypriče: overiteľný meter záberu deklarovaný v prospektovom materiáli, technickej špecifikácie stroja alebo čestnom </w:t>
      </w:r>
      <w:r w:rsidRPr="005C0A3F">
        <w:rPr>
          <w:rFonts w:eastAsia="Times New Roman" w:cs="Times New Roman"/>
        </w:rPr>
        <w:lastRenderedPageBreak/>
        <w:t>prehlásení držiteľa osvedčenia o zástupcovi výrobcu, sklopný alebo pevný rám, strižné alebo nonstop istenie</w:t>
      </w:r>
    </w:p>
    <w:p w14:paraId="093799FA" w14:textId="77777777" w:rsidR="0073554E" w:rsidRPr="008A181B" w:rsidRDefault="0073554E" w:rsidP="0032793F">
      <w:pPr>
        <w:numPr>
          <w:ilvl w:val="0"/>
          <w:numId w:val="7"/>
        </w:numPr>
        <w:spacing w:after="0" w:line="276" w:lineRule="auto"/>
        <w:ind w:left="927"/>
        <w:rPr>
          <w:rFonts w:ascii="Arial" w:eastAsia="Arial" w:hAnsi="Arial" w:cs="Arial"/>
        </w:rPr>
      </w:pPr>
      <w:r>
        <w:rPr>
          <w:rFonts w:eastAsia="Times New Roman" w:cs="Times New Roman"/>
        </w:rPr>
        <w:t xml:space="preserve">pre radličkové kypriče do sadov a vinohradov a tanierové kypriče do sadov a vinohradov: overiteľný meter záberu </w:t>
      </w:r>
      <w:r w:rsidRPr="005C0A3F">
        <w:rPr>
          <w:rFonts w:eastAsia="Times New Roman" w:cs="Times New Roman"/>
        </w:rPr>
        <w:t>deklarovaný v prospektovom materiáli, technickej špecifikácie stroja alebo čestnom prehlásení držiteľa osvedčenia o zástupcovi výrobcu, sklopný alebo pevný rám, strižné alebo nonstop istenie</w:t>
      </w:r>
      <w:r>
        <w:rPr>
          <w:rFonts w:eastAsia="Times New Roman" w:cs="Times New Roman"/>
        </w:rPr>
        <w:t xml:space="preserve"> í</w:t>
      </w:r>
      <w:r w:rsidRPr="008A181B">
        <w:rPr>
          <w:rFonts w:eastAsia="Times New Roman" w:cs="Times New Roman"/>
        </w:rPr>
        <w:t>,</w:t>
      </w:r>
      <w:r>
        <w:rPr>
          <w:rFonts w:eastAsia="Times New Roman" w:cs="Times New Roman"/>
        </w:rPr>
        <w:t xml:space="preserve"> strižné alebo nonstop istenie</w:t>
      </w:r>
    </w:p>
    <w:p w14:paraId="351AC404" w14:textId="77777777" w:rsidR="0073554E" w:rsidRPr="00511A0C" w:rsidRDefault="0073554E" w:rsidP="0032793F">
      <w:pPr>
        <w:numPr>
          <w:ilvl w:val="0"/>
          <w:numId w:val="7"/>
        </w:numPr>
        <w:spacing w:after="0" w:line="276" w:lineRule="auto"/>
        <w:ind w:left="927"/>
        <w:rPr>
          <w:rFonts w:ascii="Arial" w:eastAsia="Arial" w:hAnsi="Arial" w:cs="Arial"/>
        </w:rPr>
      </w:pPr>
      <w:r>
        <w:rPr>
          <w:rFonts w:eastAsia="Times New Roman" w:cs="Times New Roman"/>
        </w:rPr>
        <w:t>pre pluhy radlicové – obojstranné aj jednostranné: overiteľný počet radlíc, strižné alebo nonstop istenie</w:t>
      </w:r>
      <w:r w:rsidRPr="00511A0C">
        <w:rPr>
          <w:rFonts w:eastAsia="Times New Roman" w:cs="Times New Roman"/>
        </w:rPr>
        <w:t>,</w:t>
      </w:r>
      <w:r>
        <w:rPr>
          <w:rFonts w:eastAsia="Times New Roman" w:cs="Times New Roman"/>
        </w:rPr>
        <w:t xml:space="preserve"> hydraulická alebo mechanická zmena šírky záberu</w:t>
      </w:r>
    </w:p>
    <w:p w14:paraId="5EDEB022" w14:textId="77777777" w:rsidR="0073554E" w:rsidRPr="008A181B" w:rsidRDefault="0073554E" w:rsidP="0032793F">
      <w:pPr>
        <w:numPr>
          <w:ilvl w:val="0"/>
          <w:numId w:val="7"/>
        </w:numPr>
        <w:spacing w:after="0" w:line="276" w:lineRule="auto"/>
        <w:ind w:left="927"/>
        <w:rPr>
          <w:rFonts w:ascii="Arial" w:eastAsia="Arial" w:hAnsi="Arial" w:cs="Arial"/>
        </w:rPr>
      </w:pPr>
      <w:r>
        <w:rPr>
          <w:rFonts w:eastAsia="Times New Roman" w:cs="Times New Roman"/>
        </w:rPr>
        <w:t xml:space="preserve">pre ornicové kypriče s pevnými nástrojmi a podryváky: overiteľný meter záberu </w:t>
      </w:r>
      <w:r w:rsidRPr="005C0A3F">
        <w:rPr>
          <w:rFonts w:eastAsia="Times New Roman" w:cs="Times New Roman"/>
        </w:rPr>
        <w:t>deklarovaný v prospektovom materiáli, technickej špecifikácie stroja alebo čestnom prehlásení držiteľa osvedčenia o zástupcovi výrobcu, sklopný alebo pevný rám, strižné alebo nonstop istenie</w:t>
      </w:r>
      <w:r>
        <w:rPr>
          <w:rFonts w:eastAsia="Times New Roman" w:cs="Times New Roman"/>
        </w:rPr>
        <w:t xml:space="preserve"> strižné alebo nonstop istenie</w:t>
      </w:r>
    </w:p>
    <w:p w14:paraId="2017EAA9" w14:textId="77777777" w:rsidR="0073554E" w:rsidRPr="00C17EEC" w:rsidRDefault="0073554E" w:rsidP="0073554E">
      <w:pPr>
        <w:spacing w:after="0" w:line="276" w:lineRule="auto"/>
        <w:ind w:left="927"/>
        <w:rPr>
          <w:rFonts w:ascii="Arial" w:eastAsia="Arial" w:hAnsi="Arial" w:cs="Arial"/>
        </w:rPr>
      </w:pPr>
    </w:p>
    <w:p w14:paraId="509214DC" w14:textId="77777777" w:rsidR="0073554E" w:rsidRDefault="0073554E" w:rsidP="0032793F">
      <w:pPr>
        <w:pStyle w:val="Nadpis1"/>
        <w:numPr>
          <w:ilvl w:val="2"/>
          <w:numId w:val="16"/>
        </w:numPr>
        <w:ind w:left="504"/>
      </w:pPr>
      <w:bookmarkStart w:id="304" w:name="_Toc141342353"/>
      <w:r>
        <w:t>Metodika výpočtu súm štandardnej stupnice nákladov</w:t>
      </w:r>
      <w:bookmarkEnd w:id="304"/>
    </w:p>
    <w:p w14:paraId="0F370FFF" w14:textId="7CDF53DF" w:rsidR="0073554E" w:rsidRPr="008A181B" w:rsidRDefault="0073554E" w:rsidP="0073554E">
      <w:pPr>
        <w:spacing w:after="0" w:line="276" w:lineRule="auto"/>
        <w:rPr>
          <w:rFonts w:eastAsia="Times New Roman" w:cs="Times New Roman"/>
        </w:rPr>
      </w:pPr>
      <w:r w:rsidRPr="008A181B">
        <w:rPr>
          <w:rFonts w:eastAsia="Times New Roman" w:cs="Times New Roman"/>
        </w:rPr>
        <w:t>Pre účely tejto metodiky sa za šírku záberu náradia považuje pracovná šírka záberu náradia (nie prepravná</w:t>
      </w:r>
      <w:r w:rsidR="00BB42B3">
        <w:rPr>
          <w:rFonts w:eastAsia="Times New Roman" w:cs="Times New Roman"/>
        </w:rPr>
        <w:t xml:space="preserve"> šírka</w:t>
      </w:r>
      <w:r w:rsidRPr="008A181B">
        <w:rPr>
          <w:rFonts w:eastAsia="Times New Roman" w:cs="Times New Roman"/>
        </w:rPr>
        <w:t xml:space="preserve">) preukázaná čestným prehlásením dovozcu. </w:t>
      </w:r>
    </w:p>
    <w:p w14:paraId="4E6D5578" w14:textId="77777777" w:rsidR="0073554E" w:rsidRPr="008A181B" w:rsidRDefault="0073554E" w:rsidP="0073554E">
      <w:pPr>
        <w:spacing w:after="0" w:line="276" w:lineRule="auto"/>
        <w:rPr>
          <w:rFonts w:eastAsia="Times New Roman" w:cs="Times New Roman"/>
        </w:rPr>
      </w:pPr>
    </w:p>
    <w:p w14:paraId="5374C066" w14:textId="77777777" w:rsidR="0073554E" w:rsidRDefault="0073554E" w:rsidP="0073554E">
      <w:pPr>
        <w:spacing w:line="276" w:lineRule="auto"/>
        <w:rPr>
          <w:rFonts w:eastAsia="Times New Roman" w:cs="Times New Roman"/>
        </w:rPr>
      </w:pPr>
      <w:r w:rsidRPr="008A181B">
        <w:rPr>
          <w:rFonts w:eastAsia="Times New Roman" w:cs="Times New Roman"/>
        </w:rPr>
        <w:t xml:space="preserve">Čiastka podpory na </w:t>
      </w:r>
      <w:r>
        <w:rPr>
          <w:rFonts w:eastAsia="Times New Roman" w:cs="Times New Roman"/>
        </w:rPr>
        <w:t xml:space="preserve">1 </w:t>
      </w:r>
      <w:r w:rsidRPr="008A181B">
        <w:rPr>
          <w:rFonts w:eastAsia="Times New Roman" w:cs="Times New Roman"/>
        </w:rPr>
        <w:t>meter pracovného záberu</w:t>
      </w:r>
      <w:r>
        <w:rPr>
          <w:rFonts w:eastAsia="Times New Roman" w:cs="Times New Roman"/>
        </w:rPr>
        <w:t>, resp. na 1 radlicu</w:t>
      </w:r>
      <w:r w:rsidRPr="008A181B">
        <w:rPr>
          <w:rFonts w:eastAsia="Times New Roman" w:cs="Times New Roman"/>
        </w:rPr>
        <w:t xml:space="preserve"> bola zistená pre každú kategóriu ako priemer cien vzorky od </w:t>
      </w:r>
      <w:r>
        <w:rPr>
          <w:rFonts w:eastAsia="Times New Roman" w:cs="Times New Roman"/>
        </w:rPr>
        <w:t>2</w:t>
      </w:r>
      <w:r w:rsidRPr="008A181B">
        <w:rPr>
          <w:rFonts w:eastAsia="Times New Roman" w:cs="Times New Roman"/>
        </w:rPr>
        <w:t xml:space="preserve"> do </w:t>
      </w:r>
      <w:r>
        <w:rPr>
          <w:rFonts w:eastAsia="Times New Roman" w:cs="Times New Roman"/>
        </w:rPr>
        <w:t>40</w:t>
      </w:r>
      <w:r w:rsidRPr="008A181B">
        <w:rPr>
          <w:rFonts w:eastAsia="Times New Roman" w:cs="Times New Roman"/>
        </w:rPr>
        <w:t xml:space="preserve"> strojov od 5 vedúcich dovozcov </w:t>
      </w:r>
      <w:r>
        <w:rPr>
          <w:rFonts w:eastAsia="Times New Roman" w:cs="Times New Roman"/>
        </w:rPr>
        <w:t xml:space="preserve">strojov na základné spracovanie pôdy </w:t>
      </w:r>
      <w:r w:rsidRPr="008A181B">
        <w:rPr>
          <w:rFonts w:eastAsia="Times New Roman" w:cs="Times New Roman"/>
        </w:rPr>
        <w:t>v Slovenskej republike.</w:t>
      </w:r>
      <w:r w:rsidRPr="00690C4D">
        <w:rPr>
          <w:rFonts w:eastAsia="Times New Roman" w:cs="Times New Roman"/>
        </w:rPr>
        <w:t xml:space="preserve"> </w:t>
      </w:r>
      <w:r w:rsidRPr="0068195B">
        <w:rPr>
          <w:rFonts w:eastAsia="Times New Roman" w:cs="Times New Roman"/>
        </w:rPr>
        <w:t>Tieto ceny boli vydelené</w:t>
      </w:r>
      <w:r>
        <w:rPr>
          <w:rFonts w:eastAsia="Times New Roman" w:cs="Times New Roman"/>
        </w:rPr>
        <w:t xml:space="preserve"> maximálnym počtom metrov záberu stroja, resp. maximálnym počtom jeho radlíc. Tieto údaje </w:t>
      </w:r>
      <w:r w:rsidRPr="0068195B">
        <w:rPr>
          <w:rFonts w:eastAsia="Times New Roman" w:cs="Times New Roman"/>
        </w:rPr>
        <w:t>boli taktiež poskytnuté dodávateľmi. Výsledné ceny boli nakoniec spriemerované.</w:t>
      </w:r>
    </w:p>
    <w:p w14:paraId="4105E0CC" w14:textId="17204864" w:rsidR="0073554E" w:rsidRDefault="0073554E" w:rsidP="0073554E">
      <w:pPr>
        <w:spacing w:line="276" w:lineRule="auto"/>
        <w:rPr>
          <w:rFonts w:eastAsia="Times New Roman" w:cs="Times New Roman"/>
        </w:rPr>
      </w:pPr>
      <w:r w:rsidRPr="008A181B">
        <w:rPr>
          <w:rFonts w:eastAsia="Times New Roman" w:cs="Times New Roman"/>
        </w:rPr>
        <w:t xml:space="preserve">Ceny </w:t>
      </w:r>
      <w:r w:rsidRPr="00AB2159">
        <w:rPr>
          <w:rFonts w:eastAsia="Times New Roman" w:cs="Times New Roman"/>
        </w:rPr>
        <w:t>strojov na základné spracovanie pôdy boli zistené z cenníkov dovozcov po zohľadnení komerčnej zľavy.</w:t>
      </w:r>
      <w:r w:rsidR="008A0FCC" w:rsidRPr="00AB2159">
        <w:rPr>
          <w:rFonts w:eastAsia="Times New Roman" w:cs="Times New Roman"/>
        </w:rPr>
        <w:t xml:space="preserve"> Tieto ceny</w:t>
      </w:r>
      <w:r w:rsidR="008A0FCC" w:rsidRPr="00AB2159">
        <w:rPr>
          <w:highlight w:val="white"/>
        </w:rPr>
        <w:t xml:space="preserve"> boli následne v októbri 2022 indexované k 30.6.2022 o 5,90%. Tento index bol vypočítaný priemerným percentuálnym nárastom cien jednotlivých </w:t>
      </w:r>
      <w:r w:rsidR="008A0FCC" w:rsidRPr="00AB2159">
        <w:t xml:space="preserve">strojov </w:t>
      </w:r>
      <w:r w:rsidR="00B63A90" w:rsidRPr="00D87541">
        <w:t>pre špeciálnu rastlinnú výrobu</w:t>
      </w:r>
      <w:r w:rsidR="00B63A90" w:rsidRPr="00AB2159" w:rsidDel="00B63A90">
        <w:t xml:space="preserve"> </w:t>
      </w:r>
      <w:r w:rsidR="008A0FCC" w:rsidRPr="00AB2159">
        <w:t>z podkladov získaných od dodávateľov k 30.6.2022</w:t>
      </w:r>
      <w:r w:rsidR="008A0FCC" w:rsidRPr="00AB2159">
        <w:rPr>
          <w:highlight w:val="white"/>
        </w:rPr>
        <w:t>. Podrobné výpočty sú spolu s podkladmi uložené v NPPC.</w:t>
      </w:r>
      <w:r>
        <w:rPr>
          <w:rFonts w:eastAsia="Times New Roman" w:cs="Times New Roman"/>
        </w:rPr>
        <w:br w:type="page"/>
      </w:r>
    </w:p>
    <w:p w14:paraId="198DC07D" w14:textId="77777777" w:rsidR="0073554E" w:rsidRDefault="0073554E" w:rsidP="0032793F">
      <w:pPr>
        <w:pStyle w:val="Nadpis1"/>
        <w:numPr>
          <w:ilvl w:val="2"/>
          <w:numId w:val="16"/>
        </w:numPr>
        <w:ind w:left="504"/>
      </w:pPr>
      <w:bookmarkStart w:id="305" w:name="_Toc141342354"/>
      <w:r>
        <w:lastRenderedPageBreak/>
        <w:t>Štandardná stupnica nákladov</w:t>
      </w:r>
      <w:bookmarkEnd w:id="305"/>
    </w:p>
    <w:p w14:paraId="6E1E2EBC" w14:textId="4C85E42B" w:rsidR="0073554E" w:rsidRPr="008A181B" w:rsidRDefault="0073554E" w:rsidP="0073554E"/>
    <w:p w14:paraId="16F3CC66" w14:textId="6210203B" w:rsidR="0073554E" w:rsidRDefault="00761BAD" w:rsidP="0073554E">
      <w:pPr>
        <w:rPr>
          <w:rFonts w:eastAsia="Times New Roman" w:cs="Times New Roman"/>
          <w:sz w:val="24"/>
          <w:szCs w:val="24"/>
        </w:rPr>
      </w:pPr>
      <w:r w:rsidRPr="00761BAD">
        <w:rPr>
          <w:noProof/>
        </w:rPr>
        <w:drawing>
          <wp:inline distT="0" distB="0" distL="0" distR="0" wp14:anchorId="2A260F11" wp14:editId="63BEF0A9">
            <wp:extent cx="5631815" cy="6951980"/>
            <wp:effectExtent l="0" t="0" r="6985"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631815" cy="6951980"/>
                    </a:xfrm>
                    <a:prstGeom prst="rect">
                      <a:avLst/>
                    </a:prstGeom>
                    <a:noFill/>
                    <a:ln>
                      <a:noFill/>
                    </a:ln>
                  </pic:spPr>
                </pic:pic>
              </a:graphicData>
            </a:graphic>
          </wp:inline>
        </w:drawing>
      </w:r>
    </w:p>
    <w:p w14:paraId="21F52053" w14:textId="7F3A9FB4" w:rsidR="0073554E" w:rsidRDefault="0073554E" w:rsidP="0073554E">
      <w:pPr>
        <w:rPr>
          <w:rFonts w:eastAsia="Times New Roman" w:cs="Times New Roman"/>
          <w:sz w:val="24"/>
          <w:szCs w:val="24"/>
        </w:rPr>
      </w:pPr>
    </w:p>
    <w:p w14:paraId="53E5DDA1" w14:textId="46955456" w:rsidR="0073554E" w:rsidRDefault="00990B91" w:rsidP="0073554E">
      <w:pPr>
        <w:rPr>
          <w:rFonts w:eastAsia="Times New Roman" w:cs="Times New Roman"/>
          <w:sz w:val="24"/>
          <w:szCs w:val="24"/>
        </w:rPr>
      </w:pPr>
      <w:r w:rsidRPr="00990B91">
        <w:rPr>
          <w:noProof/>
        </w:rPr>
        <w:lastRenderedPageBreak/>
        <w:drawing>
          <wp:inline distT="0" distB="0" distL="0" distR="0" wp14:anchorId="533CA739" wp14:editId="55F85BB9">
            <wp:extent cx="5631815" cy="1591945"/>
            <wp:effectExtent l="0" t="0" r="6985" b="825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631815" cy="1591945"/>
                    </a:xfrm>
                    <a:prstGeom prst="rect">
                      <a:avLst/>
                    </a:prstGeom>
                    <a:noFill/>
                    <a:ln>
                      <a:noFill/>
                    </a:ln>
                  </pic:spPr>
                </pic:pic>
              </a:graphicData>
            </a:graphic>
          </wp:inline>
        </w:drawing>
      </w:r>
    </w:p>
    <w:p w14:paraId="34743C49" w14:textId="77777777" w:rsidR="0073554E" w:rsidRDefault="0073554E" w:rsidP="0032793F">
      <w:pPr>
        <w:pStyle w:val="Nadpis1"/>
        <w:numPr>
          <w:ilvl w:val="2"/>
          <w:numId w:val="16"/>
        </w:numPr>
        <w:ind w:left="504"/>
      </w:pPr>
      <w:bookmarkStart w:id="306" w:name="_Toc141342355"/>
      <w:r>
        <w:t>Spôsob stanovenia výšky oprávnených výdavkov</w:t>
      </w:r>
      <w:bookmarkEnd w:id="306"/>
    </w:p>
    <w:p w14:paraId="7D3BCC6B" w14:textId="2C616671" w:rsidR="00046099" w:rsidRDefault="0073554E" w:rsidP="0073554E">
      <w:pPr>
        <w:spacing w:after="0" w:line="276" w:lineRule="auto"/>
        <w:rPr>
          <w:rFonts w:eastAsia="Times New Roman" w:cs="Times New Roman"/>
        </w:rPr>
      </w:pPr>
      <w:r w:rsidRPr="008A181B">
        <w:rPr>
          <w:rFonts w:eastAsia="Times New Roman" w:cs="Times New Roman"/>
          <w:u w:val="single"/>
        </w:rPr>
        <w:t xml:space="preserve">Výška oprávnených výdavkov </w:t>
      </w:r>
      <w:r>
        <w:rPr>
          <w:rFonts w:eastAsia="Times New Roman" w:cs="Times New Roman"/>
          <w:u w:val="single"/>
        </w:rPr>
        <w:t>stroja na základné spracovanie pôdy</w:t>
      </w:r>
      <w:r w:rsidRPr="008A181B">
        <w:rPr>
          <w:rFonts w:eastAsia="Times New Roman" w:cs="Times New Roman"/>
          <w:u w:val="single"/>
        </w:rPr>
        <w:t xml:space="preserve"> spĺňajúceho technické charakteristiky podľa bodu </w:t>
      </w:r>
      <w:r w:rsidR="00102ADE">
        <w:rPr>
          <w:rFonts w:eastAsia="Times New Roman" w:cs="Times New Roman"/>
          <w:u w:val="single"/>
        </w:rPr>
        <w:t>6</w:t>
      </w:r>
      <w:r w:rsidRPr="008A181B">
        <w:rPr>
          <w:rFonts w:eastAsia="Times New Roman" w:cs="Times New Roman"/>
          <w:u w:val="single"/>
        </w:rPr>
        <w:t>.</w:t>
      </w:r>
      <w:r w:rsidR="00102ADE">
        <w:rPr>
          <w:rFonts w:eastAsia="Times New Roman" w:cs="Times New Roman"/>
          <w:u w:val="single"/>
        </w:rPr>
        <w:t>1</w:t>
      </w:r>
      <w:r w:rsidRPr="008A181B">
        <w:rPr>
          <w:rFonts w:eastAsia="Times New Roman" w:cs="Times New Roman"/>
          <w:u w:val="single"/>
        </w:rPr>
        <w:t>.</w:t>
      </w:r>
      <w:r w:rsidR="00903300">
        <w:rPr>
          <w:rFonts w:eastAsia="Times New Roman" w:cs="Times New Roman"/>
          <w:u w:val="single"/>
        </w:rPr>
        <w:t>1</w:t>
      </w:r>
      <w:r w:rsidRPr="00D87541">
        <w:rPr>
          <w:rFonts w:eastAsia="Times New Roman" w:cs="Times New Roman"/>
          <w:u w:val="single"/>
        </w:rPr>
        <w:t xml:space="preserve"> </w:t>
      </w:r>
      <w:r w:rsidRPr="008A181B">
        <w:rPr>
          <w:rFonts w:eastAsia="Times New Roman" w:cs="Times New Roman"/>
          <w:u w:val="single"/>
        </w:rPr>
        <w:t xml:space="preserve">v príslušnej kategórii podľa bodu </w:t>
      </w:r>
      <w:r w:rsidR="00903300">
        <w:rPr>
          <w:rFonts w:eastAsia="Times New Roman" w:cs="Times New Roman"/>
          <w:u w:val="single"/>
        </w:rPr>
        <w:t>6</w:t>
      </w:r>
      <w:r w:rsidRPr="008A181B">
        <w:rPr>
          <w:rFonts w:eastAsia="Times New Roman" w:cs="Times New Roman"/>
          <w:u w:val="single"/>
        </w:rPr>
        <w:t>.1</w:t>
      </w:r>
      <w:r w:rsidRPr="008A181B">
        <w:rPr>
          <w:rFonts w:eastAsia="Times New Roman" w:cs="Times New Roman"/>
        </w:rPr>
        <w:t xml:space="preserve"> = pracovný záber stroja preukázaný čestným prehlásením dovozcu v metroch × sadzba na meter pracovného záberu podľa Tabuľky v</w:t>
      </w:r>
      <w:r w:rsidR="00FF16CC">
        <w:rPr>
          <w:rFonts w:eastAsia="Times New Roman" w:cs="Times New Roman"/>
        </w:rPr>
        <w:t> 6.1</w:t>
      </w:r>
      <w:r w:rsidRPr="008A181B">
        <w:rPr>
          <w:rFonts w:eastAsia="Times New Roman" w:cs="Times New Roman"/>
        </w:rPr>
        <w:t>.3</w:t>
      </w:r>
      <w:r w:rsidR="00FF16CC">
        <w:rPr>
          <w:rFonts w:eastAsia="Times New Roman" w:cs="Times New Roman"/>
        </w:rPr>
        <w:t>.</w:t>
      </w:r>
      <w:r w:rsidRPr="008A181B">
        <w:rPr>
          <w:rFonts w:eastAsia="Times New Roman" w:cs="Times New Roman"/>
        </w:rPr>
        <w:t xml:space="preserve"> vyššie</w:t>
      </w:r>
      <w:r>
        <w:rPr>
          <w:rFonts w:eastAsia="Times New Roman" w:cs="Times New Roman"/>
        </w:rPr>
        <w:t xml:space="preserve">, </w:t>
      </w:r>
    </w:p>
    <w:p w14:paraId="6A398B58" w14:textId="0D326A37" w:rsidR="0073554E" w:rsidRPr="008A181B" w:rsidRDefault="0073554E" w:rsidP="0073554E">
      <w:pPr>
        <w:spacing w:after="0" w:line="276" w:lineRule="auto"/>
        <w:rPr>
          <w:rFonts w:eastAsia="Times New Roman" w:cs="Times New Roman"/>
        </w:rPr>
      </w:pPr>
      <w:r>
        <w:rPr>
          <w:rFonts w:eastAsia="Times New Roman" w:cs="Times New Roman"/>
        </w:rPr>
        <w:t>resp. počet radlíc stroja</w:t>
      </w:r>
      <w:r w:rsidRPr="008A181B">
        <w:rPr>
          <w:rFonts w:eastAsia="Times New Roman" w:cs="Times New Roman"/>
        </w:rPr>
        <w:t xml:space="preserve"> ×</w:t>
      </w:r>
      <w:r>
        <w:rPr>
          <w:rFonts w:eastAsia="Times New Roman" w:cs="Times New Roman"/>
        </w:rPr>
        <w:t xml:space="preserve"> </w:t>
      </w:r>
      <w:r w:rsidRPr="008A181B">
        <w:rPr>
          <w:rFonts w:eastAsia="Times New Roman" w:cs="Times New Roman"/>
        </w:rPr>
        <w:t xml:space="preserve">sadzba na </w:t>
      </w:r>
      <w:r>
        <w:rPr>
          <w:rFonts w:eastAsia="Times New Roman" w:cs="Times New Roman"/>
        </w:rPr>
        <w:t>radlicu</w:t>
      </w:r>
      <w:r w:rsidRPr="008A181B">
        <w:rPr>
          <w:rFonts w:eastAsia="Times New Roman" w:cs="Times New Roman"/>
        </w:rPr>
        <w:t xml:space="preserve"> podľa Tabuľky v </w:t>
      </w:r>
      <w:r w:rsidR="00FF16CC">
        <w:rPr>
          <w:rFonts w:eastAsia="Times New Roman" w:cs="Times New Roman"/>
        </w:rPr>
        <w:t>6</w:t>
      </w:r>
      <w:r w:rsidRPr="008A181B">
        <w:rPr>
          <w:rFonts w:eastAsia="Times New Roman" w:cs="Times New Roman"/>
        </w:rPr>
        <w:t>.</w:t>
      </w:r>
      <w:r w:rsidR="00FF16CC">
        <w:rPr>
          <w:rFonts w:eastAsia="Times New Roman" w:cs="Times New Roman"/>
        </w:rPr>
        <w:t>1</w:t>
      </w:r>
      <w:r w:rsidRPr="008A181B">
        <w:rPr>
          <w:rFonts w:eastAsia="Times New Roman" w:cs="Times New Roman"/>
        </w:rPr>
        <w:t>.</w:t>
      </w:r>
      <w:r w:rsidR="00FF16CC">
        <w:rPr>
          <w:rFonts w:eastAsia="Times New Roman" w:cs="Times New Roman"/>
        </w:rPr>
        <w:t>3</w:t>
      </w:r>
      <w:r>
        <w:rPr>
          <w:rFonts w:eastAsia="Times New Roman" w:cs="Times New Roman"/>
        </w:rPr>
        <w:t>.</w:t>
      </w:r>
    </w:p>
    <w:p w14:paraId="3CA38C1B" w14:textId="77777777" w:rsidR="0073554E" w:rsidRDefault="0073554E" w:rsidP="0073554E">
      <w:pPr>
        <w:spacing w:after="0" w:line="276" w:lineRule="auto"/>
        <w:ind w:left="1800"/>
        <w:rPr>
          <w:rFonts w:eastAsia="Times New Roman" w:cs="Times New Roman"/>
          <w:b/>
          <w:sz w:val="24"/>
          <w:szCs w:val="24"/>
        </w:rPr>
      </w:pPr>
    </w:p>
    <w:p w14:paraId="6942B92E" w14:textId="77777777" w:rsidR="0073554E" w:rsidRPr="0068195B" w:rsidRDefault="0073554E" w:rsidP="0032793F">
      <w:pPr>
        <w:pStyle w:val="Nadpis1"/>
        <w:numPr>
          <w:ilvl w:val="1"/>
          <w:numId w:val="16"/>
        </w:numPr>
        <w:ind w:left="567" w:hanging="567"/>
      </w:pPr>
      <w:bookmarkStart w:id="307" w:name="_Toc141342356"/>
      <w:r w:rsidRPr="00770207">
        <w:t>Stroje na prípravu pôdy pred sejbou a vysadzovaním</w:t>
      </w:r>
      <w:bookmarkEnd w:id="307"/>
    </w:p>
    <w:tbl>
      <w:tblPr>
        <w:tblStyle w:val="50"/>
        <w:tblW w:w="7891" w:type="pct"/>
        <w:tblBorders>
          <w:top w:val="nil"/>
          <w:left w:val="nil"/>
          <w:bottom w:val="nil"/>
          <w:right w:val="nil"/>
          <w:insideH w:val="nil"/>
          <w:insideV w:val="nil"/>
        </w:tblBorders>
        <w:tblLayout w:type="fixed"/>
        <w:tblLook w:val="0600" w:firstRow="0" w:lastRow="0" w:firstColumn="0" w:lastColumn="0" w:noHBand="1" w:noVBand="1"/>
      </w:tblPr>
      <w:tblGrid>
        <w:gridCol w:w="2549"/>
        <w:gridCol w:w="2978"/>
        <w:gridCol w:w="146"/>
        <w:gridCol w:w="2072"/>
        <w:gridCol w:w="59"/>
        <w:gridCol w:w="2805"/>
        <w:gridCol w:w="297"/>
        <w:gridCol w:w="2805"/>
        <w:gridCol w:w="286"/>
      </w:tblGrid>
      <w:tr w:rsidR="009A63E6" w14:paraId="3FC9BFBF" w14:textId="77777777" w:rsidTr="00D87541">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3FC6FD97" w14:textId="77777777" w:rsidR="0073554E" w:rsidRPr="002C7A4C" w:rsidRDefault="0073554E" w:rsidP="00B554DC">
            <w:pPr>
              <w:widowControl w:val="0"/>
              <w:pBdr>
                <w:top w:val="nil"/>
                <w:left w:val="nil"/>
                <w:bottom w:val="nil"/>
                <w:right w:val="nil"/>
                <w:between w:val="nil"/>
              </w:pBdr>
              <w:spacing w:after="0" w:line="276" w:lineRule="auto"/>
              <w:rPr>
                <w:rFonts w:eastAsia="Times New Roman" w:cs="Times New Roman"/>
                <w:iCs/>
                <w:sz w:val="24"/>
                <w:szCs w:val="24"/>
              </w:rPr>
            </w:pPr>
            <w:r w:rsidRPr="002C7A4C">
              <w:rPr>
                <w:b/>
                <w:iCs/>
                <w:sz w:val="20"/>
                <w:szCs w:val="20"/>
              </w:rPr>
              <w:t>Valce</w:t>
            </w:r>
            <w:r>
              <w:rPr>
                <w:b/>
                <w:iCs/>
                <w:sz w:val="20"/>
                <w:szCs w:val="20"/>
              </w:rPr>
              <w:t>:</w:t>
            </w:r>
          </w:p>
        </w:tc>
        <w:tc>
          <w:tcPr>
            <w:tcW w:w="1116" w:type="pct"/>
            <w:gridSpan w:val="2"/>
            <w:tcBorders>
              <w:top w:val="nil"/>
              <w:left w:val="nil"/>
              <w:bottom w:val="nil"/>
              <w:right w:val="nil"/>
            </w:tcBorders>
            <w:shd w:val="clear" w:color="auto" w:fill="FFFFFF"/>
          </w:tcPr>
          <w:p w14:paraId="4FFB6890" w14:textId="77777777" w:rsidR="0073554E" w:rsidRPr="002C7A4C" w:rsidRDefault="0073554E" w:rsidP="00B554DC">
            <w:pPr>
              <w:widowControl w:val="0"/>
              <w:pBdr>
                <w:top w:val="nil"/>
                <w:left w:val="nil"/>
                <w:bottom w:val="nil"/>
                <w:right w:val="nil"/>
                <w:between w:val="nil"/>
              </w:pBdr>
              <w:spacing w:after="0" w:line="276" w:lineRule="auto"/>
              <w:rPr>
                <w:b/>
                <w:iCs/>
                <w:sz w:val="20"/>
                <w:szCs w:val="20"/>
              </w:rPr>
            </w:pPr>
          </w:p>
        </w:tc>
        <w:tc>
          <w:tcPr>
            <w:tcW w:w="761" w:type="pct"/>
            <w:gridSpan w:val="2"/>
            <w:tcBorders>
              <w:top w:val="nil"/>
              <w:left w:val="nil"/>
              <w:bottom w:val="nil"/>
              <w:right w:val="nil"/>
            </w:tcBorders>
            <w:shd w:val="clear" w:color="auto" w:fill="FFFFFF"/>
          </w:tcPr>
          <w:p w14:paraId="7AE74CED" w14:textId="77777777" w:rsidR="0073554E" w:rsidRPr="002C7A4C" w:rsidRDefault="0073554E" w:rsidP="00B554DC">
            <w:pPr>
              <w:widowControl w:val="0"/>
              <w:pBdr>
                <w:top w:val="nil"/>
                <w:left w:val="nil"/>
                <w:bottom w:val="nil"/>
                <w:right w:val="nil"/>
                <w:between w:val="nil"/>
              </w:pBdr>
              <w:spacing w:after="0" w:line="276" w:lineRule="auto"/>
              <w:rPr>
                <w:b/>
                <w:iCs/>
                <w:sz w:val="20"/>
                <w:szCs w:val="20"/>
              </w:rPr>
            </w:pPr>
          </w:p>
        </w:tc>
        <w:tc>
          <w:tcPr>
            <w:tcW w:w="1108" w:type="pct"/>
            <w:gridSpan w:val="2"/>
            <w:tcBorders>
              <w:top w:val="nil"/>
              <w:left w:val="nil"/>
              <w:bottom w:val="nil"/>
              <w:right w:val="nil"/>
            </w:tcBorders>
            <w:shd w:val="clear" w:color="auto" w:fill="FFFFFF"/>
          </w:tcPr>
          <w:p w14:paraId="167F2087" w14:textId="77777777" w:rsidR="0073554E" w:rsidRPr="002C7A4C" w:rsidRDefault="0073554E" w:rsidP="00B554DC">
            <w:pPr>
              <w:widowControl w:val="0"/>
              <w:pBdr>
                <w:top w:val="nil"/>
                <w:left w:val="nil"/>
                <w:bottom w:val="nil"/>
                <w:right w:val="nil"/>
                <w:between w:val="nil"/>
              </w:pBdr>
              <w:spacing w:after="0" w:line="276" w:lineRule="auto"/>
              <w:rPr>
                <w:b/>
                <w:iCs/>
                <w:sz w:val="20"/>
                <w:szCs w:val="20"/>
              </w:rPr>
            </w:pPr>
          </w:p>
        </w:tc>
        <w:tc>
          <w:tcPr>
            <w:tcW w:w="1105" w:type="pct"/>
            <w:gridSpan w:val="2"/>
            <w:tcBorders>
              <w:top w:val="nil"/>
              <w:left w:val="nil"/>
              <w:bottom w:val="nil"/>
              <w:right w:val="nil"/>
            </w:tcBorders>
            <w:shd w:val="clear" w:color="auto" w:fill="FFFFFF"/>
          </w:tcPr>
          <w:p w14:paraId="260F9B69" w14:textId="77777777" w:rsidR="0073554E" w:rsidRPr="002C7A4C" w:rsidRDefault="0073554E" w:rsidP="00B554DC">
            <w:pPr>
              <w:widowControl w:val="0"/>
              <w:pBdr>
                <w:top w:val="nil"/>
                <w:left w:val="nil"/>
                <w:bottom w:val="nil"/>
                <w:right w:val="nil"/>
                <w:between w:val="nil"/>
              </w:pBdr>
              <w:spacing w:after="0" w:line="276" w:lineRule="auto"/>
              <w:rPr>
                <w:b/>
                <w:iCs/>
                <w:sz w:val="20"/>
                <w:szCs w:val="20"/>
              </w:rPr>
            </w:pPr>
          </w:p>
        </w:tc>
      </w:tr>
      <w:tr w:rsidR="009A63E6" w14:paraId="443FD7D5" w14:textId="77777777" w:rsidTr="00D87541">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39CDC97F" w14:textId="77777777" w:rsidR="0073554E" w:rsidRPr="002C7A4C" w:rsidRDefault="0073554E" w:rsidP="00B554DC">
            <w:pPr>
              <w:widowControl w:val="0"/>
              <w:pBdr>
                <w:top w:val="nil"/>
                <w:left w:val="nil"/>
                <w:bottom w:val="nil"/>
                <w:right w:val="nil"/>
                <w:between w:val="nil"/>
              </w:pBdr>
              <w:spacing w:after="0" w:line="276" w:lineRule="auto"/>
              <w:rPr>
                <w:b/>
                <w:iCs/>
                <w:sz w:val="18"/>
                <w:szCs w:val="18"/>
              </w:rPr>
            </w:pPr>
          </w:p>
        </w:tc>
        <w:tc>
          <w:tcPr>
            <w:tcW w:w="1116" w:type="pct"/>
            <w:gridSpan w:val="2"/>
            <w:tcBorders>
              <w:top w:val="nil"/>
              <w:left w:val="nil"/>
              <w:bottom w:val="nil"/>
              <w:right w:val="nil"/>
            </w:tcBorders>
            <w:shd w:val="clear" w:color="auto" w:fill="FFFFFF"/>
          </w:tcPr>
          <w:p w14:paraId="26B7CF13" w14:textId="6221837D" w:rsidR="0073554E" w:rsidRPr="002C7A4C" w:rsidRDefault="0073554E" w:rsidP="00B554DC">
            <w:pPr>
              <w:widowControl w:val="0"/>
              <w:pBdr>
                <w:top w:val="nil"/>
                <w:left w:val="nil"/>
                <w:bottom w:val="nil"/>
                <w:right w:val="nil"/>
                <w:between w:val="nil"/>
              </w:pBdr>
              <w:spacing w:after="0" w:line="276" w:lineRule="auto"/>
              <w:ind w:right="-103"/>
              <w:rPr>
                <w:b/>
                <w:iCs/>
                <w:sz w:val="18"/>
                <w:szCs w:val="18"/>
              </w:rPr>
            </w:pPr>
            <w:r w:rsidRPr="002C7A4C">
              <w:rPr>
                <w:b/>
                <w:iCs/>
                <w:sz w:val="18"/>
                <w:szCs w:val="18"/>
              </w:rPr>
              <w:t>Valce ryhované - polonesené</w:t>
            </w:r>
          </w:p>
        </w:tc>
        <w:tc>
          <w:tcPr>
            <w:tcW w:w="761" w:type="pct"/>
            <w:gridSpan w:val="2"/>
            <w:tcBorders>
              <w:top w:val="nil"/>
              <w:left w:val="nil"/>
              <w:bottom w:val="nil"/>
              <w:right w:val="nil"/>
            </w:tcBorders>
            <w:shd w:val="clear" w:color="auto" w:fill="FFFFFF"/>
          </w:tcPr>
          <w:p w14:paraId="748FDFBF"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1108" w:type="pct"/>
            <w:gridSpan w:val="2"/>
            <w:tcBorders>
              <w:top w:val="nil"/>
              <w:left w:val="nil"/>
              <w:bottom w:val="nil"/>
              <w:right w:val="nil"/>
            </w:tcBorders>
            <w:shd w:val="clear" w:color="auto" w:fill="FFFFFF"/>
          </w:tcPr>
          <w:p w14:paraId="4E87860A"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1105" w:type="pct"/>
            <w:gridSpan w:val="2"/>
            <w:tcBorders>
              <w:top w:val="nil"/>
              <w:left w:val="nil"/>
              <w:bottom w:val="nil"/>
              <w:right w:val="nil"/>
            </w:tcBorders>
            <w:shd w:val="clear" w:color="auto" w:fill="FFFFFF"/>
          </w:tcPr>
          <w:p w14:paraId="402E1DF3" w14:textId="77777777" w:rsidR="0073554E" w:rsidRDefault="0073554E" w:rsidP="00B554DC">
            <w:pPr>
              <w:widowControl w:val="0"/>
              <w:pBdr>
                <w:top w:val="nil"/>
                <w:left w:val="nil"/>
                <w:bottom w:val="nil"/>
                <w:right w:val="nil"/>
                <w:between w:val="nil"/>
              </w:pBdr>
              <w:spacing w:after="0" w:line="276" w:lineRule="auto"/>
              <w:rPr>
                <w:b/>
                <w:iCs/>
                <w:sz w:val="20"/>
                <w:szCs w:val="20"/>
              </w:rPr>
            </w:pPr>
          </w:p>
        </w:tc>
      </w:tr>
      <w:tr w:rsidR="009A63E6" w14:paraId="6E39DADE" w14:textId="77777777" w:rsidTr="00D87541">
        <w:trPr>
          <w:gridAfter w:val="1"/>
          <w:wAfter w:w="102" w:type="pct"/>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6047D713" w14:textId="77777777" w:rsidR="0073554E" w:rsidRPr="002C7A4C" w:rsidRDefault="0073554E" w:rsidP="00D87541">
            <w:pPr>
              <w:widowControl w:val="0"/>
              <w:pBdr>
                <w:top w:val="nil"/>
                <w:left w:val="nil"/>
                <w:bottom w:val="nil"/>
                <w:right w:val="nil"/>
                <w:between w:val="nil"/>
              </w:pBdr>
              <w:spacing w:after="0" w:line="276" w:lineRule="auto"/>
              <w:jc w:val="left"/>
              <w:rPr>
                <w:b/>
                <w:iCs/>
                <w:sz w:val="20"/>
                <w:szCs w:val="20"/>
              </w:rPr>
            </w:pPr>
            <w:r w:rsidRPr="002C7A4C">
              <w:rPr>
                <w:b/>
                <w:iCs/>
                <w:sz w:val="20"/>
                <w:szCs w:val="20"/>
              </w:rPr>
              <w:t>Kypriče s aktívne</w:t>
            </w:r>
          </w:p>
          <w:p w14:paraId="3F12E5CB" w14:textId="77777777" w:rsidR="0073554E" w:rsidRPr="002C7A4C" w:rsidRDefault="0073554E" w:rsidP="00D87541">
            <w:pPr>
              <w:widowControl w:val="0"/>
              <w:pBdr>
                <w:top w:val="nil"/>
                <w:left w:val="nil"/>
                <w:bottom w:val="nil"/>
                <w:right w:val="nil"/>
                <w:between w:val="nil"/>
              </w:pBdr>
              <w:spacing w:after="0" w:line="276" w:lineRule="auto"/>
              <w:jc w:val="left"/>
              <w:rPr>
                <w:b/>
                <w:iCs/>
                <w:sz w:val="20"/>
                <w:szCs w:val="20"/>
              </w:rPr>
            </w:pPr>
            <w:r w:rsidRPr="002C7A4C">
              <w:rPr>
                <w:b/>
                <w:iCs/>
                <w:sz w:val="20"/>
                <w:szCs w:val="20"/>
              </w:rPr>
              <w:t>poháňanými nástrojmi:</w:t>
            </w:r>
          </w:p>
        </w:tc>
        <w:tc>
          <w:tcPr>
            <w:tcW w:w="1064" w:type="pct"/>
            <w:tcBorders>
              <w:top w:val="nil"/>
              <w:left w:val="nil"/>
              <w:bottom w:val="nil"/>
              <w:right w:val="nil"/>
            </w:tcBorders>
            <w:shd w:val="clear" w:color="auto" w:fill="FFFFFF"/>
          </w:tcPr>
          <w:p w14:paraId="53067A2E"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792" w:type="pct"/>
            <w:gridSpan w:val="2"/>
            <w:tcBorders>
              <w:top w:val="nil"/>
              <w:left w:val="nil"/>
              <w:bottom w:val="nil"/>
              <w:right w:val="nil"/>
            </w:tcBorders>
            <w:shd w:val="clear" w:color="auto" w:fill="FFFFFF"/>
          </w:tcPr>
          <w:p w14:paraId="3A8A23F5"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1023" w:type="pct"/>
            <w:gridSpan w:val="2"/>
            <w:tcBorders>
              <w:top w:val="nil"/>
              <w:left w:val="nil"/>
              <w:bottom w:val="nil"/>
              <w:right w:val="nil"/>
            </w:tcBorders>
            <w:shd w:val="clear" w:color="auto" w:fill="FFFFFF"/>
          </w:tcPr>
          <w:p w14:paraId="60924166"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1108" w:type="pct"/>
            <w:gridSpan w:val="2"/>
            <w:tcBorders>
              <w:top w:val="nil"/>
              <w:left w:val="nil"/>
              <w:bottom w:val="nil"/>
              <w:right w:val="nil"/>
            </w:tcBorders>
            <w:shd w:val="clear" w:color="auto" w:fill="FFFFFF"/>
          </w:tcPr>
          <w:p w14:paraId="65E3C643" w14:textId="77777777" w:rsidR="0073554E" w:rsidRDefault="0073554E" w:rsidP="00B554DC">
            <w:pPr>
              <w:widowControl w:val="0"/>
              <w:pBdr>
                <w:top w:val="nil"/>
                <w:left w:val="nil"/>
                <w:bottom w:val="nil"/>
                <w:right w:val="nil"/>
                <w:between w:val="nil"/>
              </w:pBdr>
              <w:spacing w:after="0" w:line="276" w:lineRule="auto"/>
              <w:rPr>
                <w:b/>
                <w:i/>
                <w:sz w:val="20"/>
                <w:szCs w:val="20"/>
              </w:rPr>
            </w:pPr>
          </w:p>
        </w:tc>
      </w:tr>
      <w:tr w:rsidR="009A63E6" w14:paraId="16CCAF65" w14:textId="77777777" w:rsidTr="00D87541">
        <w:trPr>
          <w:gridAfter w:val="1"/>
          <w:wAfter w:w="102" w:type="pct"/>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3C8E7162" w14:textId="77777777" w:rsidR="0073554E" w:rsidRPr="002C7A4C" w:rsidRDefault="0073554E" w:rsidP="00D87541">
            <w:pPr>
              <w:widowControl w:val="0"/>
              <w:pBdr>
                <w:top w:val="nil"/>
                <w:left w:val="nil"/>
                <w:bottom w:val="nil"/>
                <w:right w:val="nil"/>
                <w:between w:val="nil"/>
              </w:pBdr>
              <w:spacing w:after="0" w:line="276" w:lineRule="auto"/>
              <w:jc w:val="left"/>
              <w:rPr>
                <w:b/>
                <w:iCs/>
                <w:sz w:val="20"/>
                <w:szCs w:val="20"/>
              </w:rPr>
            </w:pPr>
          </w:p>
        </w:tc>
        <w:tc>
          <w:tcPr>
            <w:tcW w:w="1064" w:type="pct"/>
            <w:tcBorders>
              <w:top w:val="nil"/>
              <w:left w:val="nil"/>
              <w:bottom w:val="nil"/>
              <w:right w:val="nil"/>
            </w:tcBorders>
            <w:shd w:val="clear" w:color="auto" w:fill="FFFFFF"/>
          </w:tcPr>
          <w:p w14:paraId="3FA08475" w14:textId="77777777" w:rsidR="0073554E" w:rsidRPr="002C7A4C" w:rsidRDefault="0073554E" w:rsidP="00B554DC">
            <w:pPr>
              <w:widowControl w:val="0"/>
              <w:pBdr>
                <w:top w:val="nil"/>
                <w:left w:val="nil"/>
                <w:bottom w:val="nil"/>
                <w:right w:val="nil"/>
                <w:between w:val="nil"/>
              </w:pBdr>
              <w:spacing w:after="0" w:line="276" w:lineRule="auto"/>
              <w:rPr>
                <w:b/>
                <w:iCs/>
                <w:sz w:val="18"/>
                <w:szCs w:val="18"/>
              </w:rPr>
            </w:pPr>
            <w:r w:rsidRPr="002C7A4C">
              <w:rPr>
                <w:b/>
                <w:iCs/>
                <w:sz w:val="18"/>
                <w:szCs w:val="18"/>
              </w:rPr>
              <w:t>Rotačné kypriče (brány –</w:t>
            </w:r>
            <w:r>
              <w:rPr>
                <w:b/>
                <w:iCs/>
                <w:sz w:val="18"/>
                <w:szCs w:val="18"/>
              </w:rPr>
              <w:t xml:space="preserve"> </w:t>
            </w:r>
            <w:r w:rsidRPr="002C7A4C">
              <w:rPr>
                <w:b/>
                <w:iCs/>
                <w:sz w:val="18"/>
                <w:szCs w:val="18"/>
              </w:rPr>
              <w:t>vertik</w:t>
            </w:r>
            <w:r>
              <w:rPr>
                <w:b/>
                <w:iCs/>
                <w:sz w:val="18"/>
                <w:szCs w:val="18"/>
              </w:rPr>
              <w:t>á</w:t>
            </w:r>
            <w:r w:rsidRPr="002C7A4C">
              <w:rPr>
                <w:b/>
                <w:iCs/>
                <w:sz w:val="18"/>
                <w:szCs w:val="18"/>
              </w:rPr>
              <w:t>lna os rotácie)</w:t>
            </w:r>
          </w:p>
        </w:tc>
        <w:tc>
          <w:tcPr>
            <w:tcW w:w="792" w:type="pct"/>
            <w:gridSpan w:val="2"/>
            <w:tcBorders>
              <w:top w:val="nil"/>
              <w:left w:val="nil"/>
              <w:bottom w:val="nil"/>
              <w:right w:val="nil"/>
            </w:tcBorders>
            <w:shd w:val="clear" w:color="auto" w:fill="FFFFFF"/>
          </w:tcPr>
          <w:p w14:paraId="0C065DC4"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r w:rsidRPr="002C7A4C">
              <w:rPr>
                <w:bCs/>
                <w:iCs/>
                <w:sz w:val="18"/>
                <w:szCs w:val="18"/>
              </w:rPr>
              <w:t>- nesené</w:t>
            </w:r>
          </w:p>
        </w:tc>
        <w:tc>
          <w:tcPr>
            <w:tcW w:w="1023" w:type="pct"/>
            <w:gridSpan w:val="2"/>
            <w:tcBorders>
              <w:top w:val="nil"/>
              <w:left w:val="nil"/>
              <w:bottom w:val="nil"/>
              <w:right w:val="nil"/>
            </w:tcBorders>
            <w:shd w:val="clear" w:color="auto" w:fill="FFFFFF"/>
          </w:tcPr>
          <w:p w14:paraId="6B47D2D6" w14:textId="56D86620" w:rsidR="0073554E" w:rsidRPr="002C7A4C" w:rsidRDefault="00EF7846" w:rsidP="00B554DC">
            <w:pPr>
              <w:widowControl w:val="0"/>
              <w:pBdr>
                <w:top w:val="nil"/>
                <w:left w:val="nil"/>
                <w:bottom w:val="nil"/>
                <w:right w:val="nil"/>
                <w:between w:val="nil"/>
              </w:pBdr>
              <w:spacing w:after="0" w:line="276" w:lineRule="auto"/>
              <w:rPr>
                <w:bCs/>
                <w:iCs/>
                <w:sz w:val="18"/>
                <w:szCs w:val="18"/>
              </w:rPr>
            </w:pPr>
            <w:r>
              <w:rPr>
                <w:bCs/>
                <w:iCs/>
                <w:sz w:val="18"/>
                <w:szCs w:val="18"/>
              </w:rPr>
              <w:t xml:space="preserve">- </w:t>
            </w:r>
            <w:r w:rsidR="0073554E" w:rsidRPr="002C7A4C">
              <w:rPr>
                <w:bCs/>
                <w:iCs/>
                <w:sz w:val="18"/>
                <w:szCs w:val="18"/>
              </w:rPr>
              <w:t>pevné</w:t>
            </w:r>
          </w:p>
        </w:tc>
        <w:tc>
          <w:tcPr>
            <w:tcW w:w="1108" w:type="pct"/>
            <w:gridSpan w:val="2"/>
            <w:tcBorders>
              <w:top w:val="nil"/>
              <w:left w:val="nil"/>
              <w:bottom w:val="nil"/>
              <w:right w:val="nil"/>
            </w:tcBorders>
            <w:shd w:val="clear" w:color="auto" w:fill="FFFFFF"/>
          </w:tcPr>
          <w:p w14:paraId="3D704325" w14:textId="77777777" w:rsidR="0073554E" w:rsidRDefault="0073554E" w:rsidP="00B554DC">
            <w:pPr>
              <w:widowControl w:val="0"/>
              <w:pBdr>
                <w:top w:val="nil"/>
                <w:left w:val="nil"/>
                <w:bottom w:val="nil"/>
                <w:right w:val="nil"/>
                <w:between w:val="nil"/>
              </w:pBdr>
              <w:spacing w:after="0" w:line="276" w:lineRule="auto"/>
              <w:rPr>
                <w:b/>
                <w:i/>
                <w:sz w:val="20"/>
                <w:szCs w:val="20"/>
              </w:rPr>
            </w:pPr>
          </w:p>
        </w:tc>
      </w:tr>
      <w:tr w:rsidR="009A63E6" w14:paraId="3E42D0B6" w14:textId="77777777" w:rsidTr="00D87541">
        <w:trPr>
          <w:gridAfter w:val="1"/>
          <w:wAfter w:w="102" w:type="pct"/>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45717E12" w14:textId="77777777" w:rsidR="0073554E" w:rsidRPr="002C7A4C" w:rsidRDefault="0073554E" w:rsidP="00D87541">
            <w:pPr>
              <w:widowControl w:val="0"/>
              <w:pBdr>
                <w:top w:val="nil"/>
                <w:left w:val="nil"/>
                <w:bottom w:val="nil"/>
                <w:right w:val="nil"/>
                <w:between w:val="nil"/>
              </w:pBdr>
              <w:spacing w:after="0" w:line="276" w:lineRule="auto"/>
              <w:jc w:val="left"/>
              <w:rPr>
                <w:b/>
                <w:iCs/>
                <w:sz w:val="20"/>
                <w:szCs w:val="20"/>
              </w:rPr>
            </w:pPr>
          </w:p>
        </w:tc>
        <w:tc>
          <w:tcPr>
            <w:tcW w:w="1064" w:type="pct"/>
            <w:tcBorders>
              <w:top w:val="nil"/>
              <w:left w:val="nil"/>
              <w:bottom w:val="nil"/>
              <w:right w:val="nil"/>
            </w:tcBorders>
            <w:shd w:val="clear" w:color="auto" w:fill="FFFFFF"/>
          </w:tcPr>
          <w:p w14:paraId="2DFE6436"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792" w:type="pct"/>
            <w:gridSpan w:val="2"/>
            <w:tcBorders>
              <w:top w:val="nil"/>
              <w:left w:val="nil"/>
              <w:bottom w:val="nil"/>
              <w:right w:val="nil"/>
            </w:tcBorders>
            <w:shd w:val="clear" w:color="auto" w:fill="FFFFFF"/>
          </w:tcPr>
          <w:p w14:paraId="13574622"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1023" w:type="pct"/>
            <w:gridSpan w:val="2"/>
            <w:tcBorders>
              <w:top w:val="nil"/>
              <w:left w:val="nil"/>
              <w:bottom w:val="nil"/>
              <w:right w:val="nil"/>
            </w:tcBorders>
            <w:shd w:val="clear" w:color="auto" w:fill="FFFFFF"/>
          </w:tcPr>
          <w:p w14:paraId="162A4A04" w14:textId="1E04B958" w:rsidR="0073554E" w:rsidRPr="002C7A4C" w:rsidRDefault="00EF7846" w:rsidP="00B554DC">
            <w:pPr>
              <w:widowControl w:val="0"/>
              <w:pBdr>
                <w:top w:val="nil"/>
                <w:left w:val="nil"/>
                <w:bottom w:val="nil"/>
                <w:right w:val="nil"/>
                <w:between w:val="nil"/>
              </w:pBdr>
              <w:spacing w:after="0" w:line="276" w:lineRule="auto"/>
              <w:rPr>
                <w:bCs/>
                <w:iCs/>
                <w:sz w:val="18"/>
                <w:szCs w:val="18"/>
              </w:rPr>
            </w:pPr>
            <w:r>
              <w:rPr>
                <w:bCs/>
                <w:iCs/>
                <w:sz w:val="18"/>
                <w:szCs w:val="18"/>
              </w:rPr>
              <w:t xml:space="preserve">- </w:t>
            </w:r>
            <w:r w:rsidR="0073554E">
              <w:rPr>
                <w:bCs/>
                <w:iCs/>
                <w:sz w:val="18"/>
                <w:szCs w:val="18"/>
              </w:rPr>
              <w:t>sklopné</w:t>
            </w:r>
          </w:p>
        </w:tc>
        <w:tc>
          <w:tcPr>
            <w:tcW w:w="1108" w:type="pct"/>
            <w:gridSpan w:val="2"/>
            <w:tcBorders>
              <w:top w:val="nil"/>
              <w:left w:val="nil"/>
              <w:bottom w:val="nil"/>
              <w:right w:val="nil"/>
            </w:tcBorders>
            <w:shd w:val="clear" w:color="auto" w:fill="FFFFFF"/>
          </w:tcPr>
          <w:p w14:paraId="6F662FC0" w14:textId="77777777" w:rsidR="0073554E" w:rsidRDefault="0073554E" w:rsidP="00B554DC">
            <w:pPr>
              <w:widowControl w:val="0"/>
              <w:pBdr>
                <w:top w:val="nil"/>
                <w:left w:val="nil"/>
                <w:bottom w:val="nil"/>
                <w:right w:val="nil"/>
                <w:between w:val="nil"/>
              </w:pBdr>
              <w:spacing w:after="0" w:line="276" w:lineRule="auto"/>
              <w:rPr>
                <w:b/>
                <w:i/>
                <w:sz w:val="20"/>
                <w:szCs w:val="20"/>
              </w:rPr>
            </w:pPr>
          </w:p>
        </w:tc>
      </w:tr>
      <w:tr w:rsidR="009A63E6" w14:paraId="1CE02A11" w14:textId="77777777" w:rsidTr="00D87541">
        <w:trPr>
          <w:gridAfter w:val="1"/>
          <w:wAfter w:w="102" w:type="pct"/>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244DA89E" w14:textId="77777777" w:rsidR="0073554E" w:rsidRPr="002C7A4C" w:rsidRDefault="0073554E" w:rsidP="00D87541">
            <w:pPr>
              <w:widowControl w:val="0"/>
              <w:pBdr>
                <w:top w:val="nil"/>
                <w:left w:val="nil"/>
                <w:bottom w:val="nil"/>
                <w:right w:val="nil"/>
                <w:between w:val="nil"/>
              </w:pBdr>
              <w:spacing w:after="0" w:line="276" w:lineRule="auto"/>
              <w:jc w:val="left"/>
              <w:rPr>
                <w:b/>
                <w:iCs/>
                <w:sz w:val="20"/>
                <w:szCs w:val="20"/>
              </w:rPr>
            </w:pPr>
          </w:p>
        </w:tc>
        <w:tc>
          <w:tcPr>
            <w:tcW w:w="1064" w:type="pct"/>
            <w:tcBorders>
              <w:top w:val="nil"/>
              <w:left w:val="nil"/>
              <w:bottom w:val="nil"/>
              <w:right w:val="nil"/>
            </w:tcBorders>
            <w:shd w:val="clear" w:color="auto" w:fill="FFFFFF"/>
          </w:tcPr>
          <w:p w14:paraId="524A6859"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792" w:type="pct"/>
            <w:gridSpan w:val="2"/>
            <w:tcBorders>
              <w:top w:val="nil"/>
              <w:left w:val="nil"/>
              <w:bottom w:val="nil"/>
              <w:right w:val="nil"/>
            </w:tcBorders>
            <w:shd w:val="clear" w:color="auto" w:fill="FFFFFF"/>
          </w:tcPr>
          <w:p w14:paraId="0B920BF5" w14:textId="77777777" w:rsidR="0073554E" w:rsidRPr="002C7A4C" w:rsidRDefault="0073554E" w:rsidP="00D87541">
            <w:pPr>
              <w:widowControl w:val="0"/>
              <w:pBdr>
                <w:top w:val="nil"/>
                <w:left w:val="nil"/>
                <w:bottom w:val="nil"/>
                <w:right w:val="nil"/>
                <w:between w:val="nil"/>
              </w:pBdr>
              <w:spacing w:after="0" w:line="276" w:lineRule="auto"/>
              <w:ind w:left="39"/>
              <w:rPr>
                <w:bCs/>
                <w:iCs/>
                <w:sz w:val="18"/>
                <w:szCs w:val="18"/>
              </w:rPr>
            </w:pPr>
            <w:r>
              <w:rPr>
                <w:bCs/>
                <w:iCs/>
                <w:sz w:val="18"/>
                <w:szCs w:val="18"/>
              </w:rPr>
              <w:t>- polonesené</w:t>
            </w:r>
          </w:p>
        </w:tc>
        <w:tc>
          <w:tcPr>
            <w:tcW w:w="1023" w:type="pct"/>
            <w:gridSpan w:val="2"/>
            <w:tcBorders>
              <w:top w:val="nil"/>
              <w:left w:val="nil"/>
              <w:bottom w:val="nil"/>
              <w:right w:val="nil"/>
            </w:tcBorders>
            <w:shd w:val="clear" w:color="auto" w:fill="FFFFFF"/>
          </w:tcPr>
          <w:p w14:paraId="7CE15F83" w14:textId="283F715E" w:rsidR="0073554E" w:rsidRPr="002C7A4C" w:rsidRDefault="00EF7846" w:rsidP="00B554DC">
            <w:pPr>
              <w:widowControl w:val="0"/>
              <w:pBdr>
                <w:top w:val="nil"/>
                <w:left w:val="nil"/>
                <w:bottom w:val="nil"/>
                <w:right w:val="nil"/>
                <w:between w:val="nil"/>
              </w:pBdr>
              <w:spacing w:after="0" w:line="276" w:lineRule="auto"/>
              <w:rPr>
                <w:bCs/>
                <w:iCs/>
                <w:sz w:val="18"/>
                <w:szCs w:val="18"/>
              </w:rPr>
            </w:pPr>
            <w:r>
              <w:rPr>
                <w:bCs/>
                <w:iCs/>
                <w:sz w:val="18"/>
                <w:szCs w:val="18"/>
              </w:rPr>
              <w:t xml:space="preserve">- </w:t>
            </w:r>
            <w:r w:rsidR="0073554E">
              <w:rPr>
                <w:bCs/>
                <w:iCs/>
                <w:sz w:val="18"/>
                <w:szCs w:val="18"/>
              </w:rPr>
              <w:t>pevné</w:t>
            </w:r>
          </w:p>
        </w:tc>
        <w:tc>
          <w:tcPr>
            <w:tcW w:w="1108" w:type="pct"/>
            <w:gridSpan w:val="2"/>
            <w:tcBorders>
              <w:top w:val="nil"/>
              <w:left w:val="nil"/>
              <w:bottom w:val="nil"/>
              <w:right w:val="nil"/>
            </w:tcBorders>
            <w:shd w:val="clear" w:color="auto" w:fill="FFFFFF"/>
          </w:tcPr>
          <w:p w14:paraId="6D1A168E" w14:textId="77777777" w:rsidR="0073554E" w:rsidRDefault="0073554E" w:rsidP="00B554DC">
            <w:pPr>
              <w:widowControl w:val="0"/>
              <w:pBdr>
                <w:top w:val="nil"/>
                <w:left w:val="nil"/>
                <w:bottom w:val="nil"/>
                <w:right w:val="nil"/>
                <w:between w:val="nil"/>
              </w:pBdr>
              <w:spacing w:after="0" w:line="276" w:lineRule="auto"/>
              <w:rPr>
                <w:b/>
                <w:i/>
                <w:sz w:val="20"/>
                <w:szCs w:val="20"/>
              </w:rPr>
            </w:pPr>
          </w:p>
        </w:tc>
      </w:tr>
      <w:tr w:rsidR="009A63E6" w14:paraId="54C882CE" w14:textId="77777777" w:rsidTr="00D87541">
        <w:trPr>
          <w:gridAfter w:val="1"/>
          <w:wAfter w:w="102" w:type="pct"/>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5EBA97FB" w14:textId="77777777" w:rsidR="0073554E" w:rsidRPr="002C7A4C" w:rsidRDefault="0073554E" w:rsidP="00D87541">
            <w:pPr>
              <w:widowControl w:val="0"/>
              <w:pBdr>
                <w:top w:val="nil"/>
                <w:left w:val="nil"/>
                <w:bottom w:val="nil"/>
                <w:right w:val="nil"/>
                <w:between w:val="nil"/>
              </w:pBdr>
              <w:spacing w:after="0" w:line="276" w:lineRule="auto"/>
              <w:jc w:val="left"/>
              <w:rPr>
                <w:b/>
                <w:iCs/>
                <w:sz w:val="20"/>
                <w:szCs w:val="20"/>
              </w:rPr>
            </w:pPr>
          </w:p>
        </w:tc>
        <w:tc>
          <w:tcPr>
            <w:tcW w:w="1064" w:type="pct"/>
            <w:tcBorders>
              <w:top w:val="nil"/>
              <w:left w:val="nil"/>
              <w:bottom w:val="nil"/>
              <w:right w:val="nil"/>
            </w:tcBorders>
            <w:shd w:val="clear" w:color="auto" w:fill="FFFFFF"/>
          </w:tcPr>
          <w:p w14:paraId="37654ECD"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792" w:type="pct"/>
            <w:gridSpan w:val="2"/>
            <w:tcBorders>
              <w:top w:val="nil"/>
              <w:left w:val="nil"/>
              <w:bottom w:val="nil"/>
              <w:right w:val="nil"/>
            </w:tcBorders>
            <w:shd w:val="clear" w:color="auto" w:fill="FFFFFF"/>
          </w:tcPr>
          <w:p w14:paraId="448CE76A"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1023" w:type="pct"/>
            <w:gridSpan w:val="2"/>
            <w:tcBorders>
              <w:top w:val="nil"/>
              <w:left w:val="nil"/>
              <w:bottom w:val="nil"/>
              <w:right w:val="nil"/>
            </w:tcBorders>
            <w:shd w:val="clear" w:color="auto" w:fill="FFFFFF"/>
          </w:tcPr>
          <w:p w14:paraId="6C969849" w14:textId="30C99D92" w:rsidR="0073554E" w:rsidRPr="002C7A4C" w:rsidRDefault="00EF7846" w:rsidP="00B554DC">
            <w:pPr>
              <w:widowControl w:val="0"/>
              <w:pBdr>
                <w:top w:val="nil"/>
                <w:left w:val="nil"/>
                <w:bottom w:val="nil"/>
                <w:right w:val="nil"/>
                <w:between w:val="nil"/>
              </w:pBdr>
              <w:spacing w:after="0" w:line="276" w:lineRule="auto"/>
              <w:rPr>
                <w:bCs/>
                <w:iCs/>
                <w:sz w:val="18"/>
                <w:szCs w:val="18"/>
              </w:rPr>
            </w:pPr>
            <w:r>
              <w:rPr>
                <w:bCs/>
                <w:iCs/>
                <w:sz w:val="18"/>
                <w:szCs w:val="18"/>
              </w:rPr>
              <w:t xml:space="preserve">- </w:t>
            </w:r>
            <w:r w:rsidR="0073554E">
              <w:rPr>
                <w:bCs/>
                <w:iCs/>
                <w:sz w:val="18"/>
                <w:szCs w:val="18"/>
              </w:rPr>
              <w:t>sklopné</w:t>
            </w:r>
          </w:p>
        </w:tc>
        <w:tc>
          <w:tcPr>
            <w:tcW w:w="1108" w:type="pct"/>
            <w:gridSpan w:val="2"/>
            <w:tcBorders>
              <w:top w:val="nil"/>
              <w:left w:val="nil"/>
              <w:bottom w:val="nil"/>
              <w:right w:val="nil"/>
            </w:tcBorders>
            <w:shd w:val="clear" w:color="auto" w:fill="FFFFFF"/>
          </w:tcPr>
          <w:p w14:paraId="685D0CFF" w14:textId="77777777" w:rsidR="0073554E" w:rsidRDefault="0073554E" w:rsidP="00B554DC">
            <w:pPr>
              <w:widowControl w:val="0"/>
              <w:pBdr>
                <w:top w:val="nil"/>
                <w:left w:val="nil"/>
                <w:bottom w:val="nil"/>
                <w:right w:val="nil"/>
                <w:between w:val="nil"/>
              </w:pBdr>
              <w:spacing w:after="0" w:line="276" w:lineRule="auto"/>
              <w:rPr>
                <w:b/>
                <w:i/>
                <w:sz w:val="20"/>
                <w:szCs w:val="20"/>
              </w:rPr>
            </w:pPr>
          </w:p>
        </w:tc>
      </w:tr>
      <w:tr w:rsidR="009A63E6" w14:paraId="25126E31" w14:textId="77777777" w:rsidTr="00D87541">
        <w:trPr>
          <w:gridAfter w:val="1"/>
          <w:wAfter w:w="102" w:type="pct"/>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2B4EEF74" w14:textId="77777777" w:rsidR="0073554E" w:rsidRPr="002C7A4C" w:rsidRDefault="0073554E" w:rsidP="00D87541">
            <w:pPr>
              <w:widowControl w:val="0"/>
              <w:pBdr>
                <w:top w:val="nil"/>
                <w:left w:val="nil"/>
                <w:bottom w:val="nil"/>
                <w:right w:val="nil"/>
                <w:between w:val="nil"/>
              </w:pBdr>
              <w:spacing w:after="0" w:line="276" w:lineRule="auto"/>
              <w:jc w:val="left"/>
              <w:rPr>
                <w:b/>
                <w:iCs/>
                <w:sz w:val="20"/>
                <w:szCs w:val="20"/>
              </w:rPr>
            </w:pPr>
            <w:r w:rsidRPr="000A21EB">
              <w:rPr>
                <w:b/>
                <w:iCs/>
                <w:sz w:val="20"/>
                <w:szCs w:val="20"/>
              </w:rPr>
              <w:t>Kombinované kypriče na predsejbovú prípravu po orbe</w:t>
            </w:r>
            <w:r>
              <w:rPr>
                <w:b/>
                <w:iCs/>
                <w:sz w:val="20"/>
                <w:szCs w:val="20"/>
              </w:rPr>
              <w:t>:</w:t>
            </w:r>
          </w:p>
        </w:tc>
        <w:tc>
          <w:tcPr>
            <w:tcW w:w="1064" w:type="pct"/>
            <w:tcBorders>
              <w:top w:val="nil"/>
              <w:left w:val="nil"/>
              <w:bottom w:val="nil"/>
              <w:right w:val="nil"/>
            </w:tcBorders>
            <w:shd w:val="clear" w:color="auto" w:fill="FFFFFF"/>
          </w:tcPr>
          <w:p w14:paraId="0E450E15"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792" w:type="pct"/>
            <w:gridSpan w:val="2"/>
            <w:tcBorders>
              <w:top w:val="nil"/>
              <w:left w:val="nil"/>
              <w:bottom w:val="nil"/>
              <w:right w:val="nil"/>
            </w:tcBorders>
            <w:shd w:val="clear" w:color="auto" w:fill="FFFFFF"/>
          </w:tcPr>
          <w:p w14:paraId="0A3A0669"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1023" w:type="pct"/>
            <w:gridSpan w:val="2"/>
            <w:tcBorders>
              <w:top w:val="nil"/>
              <w:left w:val="nil"/>
              <w:bottom w:val="nil"/>
              <w:right w:val="nil"/>
            </w:tcBorders>
            <w:shd w:val="clear" w:color="auto" w:fill="FFFFFF"/>
          </w:tcPr>
          <w:p w14:paraId="6F14A842"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1108" w:type="pct"/>
            <w:gridSpan w:val="2"/>
            <w:tcBorders>
              <w:top w:val="nil"/>
              <w:left w:val="nil"/>
              <w:bottom w:val="nil"/>
              <w:right w:val="nil"/>
            </w:tcBorders>
            <w:shd w:val="clear" w:color="auto" w:fill="FFFFFF"/>
          </w:tcPr>
          <w:p w14:paraId="0687DC13" w14:textId="77777777" w:rsidR="0073554E" w:rsidRDefault="0073554E" w:rsidP="00B554DC">
            <w:pPr>
              <w:widowControl w:val="0"/>
              <w:pBdr>
                <w:top w:val="nil"/>
                <w:left w:val="nil"/>
                <w:bottom w:val="nil"/>
                <w:right w:val="nil"/>
                <w:between w:val="nil"/>
              </w:pBdr>
              <w:spacing w:after="0" w:line="276" w:lineRule="auto"/>
              <w:rPr>
                <w:b/>
                <w:i/>
                <w:sz w:val="20"/>
                <w:szCs w:val="20"/>
              </w:rPr>
            </w:pPr>
          </w:p>
        </w:tc>
      </w:tr>
      <w:tr w:rsidR="009A63E6" w14:paraId="3FCE9037" w14:textId="77777777" w:rsidTr="00D87541">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4F1A047F" w14:textId="77777777" w:rsidR="0073554E" w:rsidRPr="002C7A4C" w:rsidRDefault="0073554E" w:rsidP="00B554DC">
            <w:pPr>
              <w:widowControl w:val="0"/>
              <w:pBdr>
                <w:top w:val="nil"/>
                <w:left w:val="nil"/>
                <w:bottom w:val="nil"/>
                <w:right w:val="nil"/>
                <w:between w:val="nil"/>
              </w:pBdr>
              <w:spacing w:after="0" w:line="276" w:lineRule="auto"/>
              <w:rPr>
                <w:rFonts w:eastAsia="Times New Roman" w:cs="Times New Roman"/>
                <w:iCs/>
                <w:sz w:val="24"/>
                <w:szCs w:val="24"/>
              </w:rPr>
            </w:pPr>
          </w:p>
        </w:tc>
        <w:tc>
          <w:tcPr>
            <w:tcW w:w="1116" w:type="pct"/>
            <w:gridSpan w:val="2"/>
            <w:tcBorders>
              <w:top w:val="nil"/>
              <w:left w:val="nil"/>
              <w:bottom w:val="nil"/>
              <w:right w:val="nil"/>
            </w:tcBorders>
            <w:shd w:val="clear" w:color="auto" w:fill="FFFFFF"/>
          </w:tcPr>
          <w:p w14:paraId="342B6CE8" w14:textId="77777777" w:rsidR="0073554E" w:rsidRPr="000A21EB" w:rsidRDefault="0073554E" w:rsidP="00B554DC">
            <w:pPr>
              <w:widowControl w:val="0"/>
              <w:pBdr>
                <w:top w:val="nil"/>
                <w:left w:val="nil"/>
                <w:bottom w:val="nil"/>
                <w:right w:val="nil"/>
                <w:between w:val="nil"/>
              </w:pBdr>
              <w:spacing w:after="0" w:line="276" w:lineRule="auto"/>
              <w:rPr>
                <w:b/>
                <w:iCs/>
                <w:sz w:val="18"/>
                <w:szCs w:val="18"/>
              </w:rPr>
            </w:pPr>
            <w:r w:rsidRPr="000A21EB">
              <w:rPr>
                <w:b/>
                <w:iCs/>
                <w:sz w:val="18"/>
                <w:szCs w:val="18"/>
              </w:rPr>
              <w:t>Kompaktory</w:t>
            </w:r>
          </w:p>
        </w:tc>
        <w:tc>
          <w:tcPr>
            <w:tcW w:w="761" w:type="pct"/>
            <w:gridSpan w:val="2"/>
            <w:tcBorders>
              <w:top w:val="nil"/>
              <w:left w:val="nil"/>
              <w:bottom w:val="nil"/>
              <w:right w:val="nil"/>
            </w:tcBorders>
            <w:shd w:val="clear" w:color="auto" w:fill="FFFFFF"/>
          </w:tcPr>
          <w:p w14:paraId="00FDC1EC"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r>
              <w:rPr>
                <w:bCs/>
                <w:iCs/>
                <w:sz w:val="18"/>
                <w:szCs w:val="18"/>
              </w:rPr>
              <w:t>- nesené</w:t>
            </w:r>
          </w:p>
        </w:tc>
        <w:tc>
          <w:tcPr>
            <w:tcW w:w="1108" w:type="pct"/>
            <w:gridSpan w:val="2"/>
            <w:tcBorders>
              <w:top w:val="nil"/>
              <w:left w:val="nil"/>
              <w:bottom w:val="nil"/>
              <w:right w:val="nil"/>
            </w:tcBorders>
            <w:shd w:val="clear" w:color="auto" w:fill="FFFFFF"/>
          </w:tcPr>
          <w:p w14:paraId="220532B5" w14:textId="644D9212" w:rsidR="0073554E" w:rsidRPr="002C7A4C" w:rsidRDefault="00EF7846" w:rsidP="00B554DC">
            <w:pPr>
              <w:widowControl w:val="0"/>
              <w:pBdr>
                <w:top w:val="nil"/>
                <w:left w:val="nil"/>
                <w:bottom w:val="nil"/>
                <w:right w:val="nil"/>
                <w:between w:val="nil"/>
              </w:pBdr>
              <w:spacing w:after="0" w:line="276" w:lineRule="auto"/>
              <w:rPr>
                <w:bCs/>
                <w:iCs/>
                <w:sz w:val="18"/>
                <w:szCs w:val="18"/>
              </w:rPr>
            </w:pPr>
            <w:r>
              <w:rPr>
                <w:bCs/>
                <w:iCs/>
                <w:sz w:val="18"/>
                <w:szCs w:val="18"/>
              </w:rPr>
              <w:t xml:space="preserve">- </w:t>
            </w:r>
            <w:r w:rsidR="0073554E">
              <w:rPr>
                <w:bCs/>
                <w:iCs/>
                <w:sz w:val="18"/>
                <w:szCs w:val="18"/>
              </w:rPr>
              <w:t>pevné</w:t>
            </w:r>
          </w:p>
        </w:tc>
        <w:tc>
          <w:tcPr>
            <w:tcW w:w="1105" w:type="pct"/>
            <w:gridSpan w:val="2"/>
            <w:tcBorders>
              <w:top w:val="nil"/>
              <w:left w:val="nil"/>
              <w:bottom w:val="nil"/>
              <w:right w:val="nil"/>
            </w:tcBorders>
            <w:shd w:val="clear" w:color="auto" w:fill="FFFFFF"/>
          </w:tcPr>
          <w:p w14:paraId="3C771788" w14:textId="77777777" w:rsidR="0073554E" w:rsidRDefault="0073554E" w:rsidP="00B554DC">
            <w:pPr>
              <w:widowControl w:val="0"/>
              <w:pBdr>
                <w:top w:val="nil"/>
                <w:left w:val="nil"/>
                <w:bottom w:val="nil"/>
                <w:right w:val="nil"/>
                <w:between w:val="nil"/>
              </w:pBdr>
              <w:spacing w:after="0" w:line="276" w:lineRule="auto"/>
              <w:rPr>
                <w:sz w:val="20"/>
                <w:szCs w:val="20"/>
              </w:rPr>
            </w:pPr>
          </w:p>
        </w:tc>
      </w:tr>
      <w:tr w:rsidR="009A63E6" w14:paraId="7746E99E" w14:textId="77777777" w:rsidTr="00D87541">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727F5B01" w14:textId="77777777" w:rsidR="0073554E" w:rsidRPr="002C7A4C" w:rsidRDefault="0073554E" w:rsidP="00B554DC">
            <w:pPr>
              <w:widowControl w:val="0"/>
              <w:pBdr>
                <w:top w:val="nil"/>
                <w:left w:val="nil"/>
                <w:bottom w:val="nil"/>
                <w:right w:val="nil"/>
                <w:between w:val="nil"/>
              </w:pBdr>
              <w:spacing w:after="0" w:line="276" w:lineRule="auto"/>
              <w:rPr>
                <w:rFonts w:eastAsia="Times New Roman" w:cs="Times New Roman"/>
                <w:iCs/>
                <w:sz w:val="24"/>
                <w:szCs w:val="24"/>
              </w:rPr>
            </w:pPr>
          </w:p>
        </w:tc>
        <w:tc>
          <w:tcPr>
            <w:tcW w:w="1116" w:type="pct"/>
            <w:gridSpan w:val="2"/>
            <w:tcBorders>
              <w:top w:val="nil"/>
              <w:left w:val="nil"/>
              <w:bottom w:val="nil"/>
              <w:right w:val="nil"/>
            </w:tcBorders>
            <w:shd w:val="clear" w:color="auto" w:fill="FFFFFF"/>
          </w:tcPr>
          <w:p w14:paraId="1AD32B14" w14:textId="77777777" w:rsidR="0073554E" w:rsidRPr="000A21EB" w:rsidRDefault="0073554E" w:rsidP="00B554DC">
            <w:pPr>
              <w:widowControl w:val="0"/>
              <w:pBdr>
                <w:top w:val="nil"/>
                <w:left w:val="nil"/>
                <w:bottom w:val="nil"/>
                <w:right w:val="nil"/>
                <w:between w:val="nil"/>
              </w:pBdr>
              <w:spacing w:after="0" w:line="276" w:lineRule="auto"/>
              <w:rPr>
                <w:b/>
                <w:iCs/>
                <w:sz w:val="18"/>
                <w:szCs w:val="18"/>
              </w:rPr>
            </w:pPr>
          </w:p>
        </w:tc>
        <w:tc>
          <w:tcPr>
            <w:tcW w:w="761" w:type="pct"/>
            <w:gridSpan w:val="2"/>
            <w:tcBorders>
              <w:top w:val="nil"/>
              <w:left w:val="nil"/>
              <w:bottom w:val="nil"/>
              <w:right w:val="nil"/>
            </w:tcBorders>
            <w:shd w:val="clear" w:color="auto" w:fill="FFFFFF"/>
          </w:tcPr>
          <w:p w14:paraId="32285F88" w14:textId="77777777" w:rsidR="0073554E" w:rsidRDefault="0073554E" w:rsidP="00B554DC">
            <w:pPr>
              <w:widowControl w:val="0"/>
              <w:pBdr>
                <w:top w:val="nil"/>
                <w:left w:val="nil"/>
                <w:bottom w:val="nil"/>
                <w:right w:val="nil"/>
                <w:between w:val="nil"/>
              </w:pBdr>
              <w:spacing w:after="0" w:line="276" w:lineRule="auto"/>
              <w:rPr>
                <w:bCs/>
                <w:iCs/>
                <w:sz w:val="18"/>
                <w:szCs w:val="18"/>
              </w:rPr>
            </w:pPr>
          </w:p>
        </w:tc>
        <w:tc>
          <w:tcPr>
            <w:tcW w:w="1108" w:type="pct"/>
            <w:gridSpan w:val="2"/>
            <w:tcBorders>
              <w:top w:val="nil"/>
              <w:left w:val="nil"/>
              <w:bottom w:val="nil"/>
              <w:right w:val="nil"/>
            </w:tcBorders>
            <w:shd w:val="clear" w:color="auto" w:fill="FFFFFF"/>
          </w:tcPr>
          <w:p w14:paraId="51E59FE6" w14:textId="33998922" w:rsidR="0073554E" w:rsidRDefault="00EF7846" w:rsidP="00B554DC">
            <w:pPr>
              <w:widowControl w:val="0"/>
              <w:pBdr>
                <w:top w:val="nil"/>
                <w:left w:val="nil"/>
                <w:bottom w:val="nil"/>
                <w:right w:val="nil"/>
                <w:between w:val="nil"/>
              </w:pBdr>
              <w:spacing w:after="0" w:line="276" w:lineRule="auto"/>
              <w:rPr>
                <w:bCs/>
                <w:iCs/>
                <w:sz w:val="18"/>
                <w:szCs w:val="18"/>
              </w:rPr>
            </w:pPr>
            <w:r>
              <w:rPr>
                <w:bCs/>
                <w:iCs/>
                <w:sz w:val="18"/>
                <w:szCs w:val="18"/>
              </w:rPr>
              <w:t xml:space="preserve">- </w:t>
            </w:r>
            <w:r w:rsidR="0073554E">
              <w:rPr>
                <w:bCs/>
                <w:iCs/>
                <w:sz w:val="18"/>
                <w:szCs w:val="18"/>
              </w:rPr>
              <w:t>sklopné</w:t>
            </w:r>
          </w:p>
        </w:tc>
        <w:tc>
          <w:tcPr>
            <w:tcW w:w="1105" w:type="pct"/>
            <w:gridSpan w:val="2"/>
            <w:tcBorders>
              <w:top w:val="nil"/>
              <w:left w:val="nil"/>
              <w:bottom w:val="nil"/>
              <w:right w:val="nil"/>
            </w:tcBorders>
            <w:shd w:val="clear" w:color="auto" w:fill="FFFFFF"/>
          </w:tcPr>
          <w:p w14:paraId="71341CEF" w14:textId="77777777" w:rsidR="0073554E" w:rsidRDefault="0073554E" w:rsidP="00B554DC">
            <w:pPr>
              <w:widowControl w:val="0"/>
              <w:pBdr>
                <w:top w:val="nil"/>
                <w:left w:val="nil"/>
                <w:bottom w:val="nil"/>
                <w:right w:val="nil"/>
                <w:between w:val="nil"/>
              </w:pBdr>
              <w:spacing w:after="0" w:line="276" w:lineRule="auto"/>
              <w:rPr>
                <w:sz w:val="20"/>
                <w:szCs w:val="20"/>
              </w:rPr>
            </w:pPr>
          </w:p>
        </w:tc>
      </w:tr>
      <w:tr w:rsidR="009A63E6" w14:paraId="0BE92D80" w14:textId="77777777" w:rsidTr="00D87541">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767D48B5" w14:textId="77777777" w:rsidR="0073554E" w:rsidRPr="002C7A4C" w:rsidRDefault="0073554E" w:rsidP="00B554DC">
            <w:pPr>
              <w:widowControl w:val="0"/>
              <w:pBdr>
                <w:top w:val="nil"/>
                <w:left w:val="nil"/>
                <w:bottom w:val="nil"/>
                <w:right w:val="nil"/>
                <w:between w:val="nil"/>
              </w:pBdr>
              <w:spacing w:after="0" w:line="276" w:lineRule="auto"/>
              <w:rPr>
                <w:rFonts w:eastAsia="Times New Roman" w:cs="Times New Roman"/>
                <w:iCs/>
                <w:sz w:val="24"/>
                <w:szCs w:val="24"/>
              </w:rPr>
            </w:pPr>
          </w:p>
        </w:tc>
        <w:tc>
          <w:tcPr>
            <w:tcW w:w="1116" w:type="pct"/>
            <w:gridSpan w:val="2"/>
            <w:tcBorders>
              <w:top w:val="nil"/>
              <w:left w:val="nil"/>
              <w:bottom w:val="nil"/>
              <w:right w:val="nil"/>
            </w:tcBorders>
            <w:shd w:val="clear" w:color="auto" w:fill="FFFFFF"/>
          </w:tcPr>
          <w:p w14:paraId="3F5B40C3" w14:textId="77777777" w:rsidR="0073554E" w:rsidRPr="000A21EB" w:rsidRDefault="0073554E" w:rsidP="00B554DC">
            <w:pPr>
              <w:widowControl w:val="0"/>
              <w:pBdr>
                <w:top w:val="nil"/>
                <w:left w:val="nil"/>
                <w:bottom w:val="nil"/>
                <w:right w:val="nil"/>
                <w:between w:val="nil"/>
              </w:pBdr>
              <w:spacing w:after="0" w:line="276" w:lineRule="auto"/>
              <w:rPr>
                <w:b/>
                <w:iCs/>
                <w:sz w:val="18"/>
                <w:szCs w:val="18"/>
              </w:rPr>
            </w:pPr>
          </w:p>
        </w:tc>
        <w:tc>
          <w:tcPr>
            <w:tcW w:w="761" w:type="pct"/>
            <w:gridSpan w:val="2"/>
            <w:tcBorders>
              <w:top w:val="nil"/>
              <w:left w:val="nil"/>
              <w:bottom w:val="nil"/>
              <w:right w:val="nil"/>
            </w:tcBorders>
            <w:shd w:val="clear" w:color="auto" w:fill="FFFFFF"/>
          </w:tcPr>
          <w:p w14:paraId="2AD0602B" w14:textId="77777777" w:rsidR="0073554E" w:rsidRDefault="0073554E" w:rsidP="00B554DC">
            <w:pPr>
              <w:widowControl w:val="0"/>
              <w:pBdr>
                <w:top w:val="nil"/>
                <w:left w:val="nil"/>
                <w:bottom w:val="nil"/>
                <w:right w:val="nil"/>
                <w:between w:val="nil"/>
              </w:pBdr>
              <w:spacing w:after="0" w:line="276" w:lineRule="auto"/>
              <w:rPr>
                <w:bCs/>
                <w:iCs/>
                <w:sz w:val="18"/>
                <w:szCs w:val="18"/>
              </w:rPr>
            </w:pPr>
            <w:r>
              <w:rPr>
                <w:bCs/>
                <w:iCs/>
                <w:sz w:val="18"/>
                <w:szCs w:val="18"/>
              </w:rPr>
              <w:t>- polonesené</w:t>
            </w:r>
          </w:p>
        </w:tc>
        <w:tc>
          <w:tcPr>
            <w:tcW w:w="1108" w:type="pct"/>
            <w:gridSpan w:val="2"/>
            <w:tcBorders>
              <w:top w:val="nil"/>
              <w:left w:val="nil"/>
              <w:bottom w:val="nil"/>
              <w:right w:val="nil"/>
            </w:tcBorders>
            <w:shd w:val="clear" w:color="auto" w:fill="FFFFFF"/>
          </w:tcPr>
          <w:p w14:paraId="1706179B" w14:textId="2E8A2C3C" w:rsidR="0073554E" w:rsidRDefault="00EF7846" w:rsidP="00B554DC">
            <w:pPr>
              <w:widowControl w:val="0"/>
              <w:pBdr>
                <w:top w:val="nil"/>
                <w:left w:val="nil"/>
                <w:bottom w:val="nil"/>
                <w:right w:val="nil"/>
                <w:between w:val="nil"/>
              </w:pBdr>
              <w:spacing w:after="0" w:line="276" w:lineRule="auto"/>
              <w:rPr>
                <w:bCs/>
                <w:iCs/>
                <w:sz w:val="18"/>
                <w:szCs w:val="18"/>
              </w:rPr>
            </w:pPr>
            <w:r>
              <w:rPr>
                <w:bCs/>
                <w:iCs/>
                <w:sz w:val="18"/>
                <w:szCs w:val="18"/>
              </w:rPr>
              <w:t xml:space="preserve">- </w:t>
            </w:r>
            <w:r w:rsidR="0073554E">
              <w:rPr>
                <w:bCs/>
                <w:iCs/>
                <w:sz w:val="18"/>
                <w:szCs w:val="18"/>
              </w:rPr>
              <w:t>pevné</w:t>
            </w:r>
          </w:p>
        </w:tc>
        <w:tc>
          <w:tcPr>
            <w:tcW w:w="1105" w:type="pct"/>
            <w:gridSpan w:val="2"/>
            <w:tcBorders>
              <w:top w:val="nil"/>
              <w:left w:val="nil"/>
              <w:bottom w:val="nil"/>
              <w:right w:val="nil"/>
            </w:tcBorders>
            <w:shd w:val="clear" w:color="auto" w:fill="FFFFFF"/>
          </w:tcPr>
          <w:p w14:paraId="5FC461CF" w14:textId="77777777" w:rsidR="0073554E" w:rsidRDefault="0073554E" w:rsidP="00B554DC">
            <w:pPr>
              <w:widowControl w:val="0"/>
              <w:pBdr>
                <w:top w:val="nil"/>
                <w:left w:val="nil"/>
                <w:bottom w:val="nil"/>
                <w:right w:val="nil"/>
                <w:between w:val="nil"/>
              </w:pBdr>
              <w:spacing w:after="0" w:line="276" w:lineRule="auto"/>
              <w:rPr>
                <w:sz w:val="20"/>
                <w:szCs w:val="20"/>
              </w:rPr>
            </w:pPr>
          </w:p>
        </w:tc>
      </w:tr>
      <w:tr w:rsidR="009A63E6" w14:paraId="4B73C936" w14:textId="77777777" w:rsidTr="00D87541">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0B833F2D" w14:textId="77777777" w:rsidR="0073554E" w:rsidRPr="002C7A4C" w:rsidRDefault="0073554E" w:rsidP="00B554DC">
            <w:pPr>
              <w:widowControl w:val="0"/>
              <w:pBdr>
                <w:top w:val="nil"/>
                <w:left w:val="nil"/>
                <w:bottom w:val="nil"/>
                <w:right w:val="nil"/>
                <w:between w:val="nil"/>
              </w:pBdr>
              <w:spacing w:after="0" w:line="276" w:lineRule="auto"/>
              <w:rPr>
                <w:rFonts w:eastAsia="Times New Roman" w:cs="Times New Roman"/>
                <w:iCs/>
                <w:sz w:val="24"/>
                <w:szCs w:val="24"/>
              </w:rPr>
            </w:pPr>
          </w:p>
        </w:tc>
        <w:tc>
          <w:tcPr>
            <w:tcW w:w="1116" w:type="pct"/>
            <w:gridSpan w:val="2"/>
            <w:tcBorders>
              <w:top w:val="nil"/>
              <w:left w:val="nil"/>
              <w:bottom w:val="nil"/>
              <w:right w:val="nil"/>
            </w:tcBorders>
            <w:shd w:val="clear" w:color="auto" w:fill="FFFFFF"/>
          </w:tcPr>
          <w:p w14:paraId="451B5340" w14:textId="77777777" w:rsidR="0073554E" w:rsidRPr="000A21EB" w:rsidRDefault="0073554E" w:rsidP="00B554DC">
            <w:pPr>
              <w:widowControl w:val="0"/>
              <w:pBdr>
                <w:top w:val="nil"/>
                <w:left w:val="nil"/>
                <w:bottom w:val="nil"/>
                <w:right w:val="nil"/>
                <w:between w:val="nil"/>
              </w:pBdr>
              <w:spacing w:after="0" w:line="276" w:lineRule="auto"/>
              <w:rPr>
                <w:b/>
                <w:iCs/>
                <w:sz w:val="18"/>
                <w:szCs w:val="18"/>
              </w:rPr>
            </w:pPr>
          </w:p>
        </w:tc>
        <w:tc>
          <w:tcPr>
            <w:tcW w:w="761" w:type="pct"/>
            <w:gridSpan w:val="2"/>
            <w:tcBorders>
              <w:top w:val="nil"/>
              <w:left w:val="nil"/>
              <w:bottom w:val="nil"/>
              <w:right w:val="nil"/>
            </w:tcBorders>
            <w:shd w:val="clear" w:color="auto" w:fill="FFFFFF"/>
          </w:tcPr>
          <w:p w14:paraId="4455970A" w14:textId="77777777" w:rsidR="0073554E" w:rsidRDefault="0073554E" w:rsidP="00B554DC">
            <w:pPr>
              <w:widowControl w:val="0"/>
              <w:pBdr>
                <w:top w:val="nil"/>
                <w:left w:val="nil"/>
                <w:bottom w:val="nil"/>
                <w:right w:val="nil"/>
                <w:between w:val="nil"/>
              </w:pBdr>
              <w:spacing w:after="0" w:line="276" w:lineRule="auto"/>
              <w:rPr>
                <w:bCs/>
                <w:iCs/>
                <w:sz w:val="18"/>
                <w:szCs w:val="18"/>
              </w:rPr>
            </w:pPr>
          </w:p>
        </w:tc>
        <w:tc>
          <w:tcPr>
            <w:tcW w:w="1108" w:type="pct"/>
            <w:gridSpan w:val="2"/>
            <w:tcBorders>
              <w:top w:val="nil"/>
              <w:left w:val="nil"/>
              <w:bottom w:val="nil"/>
              <w:right w:val="nil"/>
            </w:tcBorders>
            <w:shd w:val="clear" w:color="auto" w:fill="FFFFFF"/>
          </w:tcPr>
          <w:p w14:paraId="22903DD7" w14:textId="1C1C99EF" w:rsidR="0073554E" w:rsidRDefault="000D22DA" w:rsidP="00B554DC">
            <w:pPr>
              <w:widowControl w:val="0"/>
              <w:pBdr>
                <w:top w:val="nil"/>
                <w:left w:val="nil"/>
                <w:bottom w:val="nil"/>
                <w:right w:val="nil"/>
                <w:between w:val="nil"/>
              </w:pBdr>
              <w:spacing w:after="0" w:line="276" w:lineRule="auto"/>
              <w:rPr>
                <w:bCs/>
                <w:iCs/>
                <w:sz w:val="18"/>
                <w:szCs w:val="18"/>
              </w:rPr>
            </w:pPr>
            <w:r>
              <w:rPr>
                <w:bCs/>
                <w:iCs/>
                <w:sz w:val="18"/>
                <w:szCs w:val="18"/>
              </w:rPr>
              <w:t xml:space="preserve">- </w:t>
            </w:r>
            <w:r w:rsidR="0073554E">
              <w:rPr>
                <w:bCs/>
                <w:iCs/>
                <w:sz w:val="18"/>
                <w:szCs w:val="18"/>
              </w:rPr>
              <w:t>sklopné</w:t>
            </w:r>
          </w:p>
        </w:tc>
        <w:tc>
          <w:tcPr>
            <w:tcW w:w="1105" w:type="pct"/>
            <w:gridSpan w:val="2"/>
            <w:tcBorders>
              <w:top w:val="nil"/>
              <w:left w:val="nil"/>
              <w:bottom w:val="nil"/>
              <w:right w:val="nil"/>
            </w:tcBorders>
            <w:shd w:val="clear" w:color="auto" w:fill="FFFFFF"/>
          </w:tcPr>
          <w:p w14:paraId="12A12777" w14:textId="77777777" w:rsidR="0073554E" w:rsidRDefault="0073554E" w:rsidP="00B554DC">
            <w:pPr>
              <w:widowControl w:val="0"/>
              <w:pBdr>
                <w:top w:val="nil"/>
                <w:left w:val="nil"/>
                <w:bottom w:val="nil"/>
                <w:right w:val="nil"/>
                <w:between w:val="nil"/>
              </w:pBdr>
              <w:spacing w:after="0" w:line="276" w:lineRule="auto"/>
              <w:rPr>
                <w:sz w:val="20"/>
                <w:szCs w:val="20"/>
              </w:rPr>
            </w:pPr>
          </w:p>
        </w:tc>
      </w:tr>
      <w:tr w:rsidR="009A63E6" w14:paraId="216F1CDE" w14:textId="77777777" w:rsidTr="00D87541">
        <w:trPr>
          <w:trHeight w:val="385"/>
        </w:trPr>
        <w:tc>
          <w:tcPr>
            <w:tcW w:w="911" w:type="pct"/>
            <w:tcBorders>
              <w:top w:val="nil"/>
              <w:left w:val="nil"/>
              <w:bottom w:val="nil"/>
              <w:right w:val="nil"/>
            </w:tcBorders>
            <w:shd w:val="clear" w:color="auto" w:fill="FFFFFF"/>
            <w:tcMar>
              <w:top w:w="20" w:type="dxa"/>
              <w:left w:w="20" w:type="dxa"/>
              <w:bottom w:w="100" w:type="dxa"/>
              <w:right w:w="20" w:type="dxa"/>
            </w:tcMar>
            <w:vAlign w:val="bottom"/>
          </w:tcPr>
          <w:p w14:paraId="33FAF34F" w14:textId="77777777" w:rsidR="0073554E" w:rsidRPr="002C7A4C" w:rsidRDefault="0073554E" w:rsidP="00B554DC">
            <w:pPr>
              <w:widowControl w:val="0"/>
              <w:pBdr>
                <w:top w:val="nil"/>
                <w:left w:val="nil"/>
                <w:bottom w:val="nil"/>
                <w:right w:val="nil"/>
                <w:between w:val="nil"/>
              </w:pBdr>
              <w:spacing w:after="0" w:line="276" w:lineRule="auto"/>
              <w:rPr>
                <w:iCs/>
                <w:sz w:val="20"/>
                <w:szCs w:val="20"/>
              </w:rPr>
            </w:pPr>
          </w:p>
        </w:tc>
        <w:tc>
          <w:tcPr>
            <w:tcW w:w="1116" w:type="pct"/>
            <w:gridSpan w:val="2"/>
            <w:tcBorders>
              <w:top w:val="nil"/>
              <w:left w:val="nil"/>
              <w:bottom w:val="nil"/>
              <w:right w:val="nil"/>
            </w:tcBorders>
            <w:shd w:val="clear" w:color="auto" w:fill="FFFFFF"/>
          </w:tcPr>
          <w:p w14:paraId="3D54FD9C"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761" w:type="pct"/>
            <w:gridSpan w:val="2"/>
            <w:tcBorders>
              <w:top w:val="nil"/>
              <w:left w:val="nil"/>
              <w:bottom w:val="nil"/>
              <w:right w:val="nil"/>
            </w:tcBorders>
            <w:shd w:val="clear" w:color="auto" w:fill="FFFFFF"/>
          </w:tcPr>
          <w:p w14:paraId="00921055"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1108" w:type="pct"/>
            <w:gridSpan w:val="2"/>
            <w:tcBorders>
              <w:top w:val="nil"/>
              <w:left w:val="nil"/>
              <w:bottom w:val="nil"/>
              <w:right w:val="nil"/>
            </w:tcBorders>
            <w:shd w:val="clear" w:color="auto" w:fill="FFFFFF"/>
          </w:tcPr>
          <w:p w14:paraId="7E894B5E" w14:textId="77777777" w:rsidR="0073554E" w:rsidRPr="002C7A4C" w:rsidRDefault="0073554E" w:rsidP="00B554DC">
            <w:pPr>
              <w:widowControl w:val="0"/>
              <w:pBdr>
                <w:top w:val="nil"/>
                <w:left w:val="nil"/>
                <w:bottom w:val="nil"/>
                <w:right w:val="nil"/>
                <w:between w:val="nil"/>
              </w:pBdr>
              <w:spacing w:after="0" w:line="276" w:lineRule="auto"/>
              <w:rPr>
                <w:bCs/>
                <w:iCs/>
                <w:sz w:val="18"/>
                <w:szCs w:val="18"/>
              </w:rPr>
            </w:pPr>
          </w:p>
        </w:tc>
        <w:tc>
          <w:tcPr>
            <w:tcW w:w="1105" w:type="pct"/>
            <w:gridSpan w:val="2"/>
            <w:tcBorders>
              <w:top w:val="nil"/>
              <w:left w:val="nil"/>
              <w:bottom w:val="nil"/>
              <w:right w:val="nil"/>
            </w:tcBorders>
            <w:shd w:val="clear" w:color="auto" w:fill="FFFFFF"/>
          </w:tcPr>
          <w:p w14:paraId="741D41B8" w14:textId="77777777" w:rsidR="0073554E" w:rsidRDefault="0073554E" w:rsidP="00B554DC">
            <w:pPr>
              <w:widowControl w:val="0"/>
              <w:pBdr>
                <w:top w:val="nil"/>
                <w:left w:val="nil"/>
                <w:bottom w:val="nil"/>
                <w:right w:val="nil"/>
                <w:between w:val="nil"/>
              </w:pBdr>
              <w:spacing w:after="0" w:line="276" w:lineRule="auto"/>
              <w:rPr>
                <w:sz w:val="20"/>
                <w:szCs w:val="20"/>
              </w:rPr>
            </w:pPr>
          </w:p>
        </w:tc>
      </w:tr>
    </w:tbl>
    <w:p w14:paraId="3EB32F37" w14:textId="77777777" w:rsidR="0073554E" w:rsidRDefault="0073554E" w:rsidP="0032793F">
      <w:pPr>
        <w:pStyle w:val="Nadpis1"/>
        <w:numPr>
          <w:ilvl w:val="2"/>
          <w:numId w:val="16"/>
        </w:numPr>
        <w:ind w:left="504"/>
      </w:pPr>
      <w:bookmarkStart w:id="308" w:name="_Toc141342357"/>
      <w:r>
        <w:lastRenderedPageBreak/>
        <w:t>Technické charakteristiky</w:t>
      </w:r>
      <w:bookmarkEnd w:id="308"/>
    </w:p>
    <w:p w14:paraId="7B271E27" w14:textId="77777777" w:rsidR="0073554E" w:rsidRPr="0068195B" w:rsidRDefault="0073554E" w:rsidP="0073554E">
      <w:pPr>
        <w:spacing w:after="0" w:line="240" w:lineRule="auto"/>
        <w:rPr>
          <w:rFonts w:eastAsia="Times New Roman" w:cs="Times New Roman"/>
        </w:rPr>
      </w:pPr>
      <w:bookmarkStart w:id="309" w:name="_Hlk101720643"/>
      <w:r w:rsidRPr="0068195B">
        <w:rPr>
          <w:rFonts w:eastAsia="Times New Roman" w:cs="Times New Roman"/>
        </w:rPr>
        <w:t xml:space="preserve">Aby mohli byť </w:t>
      </w:r>
      <w:r>
        <w:rPr>
          <w:rFonts w:eastAsia="Times New Roman" w:cs="Times New Roman"/>
          <w:bCs/>
          <w:szCs w:val="24"/>
        </w:rPr>
        <w:t>s</w:t>
      </w:r>
      <w:r w:rsidRPr="00770207">
        <w:rPr>
          <w:rFonts w:eastAsia="Times New Roman" w:cs="Times New Roman"/>
          <w:bCs/>
          <w:szCs w:val="24"/>
        </w:rPr>
        <w:t>troje na prípravu pôdy pred sejbou a vysadzovaním</w:t>
      </w:r>
      <w:r w:rsidRPr="0068195B">
        <w:rPr>
          <w:rFonts w:eastAsia="Times New Roman" w:cs="Times New Roman"/>
        </w:rPr>
        <w:t xml:space="preserve"> predmetom podpory musia mať platne udelené osvedčenie o evidencii alebo technické osvedčenie vozidla vydané dovozcom na základe certifikátu o zhode alebo na základe národného schválenia.</w:t>
      </w:r>
    </w:p>
    <w:p w14:paraId="26BCC1D2" w14:textId="77777777" w:rsidR="0073554E" w:rsidRPr="0068195B" w:rsidRDefault="0073554E" w:rsidP="0073554E">
      <w:pPr>
        <w:spacing w:after="0" w:line="240" w:lineRule="auto"/>
        <w:rPr>
          <w:rFonts w:eastAsia="Times New Roman" w:cs="Times New Roman"/>
        </w:rPr>
      </w:pPr>
    </w:p>
    <w:p w14:paraId="32644E50" w14:textId="77777777" w:rsidR="0073554E" w:rsidRPr="0068195B" w:rsidRDefault="0073554E" w:rsidP="0073554E">
      <w:pPr>
        <w:spacing w:after="0" w:line="288" w:lineRule="auto"/>
        <w:rPr>
          <w:rFonts w:eastAsia="Times New Roman" w:cs="Times New Roman"/>
        </w:rPr>
      </w:pPr>
      <w:r>
        <w:rPr>
          <w:rFonts w:eastAsia="Times New Roman" w:cs="Times New Roman"/>
          <w:bCs/>
          <w:szCs w:val="24"/>
        </w:rPr>
        <w:t>S</w:t>
      </w:r>
      <w:r w:rsidRPr="00770207">
        <w:rPr>
          <w:rFonts w:eastAsia="Times New Roman" w:cs="Times New Roman"/>
          <w:bCs/>
          <w:szCs w:val="24"/>
        </w:rPr>
        <w:t>troje na prípravu pôdy pred sejbou a vysadzovaním</w:t>
      </w:r>
      <w:r w:rsidRPr="0068195B">
        <w:rPr>
          <w:rFonts w:eastAsia="Times New Roman" w:cs="Times New Roman"/>
        </w:rPr>
        <w:t xml:space="preserve"> musia spĺňať tieto základné agrotechnické požiadavky:</w:t>
      </w:r>
    </w:p>
    <w:p w14:paraId="4D1D0F4E" w14:textId="77777777" w:rsidR="0073554E" w:rsidRPr="00951468" w:rsidRDefault="0073554E" w:rsidP="0032793F">
      <w:pPr>
        <w:numPr>
          <w:ilvl w:val="0"/>
          <w:numId w:val="2"/>
        </w:numPr>
        <w:spacing w:after="0" w:line="276" w:lineRule="auto"/>
        <w:ind w:left="640"/>
        <w:rPr>
          <w:rFonts w:ascii="Arial" w:eastAsia="Arial" w:hAnsi="Arial" w:cs="Arial"/>
          <w:sz w:val="18"/>
          <w:szCs w:val="18"/>
        </w:rPr>
      </w:pPr>
      <w:r>
        <w:rPr>
          <w:rFonts w:eastAsia="Times New Roman" w:cs="Times New Roman"/>
        </w:rPr>
        <w:t>pre v</w:t>
      </w:r>
      <w:r w:rsidRPr="0069632E">
        <w:rPr>
          <w:rFonts w:eastAsia="Times New Roman" w:cs="Times New Roman"/>
        </w:rPr>
        <w:t xml:space="preserve">alce ryhované </w:t>
      </w:r>
      <w:r>
        <w:rPr>
          <w:rFonts w:eastAsia="Times New Roman" w:cs="Times New Roman"/>
        </w:rPr>
        <w:t>–</w:t>
      </w:r>
      <w:r w:rsidRPr="0069632E">
        <w:rPr>
          <w:rFonts w:eastAsia="Times New Roman" w:cs="Times New Roman"/>
        </w:rPr>
        <w:t xml:space="preserve"> polonesené</w:t>
      </w:r>
      <w:r>
        <w:rPr>
          <w:rFonts w:eastAsia="Times New Roman" w:cs="Times New Roman"/>
        </w:rPr>
        <w:t>, r</w:t>
      </w:r>
      <w:r w:rsidRPr="00AC458D">
        <w:rPr>
          <w:rFonts w:eastAsia="Times New Roman" w:cs="Times New Roman"/>
        </w:rPr>
        <w:t>otačné kypriče (brány - vertik</w:t>
      </w:r>
      <w:r>
        <w:rPr>
          <w:rFonts w:eastAsia="Times New Roman" w:cs="Times New Roman"/>
        </w:rPr>
        <w:t>á</w:t>
      </w:r>
      <w:r w:rsidRPr="00AC458D">
        <w:rPr>
          <w:rFonts w:eastAsia="Times New Roman" w:cs="Times New Roman"/>
        </w:rPr>
        <w:t>lna os rotácie)</w:t>
      </w:r>
      <w:r>
        <w:rPr>
          <w:rFonts w:eastAsia="Times New Roman" w:cs="Times New Roman"/>
        </w:rPr>
        <w:t xml:space="preserve"> a kompaktory: overiteľný meter záberu </w:t>
      </w:r>
      <w:r w:rsidRPr="005C0A3F">
        <w:rPr>
          <w:rFonts w:eastAsia="Times New Roman" w:cs="Times New Roman"/>
        </w:rPr>
        <w:t xml:space="preserve">deklarovaný v prospektovom materiáli, technickej špecifikácie stroja alebo čestnom </w:t>
      </w:r>
      <w:r w:rsidRPr="006E6160">
        <w:rPr>
          <w:rFonts w:eastAsia="Times New Roman" w:cs="Times New Roman"/>
        </w:rPr>
        <w:t>prehlásení držiteľa osvedčenia</w:t>
      </w:r>
      <w:r w:rsidRPr="005C0A3F">
        <w:rPr>
          <w:rFonts w:eastAsia="Times New Roman" w:cs="Times New Roman"/>
        </w:rPr>
        <w:t xml:space="preserve"> o zástupcovi výrobcu, sklopný alebo pevný rám, strižné alebo nonstop istenie</w:t>
      </w:r>
      <w:r w:rsidRPr="008A181B">
        <w:rPr>
          <w:rFonts w:eastAsia="Times New Roman" w:cs="Times New Roman"/>
        </w:rPr>
        <w:t>,</w:t>
      </w:r>
      <w:r>
        <w:rPr>
          <w:rFonts w:eastAsia="Times New Roman" w:cs="Times New Roman"/>
        </w:rPr>
        <w:t xml:space="preserve"> </w:t>
      </w:r>
    </w:p>
    <w:p w14:paraId="6EE0FEAC" w14:textId="5EABAD2E" w:rsidR="0073554E" w:rsidRDefault="0073554E" w:rsidP="0032793F">
      <w:pPr>
        <w:numPr>
          <w:ilvl w:val="0"/>
          <w:numId w:val="2"/>
        </w:numPr>
        <w:spacing w:after="0" w:line="276" w:lineRule="auto"/>
        <w:ind w:left="640"/>
        <w:rPr>
          <w:rFonts w:ascii="Arial" w:eastAsia="Arial" w:hAnsi="Arial" w:cs="Arial"/>
          <w:sz w:val="18"/>
          <w:szCs w:val="18"/>
        </w:rPr>
      </w:pPr>
      <w:r w:rsidRPr="00A1592E">
        <w:rPr>
          <w:rFonts w:eastAsia="Arial" w:cs="Times New Roman"/>
        </w:rPr>
        <w:t>možnosť klasifikácie na základe informácií</w:t>
      </w:r>
      <w:r w:rsidR="009D25C6">
        <w:rPr>
          <w:rFonts w:eastAsia="Arial" w:cs="Times New Roman"/>
        </w:rPr>
        <w:t xml:space="preserve"> uvedených</w:t>
      </w:r>
      <w:r w:rsidRPr="00A1592E">
        <w:rPr>
          <w:rFonts w:eastAsia="Arial" w:cs="Times New Roman"/>
        </w:rPr>
        <w:t xml:space="preserve"> v</w:t>
      </w:r>
      <w:r>
        <w:rPr>
          <w:rFonts w:eastAsia="Arial" w:cs="Times New Roman"/>
        </w:rPr>
        <w:t xml:space="preserve"> kapitole </w:t>
      </w:r>
      <w:r w:rsidR="00F70055">
        <w:rPr>
          <w:rFonts w:eastAsia="Arial" w:cs="Times New Roman"/>
        </w:rPr>
        <w:t>6</w:t>
      </w:r>
      <w:r>
        <w:rPr>
          <w:rFonts w:eastAsia="Arial" w:cs="Times New Roman"/>
        </w:rPr>
        <w:t>.</w:t>
      </w:r>
      <w:r w:rsidR="00F137B4">
        <w:rPr>
          <w:rFonts w:eastAsia="Arial" w:cs="Times New Roman"/>
        </w:rPr>
        <w:t>2.</w:t>
      </w:r>
      <w:bookmarkEnd w:id="309"/>
    </w:p>
    <w:p w14:paraId="4896F66F" w14:textId="77777777" w:rsidR="0073554E" w:rsidRPr="00951468" w:rsidRDefault="0073554E" w:rsidP="0073554E">
      <w:pPr>
        <w:spacing w:after="0" w:line="276" w:lineRule="auto"/>
        <w:ind w:left="640"/>
        <w:rPr>
          <w:rFonts w:ascii="Arial" w:eastAsia="Arial" w:hAnsi="Arial" w:cs="Arial"/>
          <w:sz w:val="18"/>
          <w:szCs w:val="18"/>
        </w:rPr>
      </w:pPr>
    </w:p>
    <w:p w14:paraId="6278D42B" w14:textId="77777777" w:rsidR="0073554E" w:rsidRPr="0068195B" w:rsidRDefault="0073554E" w:rsidP="0032793F">
      <w:pPr>
        <w:pStyle w:val="Nadpis1"/>
        <w:numPr>
          <w:ilvl w:val="2"/>
          <w:numId w:val="16"/>
        </w:numPr>
        <w:ind w:left="504"/>
      </w:pPr>
      <w:bookmarkStart w:id="310" w:name="_Toc141342358"/>
      <w:r w:rsidRPr="0068195B">
        <w:t>Metodika výpočtu súm štandardnej stupnice nákladov</w:t>
      </w:r>
      <w:bookmarkEnd w:id="310"/>
    </w:p>
    <w:p w14:paraId="50705946" w14:textId="6A2C51C5" w:rsidR="0073554E" w:rsidRPr="0068195B" w:rsidRDefault="0073554E" w:rsidP="0073554E">
      <w:pPr>
        <w:spacing w:after="0" w:line="276" w:lineRule="auto"/>
        <w:rPr>
          <w:rFonts w:eastAsia="Times New Roman" w:cs="Times New Roman"/>
        </w:rPr>
      </w:pPr>
      <w:bookmarkStart w:id="311" w:name="_Hlk101720654"/>
      <w:r w:rsidRPr="0068195B">
        <w:rPr>
          <w:rFonts w:eastAsia="Times New Roman" w:cs="Times New Roman"/>
        </w:rPr>
        <w:t>Pre účely tejto metodiky sa za šírku záberu náradia považuje pracovná šírka záberu náradia (nie prepravná</w:t>
      </w:r>
      <w:r w:rsidR="009D25C6">
        <w:rPr>
          <w:rFonts w:eastAsia="Times New Roman" w:cs="Times New Roman"/>
        </w:rPr>
        <w:t xml:space="preserve"> </w:t>
      </w:r>
      <w:r w:rsidR="00F33D70">
        <w:rPr>
          <w:rFonts w:eastAsia="Times New Roman" w:cs="Times New Roman"/>
        </w:rPr>
        <w:t>šírka</w:t>
      </w:r>
      <w:r w:rsidRPr="0068195B">
        <w:rPr>
          <w:rFonts w:eastAsia="Times New Roman" w:cs="Times New Roman"/>
        </w:rPr>
        <w:t xml:space="preserve">) preukázaná čestným prehlásením dovozcu. </w:t>
      </w:r>
    </w:p>
    <w:p w14:paraId="011DC29A" w14:textId="77777777" w:rsidR="0073554E" w:rsidRPr="0068195B" w:rsidRDefault="0073554E" w:rsidP="0073554E">
      <w:pPr>
        <w:spacing w:after="0" w:line="276" w:lineRule="auto"/>
        <w:rPr>
          <w:rFonts w:eastAsia="Times New Roman" w:cs="Times New Roman"/>
        </w:rPr>
      </w:pPr>
    </w:p>
    <w:p w14:paraId="6DBF3E32" w14:textId="0A38548A" w:rsidR="0073554E" w:rsidRPr="0068195B" w:rsidRDefault="0073554E" w:rsidP="0073554E">
      <w:pPr>
        <w:spacing w:line="276" w:lineRule="auto"/>
        <w:rPr>
          <w:rFonts w:eastAsia="Times New Roman" w:cs="Times New Roman"/>
          <w:sz w:val="20"/>
          <w:szCs w:val="20"/>
        </w:rPr>
      </w:pPr>
      <w:r w:rsidRPr="0068195B">
        <w:rPr>
          <w:rFonts w:eastAsia="Times New Roman" w:cs="Times New Roman"/>
        </w:rPr>
        <w:t>Čiastka podpory na meter pracovného záberu bola zistená ako priemer cien vzork</w:t>
      </w:r>
      <w:r>
        <w:rPr>
          <w:rFonts w:eastAsia="Times New Roman" w:cs="Times New Roman"/>
        </w:rPr>
        <w:t>y od 9 do 28</w:t>
      </w:r>
      <w:r w:rsidRPr="0068195B">
        <w:rPr>
          <w:rFonts w:eastAsia="Times New Roman" w:cs="Times New Roman"/>
        </w:rPr>
        <w:t xml:space="preserve"> </w:t>
      </w:r>
      <w:r>
        <w:rPr>
          <w:rFonts w:eastAsia="Times New Roman" w:cs="Times New Roman"/>
          <w:bCs/>
          <w:szCs w:val="24"/>
        </w:rPr>
        <w:t>s</w:t>
      </w:r>
      <w:r w:rsidRPr="00770207">
        <w:rPr>
          <w:rFonts w:eastAsia="Times New Roman" w:cs="Times New Roman"/>
          <w:bCs/>
          <w:szCs w:val="24"/>
        </w:rPr>
        <w:t>troj</w:t>
      </w:r>
      <w:r>
        <w:rPr>
          <w:rFonts w:eastAsia="Times New Roman" w:cs="Times New Roman"/>
          <w:bCs/>
          <w:szCs w:val="24"/>
        </w:rPr>
        <w:t>ov</w:t>
      </w:r>
      <w:r w:rsidRPr="00770207">
        <w:rPr>
          <w:rFonts w:eastAsia="Times New Roman" w:cs="Times New Roman"/>
          <w:bCs/>
          <w:szCs w:val="24"/>
        </w:rPr>
        <w:t xml:space="preserve"> na prípravu pôdy pred sejbou a vysadzovaním</w:t>
      </w:r>
      <w:r>
        <w:rPr>
          <w:rFonts w:eastAsia="Times New Roman" w:cs="Times New Roman"/>
        </w:rPr>
        <w:t xml:space="preserve"> od</w:t>
      </w:r>
      <w:r w:rsidRPr="0068195B">
        <w:rPr>
          <w:rFonts w:eastAsia="Times New Roman" w:cs="Times New Roman"/>
        </w:rPr>
        <w:t xml:space="preserve"> 5 vedúcich dovozcov </w:t>
      </w:r>
      <w:r>
        <w:rPr>
          <w:rFonts w:eastAsia="Times New Roman" w:cs="Times New Roman"/>
          <w:bCs/>
          <w:szCs w:val="24"/>
        </w:rPr>
        <w:t>s</w:t>
      </w:r>
      <w:r w:rsidRPr="00770207">
        <w:rPr>
          <w:rFonts w:eastAsia="Times New Roman" w:cs="Times New Roman"/>
          <w:bCs/>
          <w:szCs w:val="24"/>
        </w:rPr>
        <w:t>troj</w:t>
      </w:r>
      <w:r>
        <w:rPr>
          <w:rFonts w:eastAsia="Times New Roman" w:cs="Times New Roman"/>
          <w:bCs/>
          <w:szCs w:val="24"/>
        </w:rPr>
        <w:t>ov</w:t>
      </w:r>
      <w:r w:rsidRPr="00770207">
        <w:rPr>
          <w:rFonts w:eastAsia="Times New Roman" w:cs="Times New Roman"/>
          <w:bCs/>
          <w:szCs w:val="24"/>
        </w:rPr>
        <w:t xml:space="preserve"> na prípravu pôdy pred sejbou a vysadzovaním</w:t>
      </w:r>
      <w:r w:rsidRPr="0068195B">
        <w:rPr>
          <w:rFonts w:eastAsia="Times New Roman" w:cs="Times New Roman"/>
        </w:rPr>
        <w:t xml:space="preserve"> v Slovenskej republike.</w:t>
      </w:r>
      <w:r w:rsidRPr="00690C4D">
        <w:rPr>
          <w:rFonts w:eastAsia="Times New Roman" w:cs="Times New Roman"/>
        </w:rPr>
        <w:t xml:space="preserve"> </w:t>
      </w:r>
      <w:r w:rsidRPr="0068195B">
        <w:rPr>
          <w:rFonts w:eastAsia="Times New Roman" w:cs="Times New Roman"/>
        </w:rPr>
        <w:t>Tieto ceny boli vydelené</w:t>
      </w:r>
      <w:r>
        <w:rPr>
          <w:rFonts w:eastAsia="Times New Roman" w:cs="Times New Roman"/>
        </w:rPr>
        <w:t xml:space="preserve"> maximálnym počtom metrov záberu stroja. Tieto údaje </w:t>
      </w:r>
      <w:r w:rsidRPr="0068195B">
        <w:rPr>
          <w:rFonts w:eastAsia="Times New Roman" w:cs="Times New Roman"/>
        </w:rPr>
        <w:t>boli taktiež poskytnuté dodávateľmi. Výsledné ceny boli nakoniec spriemerované.</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B63A90">
        <w:rPr>
          <w:highlight w:val="white"/>
        </w:rPr>
        <w:t xml:space="preserve"> </w:t>
      </w:r>
      <w:r w:rsidR="008A0FCC">
        <w:rPr>
          <w:highlight w:val="white"/>
        </w:rPr>
        <w:t>Podrobné výpočty sú spolu s podkladmi uložené v NPPC.</w:t>
      </w:r>
    </w:p>
    <w:p w14:paraId="5CC20378" w14:textId="2E0FDE6B" w:rsidR="0073554E" w:rsidRPr="0068195B" w:rsidRDefault="0073554E" w:rsidP="0073554E">
      <w:pPr>
        <w:spacing w:line="276" w:lineRule="auto"/>
        <w:rPr>
          <w:rFonts w:eastAsia="Times New Roman" w:cs="Times New Roman"/>
        </w:rPr>
      </w:pPr>
      <w:r w:rsidRPr="0068195B">
        <w:rPr>
          <w:rFonts w:eastAsia="Times New Roman" w:cs="Times New Roman"/>
        </w:rPr>
        <w:t xml:space="preserve">Ceny </w:t>
      </w:r>
      <w:r>
        <w:rPr>
          <w:rFonts w:eastAsia="Times New Roman" w:cs="Times New Roman"/>
          <w:bCs/>
          <w:szCs w:val="24"/>
        </w:rPr>
        <w:t>s</w:t>
      </w:r>
      <w:r w:rsidRPr="00770207">
        <w:rPr>
          <w:rFonts w:eastAsia="Times New Roman" w:cs="Times New Roman"/>
          <w:bCs/>
          <w:szCs w:val="24"/>
        </w:rPr>
        <w:t>troj</w:t>
      </w:r>
      <w:r>
        <w:rPr>
          <w:rFonts w:eastAsia="Times New Roman" w:cs="Times New Roman"/>
          <w:bCs/>
          <w:szCs w:val="24"/>
        </w:rPr>
        <w:t>ov</w:t>
      </w:r>
      <w:r w:rsidRPr="00770207">
        <w:rPr>
          <w:rFonts w:eastAsia="Times New Roman" w:cs="Times New Roman"/>
          <w:bCs/>
          <w:szCs w:val="24"/>
        </w:rPr>
        <w:t xml:space="preserve"> na prípravu pôdy pred sejbou a vysadzovaním</w:t>
      </w:r>
      <w:r w:rsidRPr="0068195B">
        <w:rPr>
          <w:rFonts w:eastAsia="Times New Roman" w:cs="Times New Roman"/>
        </w:rPr>
        <w:t xml:space="preserve"> boli zistené z cenníkov dovozcov po zohľadnení komerčnej zľavy. </w:t>
      </w:r>
    </w:p>
    <w:bookmarkEnd w:id="311"/>
    <w:p w14:paraId="1A0BE8FD" w14:textId="15CC125B" w:rsidR="0073554E" w:rsidRDefault="00A565C2" w:rsidP="0073554E">
      <w:pPr>
        <w:rPr>
          <w:rFonts w:eastAsia="Times New Roman" w:cs="Times New Roman"/>
          <w:sz w:val="24"/>
          <w:szCs w:val="24"/>
        </w:rPr>
      </w:pPr>
      <w:r>
        <w:rPr>
          <w:rFonts w:eastAsia="Times New Roman" w:cs="Times New Roman"/>
          <w:sz w:val="24"/>
          <w:szCs w:val="24"/>
        </w:rPr>
        <w:br w:type="page"/>
      </w:r>
    </w:p>
    <w:p w14:paraId="55F5F5F2" w14:textId="77777777" w:rsidR="0073554E" w:rsidRPr="0068195B" w:rsidRDefault="0073554E" w:rsidP="0032793F">
      <w:pPr>
        <w:pStyle w:val="Nadpis1"/>
        <w:numPr>
          <w:ilvl w:val="2"/>
          <w:numId w:val="16"/>
        </w:numPr>
        <w:ind w:left="504"/>
      </w:pPr>
      <w:bookmarkStart w:id="312" w:name="_Toc141342359"/>
      <w:r w:rsidRPr="0068195B">
        <w:lastRenderedPageBreak/>
        <w:t>Štandardná stupnica nákladov</w:t>
      </w:r>
      <w:bookmarkEnd w:id="312"/>
    </w:p>
    <w:p w14:paraId="57E91C0E" w14:textId="77777777" w:rsidR="0073554E" w:rsidRDefault="0073554E" w:rsidP="0073554E">
      <w:pPr>
        <w:spacing w:after="0" w:line="276" w:lineRule="auto"/>
        <w:ind w:left="1800"/>
        <w:rPr>
          <w:rFonts w:eastAsia="Times New Roman" w:cs="Times New Roman"/>
          <w:b/>
          <w:sz w:val="24"/>
          <w:szCs w:val="24"/>
        </w:rPr>
      </w:pPr>
    </w:p>
    <w:p w14:paraId="24E62871" w14:textId="3E4741BE" w:rsidR="0073554E" w:rsidRDefault="00761BAD" w:rsidP="0073554E">
      <w:pPr>
        <w:rPr>
          <w:rFonts w:eastAsia="Times New Roman" w:cs="Times New Roman"/>
          <w:sz w:val="24"/>
          <w:szCs w:val="24"/>
        </w:rPr>
      </w:pPr>
      <w:r w:rsidRPr="00761BAD">
        <w:rPr>
          <w:noProof/>
        </w:rPr>
        <w:drawing>
          <wp:inline distT="0" distB="0" distL="0" distR="0" wp14:anchorId="2EB0EA1B" wp14:editId="71EA3A51">
            <wp:extent cx="5631815" cy="3295650"/>
            <wp:effectExtent l="0" t="0" r="698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631815" cy="3295650"/>
                    </a:xfrm>
                    <a:prstGeom prst="rect">
                      <a:avLst/>
                    </a:prstGeom>
                    <a:noFill/>
                    <a:ln>
                      <a:noFill/>
                    </a:ln>
                  </pic:spPr>
                </pic:pic>
              </a:graphicData>
            </a:graphic>
          </wp:inline>
        </w:drawing>
      </w:r>
    </w:p>
    <w:p w14:paraId="2CAA4B59" w14:textId="77777777" w:rsidR="0073554E" w:rsidRDefault="0073554E" w:rsidP="0073554E">
      <w:pPr>
        <w:rPr>
          <w:rFonts w:eastAsia="Times New Roman" w:cs="Times New Roman"/>
          <w:sz w:val="24"/>
          <w:szCs w:val="24"/>
        </w:rPr>
      </w:pPr>
    </w:p>
    <w:p w14:paraId="1C195613" w14:textId="77777777" w:rsidR="0073554E" w:rsidRPr="0068195B" w:rsidRDefault="0073554E" w:rsidP="0032793F">
      <w:pPr>
        <w:pStyle w:val="Nadpis1"/>
        <w:numPr>
          <w:ilvl w:val="2"/>
          <w:numId w:val="16"/>
        </w:numPr>
        <w:ind w:left="504"/>
      </w:pPr>
      <w:bookmarkStart w:id="313" w:name="_Toc141342360"/>
      <w:r w:rsidRPr="0068195B">
        <w:t>Spôsob stanovenia výšky oprávnených výdavkov</w:t>
      </w:r>
      <w:bookmarkEnd w:id="313"/>
    </w:p>
    <w:p w14:paraId="1307C7FC" w14:textId="3DAA9C4D" w:rsidR="0073554E" w:rsidRDefault="0073554E" w:rsidP="0073554E">
      <w:pPr>
        <w:spacing w:after="0" w:line="276" w:lineRule="auto"/>
        <w:rPr>
          <w:rFonts w:eastAsia="Times New Roman" w:cs="Times New Roman"/>
        </w:rPr>
      </w:pPr>
      <w:r w:rsidRPr="0068195B">
        <w:rPr>
          <w:rFonts w:eastAsia="Times New Roman" w:cs="Times New Roman"/>
          <w:u w:val="single"/>
        </w:rPr>
        <w:t xml:space="preserve">Výška oprávnených výdavkov </w:t>
      </w:r>
      <w:r>
        <w:rPr>
          <w:rFonts w:eastAsia="Times New Roman" w:cs="Times New Roman"/>
          <w:u w:val="single"/>
        </w:rPr>
        <w:t xml:space="preserve">stroja na prípravu pôdy pred sejbou a vysadzovaním </w:t>
      </w:r>
      <w:r w:rsidRPr="0068195B">
        <w:rPr>
          <w:rFonts w:eastAsia="Times New Roman" w:cs="Times New Roman"/>
          <w:u w:val="single"/>
        </w:rPr>
        <w:t>spĺňajúceho technické charakteristiky</w:t>
      </w:r>
      <w:r w:rsidRPr="008A73AA">
        <w:rPr>
          <w:rFonts w:eastAsia="Times New Roman" w:cs="Times New Roman"/>
          <w:u w:val="single"/>
        </w:rPr>
        <w:t xml:space="preserve"> podľa bodu </w:t>
      </w:r>
      <w:r w:rsidR="00D82CB6" w:rsidRPr="008A73AA">
        <w:rPr>
          <w:rFonts w:eastAsia="Times New Roman" w:cs="Times New Roman"/>
          <w:u w:val="single"/>
        </w:rPr>
        <w:t>6</w:t>
      </w:r>
      <w:r w:rsidRPr="008A73AA">
        <w:rPr>
          <w:rFonts w:eastAsia="Times New Roman" w:cs="Times New Roman"/>
          <w:u w:val="single"/>
        </w:rPr>
        <w:t>.2.1.</w:t>
      </w:r>
      <w:r w:rsidRPr="00D87541">
        <w:rPr>
          <w:rFonts w:eastAsia="Times New Roman" w:cs="Times New Roman"/>
          <w:u w:val="single"/>
        </w:rPr>
        <w:t xml:space="preserve"> </w:t>
      </w:r>
      <w:r w:rsidRPr="0068195B">
        <w:rPr>
          <w:rFonts w:eastAsia="Times New Roman" w:cs="Times New Roman"/>
          <w:u w:val="single"/>
        </w:rPr>
        <w:t xml:space="preserve">v príslušnej kategórii podľa bodu </w:t>
      </w:r>
      <w:r w:rsidR="00D82CB6">
        <w:rPr>
          <w:rFonts w:eastAsia="Times New Roman" w:cs="Times New Roman"/>
          <w:u w:val="single"/>
        </w:rPr>
        <w:t>6</w:t>
      </w:r>
      <w:r w:rsidRPr="0068195B">
        <w:rPr>
          <w:rFonts w:eastAsia="Times New Roman" w:cs="Times New Roman"/>
          <w:u w:val="single"/>
        </w:rPr>
        <w:t>.</w:t>
      </w:r>
      <w:r>
        <w:rPr>
          <w:rFonts w:eastAsia="Times New Roman" w:cs="Times New Roman"/>
          <w:u w:val="single"/>
        </w:rPr>
        <w:t>2.</w:t>
      </w:r>
      <w:r w:rsidRPr="0068195B">
        <w:rPr>
          <w:rFonts w:eastAsia="Times New Roman" w:cs="Times New Roman"/>
        </w:rPr>
        <w:t xml:space="preserve"> = pracovný záber stroja preukázaný čestným prehlásením dovozcu v metroch × sadzba na meter pracovného záberu podľa Tabuľky v </w:t>
      </w:r>
      <w:r w:rsidR="00D82CB6">
        <w:rPr>
          <w:rFonts w:eastAsia="Times New Roman" w:cs="Times New Roman"/>
        </w:rPr>
        <w:t>6</w:t>
      </w:r>
      <w:r w:rsidRPr="0068195B">
        <w:rPr>
          <w:rFonts w:eastAsia="Times New Roman" w:cs="Times New Roman"/>
        </w:rPr>
        <w:t>.2.3</w:t>
      </w:r>
      <w:r w:rsidR="008A73AA">
        <w:rPr>
          <w:rFonts w:eastAsia="Times New Roman" w:cs="Times New Roman"/>
        </w:rPr>
        <w:t>.</w:t>
      </w:r>
      <w:r w:rsidRPr="0068195B">
        <w:rPr>
          <w:rFonts w:eastAsia="Times New Roman" w:cs="Times New Roman"/>
        </w:rPr>
        <w:t xml:space="preserve"> vyššie</w:t>
      </w:r>
      <w:r>
        <w:rPr>
          <w:rFonts w:eastAsia="Times New Roman" w:cs="Times New Roman"/>
        </w:rPr>
        <w:t>.</w:t>
      </w:r>
    </w:p>
    <w:p w14:paraId="2C8FC10D" w14:textId="77777777" w:rsidR="0073554E" w:rsidRDefault="0073554E" w:rsidP="0073554E">
      <w:pPr>
        <w:spacing w:after="0" w:line="276" w:lineRule="auto"/>
        <w:rPr>
          <w:rFonts w:eastAsia="Times New Roman" w:cs="Times New Roman"/>
          <w:sz w:val="24"/>
          <w:szCs w:val="24"/>
        </w:rPr>
      </w:pPr>
    </w:p>
    <w:p w14:paraId="21EDD389" w14:textId="77777777" w:rsidR="0073554E" w:rsidRDefault="0073554E" w:rsidP="0032793F">
      <w:pPr>
        <w:pStyle w:val="Nadpis1"/>
        <w:numPr>
          <w:ilvl w:val="1"/>
          <w:numId w:val="16"/>
        </w:numPr>
        <w:ind w:left="567" w:hanging="567"/>
      </w:pPr>
      <w:bookmarkStart w:id="314" w:name="_Toc141342361"/>
      <w:r w:rsidRPr="00E47379">
        <w:t>Stroje na medziriadkové spracovanie pôdy</w:t>
      </w:r>
      <w:bookmarkEnd w:id="314"/>
    </w:p>
    <w:p w14:paraId="3BD8F102" w14:textId="77777777" w:rsidR="0073554E" w:rsidRPr="00882583" w:rsidRDefault="0073554E" w:rsidP="0073554E"/>
    <w:tbl>
      <w:tblPr>
        <w:tblStyle w:val="49"/>
        <w:tblW w:w="7087" w:type="dxa"/>
        <w:tblBorders>
          <w:top w:val="nil"/>
          <w:left w:val="nil"/>
          <w:bottom w:val="nil"/>
          <w:right w:val="nil"/>
          <w:insideH w:val="nil"/>
          <w:insideV w:val="nil"/>
        </w:tblBorders>
        <w:tblLayout w:type="fixed"/>
        <w:tblLook w:val="0600" w:firstRow="0" w:lastRow="0" w:firstColumn="0" w:lastColumn="0" w:noHBand="1" w:noVBand="1"/>
      </w:tblPr>
      <w:tblGrid>
        <w:gridCol w:w="2410"/>
        <w:gridCol w:w="2126"/>
        <w:gridCol w:w="2551"/>
      </w:tblGrid>
      <w:tr w:rsidR="0073554E" w:rsidRPr="0068195B" w14:paraId="289218D3" w14:textId="77777777" w:rsidTr="00B554DC">
        <w:trPr>
          <w:trHeight w:val="20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0CA2A316" w14:textId="77777777" w:rsidR="0073554E" w:rsidRPr="00FF63AF" w:rsidRDefault="0073554E" w:rsidP="00B554DC">
            <w:pPr>
              <w:widowControl w:val="0"/>
              <w:spacing w:after="0" w:line="276" w:lineRule="auto"/>
              <w:rPr>
                <w:rFonts w:cs="Times New Roman"/>
                <w:b/>
                <w:bCs/>
                <w:sz w:val="18"/>
                <w:szCs w:val="18"/>
              </w:rPr>
            </w:pPr>
            <w:r w:rsidRPr="00FF63AF">
              <w:rPr>
                <w:rFonts w:cs="Times New Roman"/>
                <w:b/>
                <w:bCs/>
                <w:sz w:val="18"/>
                <w:szCs w:val="18"/>
              </w:rPr>
              <w:t>Plečky pasívne</w:t>
            </w:r>
          </w:p>
        </w:tc>
        <w:tc>
          <w:tcPr>
            <w:tcW w:w="2126" w:type="dxa"/>
            <w:tcBorders>
              <w:top w:val="nil"/>
              <w:left w:val="nil"/>
              <w:bottom w:val="nil"/>
              <w:right w:val="nil"/>
            </w:tcBorders>
            <w:shd w:val="clear" w:color="auto" w:fill="FFFFFF"/>
          </w:tcPr>
          <w:p w14:paraId="56572FCC" w14:textId="77777777" w:rsidR="0073554E" w:rsidRPr="00FF63AF" w:rsidRDefault="0073554E" w:rsidP="00B554DC">
            <w:pPr>
              <w:widowControl w:val="0"/>
              <w:spacing w:after="0" w:line="276" w:lineRule="auto"/>
              <w:rPr>
                <w:rFonts w:cs="Times New Roman"/>
                <w:sz w:val="18"/>
                <w:szCs w:val="18"/>
              </w:rPr>
            </w:pPr>
          </w:p>
        </w:tc>
        <w:tc>
          <w:tcPr>
            <w:tcW w:w="2551" w:type="dxa"/>
            <w:tcBorders>
              <w:top w:val="nil"/>
              <w:left w:val="nil"/>
              <w:bottom w:val="nil"/>
              <w:right w:val="nil"/>
            </w:tcBorders>
            <w:shd w:val="clear" w:color="auto" w:fill="FFFFFF"/>
          </w:tcPr>
          <w:p w14:paraId="69D196C6" w14:textId="77777777" w:rsidR="0073554E" w:rsidRPr="00FF63AF" w:rsidRDefault="0073554E" w:rsidP="00B554DC">
            <w:pPr>
              <w:widowControl w:val="0"/>
              <w:spacing w:after="0" w:line="276" w:lineRule="auto"/>
              <w:rPr>
                <w:rFonts w:cs="Times New Roman"/>
                <w:sz w:val="18"/>
                <w:szCs w:val="18"/>
              </w:rPr>
            </w:pPr>
          </w:p>
        </w:tc>
      </w:tr>
      <w:tr w:rsidR="0073554E" w:rsidRPr="0068195B" w14:paraId="0D829883" w14:textId="77777777" w:rsidTr="00B554DC">
        <w:trPr>
          <w:trHeight w:val="32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07CF29E7" w14:textId="77777777" w:rsidR="0073554E" w:rsidRPr="00FF63AF" w:rsidRDefault="0073554E" w:rsidP="00B554DC">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31872ED4" w14:textId="77777777" w:rsidR="0073554E" w:rsidRPr="00FF63AF" w:rsidRDefault="0073554E" w:rsidP="00B554DC">
            <w:pPr>
              <w:suppressAutoHyphens w:val="0"/>
              <w:spacing w:after="0"/>
              <w:rPr>
                <w:rFonts w:cs="Times New Roman"/>
                <w:sz w:val="18"/>
                <w:szCs w:val="18"/>
              </w:rPr>
            </w:pPr>
            <w:r w:rsidRPr="00FF63AF">
              <w:rPr>
                <w:rFonts w:cs="Times New Roman"/>
                <w:sz w:val="18"/>
                <w:szCs w:val="18"/>
              </w:rPr>
              <w:t>- s prihnojovaním</w:t>
            </w:r>
          </w:p>
          <w:p w14:paraId="2A1C3F6D" w14:textId="77777777" w:rsidR="0073554E" w:rsidRPr="00FF63AF" w:rsidRDefault="0073554E" w:rsidP="00B554DC">
            <w:pPr>
              <w:widowControl w:val="0"/>
              <w:spacing w:after="0" w:line="276" w:lineRule="auto"/>
              <w:rPr>
                <w:rFonts w:cs="Times New Roman"/>
                <w:sz w:val="18"/>
                <w:szCs w:val="18"/>
              </w:rPr>
            </w:pPr>
          </w:p>
          <w:p w14:paraId="18BA0C38" w14:textId="77777777" w:rsidR="0073554E" w:rsidRPr="00FF63AF" w:rsidRDefault="0073554E" w:rsidP="00B554DC">
            <w:pPr>
              <w:widowControl w:val="0"/>
              <w:spacing w:after="0" w:line="276" w:lineRule="auto"/>
              <w:rPr>
                <w:rFonts w:cs="Times New Roman"/>
                <w:sz w:val="18"/>
                <w:szCs w:val="18"/>
              </w:rPr>
            </w:pPr>
          </w:p>
        </w:tc>
        <w:tc>
          <w:tcPr>
            <w:tcW w:w="2551" w:type="dxa"/>
            <w:tcBorders>
              <w:top w:val="nil"/>
              <w:left w:val="nil"/>
              <w:bottom w:val="nil"/>
              <w:right w:val="nil"/>
            </w:tcBorders>
            <w:shd w:val="clear" w:color="auto" w:fill="FFFFFF"/>
          </w:tcPr>
          <w:p w14:paraId="34738F18" w14:textId="77777777" w:rsidR="0073554E" w:rsidRPr="00FF63AF" w:rsidRDefault="0073554E" w:rsidP="00B554DC">
            <w:pPr>
              <w:widowControl w:val="0"/>
              <w:spacing w:after="0" w:line="276" w:lineRule="auto"/>
              <w:rPr>
                <w:rFonts w:cs="Times New Roman"/>
                <w:sz w:val="18"/>
                <w:szCs w:val="18"/>
              </w:rPr>
            </w:pPr>
            <w:r w:rsidRPr="00FF63AF">
              <w:rPr>
                <w:rFonts w:cs="Times New Roman"/>
                <w:sz w:val="18"/>
                <w:szCs w:val="18"/>
              </w:rPr>
              <w:t>s navádzaním</w:t>
            </w:r>
          </w:p>
          <w:p w14:paraId="504561E3" w14:textId="77777777" w:rsidR="0073554E" w:rsidRPr="00FF63AF" w:rsidRDefault="0073554E" w:rsidP="00B554DC">
            <w:pPr>
              <w:widowControl w:val="0"/>
              <w:spacing w:after="0" w:line="276" w:lineRule="auto"/>
              <w:rPr>
                <w:rFonts w:cs="Times New Roman"/>
                <w:sz w:val="18"/>
                <w:szCs w:val="18"/>
              </w:rPr>
            </w:pPr>
          </w:p>
          <w:p w14:paraId="10C916F6" w14:textId="77777777" w:rsidR="0073554E" w:rsidRPr="00FF63AF" w:rsidRDefault="0073554E" w:rsidP="00B554DC">
            <w:pPr>
              <w:widowControl w:val="0"/>
              <w:spacing w:after="0" w:line="276" w:lineRule="auto"/>
              <w:rPr>
                <w:rFonts w:cs="Times New Roman"/>
                <w:sz w:val="18"/>
                <w:szCs w:val="18"/>
              </w:rPr>
            </w:pPr>
            <w:r w:rsidRPr="00FF63AF">
              <w:rPr>
                <w:rFonts w:cs="Times New Roman"/>
                <w:sz w:val="18"/>
                <w:szCs w:val="18"/>
              </w:rPr>
              <w:t>bez navádzania</w:t>
            </w:r>
          </w:p>
        </w:tc>
      </w:tr>
      <w:tr w:rsidR="0073554E" w:rsidRPr="0068195B" w14:paraId="0D705BA5" w14:textId="77777777" w:rsidTr="00B554DC">
        <w:trPr>
          <w:trHeight w:val="222"/>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66219575" w14:textId="77777777" w:rsidR="0073554E" w:rsidRPr="00FF63AF" w:rsidRDefault="0073554E" w:rsidP="00B554DC">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316F885D" w14:textId="77777777" w:rsidR="0073554E" w:rsidRPr="00FF63AF" w:rsidRDefault="0073554E" w:rsidP="00B554DC">
            <w:pPr>
              <w:widowControl w:val="0"/>
              <w:spacing w:after="0" w:line="276" w:lineRule="auto"/>
              <w:rPr>
                <w:rFonts w:cs="Times New Roman"/>
                <w:sz w:val="18"/>
                <w:szCs w:val="18"/>
              </w:rPr>
            </w:pPr>
            <w:r w:rsidRPr="00FF63AF">
              <w:rPr>
                <w:rFonts w:cs="Times New Roman"/>
                <w:sz w:val="18"/>
                <w:szCs w:val="18"/>
              </w:rPr>
              <w:t>- bez prihnojovania</w:t>
            </w:r>
          </w:p>
        </w:tc>
        <w:tc>
          <w:tcPr>
            <w:tcW w:w="2551" w:type="dxa"/>
            <w:tcBorders>
              <w:top w:val="nil"/>
              <w:left w:val="nil"/>
              <w:bottom w:val="nil"/>
              <w:right w:val="nil"/>
            </w:tcBorders>
            <w:shd w:val="clear" w:color="auto" w:fill="FFFFFF"/>
          </w:tcPr>
          <w:p w14:paraId="1ECF2FFA" w14:textId="77777777" w:rsidR="0073554E" w:rsidRPr="00FF63AF" w:rsidRDefault="0073554E" w:rsidP="00B554DC">
            <w:pPr>
              <w:widowControl w:val="0"/>
              <w:spacing w:after="0" w:line="276" w:lineRule="auto"/>
              <w:rPr>
                <w:rFonts w:cs="Times New Roman"/>
                <w:sz w:val="18"/>
                <w:szCs w:val="18"/>
              </w:rPr>
            </w:pPr>
            <w:r w:rsidRPr="00FF63AF">
              <w:rPr>
                <w:rFonts w:cs="Times New Roman"/>
                <w:sz w:val="18"/>
                <w:szCs w:val="18"/>
              </w:rPr>
              <w:t>s navádzaním</w:t>
            </w:r>
          </w:p>
        </w:tc>
      </w:tr>
      <w:tr w:rsidR="0073554E" w:rsidRPr="0068195B" w14:paraId="2D94A644" w14:textId="77777777" w:rsidTr="00B554DC">
        <w:trPr>
          <w:trHeight w:val="72"/>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2A7889E8" w14:textId="77777777" w:rsidR="0073554E" w:rsidRPr="00FF63AF" w:rsidRDefault="0073554E" w:rsidP="00B554DC">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6D4F4F43" w14:textId="77777777" w:rsidR="0073554E" w:rsidRPr="00FF63AF" w:rsidRDefault="0073554E" w:rsidP="00B554DC">
            <w:pPr>
              <w:widowControl w:val="0"/>
              <w:spacing w:after="0" w:line="276" w:lineRule="auto"/>
              <w:rPr>
                <w:rFonts w:cs="Times New Roman"/>
                <w:sz w:val="18"/>
                <w:szCs w:val="18"/>
              </w:rPr>
            </w:pPr>
          </w:p>
        </w:tc>
        <w:tc>
          <w:tcPr>
            <w:tcW w:w="2551" w:type="dxa"/>
            <w:tcBorders>
              <w:top w:val="nil"/>
              <w:left w:val="nil"/>
              <w:bottom w:val="nil"/>
              <w:right w:val="nil"/>
            </w:tcBorders>
            <w:shd w:val="clear" w:color="auto" w:fill="FFFFFF"/>
          </w:tcPr>
          <w:p w14:paraId="16A0B035" w14:textId="77777777" w:rsidR="0073554E" w:rsidRPr="00FF63AF" w:rsidRDefault="0073554E" w:rsidP="00B554DC">
            <w:pPr>
              <w:widowControl w:val="0"/>
              <w:spacing w:after="0" w:line="276" w:lineRule="auto"/>
              <w:rPr>
                <w:rFonts w:cs="Times New Roman"/>
                <w:sz w:val="18"/>
                <w:szCs w:val="18"/>
              </w:rPr>
            </w:pPr>
            <w:r w:rsidRPr="00FF63AF">
              <w:rPr>
                <w:rFonts w:cs="Times New Roman"/>
                <w:sz w:val="18"/>
                <w:szCs w:val="18"/>
              </w:rPr>
              <w:t>bez navádzania</w:t>
            </w:r>
          </w:p>
        </w:tc>
      </w:tr>
      <w:tr w:rsidR="0073554E" w:rsidRPr="0068195B" w14:paraId="6CB6223B" w14:textId="77777777" w:rsidTr="00B554DC">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3ABB3D58" w14:textId="77777777" w:rsidR="0073554E" w:rsidRPr="00FF63AF" w:rsidRDefault="0073554E" w:rsidP="00B554DC">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3C2D2D1D" w14:textId="77777777" w:rsidR="0073554E" w:rsidRPr="005727E0" w:rsidRDefault="0073554E" w:rsidP="00B554DC">
            <w:pPr>
              <w:widowControl w:val="0"/>
              <w:spacing w:after="0" w:line="276" w:lineRule="auto"/>
              <w:rPr>
                <w:rFonts w:cs="Times New Roman"/>
                <w:sz w:val="18"/>
                <w:szCs w:val="18"/>
              </w:rPr>
            </w:pPr>
            <w:r w:rsidRPr="005727E0">
              <w:rPr>
                <w:rFonts w:cs="Times New Roman"/>
                <w:sz w:val="18"/>
                <w:szCs w:val="18"/>
              </w:rPr>
              <w:t>- balík digital – kamerové</w:t>
            </w:r>
          </w:p>
          <w:p w14:paraId="2C288AB4" w14:textId="77777777" w:rsidR="0073554E" w:rsidRPr="005727E0" w:rsidRDefault="0073554E" w:rsidP="00B554DC">
            <w:pPr>
              <w:widowControl w:val="0"/>
              <w:spacing w:after="0" w:line="276" w:lineRule="auto"/>
              <w:rPr>
                <w:rFonts w:cs="Times New Roman"/>
                <w:sz w:val="18"/>
                <w:szCs w:val="18"/>
              </w:rPr>
            </w:pPr>
            <w:r w:rsidRPr="005727E0">
              <w:rPr>
                <w:rFonts w:cs="Times New Roman"/>
                <w:sz w:val="18"/>
                <w:szCs w:val="18"/>
              </w:rPr>
              <w:t xml:space="preserve">  navádzanie na plečky</w:t>
            </w:r>
          </w:p>
        </w:tc>
        <w:tc>
          <w:tcPr>
            <w:tcW w:w="2551" w:type="dxa"/>
            <w:tcBorders>
              <w:top w:val="nil"/>
              <w:left w:val="nil"/>
              <w:bottom w:val="nil"/>
              <w:right w:val="nil"/>
            </w:tcBorders>
            <w:shd w:val="clear" w:color="auto" w:fill="FFFFFF"/>
          </w:tcPr>
          <w:p w14:paraId="2A5DD4B6" w14:textId="77777777" w:rsidR="0073554E" w:rsidRPr="00FF63AF" w:rsidRDefault="0073554E" w:rsidP="00B554DC">
            <w:pPr>
              <w:widowControl w:val="0"/>
              <w:spacing w:after="0" w:line="276" w:lineRule="auto"/>
              <w:rPr>
                <w:rFonts w:cs="Times New Roman"/>
                <w:sz w:val="18"/>
                <w:szCs w:val="18"/>
              </w:rPr>
            </w:pPr>
          </w:p>
        </w:tc>
      </w:tr>
      <w:tr w:rsidR="0073554E" w:rsidRPr="0068195B" w14:paraId="70724D1E" w14:textId="77777777" w:rsidTr="00B554DC">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224C22A7" w14:textId="77777777" w:rsidR="0073554E" w:rsidRPr="00FF63AF" w:rsidRDefault="0073554E" w:rsidP="00B554DC">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5DDA25D3" w14:textId="77777777" w:rsidR="0073554E" w:rsidRPr="00FF63AF" w:rsidRDefault="0073554E" w:rsidP="00B554DC">
            <w:pPr>
              <w:widowControl w:val="0"/>
              <w:spacing w:after="0" w:line="276" w:lineRule="auto"/>
              <w:rPr>
                <w:rFonts w:cs="Times New Roman"/>
                <w:sz w:val="18"/>
                <w:szCs w:val="18"/>
              </w:rPr>
            </w:pPr>
          </w:p>
        </w:tc>
        <w:tc>
          <w:tcPr>
            <w:tcW w:w="2551" w:type="dxa"/>
            <w:tcBorders>
              <w:top w:val="nil"/>
              <w:left w:val="nil"/>
              <w:bottom w:val="nil"/>
              <w:right w:val="nil"/>
            </w:tcBorders>
            <w:shd w:val="clear" w:color="auto" w:fill="FFFFFF"/>
          </w:tcPr>
          <w:p w14:paraId="14EA0298" w14:textId="77777777" w:rsidR="0073554E" w:rsidRPr="00FF63AF" w:rsidRDefault="0073554E" w:rsidP="00B554DC">
            <w:pPr>
              <w:widowControl w:val="0"/>
              <w:spacing w:after="0" w:line="276" w:lineRule="auto"/>
              <w:rPr>
                <w:rFonts w:cs="Times New Roman"/>
                <w:sz w:val="18"/>
                <w:szCs w:val="18"/>
              </w:rPr>
            </w:pPr>
          </w:p>
        </w:tc>
      </w:tr>
      <w:tr w:rsidR="0073554E" w:rsidRPr="0068195B" w14:paraId="70DA142E" w14:textId="77777777" w:rsidTr="00B554DC">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6C05782C" w14:textId="77777777" w:rsidR="0073554E" w:rsidRPr="00FF63AF" w:rsidRDefault="0073554E" w:rsidP="00B554DC">
            <w:pPr>
              <w:widowControl w:val="0"/>
              <w:spacing w:after="0" w:line="276" w:lineRule="auto"/>
              <w:rPr>
                <w:rFonts w:cs="Times New Roman"/>
                <w:b/>
                <w:bCs/>
                <w:sz w:val="18"/>
                <w:szCs w:val="18"/>
              </w:rPr>
            </w:pPr>
            <w:r w:rsidRPr="00FF63AF">
              <w:rPr>
                <w:rFonts w:cs="Times New Roman"/>
                <w:b/>
                <w:bCs/>
                <w:sz w:val="18"/>
                <w:szCs w:val="18"/>
              </w:rPr>
              <w:t>Plečky špeciálne</w:t>
            </w:r>
          </w:p>
        </w:tc>
        <w:tc>
          <w:tcPr>
            <w:tcW w:w="2126" w:type="dxa"/>
            <w:tcBorders>
              <w:top w:val="nil"/>
              <w:left w:val="nil"/>
              <w:bottom w:val="nil"/>
              <w:right w:val="nil"/>
            </w:tcBorders>
            <w:shd w:val="clear" w:color="auto" w:fill="FFFFFF"/>
          </w:tcPr>
          <w:p w14:paraId="28E02EFD" w14:textId="77777777" w:rsidR="0073554E" w:rsidRPr="00FF63AF" w:rsidRDefault="0073554E" w:rsidP="00B554DC">
            <w:pPr>
              <w:widowControl w:val="0"/>
              <w:spacing w:after="0" w:line="276" w:lineRule="auto"/>
              <w:rPr>
                <w:rFonts w:cs="Times New Roman"/>
                <w:sz w:val="18"/>
                <w:szCs w:val="18"/>
              </w:rPr>
            </w:pPr>
            <w:r w:rsidRPr="00FF63AF">
              <w:rPr>
                <w:rFonts w:cs="Times New Roman"/>
                <w:sz w:val="18"/>
                <w:szCs w:val="18"/>
              </w:rPr>
              <w:t>- aktívne</w:t>
            </w:r>
          </w:p>
        </w:tc>
        <w:tc>
          <w:tcPr>
            <w:tcW w:w="2551" w:type="dxa"/>
            <w:tcBorders>
              <w:top w:val="nil"/>
              <w:left w:val="nil"/>
              <w:bottom w:val="nil"/>
              <w:right w:val="nil"/>
            </w:tcBorders>
            <w:shd w:val="clear" w:color="auto" w:fill="FFFFFF"/>
          </w:tcPr>
          <w:p w14:paraId="3B777541" w14:textId="77777777" w:rsidR="0073554E" w:rsidRPr="00FF63AF" w:rsidRDefault="0073554E" w:rsidP="00B554DC">
            <w:pPr>
              <w:widowControl w:val="0"/>
              <w:spacing w:after="0" w:line="276" w:lineRule="auto"/>
              <w:rPr>
                <w:rFonts w:cs="Times New Roman"/>
                <w:sz w:val="18"/>
                <w:szCs w:val="18"/>
              </w:rPr>
            </w:pPr>
          </w:p>
        </w:tc>
      </w:tr>
      <w:tr w:rsidR="0073554E" w:rsidRPr="0068195B" w14:paraId="1F324722" w14:textId="77777777" w:rsidTr="00B554DC">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7945132E" w14:textId="77777777" w:rsidR="0073554E" w:rsidRPr="00FF63AF" w:rsidRDefault="0073554E" w:rsidP="00B554DC">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69FDD042" w14:textId="77777777" w:rsidR="0073554E" w:rsidRPr="00FF63AF" w:rsidRDefault="0073554E" w:rsidP="00B554DC">
            <w:pPr>
              <w:widowControl w:val="0"/>
              <w:spacing w:after="0" w:line="276" w:lineRule="auto"/>
              <w:rPr>
                <w:rFonts w:cs="Times New Roman"/>
                <w:sz w:val="18"/>
                <w:szCs w:val="18"/>
              </w:rPr>
            </w:pPr>
            <w:r w:rsidRPr="00FF63AF">
              <w:rPr>
                <w:rFonts w:cs="Times New Roman"/>
                <w:sz w:val="18"/>
                <w:szCs w:val="18"/>
              </w:rPr>
              <w:t>- chemické</w:t>
            </w:r>
          </w:p>
        </w:tc>
        <w:tc>
          <w:tcPr>
            <w:tcW w:w="2551" w:type="dxa"/>
            <w:tcBorders>
              <w:top w:val="nil"/>
              <w:left w:val="nil"/>
              <w:bottom w:val="nil"/>
              <w:right w:val="nil"/>
            </w:tcBorders>
            <w:shd w:val="clear" w:color="auto" w:fill="FFFFFF"/>
          </w:tcPr>
          <w:p w14:paraId="492B5A41" w14:textId="77777777" w:rsidR="0073554E" w:rsidRPr="00FF63AF" w:rsidRDefault="0073554E" w:rsidP="00B554DC">
            <w:pPr>
              <w:widowControl w:val="0"/>
              <w:spacing w:after="0" w:line="276" w:lineRule="auto"/>
              <w:rPr>
                <w:rFonts w:cs="Times New Roman"/>
                <w:sz w:val="18"/>
                <w:szCs w:val="18"/>
              </w:rPr>
            </w:pPr>
          </w:p>
        </w:tc>
      </w:tr>
      <w:tr w:rsidR="0073554E" w:rsidRPr="0068195B" w14:paraId="4EF5DDF6" w14:textId="77777777" w:rsidTr="00B554DC">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66DF9CD2" w14:textId="77777777" w:rsidR="0073554E" w:rsidRPr="00FF63AF" w:rsidRDefault="0073554E" w:rsidP="00B554DC">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2B900A58" w14:textId="77777777" w:rsidR="0073554E" w:rsidRPr="00FF63AF" w:rsidRDefault="0073554E" w:rsidP="00B554DC">
            <w:pPr>
              <w:widowControl w:val="0"/>
              <w:spacing w:after="0" w:line="276" w:lineRule="auto"/>
              <w:rPr>
                <w:rFonts w:cs="Times New Roman"/>
                <w:sz w:val="18"/>
                <w:szCs w:val="18"/>
              </w:rPr>
            </w:pPr>
            <w:r w:rsidRPr="00FF63AF">
              <w:rPr>
                <w:rFonts w:cs="Times New Roman"/>
                <w:sz w:val="18"/>
                <w:szCs w:val="18"/>
              </w:rPr>
              <w:t>- robotické</w:t>
            </w:r>
          </w:p>
        </w:tc>
        <w:tc>
          <w:tcPr>
            <w:tcW w:w="2551" w:type="dxa"/>
            <w:tcBorders>
              <w:top w:val="nil"/>
              <w:left w:val="nil"/>
              <w:bottom w:val="nil"/>
              <w:right w:val="nil"/>
            </w:tcBorders>
            <w:shd w:val="clear" w:color="auto" w:fill="FFFFFF"/>
          </w:tcPr>
          <w:p w14:paraId="4FE99494" w14:textId="77777777" w:rsidR="0073554E" w:rsidRPr="00FF63AF" w:rsidRDefault="0073554E" w:rsidP="00B554DC">
            <w:pPr>
              <w:widowControl w:val="0"/>
              <w:spacing w:after="0" w:line="276" w:lineRule="auto"/>
              <w:rPr>
                <w:rFonts w:cs="Times New Roman"/>
                <w:sz w:val="18"/>
                <w:szCs w:val="18"/>
              </w:rPr>
            </w:pPr>
          </w:p>
        </w:tc>
      </w:tr>
      <w:tr w:rsidR="0073554E" w:rsidRPr="0068195B" w14:paraId="1CB902A6" w14:textId="77777777" w:rsidTr="00B554DC">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49510B4C" w14:textId="77777777" w:rsidR="0073554E" w:rsidRPr="00FF63AF" w:rsidRDefault="0073554E" w:rsidP="00B554DC">
            <w:pPr>
              <w:widowControl w:val="0"/>
              <w:spacing w:after="0" w:line="276" w:lineRule="auto"/>
              <w:rPr>
                <w:rFonts w:cs="Times New Roman"/>
                <w:sz w:val="18"/>
                <w:szCs w:val="18"/>
              </w:rPr>
            </w:pPr>
          </w:p>
        </w:tc>
        <w:tc>
          <w:tcPr>
            <w:tcW w:w="2126" w:type="dxa"/>
            <w:tcBorders>
              <w:top w:val="nil"/>
              <w:left w:val="nil"/>
              <w:bottom w:val="nil"/>
              <w:right w:val="nil"/>
            </w:tcBorders>
            <w:shd w:val="clear" w:color="auto" w:fill="FFFFFF"/>
          </w:tcPr>
          <w:p w14:paraId="452B2FC9" w14:textId="77777777" w:rsidR="0073554E" w:rsidRPr="00FF63AF" w:rsidRDefault="0073554E" w:rsidP="00B554DC">
            <w:pPr>
              <w:widowControl w:val="0"/>
              <w:spacing w:after="0" w:line="276" w:lineRule="auto"/>
              <w:rPr>
                <w:rFonts w:cs="Times New Roman"/>
                <w:sz w:val="18"/>
                <w:szCs w:val="18"/>
              </w:rPr>
            </w:pPr>
          </w:p>
        </w:tc>
        <w:tc>
          <w:tcPr>
            <w:tcW w:w="2551" w:type="dxa"/>
            <w:tcBorders>
              <w:top w:val="nil"/>
              <w:left w:val="nil"/>
              <w:bottom w:val="nil"/>
              <w:right w:val="nil"/>
            </w:tcBorders>
            <w:shd w:val="clear" w:color="auto" w:fill="FFFFFF"/>
          </w:tcPr>
          <w:p w14:paraId="24D50F4F" w14:textId="77777777" w:rsidR="0073554E" w:rsidRPr="00FF63AF" w:rsidRDefault="0073554E" w:rsidP="00B554DC">
            <w:pPr>
              <w:widowControl w:val="0"/>
              <w:spacing w:after="0" w:line="276" w:lineRule="auto"/>
              <w:rPr>
                <w:rFonts w:cs="Times New Roman"/>
                <w:sz w:val="18"/>
                <w:szCs w:val="18"/>
              </w:rPr>
            </w:pPr>
          </w:p>
        </w:tc>
      </w:tr>
      <w:tr w:rsidR="0073554E" w:rsidRPr="0068195B" w14:paraId="593590E0" w14:textId="77777777" w:rsidTr="00B554DC">
        <w:trPr>
          <w:trHeight w:val="16"/>
        </w:trPr>
        <w:tc>
          <w:tcPr>
            <w:tcW w:w="2410" w:type="dxa"/>
            <w:tcBorders>
              <w:top w:val="nil"/>
              <w:left w:val="nil"/>
              <w:bottom w:val="nil"/>
              <w:right w:val="nil"/>
            </w:tcBorders>
            <w:shd w:val="clear" w:color="auto" w:fill="FFFFFF"/>
            <w:tcMar>
              <w:top w:w="20" w:type="dxa"/>
              <w:left w:w="20" w:type="dxa"/>
              <w:bottom w:w="100" w:type="dxa"/>
              <w:right w:w="20" w:type="dxa"/>
            </w:tcMar>
            <w:vAlign w:val="bottom"/>
          </w:tcPr>
          <w:p w14:paraId="00A74F95" w14:textId="77777777" w:rsidR="0073554E" w:rsidRPr="00FF63AF" w:rsidRDefault="0073554E" w:rsidP="00B554DC">
            <w:pPr>
              <w:widowControl w:val="0"/>
              <w:spacing w:after="0" w:line="276" w:lineRule="auto"/>
              <w:rPr>
                <w:rFonts w:cs="Times New Roman"/>
                <w:b/>
                <w:bCs/>
                <w:sz w:val="18"/>
                <w:szCs w:val="18"/>
              </w:rPr>
            </w:pPr>
            <w:r w:rsidRPr="00FF63AF">
              <w:rPr>
                <w:rFonts w:cs="Times New Roman"/>
                <w:b/>
                <w:bCs/>
                <w:sz w:val="18"/>
                <w:szCs w:val="18"/>
              </w:rPr>
              <w:t>Hrobkovače</w:t>
            </w:r>
          </w:p>
        </w:tc>
        <w:tc>
          <w:tcPr>
            <w:tcW w:w="2126" w:type="dxa"/>
            <w:tcBorders>
              <w:top w:val="nil"/>
              <w:left w:val="nil"/>
              <w:bottom w:val="nil"/>
              <w:right w:val="nil"/>
            </w:tcBorders>
            <w:shd w:val="clear" w:color="auto" w:fill="FFFFFF"/>
          </w:tcPr>
          <w:p w14:paraId="2DA4C03A" w14:textId="77777777" w:rsidR="0073554E" w:rsidRPr="00FF63AF" w:rsidRDefault="0073554E" w:rsidP="00B554DC">
            <w:pPr>
              <w:widowControl w:val="0"/>
              <w:spacing w:after="0" w:line="276" w:lineRule="auto"/>
              <w:rPr>
                <w:rFonts w:cs="Times New Roman"/>
                <w:sz w:val="18"/>
                <w:szCs w:val="18"/>
              </w:rPr>
            </w:pPr>
            <w:r w:rsidRPr="00FF63AF">
              <w:rPr>
                <w:rFonts w:cs="Times New Roman"/>
                <w:sz w:val="18"/>
                <w:szCs w:val="18"/>
              </w:rPr>
              <w:t>Hrobkovače zemiakov</w:t>
            </w:r>
          </w:p>
        </w:tc>
        <w:tc>
          <w:tcPr>
            <w:tcW w:w="2551" w:type="dxa"/>
            <w:tcBorders>
              <w:top w:val="nil"/>
              <w:left w:val="nil"/>
              <w:bottom w:val="nil"/>
              <w:right w:val="nil"/>
            </w:tcBorders>
            <w:shd w:val="clear" w:color="auto" w:fill="FFFFFF"/>
          </w:tcPr>
          <w:p w14:paraId="246F3449" w14:textId="77777777" w:rsidR="0073554E" w:rsidRPr="00FF63AF" w:rsidRDefault="0073554E" w:rsidP="00B554DC">
            <w:pPr>
              <w:widowControl w:val="0"/>
              <w:spacing w:after="0" w:line="276" w:lineRule="auto"/>
              <w:rPr>
                <w:rFonts w:cs="Times New Roman"/>
                <w:sz w:val="18"/>
                <w:szCs w:val="18"/>
              </w:rPr>
            </w:pPr>
          </w:p>
        </w:tc>
      </w:tr>
    </w:tbl>
    <w:p w14:paraId="7703B3FB" w14:textId="77777777" w:rsidR="0073554E" w:rsidRDefault="0073554E" w:rsidP="0073554E">
      <w:pPr>
        <w:spacing w:after="0" w:line="276" w:lineRule="auto"/>
        <w:ind w:left="1800"/>
        <w:rPr>
          <w:rFonts w:eastAsia="Times New Roman" w:cs="Times New Roman"/>
          <w:b/>
          <w:sz w:val="24"/>
          <w:szCs w:val="24"/>
        </w:rPr>
      </w:pPr>
    </w:p>
    <w:p w14:paraId="641C9B2B" w14:textId="77777777" w:rsidR="0073554E" w:rsidRDefault="0073554E" w:rsidP="0032793F">
      <w:pPr>
        <w:pStyle w:val="Nadpis1"/>
        <w:numPr>
          <w:ilvl w:val="2"/>
          <w:numId w:val="16"/>
        </w:numPr>
        <w:ind w:left="504"/>
      </w:pPr>
      <w:bookmarkStart w:id="315" w:name="_Toc141342362"/>
      <w:r>
        <w:t>Technické charakteristiky</w:t>
      </w:r>
      <w:bookmarkEnd w:id="315"/>
    </w:p>
    <w:p w14:paraId="3879AB8B" w14:textId="571C61C0" w:rsidR="0073554E" w:rsidRPr="0068195B" w:rsidRDefault="0073554E" w:rsidP="0073554E">
      <w:pPr>
        <w:spacing w:after="0" w:line="240" w:lineRule="auto"/>
        <w:rPr>
          <w:rFonts w:eastAsia="Times New Roman" w:cs="Times New Roman"/>
        </w:rPr>
      </w:pPr>
      <w:r w:rsidRPr="0068195B">
        <w:rPr>
          <w:rFonts w:eastAsia="Times New Roman" w:cs="Times New Roman"/>
        </w:rPr>
        <w:t xml:space="preserve">Aby mohli byť </w:t>
      </w:r>
      <w:r>
        <w:rPr>
          <w:rFonts w:eastAsia="Times New Roman" w:cs="Times New Roman"/>
          <w:bCs/>
          <w:szCs w:val="24"/>
        </w:rPr>
        <w:t>s</w:t>
      </w:r>
      <w:r w:rsidRPr="008B611E">
        <w:rPr>
          <w:rFonts w:eastAsia="Times New Roman" w:cs="Times New Roman"/>
          <w:bCs/>
          <w:szCs w:val="24"/>
        </w:rPr>
        <w:t>troj</w:t>
      </w:r>
      <w:r>
        <w:rPr>
          <w:rFonts w:eastAsia="Times New Roman" w:cs="Times New Roman"/>
          <w:bCs/>
          <w:szCs w:val="24"/>
        </w:rPr>
        <w:t>e</w:t>
      </w:r>
      <w:r w:rsidRPr="008B611E">
        <w:rPr>
          <w:rFonts w:eastAsia="Times New Roman" w:cs="Times New Roman"/>
          <w:bCs/>
          <w:szCs w:val="24"/>
        </w:rPr>
        <w:t xml:space="preserve"> na medziriadkové spracovanie pôdy</w:t>
      </w:r>
      <w:r>
        <w:rPr>
          <w:rFonts w:eastAsia="Times New Roman" w:cs="Times New Roman"/>
          <w:bCs/>
          <w:szCs w:val="24"/>
        </w:rPr>
        <w:t xml:space="preserve"> </w:t>
      </w:r>
      <w:r w:rsidRPr="0068195B">
        <w:rPr>
          <w:rFonts w:eastAsia="Times New Roman" w:cs="Times New Roman"/>
        </w:rPr>
        <w:t>predmetom podpory musia mať</w:t>
      </w:r>
      <w:r w:rsidR="007855EF">
        <w:rPr>
          <w:rFonts w:eastAsia="Times New Roman" w:cs="Times New Roman"/>
        </w:rPr>
        <w:t xml:space="preserve"> (</w:t>
      </w:r>
      <w:r>
        <w:rPr>
          <w:rFonts w:eastAsia="Times New Roman" w:cs="Times New Roman"/>
        </w:rPr>
        <w:t xml:space="preserve"> s výnimkou kamerového navádzania na plečky, ktoré musia mať platný záručný a dodací list</w:t>
      </w:r>
      <w:r w:rsidR="007855EF">
        <w:rPr>
          <w:rFonts w:eastAsia="Times New Roman" w:cs="Times New Roman"/>
        </w:rPr>
        <w:t>)</w:t>
      </w:r>
      <w:r w:rsidRPr="0068195B">
        <w:rPr>
          <w:rFonts w:eastAsia="Times New Roman" w:cs="Times New Roman"/>
        </w:rPr>
        <w:t xml:space="preserve"> platn</w:t>
      </w:r>
      <w:r>
        <w:rPr>
          <w:rFonts w:eastAsia="Times New Roman" w:cs="Times New Roman"/>
        </w:rPr>
        <w:t>e</w:t>
      </w:r>
      <w:r w:rsidRPr="0068195B">
        <w:rPr>
          <w:rFonts w:eastAsia="Times New Roman" w:cs="Times New Roman"/>
        </w:rPr>
        <w:t xml:space="preserve"> udelené osvedčenie o evidencii alebo technické osvedčenie vozidla vydané dovozcom na základe certifikátu o zhode alebo na základe národného schválenia.</w:t>
      </w:r>
    </w:p>
    <w:p w14:paraId="2EB6D50E" w14:textId="77777777" w:rsidR="0073554E" w:rsidRPr="0068195B" w:rsidRDefault="0073554E" w:rsidP="0073554E">
      <w:pPr>
        <w:spacing w:after="0" w:line="240" w:lineRule="auto"/>
        <w:rPr>
          <w:rFonts w:eastAsia="Times New Roman" w:cs="Times New Roman"/>
        </w:rPr>
      </w:pPr>
    </w:p>
    <w:p w14:paraId="37184098" w14:textId="77777777" w:rsidR="0073554E" w:rsidRPr="0068195B" w:rsidRDefault="0073554E" w:rsidP="0073554E">
      <w:pPr>
        <w:spacing w:after="0" w:line="288" w:lineRule="auto"/>
        <w:rPr>
          <w:rFonts w:eastAsia="Times New Roman" w:cs="Times New Roman"/>
        </w:rPr>
      </w:pPr>
      <w:r>
        <w:rPr>
          <w:rFonts w:eastAsia="Times New Roman" w:cs="Times New Roman"/>
          <w:bCs/>
          <w:szCs w:val="24"/>
        </w:rPr>
        <w:t>S</w:t>
      </w:r>
      <w:r w:rsidRPr="008B611E">
        <w:rPr>
          <w:rFonts w:eastAsia="Times New Roman" w:cs="Times New Roman"/>
          <w:bCs/>
          <w:szCs w:val="24"/>
        </w:rPr>
        <w:t>troj</w:t>
      </w:r>
      <w:r>
        <w:rPr>
          <w:rFonts w:eastAsia="Times New Roman" w:cs="Times New Roman"/>
          <w:bCs/>
          <w:szCs w:val="24"/>
        </w:rPr>
        <w:t>e</w:t>
      </w:r>
      <w:r w:rsidRPr="008B611E">
        <w:rPr>
          <w:rFonts w:eastAsia="Times New Roman" w:cs="Times New Roman"/>
          <w:bCs/>
          <w:szCs w:val="24"/>
        </w:rPr>
        <w:t xml:space="preserve"> na medziriadkové spracovanie pôdy</w:t>
      </w:r>
      <w:r>
        <w:rPr>
          <w:rFonts w:eastAsia="Times New Roman" w:cs="Times New Roman"/>
          <w:bCs/>
          <w:szCs w:val="24"/>
        </w:rPr>
        <w:t xml:space="preserve"> </w:t>
      </w:r>
      <w:r w:rsidRPr="0068195B">
        <w:rPr>
          <w:rFonts w:eastAsia="Times New Roman" w:cs="Times New Roman"/>
        </w:rPr>
        <w:t>musia spĺňať tieto základné agrotechnické požiadavky:</w:t>
      </w:r>
    </w:p>
    <w:p w14:paraId="3872DE23" w14:textId="77777777" w:rsidR="0073554E" w:rsidRPr="001535A2" w:rsidRDefault="0073554E" w:rsidP="0032793F">
      <w:pPr>
        <w:numPr>
          <w:ilvl w:val="0"/>
          <w:numId w:val="2"/>
        </w:numPr>
        <w:spacing w:after="0" w:line="276" w:lineRule="auto"/>
        <w:ind w:left="640"/>
        <w:rPr>
          <w:rFonts w:ascii="Arial" w:eastAsia="Arial" w:hAnsi="Arial" w:cs="Arial"/>
          <w:sz w:val="18"/>
          <w:szCs w:val="18"/>
        </w:rPr>
      </w:pPr>
      <w:r>
        <w:rPr>
          <w:rFonts w:eastAsia="Times New Roman" w:cs="Times New Roman"/>
        </w:rPr>
        <w:t xml:space="preserve">pre plečky pasívne a plečky špeciálne: overiteľný maximálny počet riadkov, ktorý stroj obrába, deklarovaný </w:t>
      </w:r>
      <w:r w:rsidRPr="005C0A3F">
        <w:rPr>
          <w:rFonts w:eastAsia="Times New Roman" w:cs="Times New Roman"/>
        </w:rPr>
        <w:t xml:space="preserve">v prospektovom materiáli, technickej špecifikácie stroja alebo čestnom </w:t>
      </w:r>
      <w:r w:rsidRPr="006E6160">
        <w:rPr>
          <w:rFonts w:eastAsia="Times New Roman" w:cs="Times New Roman"/>
        </w:rPr>
        <w:t>prehlásení držiteľa osvedčenia</w:t>
      </w:r>
      <w:r w:rsidRPr="005C0A3F">
        <w:rPr>
          <w:rFonts w:eastAsia="Times New Roman" w:cs="Times New Roman"/>
        </w:rPr>
        <w:t xml:space="preserve"> o zástupcovi výrobcu</w:t>
      </w:r>
    </w:p>
    <w:p w14:paraId="29C0B32B" w14:textId="5E82215F" w:rsidR="0073554E" w:rsidRPr="00951468" w:rsidRDefault="0073554E" w:rsidP="0032793F">
      <w:pPr>
        <w:numPr>
          <w:ilvl w:val="0"/>
          <w:numId w:val="2"/>
        </w:numPr>
        <w:spacing w:after="0" w:line="276" w:lineRule="auto"/>
        <w:ind w:left="640"/>
        <w:rPr>
          <w:rFonts w:ascii="Arial" w:eastAsia="Arial" w:hAnsi="Arial" w:cs="Arial"/>
          <w:sz w:val="18"/>
          <w:szCs w:val="18"/>
        </w:rPr>
      </w:pPr>
      <w:r w:rsidRPr="00A1592E">
        <w:rPr>
          <w:rFonts w:eastAsia="Arial" w:cs="Times New Roman"/>
        </w:rPr>
        <w:t>možnosť klasifikácie na základe informácií</w:t>
      </w:r>
      <w:r w:rsidR="0013713D">
        <w:rPr>
          <w:rFonts w:eastAsia="Arial" w:cs="Times New Roman"/>
        </w:rPr>
        <w:t xml:space="preserve"> uvedených</w:t>
      </w:r>
      <w:r w:rsidRPr="00A1592E">
        <w:rPr>
          <w:rFonts w:eastAsia="Arial" w:cs="Times New Roman"/>
        </w:rPr>
        <w:t xml:space="preserve"> v</w:t>
      </w:r>
      <w:r>
        <w:rPr>
          <w:rFonts w:eastAsia="Arial" w:cs="Times New Roman"/>
        </w:rPr>
        <w:t> </w:t>
      </w:r>
      <w:r>
        <w:rPr>
          <w:rFonts w:eastAsia="Times New Roman" w:cs="Times New Roman"/>
        </w:rPr>
        <w:t xml:space="preserve">kapitole </w:t>
      </w:r>
      <w:r w:rsidR="008A73AA">
        <w:rPr>
          <w:rFonts w:eastAsia="Times New Roman" w:cs="Times New Roman"/>
        </w:rPr>
        <w:t>6</w:t>
      </w:r>
      <w:r>
        <w:rPr>
          <w:rFonts w:eastAsia="Times New Roman" w:cs="Times New Roman"/>
        </w:rPr>
        <w:t>.3</w:t>
      </w:r>
      <w:r w:rsidR="008A73AA">
        <w:rPr>
          <w:rFonts w:eastAsia="Times New Roman" w:cs="Times New Roman"/>
        </w:rPr>
        <w:t>.</w:t>
      </w:r>
    </w:p>
    <w:p w14:paraId="60A632EA" w14:textId="77777777" w:rsidR="0073554E" w:rsidRPr="00C17EEC" w:rsidRDefault="0073554E" w:rsidP="0032793F">
      <w:pPr>
        <w:numPr>
          <w:ilvl w:val="0"/>
          <w:numId w:val="2"/>
        </w:numPr>
        <w:spacing w:after="0" w:line="276" w:lineRule="auto"/>
        <w:ind w:left="640"/>
        <w:rPr>
          <w:rFonts w:ascii="Arial" w:eastAsia="Arial" w:hAnsi="Arial" w:cs="Arial"/>
          <w:sz w:val="18"/>
          <w:szCs w:val="18"/>
        </w:rPr>
      </w:pPr>
      <w:r>
        <w:rPr>
          <w:rFonts w:eastAsia="Times New Roman" w:cs="Times New Roman"/>
        </w:rPr>
        <w:t>pre digitálny balík pre plečky: kamerové navádzanie na plečky</w:t>
      </w:r>
    </w:p>
    <w:p w14:paraId="62FC20FC" w14:textId="77777777" w:rsidR="0073554E" w:rsidRDefault="0073554E" w:rsidP="0073554E">
      <w:pPr>
        <w:spacing w:line="276" w:lineRule="auto"/>
        <w:rPr>
          <w:rFonts w:eastAsia="Times New Roman" w:cs="Times New Roman"/>
          <w:sz w:val="24"/>
          <w:szCs w:val="24"/>
        </w:rPr>
      </w:pPr>
    </w:p>
    <w:p w14:paraId="7D8A458D" w14:textId="77777777" w:rsidR="0073554E" w:rsidRPr="0068195B" w:rsidRDefault="0073554E" w:rsidP="0032793F">
      <w:pPr>
        <w:pStyle w:val="Nadpis1"/>
        <w:numPr>
          <w:ilvl w:val="2"/>
          <w:numId w:val="16"/>
        </w:numPr>
        <w:ind w:left="504"/>
      </w:pPr>
      <w:bookmarkStart w:id="316" w:name="_Toc141342363"/>
      <w:r w:rsidRPr="0068195B">
        <w:t>Metodika výpočtu súm štandardnej stupnice nákladov</w:t>
      </w:r>
      <w:bookmarkEnd w:id="316"/>
    </w:p>
    <w:p w14:paraId="3C9B228A" w14:textId="6772027B" w:rsidR="0073554E" w:rsidRDefault="0073554E" w:rsidP="0073554E">
      <w:pPr>
        <w:spacing w:line="276" w:lineRule="auto"/>
        <w:rPr>
          <w:rFonts w:eastAsia="Times New Roman" w:cs="Times New Roman"/>
        </w:rPr>
      </w:pPr>
      <w:r w:rsidRPr="0068195B">
        <w:rPr>
          <w:rFonts w:eastAsia="Times New Roman" w:cs="Times New Roman"/>
        </w:rPr>
        <w:t xml:space="preserve">Čiastka podpory na </w:t>
      </w:r>
      <w:r>
        <w:rPr>
          <w:rFonts w:eastAsia="Times New Roman" w:cs="Times New Roman"/>
        </w:rPr>
        <w:t>1 riadok</w:t>
      </w:r>
      <w:r w:rsidRPr="0068195B">
        <w:rPr>
          <w:rFonts w:eastAsia="Times New Roman" w:cs="Times New Roman"/>
        </w:rPr>
        <w:t xml:space="preserve"> bola zistená ako priemer cien vzork</w:t>
      </w:r>
      <w:r>
        <w:rPr>
          <w:rFonts w:eastAsia="Times New Roman" w:cs="Times New Roman"/>
        </w:rPr>
        <w:t>y od 4 do 16</w:t>
      </w:r>
      <w:r w:rsidRPr="0068195B">
        <w:rPr>
          <w:rFonts w:eastAsia="Times New Roman" w:cs="Times New Roman"/>
        </w:rPr>
        <w:t xml:space="preserve"> </w:t>
      </w:r>
      <w:r>
        <w:rPr>
          <w:rFonts w:eastAsia="Times New Roman" w:cs="Times New Roman"/>
          <w:bCs/>
          <w:szCs w:val="24"/>
        </w:rPr>
        <w:t>s</w:t>
      </w:r>
      <w:r w:rsidRPr="008B611E">
        <w:rPr>
          <w:rFonts w:eastAsia="Times New Roman" w:cs="Times New Roman"/>
          <w:bCs/>
          <w:szCs w:val="24"/>
        </w:rPr>
        <w:t>troj</w:t>
      </w:r>
      <w:r>
        <w:rPr>
          <w:rFonts w:eastAsia="Times New Roman" w:cs="Times New Roman"/>
          <w:bCs/>
          <w:szCs w:val="24"/>
        </w:rPr>
        <w:t>ov</w:t>
      </w:r>
      <w:r w:rsidRPr="008B611E">
        <w:rPr>
          <w:rFonts w:eastAsia="Times New Roman" w:cs="Times New Roman"/>
          <w:bCs/>
          <w:szCs w:val="24"/>
        </w:rPr>
        <w:t xml:space="preserve"> na medziriadkové spracovanie pôdy</w:t>
      </w:r>
      <w:r>
        <w:rPr>
          <w:rFonts w:eastAsia="Times New Roman" w:cs="Times New Roman"/>
        </w:rPr>
        <w:t xml:space="preserve"> od</w:t>
      </w:r>
      <w:r w:rsidRPr="0068195B">
        <w:rPr>
          <w:rFonts w:eastAsia="Times New Roman" w:cs="Times New Roman"/>
        </w:rPr>
        <w:t xml:space="preserve"> </w:t>
      </w:r>
      <w:r>
        <w:rPr>
          <w:rFonts w:eastAsia="Times New Roman" w:cs="Times New Roman"/>
        </w:rPr>
        <w:t>6</w:t>
      </w:r>
      <w:r w:rsidRPr="0068195B">
        <w:rPr>
          <w:rFonts w:eastAsia="Times New Roman" w:cs="Times New Roman"/>
        </w:rPr>
        <w:t xml:space="preserve"> vedúcich dovozcov </w:t>
      </w:r>
      <w:r>
        <w:rPr>
          <w:rFonts w:eastAsia="Times New Roman" w:cs="Times New Roman"/>
          <w:bCs/>
          <w:szCs w:val="24"/>
        </w:rPr>
        <w:t>s</w:t>
      </w:r>
      <w:r w:rsidRPr="008B611E">
        <w:rPr>
          <w:rFonts w:eastAsia="Times New Roman" w:cs="Times New Roman"/>
          <w:bCs/>
          <w:szCs w:val="24"/>
        </w:rPr>
        <w:t>troj</w:t>
      </w:r>
      <w:r>
        <w:rPr>
          <w:rFonts w:eastAsia="Times New Roman" w:cs="Times New Roman"/>
          <w:bCs/>
          <w:szCs w:val="24"/>
        </w:rPr>
        <w:t>ov</w:t>
      </w:r>
      <w:r w:rsidRPr="008B611E">
        <w:rPr>
          <w:rFonts w:eastAsia="Times New Roman" w:cs="Times New Roman"/>
          <w:bCs/>
          <w:szCs w:val="24"/>
        </w:rPr>
        <w:t xml:space="preserve"> na medziriadkové spracovanie pôdy</w:t>
      </w:r>
      <w:r w:rsidRPr="0068195B">
        <w:rPr>
          <w:rFonts w:eastAsia="Times New Roman" w:cs="Times New Roman"/>
        </w:rPr>
        <w:t xml:space="preserve"> v Slovenskej republike.</w:t>
      </w:r>
      <w:r>
        <w:rPr>
          <w:rFonts w:eastAsia="Times New Roman" w:cs="Times New Roman"/>
        </w:rPr>
        <w:t xml:space="preserve"> </w:t>
      </w:r>
      <w:r w:rsidRPr="0068195B">
        <w:rPr>
          <w:rFonts w:eastAsia="Times New Roman" w:cs="Times New Roman"/>
        </w:rPr>
        <w:t>Tieto ceny boli vydelené</w:t>
      </w:r>
      <w:r>
        <w:rPr>
          <w:rFonts w:eastAsia="Times New Roman" w:cs="Times New Roman"/>
        </w:rPr>
        <w:t xml:space="preserve"> maximálnym počtom riadkov, ktorý stroj obrába. Tieto údaje </w:t>
      </w:r>
      <w:r w:rsidRPr="0068195B">
        <w:rPr>
          <w:rFonts w:eastAsia="Times New Roman" w:cs="Times New Roman"/>
        </w:rPr>
        <w:t>boli taktiež poskytnuté dodávateľmi. Výsledné ceny boli nakoniec spriemerované.</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2688ECC3" w14:textId="0A32F0C3" w:rsidR="0073554E" w:rsidRPr="0068195B" w:rsidRDefault="0073554E" w:rsidP="0073554E">
      <w:pPr>
        <w:spacing w:line="276" w:lineRule="auto"/>
        <w:rPr>
          <w:rFonts w:eastAsia="Times New Roman" w:cs="Times New Roman"/>
          <w:sz w:val="20"/>
          <w:szCs w:val="20"/>
        </w:rPr>
      </w:pPr>
      <w:r w:rsidRPr="0068195B">
        <w:rPr>
          <w:rFonts w:eastAsia="Times New Roman" w:cs="Times New Roman"/>
        </w:rPr>
        <w:t>Čiastka podpory na</w:t>
      </w:r>
      <w:r>
        <w:rPr>
          <w:rFonts w:eastAsia="Times New Roman" w:cs="Times New Roman"/>
        </w:rPr>
        <w:t xml:space="preserve"> 1 digitálny balík (kamerové navádzanie) bola vypočítaná ako priemer cien 9 vzoriek digitálnych balíkov od 4 dodávateľov. </w:t>
      </w:r>
      <w:r w:rsidRPr="0068195B">
        <w:rPr>
          <w:rFonts w:eastAsia="Times New Roman" w:cs="Times New Roman"/>
        </w:rPr>
        <w:t>Výsledné ceny boli nakoniec spriemerované</w:t>
      </w:r>
      <w:r>
        <w:rPr>
          <w:rFonts w:eastAsia="Times New Roman" w:cs="Times New Roman"/>
        </w:rPr>
        <w:t>.</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6DEFCC81" w14:textId="77777777" w:rsidR="0073554E" w:rsidRDefault="0073554E" w:rsidP="0073554E">
      <w:pPr>
        <w:spacing w:line="276" w:lineRule="auto"/>
        <w:rPr>
          <w:rFonts w:eastAsia="Times New Roman" w:cs="Times New Roman"/>
        </w:rPr>
      </w:pPr>
      <w:r w:rsidRPr="0068195B">
        <w:rPr>
          <w:rFonts w:eastAsia="Times New Roman" w:cs="Times New Roman"/>
        </w:rPr>
        <w:t xml:space="preserve">Ceny </w:t>
      </w:r>
      <w:r>
        <w:rPr>
          <w:rFonts w:eastAsia="Times New Roman" w:cs="Times New Roman"/>
          <w:bCs/>
          <w:szCs w:val="24"/>
        </w:rPr>
        <w:t>s</w:t>
      </w:r>
      <w:r w:rsidRPr="008B611E">
        <w:rPr>
          <w:rFonts w:eastAsia="Times New Roman" w:cs="Times New Roman"/>
          <w:bCs/>
          <w:szCs w:val="24"/>
        </w:rPr>
        <w:t>troj</w:t>
      </w:r>
      <w:r>
        <w:rPr>
          <w:rFonts w:eastAsia="Times New Roman" w:cs="Times New Roman"/>
          <w:bCs/>
          <w:szCs w:val="24"/>
        </w:rPr>
        <w:t>ov</w:t>
      </w:r>
      <w:r w:rsidRPr="008B611E">
        <w:rPr>
          <w:rFonts w:eastAsia="Times New Roman" w:cs="Times New Roman"/>
          <w:bCs/>
          <w:szCs w:val="24"/>
        </w:rPr>
        <w:t xml:space="preserve"> na medziriadkové spracovanie pôdy</w:t>
      </w:r>
      <w:r>
        <w:rPr>
          <w:rFonts w:eastAsia="Times New Roman" w:cs="Times New Roman"/>
          <w:bCs/>
          <w:szCs w:val="24"/>
        </w:rPr>
        <w:t xml:space="preserve"> </w:t>
      </w:r>
      <w:r w:rsidRPr="0068195B">
        <w:rPr>
          <w:rFonts w:eastAsia="Times New Roman" w:cs="Times New Roman"/>
        </w:rPr>
        <w:t xml:space="preserve">boli zistené z cenníkov dovozcov po zohľadnení komerčnej zľavy.  </w:t>
      </w:r>
    </w:p>
    <w:p w14:paraId="23855EA3" w14:textId="431C1265" w:rsidR="0073554E" w:rsidRPr="0068195B" w:rsidRDefault="00A8540B" w:rsidP="0073554E">
      <w:pPr>
        <w:spacing w:line="276" w:lineRule="auto"/>
        <w:rPr>
          <w:rFonts w:eastAsia="Times New Roman" w:cs="Times New Roman"/>
        </w:rPr>
      </w:pPr>
      <w:r>
        <w:rPr>
          <w:rFonts w:eastAsia="Times New Roman" w:cs="Times New Roman"/>
        </w:rPr>
        <w:br w:type="page"/>
      </w:r>
    </w:p>
    <w:p w14:paraId="4E8C4ABC" w14:textId="77777777" w:rsidR="0073554E" w:rsidRDefault="0073554E" w:rsidP="0032793F">
      <w:pPr>
        <w:pStyle w:val="Nadpis1"/>
        <w:numPr>
          <w:ilvl w:val="2"/>
          <w:numId w:val="16"/>
        </w:numPr>
        <w:ind w:left="504"/>
      </w:pPr>
      <w:bookmarkStart w:id="317" w:name="_Toc141342364"/>
      <w:r w:rsidRPr="0068195B">
        <w:lastRenderedPageBreak/>
        <w:t>Štandardná stupnica nákladov</w:t>
      </w:r>
      <w:bookmarkEnd w:id="317"/>
    </w:p>
    <w:p w14:paraId="771BFEFC" w14:textId="77777777" w:rsidR="0073554E" w:rsidRPr="00A47329" w:rsidRDefault="0073554E" w:rsidP="0073554E"/>
    <w:p w14:paraId="081210F2" w14:textId="26371EA2" w:rsidR="0073554E" w:rsidRDefault="00990B91" w:rsidP="0073554E">
      <w:pPr>
        <w:rPr>
          <w:rFonts w:eastAsia="Times New Roman" w:cs="Times New Roman"/>
          <w:sz w:val="24"/>
          <w:szCs w:val="24"/>
        </w:rPr>
      </w:pPr>
      <w:r w:rsidRPr="00990B91">
        <w:rPr>
          <w:noProof/>
        </w:rPr>
        <w:drawing>
          <wp:inline distT="0" distB="0" distL="0" distR="0" wp14:anchorId="52589009" wp14:editId="3FE87D79">
            <wp:extent cx="5631815" cy="2715260"/>
            <wp:effectExtent l="0" t="0" r="6985" b="889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631815" cy="2715260"/>
                    </a:xfrm>
                    <a:prstGeom prst="rect">
                      <a:avLst/>
                    </a:prstGeom>
                    <a:noFill/>
                    <a:ln>
                      <a:noFill/>
                    </a:ln>
                  </pic:spPr>
                </pic:pic>
              </a:graphicData>
            </a:graphic>
          </wp:inline>
        </w:drawing>
      </w:r>
    </w:p>
    <w:p w14:paraId="3820D015" w14:textId="77777777" w:rsidR="0073554E" w:rsidRDefault="0073554E" w:rsidP="0073554E">
      <w:pPr>
        <w:rPr>
          <w:rFonts w:eastAsia="Times New Roman" w:cs="Times New Roman"/>
          <w:sz w:val="24"/>
          <w:szCs w:val="24"/>
        </w:rPr>
      </w:pPr>
    </w:p>
    <w:p w14:paraId="5DDB89FF" w14:textId="77777777" w:rsidR="0073554E" w:rsidRDefault="0073554E" w:rsidP="0073554E">
      <w:pPr>
        <w:rPr>
          <w:rFonts w:eastAsia="Times New Roman" w:cs="Times New Roman"/>
          <w:sz w:val="24"/>
          <w:szCs w:val="24"/>
        </w:rPr>
      </w:pPr>
    </w:p>
    <w:p w14:paraId="4A49E9B5" w14:textId="77777777" w:rsidR="0073554E" w:rsidRPr="0068195B" w:rsidRDefault="0073554E" w:rsidP="0032793F">
      <w:pPr>
        <w:pStyle w:val="Nadpis1"/>
        <w:numPr>
          <w:ilvl w:val="2"/>
          <w:numId w:val="16"/>
        </w:numPr>
        <w:ind w:left="504"/>
      </w:pPr>
      <w:bookmarkStart w:id="318" w:name="_Toc141342365"/>
      <w:r w:rsidRPr="0068195B">
        <w:t>Spôsob stanovenia výšky oprávnených výdavkov</w:t>
      </w:r>
      <w:bookmarkEnd w:id="318"/>
    </w:p>
    <w:p w14:paraId="70FA01A6" w14:textId="2A04FEE8" w:rsidR="00046099" w:rsidRDefault="0073554E" w:rsidP="0073554E">
      <w:pPr>
        <w:spacing w:after="0" w:line="276" w:lineRule="auto"/>
        <w:rPr>
          <w:rFonts w:eastAsia="Times New Roman" w:cs="Times New Roman"/>
        </w:rPr>
      </w:pPr>
      <w:r w:rsidRPr="0068195B">
        <w:rPr>
          <w:rFonts w:eastAsia="Times New Roman" w:cs="Times New Roman"/>
          <w:u w:val="single"/>
        </w:rPr>
        <w:t xml:space="preserve">Výška oprávnených výdavkov </w:t>
      </w:r>
      <w:r>
        <w:rPr>
          <w:rFonts w:eastAsia="Times New Roman" w:cs="Times New Roman"/>
          <w:u w:val="single"/>
        </w:rPr>
        <w:t>stroja na medziriadkové spracovanie pôdy</w:t>
      </w:r>
      <w:r w:rsidRPr="0068195B">
        <w:rPr>
          <w:rFonts w:eastAsia="Times New Roman" w:cs="Times New Roman"/>
          <w:u w:val="single"/>
        </w:rPr>
        <w:t xml:space="preserve"> spĺňajúceho technické charakteristiky podľa bodu </w:t>
      </w:r>
      <w:r w:rsidR="00651161">
        <w:rPr>
          <w:rFonts w:eastAsia="Times New Roman" w:cs="Times New Roman"/>
          <w:u w:val="single"/>
        </w:rPr>
        <w:t>6</w:t>
      </w:r>
      <w:r w:rsidRPr="00C123F2">
        <w:rPr>
          <w:rFonts w:eastAsia="Times New Roman" w:cs="Times New Roman"/>
          <w:u w:val="single"/>
        </w:rPr>
        <w:t>.3.1</w:t>
      </w:r>
      <w:r w:rsidR="00651161">
        <w:rPr>
          <w:rFonts w:eastAsia="Times New Roman" w:cs="Times New Roman"/>
          <w:u w:val="single"/>
        </w:rPr>
        <w:t>.</w:t>
      </w:r>
      <w:r w:rsidRPr="00D87541">
        <w:rPr>
          <w:rFonts w:eastAsia="Times New Roman" w:cs="Times New Roman"/>
          <w:u w:val="single"/>
        </w:rPr>
        <w:t xml:space="preserve"> </w:t>
      </w:r>
      <w:r w:rsidRPr="00C123F2">
        <w:rPr>
          <w:rFonts w:eastAsia="Times New Roman" w:cs="Times New Roman"/>
          <w:u w:val="single"/>
        </w:rPr>
        <w:t xml:space="preserve">v príslušnej kategórii podľa bodu </w:t>
      </w:r>
      <w:r w:rsidR="00651161">
        <w:rPr>
          <w:rFonts w:eastAsia="Times New Roman" w:cs="Times New Roman"/>
          <w:u w:val="single"/>
        </w:rPr>
        <w:t>6</w:t>
      </w:r>
      <w:r w:rsidRPr="00C123F2">
        <w:rPr>
          <w:rFonts w:eastAsia="Times New Roman" w:cs="Times New Roman"/>
          <w:u w:val="single"/>
        </w:rPr>
        <w:t>.3</w:t>
      </w:r>
      <w:r w:rsidR="00651161">
        <w:rPr>
          <w:rFonts w:eastAsia="Times New Roman" w:cs="Times New Roman"/>
          <w:u w:val="single"/>
        </w:rPr>
        <w:t>.</w:t>
      </w:r>
      <w:r w:rsidRPr="00C123F2">
        <w:rPr>
          <w:rFonts w:eastAsia="Times New Roman" w:cs="Times New Roman"/>
        </w:rPr>
        <w:t xml:space="preserve"> = maximálny počet riadkov riadkov, ktorý stroj obrába, deklarovaný výrobcom × sadzba na 1 riadok podľa Tabuľky v </w:t>
      </w:r>
      <w:r w:rsidR="00651161">
        <w:rPr>
          <w:rFonts w:eastAsia="Times New Roman" w:cs="Times New Roman"/>
        </w:rPr>
        <w:t>6</w:t>
      </w:r>
      <w:r w:rsidRPr="00C123F2">
        <w:rPr>
          <w:rFonts w:eastAsia="Times New Roman" w:cs="Times New Roman"/>
        </w:rPr>
        <w:t>.3.3</w:t>
      </w:r>
      <w:r w:rsidR="00651161">
        <w:rPr>
          <w:rFonts w:eastAsia="Times New Roman" w:cs="Times New Roman"/>
        </w:rPr>
        <w:t>.</w:t>
      </w:r>
      <w:r w:rsidRPr="00C123F2">
        <w:rPr>
          <w:rFonts w:eastAsia="Times New Roman" w:cs="Times New Roman"/>
        </w:rPr>
        <w:t xml:space="preserve"> vyššie, </w:t>
      </w:r>
    </w:p>
    <w:p w14:paraId="10979814" w14:textId="1CB3C973" w:rsidR="0073554E" w:rsidRPr="0068195B" w:rsidRDefault="0073554E" w:rsidP="0073554E">
      <w:pPr>
        <w:spacing w:after="0" w:line="276" w:lineRule="auto"/>
        <w:rPr>
          <w:rFonts w:eastAsia="Times New Roman" w:cs="Times New Roman"/>
        </w:rPr>
      </w:pPr>
      <w:r w:rsidRPr="00C123F2">
        <w:rPr>
          <w:rFonts w:eastAsia="Times New Roman" w:cs="Times New Roman"/>
        </w:rPr>
        <w:t>resp. počet digitálnych balíkov (kamerové navádzanie</w:t>
      </w:r>
      <w:r>
        <w:rPr>
          <w:rFonts w:eastAsia="Times New Roman" w:cs="Times New Roman"/>
        </w:rPr>
        <w:t xml:space="preserve">) </w:t>
      </w:r>
      <w:r w:rsidRPr="0068195B">
        <w:rPr>
          <w:rFonts w:eastAsia="Times New Roman" w:cs="Times New Roman"/>
        </w:rPr>
        <w:t>× sadzba</w:t>
      </w:r>
      <w:r>
        <w:rPr>
          <w:rFonts w:eastAsia="Times New Roman" w:cs="Times New Roman"/>
        </w:rPr>
        <w:t xml:space="preserve"> na 1 digitálny balík podľa</w:t>
      </w:r>
      <w:r w:rsidRPr="0068195B">
        <w:rPr>
          <w:rFonts w:eastAsia="Times New Roman" w:cs="Times New Roman"/>
        </w:rPr>
        <w:t xml:space="preserve"> Tabuľky v </w:t>
      </w:r>
      <w:r w:rsidR="00651161">
        <w:rPr>
          <w:rFonts w:eastAsia="Times New Roman" w:cs="Times New Roman"/>
        </w:rPr>
        <w:t>6</w:t>
      </w:r>
      <w:r w:rsidRPr="0068195B">
        <w:rPr>
          <w:rFonts w:eastAsia="Times New Roman" w:cs="Times New Roman"/>
        </w:rPr>
        <w:t>.3.3</w:t>
      </w:r>
      <w:r w:rsidR="00651161">
        <w:rPr>
          <w:rFonts w:eastAsia="Times New Roman" w:cs="Times New Roman"/>
        </w:rPr>
        <w:t>.</w:t>
      </w:r>
      <w:r>
        <w:rPr>
          <w:rFonts w:eastAsia="Times New Roman" w:cs="Times New Roman"/>
        </w:rPr>
        <w:t xml:space="preserve"> vyššie.</w:t>
      </w:r>
    </w:p>
    <w:p w14:paraId="22B1EA25" w14:textId="77777777" w:rsidR="0073554E" w:rsidRPr="0068195B" w:rsidRDefault="0073554E" w:rsidP="0073554E">
      <w:pPr>
        <w:spacing w:after="0" w:line="276" w:lineRule="auto"/>
        <w:rPr>
          <w:rFonts w:eastAsia="Times New Roman" w:cs="Times New Roman"/>
        </w:rPr>
      </w:pPr>
    </w:p>
    <w:p w14:paraId="1E704DBB" w14:textId="3843F8F9" w:rsidR="0073554E" w:rsidRPr="0068195B" w:rsidRDefault="0073554E" w:rsidP="0032793F">
      <w:pPr>
        <w:pStyle w:val="Nadpis1"/>
        <w:numPr>
          <w:ilvl w:val="1"/>
          <w:numId w:val="16"/>
        </w:numPr>
        <w:ind w:left="567" w:hanging="567"/>
      </w:pPr>
      <w:bookmarkStart w:id="319" w:name="_Toc141342366"/>
      <w:r w:rsidRPr="00A47329">
        <w:t>Stroje na pásové spracovanie pôdy</w:t>
      </w:r>
      <w:bookmarkEnd w:id="319"/>
      <w:r w:rsidRPr="00A47329">
        <w:t xml:space="preserve"> </w:t>
      </w:r>
    </w:p>
    <w:tbl>
      <w:tblPr>
        <w:tblStyle w:val="48"/>
        <w:tblW w:w="8869" w:type="dxa"/>
        <w:tblBorders>
          <w:top w:val="nil"/>
          <w:left w:val="nil"/>
          <w:bottom w:val="nil"/>
          <w:right w:val="nil"/>
          <w:insideH w:val="nil"/>
          <w:insideV w:val="nil"/>
        </w:tblBorders>
        <w:tblLayout w:type="fixed"/>
        <w:tblLook w:val="0600" w:firstRow="0" w:lastRow="0" w:firstColumn="0" w:lastColumn="0" w:noHBand="1" w:noVBand="1"/>
      </w:tblPr>
      <w:tblGrid>
        <w:gridCol w:w="8869"/>
      </w:tblGrid>
      <w:tr w:rsidR="0073554E" w:rsidRPr="0068195B" w14:paraId="4B42BFB0" w14:textId="77777777" w:rsidTr="00B554DC">
        <w:trPr>
          <w:trHeight w:val="385"/>
        </w:trPr>
        <w:tc>
          <w:tcPr>
            <w:tcW w:w="8869" w:type="dxa"/>
            <w:tcBorders>
              <w:top w:val="nil"/>
              <w:left w:val="nil"/>
              <w:bottom w:val="nil"/>
              <w:right w:val="nil"/>
            </w:tcBorders>
            <w:shd w:val="clear" w:color="auto" w:fill="FFFFFF"/>
            <w:tcMar>
              <w:top w:w="20" w:type="dxa"/>
              <w:left w:w="20" w:type="dxa"/>
              <w:bottom w:w="100" w:type="dxa"/>
              <w:right w:w="20" w:type="dxa"/>
            </w:tcMar>
            <w:vAlign w:val="bottom"/>
          </w:tcPr>
          <w:p w14:paraId="5562D2ED" w14:textId="77777777" w:rsidR="0073554E" w:rsidRPr="0068195B" w:rsidRDefault="0073554E" w:rsidP="00B554DC">
            <w:pPr>
              <w:widowControl w:val="0"/>
              <w:spacing w:after="0" w:line="276" w:lineRule="auto"/>
              <w:rPr>
                <w:sz w:val="18"/>
                <w:szCs w:val="18"/>
              </w:rPr>
            </w:pPr>
            <w:r w:rsidRPr="00A47329">
              <w:rPr>
                <w:b/>
                <w:sz w:val="18"/>
                <w:szCs w:val="18"/>
              </w:rPr>
              <w:t>Stroje na pásové spracovanie pôdy (strip till)</w:t>
            </w:r>
          </w:p>
        </w:tc>
      </w:tr>
    </w:tbl>
    <w:p w14:paraId="5AC0AADD" w14:textId="77777777" w:rsidR="0073554E" w:rsidRDefault="0073554E" w:rsidP="0073554E">
      <w:pPr>
        <w:spacing w:after="0" w:line="276" w:lineRule="auto"/>
        <w:ind w:left="1800"/>
        <w:rPr>
          <w:rFonts w:eastAsia="Times New Roman" w:cs="Times New Roman"/>
          <w:b/>
          <w:sz w:val="24"/>
          <w:szCs w:val="24"/>
        </w:rPr>
      </w:pPr>
    </w:p>
    <w:p w14:paraId="2C67B7A7" w14:textId="77777777" w:rsidR="0073554E" w:rsidRDefault="0073554E" w:rsidP="0032793F">
      <w:pPr>
        <w:pStyle w:val="Nadpis1"/>
        <w:numPr>
          <w:ilvl w:val="2"/>
          <w:numId w:val="16"/>
        </w:numPr>
        <w:ind w:left="504"/>
      </w:pPr>
      <w:bookmarkStart w:id="320" w:name="_Toc141342367"/>
      <w:r>
        <w:t>Technické charakteristiky</w:t>
      </w:r>
      <w:bookmarkEnd w:id="320"/>
    </w:p>
    <w:p w14:paraId="21FD5391" w14:textId="77777777" w:rsidR="0073554E" w:rsidRPr="0068195B" w:rsidRDefault="0073554E" w:rsidP="0073554E">
      <w:pPr>
        <w:spacing w:after="0" w:line="240" w:lineRule="auto"/>
        <w:rPr>
          <w:rFonts w:eastAsia="Times New Roman" w:cs="Times New Roman"/>
        </w:rPr>
      </w:pPr>
      <w:r w:rsidRPr="0068195B">
        <w:rPr>
          <w:rFonts w:eastAsia="Times New Roman" w:cs="Times New Roman"/>
        </w:rPr>
        <w:t xml:space="preserve">Aby mohli byť </w:t>
      </w:r>
      <w:r>
        <w:rPr>
          <w:rFonts w:eastAsia="Times New Roman" w:cs="Times New Roman"/>
        </w:rPr>
        <w:t>s</w:t>
      </w:r>
      <w:r w:rsidRPr="00A47329">
        <w:rPr>
          <w:rFonts w:eastAsia="Times New Roman" w:cs="Times New Roman"/>
        </w:rPr>
        <w:t>troje na pásové spracovanie pôdy (strip till)</w:t>
      </w:r>
      <w:r>
        <w:rPr>
          <w:rFonts w:eastAsia="Times New Roman" w:cs="Times New Roman"/>
        </w:rPr>
        <w:t xml:space="preserve"> </w:t>
      </w:r>
      <w:r w:rsidRPr="0068195B">
        <w:rPr>
          <w:rFonts w:eastAsia="Times New Roman" w:cs="Times New Roman"/>
        </w:rPr>
        <w:t>predmetom podpory musia mať platn</w:t>
      </w:r>
      <w:r>
        <w:rPr>
          <w:rFonts w:eastAsia="Times New Roman" w:cs="Times New Roman"/>
        </w:rPr>
        <w:t>e</w:t>
      </w:r>
      <w:r w:rsidRPr="0068195B">
        <w:rPr>
          <w:rFonts w:eastAsia="Times New Roman" w:cs="Times New Roman"/>
        </w:rPr>
        <w:t xml:space="preserve"> udelené osvedčenie o evidencii alebo technické osvedčenie vozidla vydané dovozcom na základe certifikátu o zhode alebo na základe národného schválenia.</w:t>
      </w:r>
    </w:p>
    <w:p w14:paraId="0E7BA99C" w14:textId="77777777" w:rsidR="0073554E" w:rsidRPr="0068195B" w:rsidRDefault="0073554E" w:rsidP="0073554E">
      <w:pPr>
        <w:spacing w:after="0" w:line="240" w:lineRule="auto"/>
        <w:rPr>
          <w:rFonts w:eastAsia="Times New Roman" w:cs="Times New Roman"/>
        </w:rPr>
      </w:pPr>
    </w:p>
    <w:p w14:paraId="39268789" w14:textId="77777777" w:rsidR="0073554E" w:rsidRPr="0068195B" w:rsidRDefault="0073554E" w:rsidP="0073554E">
      <w:pPr>
        <w:spacing w:after="0" w:line="288" w:lineRule="auto"/>
        <w:rPr>
          <w:rFonts w:eastAsia="Times New Roman" w:cs="Times New Roman"/>
        </w:rPr>
      </w:pPr>
      <w:r w:rsidRPr="00A47329">
        <w:rPr>
          <w:rFonts w:eastAsia="Times New Roman" w:cs="Times New Roman"/>
        </w:rPr>
        <w:t>Stroje na pásové spracovanie pôdy (strip till)</w:t>
      </w:r>
      <w:r w:rsidRPr="00A47329">
        <w:rPr>
          <w:rFonts w:eastAsia="Times New Roman" w:cs="Times New Roman"/>
          <w:bCs/>
          <w:szCs w:val="24"/>
        </w:rPr>
        <w:t xml:space="preserve"> </w:t>
      </w:r>
      <w:r w:rsidRPr="0068195B">
        <w:rPr>
          <w:rFonts w:eastAsia="Times New Roman" w:cs="Times New Roman"/>
        </w:rPr>
        <w:t>musia spĺňať tieto základné agrotechnické požiadavky:</w:t>
      </w:r>
    </w:p>
    <w:p w14:paraId="162A5FA6" w14:textId="77777777" w:rsidR="0073554E" w:rsidRPr="006E6160" w:rsidRDefault="0073554E" w:rsidP="0032793F">
      <w:pPr>
        <w:numPr>
          <w:ilvl w:val="0"/>
          <w:numId w:val="2"/>
        </w:numPr>
        <w:spacing w:after="0" w:line="276" w:lineRule="auto"/>
        <w:rPr>
          <w:rFonts w:eastAsia="Times New Roman" w:cs="Times New Roman"/>
        </w:rPr>
      </w:pPr>
      <w:r w:rsidRPr="006E6160">
        <w:rPr>
          <w:rFonts w:eastAsia="Times New Roman" w:cs="Times New Roman"/>
        </w:rPr>
        <w:t>overiteľný maximálny počet riadkov, ktor</w:t>
      </w:r>
      <w:r>
        <w:rPr>
          <w:rFonts w:eastAsia="Times New Roman" w:cs="Times New Roman"/>
        </w:rPr>
        <w:t>ý</w:t>
      </w:r>
      <w:r w:rsidRPr="006E6160">
        <w:rPr>
          <w:rFonts w:eastAsia="Times New Roman" w:cs="Times New Roman"/>
        </w:rPr>
        <w:t xml:space="preserve"> </w:t>
      </w:r>
      <w:r>
        <w:rPr>
          <w:rFonts w:eastAsia="Times New Roman" w:cs="Times New Roman"/>
        </w:rPr>
        <w:t>stroj obrába</w:t>
      </w:r>
      <w:r w:rsidRPr="006E6160">
        <w:rPr>
          <w:rFonts w:eastAsia="Times New Roman" w:cs="Times New Roman"/>
        </w:rPr>
        <w:t xml:space="preserve">, </w:t>
      </w:r>
      <w:r w:rsidRPr="005C0A3F">
        <w:rPr>
          <w:rFonts w:eastAsia="Times New Roman" w:cs="Times New Roman"/>
        </w:rPr>
        <w:t>deklarovaný v prospektovom materiáli, technickej špecifikáci</w:t>
      </w:r>
      <w:r>
        <w:rPr>
          <w:rFonts w:eastAsia="Times New Roman" w:cs="Times New Roman"/>
        </w:rPr>
        <w:t>i</w:t>
      </w:r>
      <w:r w:rsidRPr="005C0A3F">
        <w:rPr>
          <w:rFonts w:eastAsia="Times New Roman" w:cs="Times New Roman"/>
        </w:rPr>
        <w:t xml:space="preserve"> stroja alebo čestnom </w:t>
      </w:r>
      <w:r w:rsidRPr="006E6160">
        <w:rPr>
          <w:rFonts w:eastAsia="Times New Roman" w:cs="Times New Roman"/>
        </w:rPr>
        <w:t>prehlásení držiteľa osvedčenia</w:t>
      </w:r>
      <w:r w:rsidRPr="005C0A3F">
        <w:rPr>
          <w:rFonts w:eastAsia="Times New Roman" w:cs="Times New Roman"/>
        </w:rPr>
        <w:t xml:space="preserve"> o zástupcovi výrobcu</w:t>
      </w:r>
    </w:p>
    <w:p w14:paraId="72A424B7" w14:textId="77777777" w:rsidR="0073554E" w:rsidRPr="0068195B" w:rsidRDefault="0073554E" w:rsidP="0032793F">
      <w:pPr>
        <w:pStyle w:val="Nadpis1"/>
        <w:numPr>
          <w:ilvl w:val="2"/>
          <w:numId w:val="16"/>
        </w:numPr>
        <w:ind w:left="504"/>
      </w:pPr>
      <w:bookmarkStart w:id="321" w:name="_Toc141342368"/>
      <w:r w:rsidRPr="0068195B">
        <w:lastRenderedPageBreak/>
        <w:t>Metodika výpočtu súm štandardnej stupnice nákladov</w:t>
      </w:r>
      <w:bookmarkEnd w:id="321"/>
    </w:p>
    <w:p w14:paraId="1E217047" w14:textId="5CCAFC53" w:rsidR="0073554E" w:rsidRDefault="0073554E" w:rsidP="0073554E">
      <w:pPr>
        <w:spacing w:line="276" w:lineRule="auto"/>
        <w:rPr>
          <w:rFonts w:eastAsia="Times New Roman" w:cs="Times New Roman"/>
        </w:rPr>
      </w:pPr>
      <w:r w:rsidRPr="0068195B">
        <w:rPr>
          <w:rFonts w:eastAsia="Times New Roman" w:cs="Times New Roman"/>
        </w:rPr>
        <w:t xml:space="preserve">Čiastka podpory na </w:t>
      </w:r>
      <w:r>
        <w:rPr>
          <w:rFonts w:eastAsia="Times New Roman" w:cs="Times New Roman"/>
        </w:rPr>
        <w:t>jeden riadok</w:t>
      </w:r>
      <w:r w:rsidRPr="0068195B">
        <w:rPr>
          <w:rFonts w:eastAsia="Times New Roman" w:cs="Times New Roman"/>
        </w:rPr>
        <w:t xml:space="preserve"> bola zistená z cenníkov dovozcov po zohľadnení komerčnej zľavy </w:t>
      </w:r>
      <w:r>
        <w:rPr>
          <w:rFonts w:eastAsia="Times New Roman" w:cs="Times New Roman"/>
        </w:rPr>
        <w:t>5 vzoriek</w:t>
      </w:r>
      <w:r w:rsidRPr="0068195B">
        <w:rPr>
          <w:rFonts w:eastAsia="Times New Roman" w:cs="Times New Roman"/>
        </w:rPr>
        <w:t xml:space="preserve"> od </w:t>
      </w:r>
      <w:r>
        <w:rPr>
          <w:rFonts w:eastAsia="Times New Roman" w:cs="Times New Roman"/>
        </w:rPr>
        <w:t>2</w:t>
      </w:r>
      <w:r w:rsidRPr="0068195B">
        <w:rPr>
          <w:rFonts w:eastAsia="Times New Roman" w:cs="Times New Roman"/>
        </w:rPr>
        <w:t xml:space="preserve"> vedúcich dodávateľov v Slovenskej republike. Tieto ceny boli vydelené</w:t>
      </w:r>
      <w:r>
        <w:rPr>
          <w:rFonts w:eastAsia="Times New Roman" w:cs="Times New Roman"/>
        </w:rPr>
        <w:t xml:space="preserve"> maximálnym počtom riadkov, ktorý stroj obrába. Tieto údaje </w:t>
      </w:r>
      <w:r w:rsidRPr="0068195B">
        <w:rPr>
          <w:rFonts w:eastAsia="Times New Roman" w:cs="Times New Roman"/>
        </w:rPr>
        <w:t>boli taktiež poskytnuté dodávateľmi. Výsledné ceny boli nakoniec spriemerované.</w:t>
      </w:r>
      <w:r w:rsidR="008A0FCC" w:rsidRPr="008A181B">
        <w:rPr>
          <w:rFonts w:eastAsia="Times New Roman" w:cs="Times New Roman"/>
        </w:rPr>
        <w:t xml:space="preserve"> </w:t>
      </w:r>
      <w:r w:rsidR="008A0FCC">
        <w:rPr>
          <w:rFonts w:eastAsia="Times New Roman" w:cs="Times New Roman"/>
        </w:rPr>
        <w:t>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8A0FCC" w:rsidRPr="00AF077B">
        <w:rPr>
          <w:highlight w:val="white"/>
        </w:rPr>
        <w:t xml:space="preserve">. </w:t>
      </w:r>
      <w:r w:rsidR="008A0FCC">
        <w:rPr>
          <w:highlight w:val="white"/>
        </w:rPr>
        <w:t>Podrobné výpočty sú spolu s podkladmi uložené v NPPC.</w:t>
      </w:r>
    </w:p>
    <w:p w14:paraId="03DD0793" w14:textId="77777777" w:rsidR="0073554E" w:rsidRDefault="0073554E" w:rsidP="0073554E">
      <w:pPr>
        <w:spacing w:line="276" w:lineRule="auto"/>
        <w:rPr>
          <w:rFonts w:eastAsia="Times New Roman" w:cs="Times New Roman"/>
        </w:rPr>
      </w:pPr>
    </w:p>
    <w:p w14:paraId="51783338" w14:textId="77777777" w:rsidR="0073554E" w:rsidRPr="00C95201" w:rsidRDefault="0073554E" w:rsidP="0032793F">
      <w:pPr>
        <w:pStyle w:val="Nadpis1"/>
        <w:numPr>
          <w:ilvl w:val="2"/>
          <w:numId w:val="16"/>
        </w:numPr>
        <w:ind w:left="504"/>
      </w:pPr>
      <w:bookmarkStart w:id="322" w:name="_Toc141342369"/>
      <w:r w:rsidRPr="00C95201">
        <w:t>Štandardná stupnica nákladov</w:t>
      </w:r>
      <w:bookmarkEnd w:id="322"/>
    </w:p>
    <w:p w14:paraId="0B51DA9E" w14:textId="77777777" w:rsidR="0073554E" w:rsidRDefault="0073554E" w:rsidP="0073554E">
      <w:pPr>
        <w:rPr>
          <w:rFonts w:eastAsia="Times New Roman" w:cs="Times New Roman"/>
          <w:sz w:val="24"/>
          <w:szCs w:val="24"/>
        </w:rPr>
      </w:pPr>
    </w:p>
    <w:p w14:paraId="5E3C88C2" w14:textId="409601ED" w:rsidR="0073554E" w:rsidRDefault="00381D16" w:rsidP="0073554E">
      <w:pPr>
        <w:rPr>
          <w:rFonts w:eastAsia="Times New Roman" w:cs="Times New Roman"/>
          <w:sz w:val="24"/>
          <w:szCs w:val="24"/>
        </w:rPr>
      </w:pPr>
      <w:r w:rsidRPr="00381D16">
        <w:rPr>
          <w:noProof/>
        </w:rPr>
        <w:drawing>
          <wp:inline distT="0" distB="0" distL="0" distR="0" wp14:anchorId="0C48B2F3" wp14:editId="58746ABE">
            <wp:extent cx="5631815" cy="299720"/>
            <wp:effectExtent l="0" t="0" r="6985" b="508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631815" cy="299720"/>
                    </a:xfrm>
                    <a:prstGeom prst="rect">
                      <a:avLst/>
                    </a:prstGeom>
                    <a:noFill/>
                    <a:ln>
                      <a:noFill/>
                    </a:ln>
                  </pic:spPr>
                </pic:pic>
              </a:graphicData>
            </a:graphic>
          </wp:inline>
        </w:drawing>
      </w:r>
    </w:p>
    <w:p w14:paraId="53575E81" w14:textId="77777777" w:rsidR="0073554E" w:rsidRDefault="0073554E" w:rsidP="0073554E">
      <w:pPr>
        <w:rPr>
          <w:rFonts w:eastAsia="Times New Roman" w:cs="Times New Roman"/>
          <w:sz w:val="24"/>
          <w:szCs w:val="24"/>
        </w:rPr>
      </w:pPr>
    </w:p>
    <w:p w14:paraId="59D16782" w14:textId="77777777" w:rsidR="0073554E" w:rsidRPr="00C95201" w:rsidRDefault="0073554E" w:rsidP="0032793F">
      <w:pPr>
        <w:pStyle w:val="Nadpis1"/>
        <w:numPr>
          <w:ilvl w:val="2"/>
          <w:numId w:val="16"/>
        </w:numPr>
        <w:ind w:left="504"/>
      </w:pPr>
      <w:bookmarkStart w:id="323" w:name="_Toc141342370"/>
      <w:r w:rsidRPr="00C95201">
        <w:t>Spôsob stanovenia výšky oprávnených výdavkov</w:t>
      </w:r>
      <w:bookmarkEnd w:id="323"/>
    </w:p>
    <w:p w14:paraId="517CCE9A" w14:textId="477F12AD" w:rsidR="0073554E" w:rsidRPr="00C95201" w:rsidRDefault="0073554E" w:rsidP="0073554E">
      <w:pPr>
        <w:spacing w:after="0" w:line="276" w:lineRule="auto"/>
        <w:rPr>
          <w:rFonts w:eastAsia="Times New Roman" w:cs="Times New Roman"/>
        </w:rPr>
      </w:pPr>
      <w:r w:rsidRPr="00C95201">
        <w:rPr>
          <w:rFonts w:eastAsia="Times New Roman" w:cs="Times New Roman"/>
          <w:u w:val="single"/>
        </w:rPr>
        <w:t xml:space="preserve">Výška oprávnených výdavkov </w:t>
      </w:r>
      <w:r>
        <w:rPr>
          <w:rFonts w:eastAsia="Times New Roman" w:cs="Times New Roman"/>
          <w:u w:val="single"/>
        </w:rPr>
        <w:t xml:space="preserve">stroja na pásové spracovanie </w:t>
      </w:r>
      <w:r w:rsidRPr="00C123F2">
        <w:rPr>
          <w:rFonts w:eastAsia="Times New Roman" w:cs="Times New Roman"/>
          <w:u w:val="single"/>
        </w:rPr>
        <w:t xml:space="preserve">pôdy (strip till) spĺňajúceho technické charakteristiky podľa bodu </w:t>
      </w:r>
      <w:r w:rsidR="00C55150">
        <w:rPr>
          <w:rFonts w:eastAsia="Times New Roman" w:cs="Times New Roman"/>
          <w:u w:val="single"/>
        </w:rPr>
        <w:t>6</w:t>
      </w:r>
      <w:r w:rsidRPr="00C123F2">
        <w:rPr>
          <w:rFonts w:eastAsia="Times New Roman" w:cs="Times New Roman"/>
          <w:u w:val="single"/>
        </w:rPr>
        <w:t>.4.1</w:t>
      </w:r>
      <w:r w:rsidRPr="00D87541">
        <w:rPr>
          <w:rFonts w:eastAsia="Times New Roman" w:cs="Times New Roman"/>
          <w:u w:val="single"/>
        </w:rPr>
        <w:t xml:space="preserve"> </w:t>
      </w:r>
      <w:r w:rsidRPr="00C123F2">
        <w:rPr>
          <w:rFonts w:eastAsia="Times New Roman" w:cs="Times New Roman"/>
          <w:u w:val="single"/>
        </w:rPr>
        <w:t xml:space="preserve">v príslušnej kategórii podľa bodu </w:t>
      </w:r>
      <w:r w:rsidR="00A8000F">
        <w:rPr>
          <w:rFonts w:eastAsia="Times New Roman" w:cs="Times New Roman"/>
          <w:u w:val="single"/>
        </w:rPr>
        <w:t>6</w:t>
      </w:r>
      <w:r w:rsidRPr="00C123F2">
        <w:rPr>
          <w:rFonts w:eastAsia="Times New Roman" w:cs="Times New Roman"/>
          <w:u w:val="single"/>
        </w:rPr>
        <w:t>.4</w:t>
      </w:r>
      <w:r w:rsidRPr="00C123F2">
        <w:rPr>
          <w:rFonts w:eastAsia="Times New Roman" w:cs="Times New Roman"/>
        </w:rPr>
        <w:t xml:space="preserve"> = maximálny počet riadkov riadkov, ktorý stroj obrába, deklarovaný výrobcom  × sadzba na 1 riadok podľa</w:t>
      </w:r>
      <w:r w:rsidRPr="0068195B">
        <w:rPr>
          <w:rFonts w:eastAsia="Times New Roman" w:cs="Times New Roman"/>
        </w:rPr>
        <w:t xml:space="preserve"> Tabuľky</w:t>
      </w:r>
      <w:r w:rsidRPr="00C95201">
        <w:rPr>
          <w:rFonts w:eastAsia="Times New Roman" w:cs="Times New Roman"/>
        </w:rPr>
        <w:t xml:space="preserve"> </w:t>
      </w:r>
      <w:r w:rsidR="009C1FB4">
        <w:rPr>
          <w:rFonts w:eastAsia="Times New Roman" w:cs="Times New Roman"/>
        </w:rPr>
        <w:t>6</w:t>
      </w:r>
      <w:r w:rsidRPr="00F0335E">
        <w:rPr>
          <w:rFonts w:eastAsia="Times New Roman" w:cs="Times New Roman"/>
        </w:rPr>
        <w:t>.4.3</w:t>
      </w:r>
      <w:r w:rsidR="009C1FB4">
        <w:rPr>
          <w:rFonts w:eastAsia="Times New Roman" w:cs="Times New Roman"/>
        </w:rPr>
        <w:t>.</w:t>
      </w:r>
      <w:r w:rsidRPr="00F0335E">
        <w:rPr>
          <w:rFonts w:eastAsia="Times New Roman" w:cs="Times New Roman"/>
        </w:rPr>
        <w:t xml:space="preserve"> vyššie.</w:t>
      </w:r>
    </w:p>
    <w:p w14:paraId="3C0EC4C2" w14:textId="77777777" w:rsidR="0073554E" w:rsidRDefault="0073554E" w:rsidP="0073554E">
      <w:pPr>
        <w:spacing w:after="0" w:line="276" w:lineRule="auto"/>
        <w:rPr>
          <w:rFonts w:eastAsia="Times New Roman" w:cs="Times New Roman"/>
          <w:sz w:val="24"/>
          <w:szCs w:val="24"/>
        </w:rPr>
      </w:pPr>
    </w:p>
    <w:p w14:paraId="1D9F2603" w14:textId="77777777" w:rsidR="0073554E" w:rsidRPr="00C95201" w:rsidRDefault="0073554E" w:rsidP="0032793F">
      <w:pPr>
        <w:pStyle w:val="Nadpis1"/>
        <w:numPr>
          <w:ilvl w:val="1"/>
          <w:numId w:val="16"/>
        </w:numPr>
        <w:ind w:left="567" w:hanging="567"/>
      </w:pPr>
      <w:bookmarkStart w:id="324" w:name="_Toc141342371"/>
      <w:r>
        <w:t>Sejačky a vysadzovače</w:t>
      </w:r>
      <w:bookmarkEnd w:id="324"/>
    </w:p>
    <w:tbl>
      <w:tblPr>
        <w:tblStyle w:val="47"/>
        <w:tblW w:w="5690" w:type="pct"/>
        <w:tblBorders>
          <w:top w:val="nil"/>
          <w:left w:val="nil"/>
          <w:bottom w:val="nil"/>
          <w:right w:val="nil"/>
          <w:insideH w:val="nil"/>
          <w:insideV w:val="nil"/>
        </w:tblBorders>
        <w:tblLayout w:type="fixed"/>
        <w:tblLook w:val="0600" w:firstRow="0" w:lastRow="0" w:firstColumn="0" w:lastColumn="0" w:noHBand="1" w:noVBand="1"/>
      </w:tblPr>
      <w:tblGrid>
        <w:gridCol w:w="1032"/>
        <w:gridCol w:w="1948"/>
        <w:gridCol w:w="565"/>
        <w:gridCol w:w="626"/>
        <w:gridCol w:w="565"/>
        <w:gridCol w:w="2245"/>
        <w:gridCol w:w="565"/>
        <w:gridCol w:w="1984"/>
        <w:gridCol w:w="563"/>
      </w:tblGrid>
      <w:tr w:rsidR="009C1FB4" w14:paraId="3FE2983F"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7D820B44" w14:textId="77777777" w:rsidR="0073554E" w:rsidRPr="00F0335E" w:rsidRDefault="0073554E" w:rsidP="00B554DC">
            <w:pPr>
              <w:widowControl w:val="0"/>
              <w:spacing w:after="0" w:line="276" w:lineRule="auto"/>
              <w:rPr>
                <w:rFonts w:eastAsia="Times New Roman" w:cs="Times New Roman"/>
                <w:iCs/>
                <w:sz w:val="24"/>
                <w:szCs w:val="24"/>
              </w:rPr>
            </w:pPr>
            <w:r w:rsidRPr="00F0335E">
              <w:rPr>
                <w:b/>
                <w:iCs/>
                <w:sz w:val="20"/>
                <w:szCs w:val="20"/>
              </w:rPr>
              <w:t>Sejačky</w:t>
            </w:r>
          </w:p>
        </w:tc>
        <w:tc>
          <w:tcPr>
            <w:tcW w:w="965" w:type="pct"/>
            <w:tcBorders>
              <w:top w:val="nil"/>
              <w:left w:val="nil"/>
              <w:bottom w:val="nil"/>
              <w:right w:val="nil"/>
            </w:tcBorders>
            <w:shd w:val="clear" w:color="auto" w:fill="FFFFFF"/>
          </w:tcPr>
          <w:p w14:paraId="00F7292B" w14:textId="77777777" w:rsidR="0073554E" w:rsidRPr="00F0335E" w:rsidRDefault="0073554E" w:rsidP="00B554DC">
            <w:pPr>
              <w:widowControl w:val="0"/>
              <w:spacing w:after="0" w:line="276" w:lineRule="auto"/>
              <w:rPr>
                <w:b/>
                <w:iCs/>
                <w:sz w:val="20"/>
                <w:szCs w:val="20"/>
              </w:rPr>
            </w:pPr>
          </w:p>
        </w:tc>
        <w:tc>
          <w:tcPr>
            <w:tcW w:w="590" w:type="pct"/>
            <w:gridSpan w:val="2"/>
            <w:tcBorders>
              <w:top w:val="nil"/>
              <w:left w:val="nil"/>
              <w:bottom w:val="nil"/>
              <w:right w:val="nil"/>
            </w:tcBorders>
            <w:shd w:val="clear" w:color="auto" w:fill="FFFFFF"/>
          </w:tcPr>
          <w:p w14:paraId="24F2F4AB" w14:textId="77777777" w:rsidR="0073554E" w:rsidRPr="00F0335E" w:rsidRDefault="0073554E" w:rsidP="00B554DC">
            <w:pPr>
              <w:widowControl w:val="0"/>
              <w:spacing w:after="0" w:line="276" w:lineRule="auto"/>
              <w:rPr>
                <w:b/>
                <w:iCs/>
                <w:sz w:val="20"/>
                <w:szCs w:val="20"/>
              </w:rPr>
            </w:pPr>
          </w:p>
        </w:tc>
        <w:tc>
          <w:tcPr>
            <w:tcW w:w="1392" w:type="pct"/>
            <w:gridSpan w:val="2"/>
            <w:tcBorders>
              <w:top w:val="nil"/>
              <w:left w:val="nil"/>
              <w:bottom w:val="nil"/>
              <w:right w:val="nil"/>
            </w:tcBorders>
            <w:shd w:val="clear" w:color="auto" w:fill="FFFFFF"/>
          </w:tcPr>
          <w:p w14:paraId="17A117BF" w14:textId="77777777" w:rsidR="0073554E" w:rsidRPr="00F0335E" w:rsidRDefault="0073554E" w:rsidP="00B554DC">
            <w:pPr>
              <w:widowControl w:val="0"/>
              <w:spacing w:after="0" w:line="276" w:lineRule="auto"/>
              <w:rPr>
                <w:b/>
                <w:iCs/>
                <w:sz w:val="20"/>
                <w:szCs w:val="20"/>
              </w:rPr>
            </w:pPr>
          </w:p>
        </w:tc>
        <w:tc>
          <w:tcPr>
            <w:tcW w:w="1263" w:type="pct"/>
            <w:gridSpan w:val="2"/>
            <w:tcBorders>
              <w:top w:val="nil"/>
              <w:left w:val="nil"/>
              <w:bottom w:val="nil"/>
              <w:right w:val="nil"/>
            </w:tcBorders>
            <w:shd w:val="clear" w:color="auto" w:fill="FFFFFF"/>
          </w:tcPr>
          <w:p w14:paraId="1A18AE47" w14:textId="77777777" w:rsidR="0073554E" w:rsidRPr="00F0335E" w:rsidRDefault="0073554E" w:rsidP="00B554DC">
            <w:pPr>
              <w:widowControl w:val="0"/>
              <w:spacing w:after="0" w:line="276" w:lineRule="auto"/>
              <w:rPr>
                <w:b/>
                <w:iCs/>
                <w:sz w:val="20"/>
                <w:szCs w:val="20"/>
              </w:rPr>
            </w:pPr>
          </w:p>
        </w:tc>
      </w:tr>
      <w:tr w:rsidR="009C1FB4" w:rsidRPr="00FF63AF" w14:paraId="4BB09D70"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72F77ECA" w14:textId="77777777" w:rsidR="0073554E" w:rsidRPr="00FF63AF" w:rsidRDefault="0073554E" w:rsidP="00B554DC">
            <w:pPr>
              <w:widowControl w:val="0"/>
              <w:spacing w:after="0" w:line="276" w:lineRule="auto"/>
              <w:rPr>
                <w:b/>
                <w:iCs/>
                <w:sz w:val="18"/>
                <w:szCs w:val="18"/>
              </w:rPr>
            </w:pPr>
          </w:p>
        </w:tc>
        <w:tc>
          <w:tcPr>
            <w:tcW w:w="965" w:type="pct"/>
            <w:tcBorders>
              <w:top w:val="nil"/>
              <w:left w:val="nil"/>
              <w:bottom w:val="nil"/>
              <w:right w:val="nil"/>
            </w:tcBorders>
            <w:shd w:val="clear" w:color="auto" w:fill="FFFFFF"/>
          </w:tcPr>
          <w:p w14:paraId="1BC80212" w14:textId="77777777" w:rsidR="0073554E" w:rsidRPr="00FF63AF" w:rsidRDefault="0073554E" w:rsidP="00B554DC">
            <w:pPr>
              <w:widowControl w:val="0"/>
              <w:spacing w:after="0" w:line="276" w:lineRule="auto"/>
              <w:rPr>
                <w:b/>
                <w:iCs/>
                <w:sz w:val="18"/>
                <w:szCs w:val="18"/>
              </w:rPr>
            </w:pPr>
            <w:r w:rsidRPr="00FF63AF">
              <w:rPr>
                <w:b/>
                <w:iCs/>
                <w:sz w:val="18"/>
                <w:szCs w:val="18"/>
              </w:rPr>
              <w:t>Univerzálne sejačky na</w:t>
            </w:r>
          </w:p>
          <w:p w14:paraId="63043B96" w14:textId="77777777" w:rsidR="0073554E" w:rsidRPr="00FF63AF" w:rsidRDefault="0073554E" w:rsidP="00B554DC">
            <w:pPr>
              <w:widowControl w:val="0"/>
              <w:spacing w:after="0" w:line="276" w:lineRule="auto"/>
              <w:rPr>
                <w:b/>
                <w:iCs/>
                <w:sz w:val="18"/>
                <w:szCs w:val="18"/>
              </w:rPr>
            </w:pPr>
            <w:r w:rsidRPr="00FF63AF">
              <w:rPr>
                <w:b/>
                <w:iCs/>
                <w:sz w:val="18"/>
                <w:szCs w:val="18"/>
              </w:rPr>
              <w:t>sejbu do riadkov</w:t>
            </w:r>
          </w:p>
          <w:p w14:paraId="346EDB89" w14:textId="77777777" w:rsidR="0073554E" w:rsidRPr="00FF63AF" w:rsidRDefault="0073554E" w:rsidP="00B554DC">
            <w:pPr>
              <w:widowControl w:val="0"/>
              <w:spacing w:after="0" w:line="276" w:lineRule="auto"/>
              <w:rPr>
                <w:b/>
                <w:iCs/>
                <w:sz w:val="18"/>
                <w:szCs w:val="18"/>
              </w:rPr>
            </w:pPr>
            <w:r w:rsidRPr="00FF63AF">
              <w:rPr>
                <w:b/>
                <w:iCs/>
                <w:sz w:val="18"/>
                <w:szCs w:val="18"/>
              </w:rPr>
              <w:t>(hustosiate plodiny)</w:t>
            </w:r>
          </w:p>
        </w:tc>
        <w:tc>
          <w:tcPr>
            <w:tcW w:w="590" w:type="pct"/>
            <w:gridSpan w:val="2"/>
            <w:tcBorders>
              <w:top w:val="nil"/>
              <w:left w:val="nil"/>
              <w:bottom w:val="nil"/>
              <w:right w:val="nil"/>
            </w:tcBorders>
            <w:shd w:val="clear" w:color="auto" w:fill="FFFFFF"/>
          </w:tcPr>
          <w:p w14:paraId="1BE8DBC8" w14:textId="77777777" w:rsidR="0073554E" w:rsidRPr="00FF63AF" w:rsidRDefault="0073554E" w:rsidP="00B554DC">
            <w:pPr>
              <w:widowControl w:val="0"/>
              <w:spacing w:after="0" w:line="276" w:lineRule="auto"/>
              <w:rPr>
                <w:bCs/>
                <w:iCs/>
                <w:sz w:val="18"/>
                <w:szCs w:val="18"/>
              </w:rPr>
            </w:pPr>
          </w:p>
        </w:tc>
        <w:tc>
          <w:tcPr>
            <w:tcW w:w="1392" w:type="pct"/>
            <w:gridSpan w:val="2"/>
            <w:tcBorders>
              <w:top w:val="nil"/>
              <w:left w:val="nil"/>
              <w:bottom w:val="nil"/>
              <w:right w:val="nil"/>
            </w:tcBorders>
            <w:shd w:val="clear" w:color="auto" w:fill="FFFFFF"/>
          </w:tcPr>
          <w:p w14:paraId="4F44464C" w14:textId="77777777" w:rsidR="0073554E" w:rsidRDefault="0073554E" w:rsidP="00B554DC">
            <w:pPr>
              <w:widowControl w:val="0"/>
              <w:spacing w:after="0" w:line="276" w:lineRule="auto"/>
              <w:rPr>
                <w:bCs/>
                <w:iCs/>
                <w:sz w:val="18"/>
                <w:szCs w:val="18"/>
              </w:rPr>
            </w:pPr>
          </w:p>
          <w:p w14:paraId="0949A5C2" w14:textId="77777777" w:rsidR="0073554E" w:rsidRDefault="0073554E" w:rsidP="00B554DC">
            <w:pPr>
              <w:widowControl w:val="0"/>
              <w:spacing w:after="0" w:line="276" w:lineRule="auto"/>
              <w:rPr>
                <w:bCs/>
                <w:iCs/>
                <w:sz w:val="18"/>
                <w:szCs w:val="18"/>
              </w:rPr>
            </w:pPr>
          </w:p>
          <w:p w14:paraId="6968B647" w14:textId="77777777" w:rsidR="0073554E" w:rsidRPr="00FF63AF" w:rsidRDefault="0073554E" w:rsidP="00B554DC">
            <w:pPr>
              <w:widowControl w:val="0"/>
              <w:spacing w:after="0" w:line="276" w:lineRule="auto"/>
              <w:rPr>
                <w:bCs/>
                <w:iCs/>
                <w:sz w:val="18"/>
                <w:szCs w:val="18"/>
              </w:rPr>
            </w:pPr>
            <w:r w:rsidRPr="00FF63AF">
              <w:rPr>
                <w:bCs/>
                <w:iCs/>
                <w:sz w:val="18"/>
                <w:szCs w:val="18"/>
              </w:rPr>
              <w:t>-</w:t>
            </w:r>
            <w:r>
              <w:rPr>
                <w:bCs/>
                <w:iCs/>
                <w:sz w:val="18"/>
                <w:szCs w:val="18"/>
              </w:rPr>
              <w:t xml:space="preserve"> </w:t>
            </w:r>
            <w:r w:rsidRPr="00FF63AF">
              <w:rPr>
                <w:bCs/>
                <w:iCs/>
                <w:sz w:val="18"/>
                <w:szCs w:val="18"/>
              </w:rPr>
              <w:t>mechanické</w:t>
            </w:r>
          </w:p>
        </w:tc>
        <w:tc>
          <w:tcPr>
            <w:tcW w:w="1263" w:type="pct"/>
            <w:gridSpan w:val="2"/>
            <w:tcBorders>
              <w:top w:val="nil"/>
              <w:left w:val="nil"/>
              <w:bottom w:val="nil"/>
              <w:right w:val="nil"/>
            </w:tcBorders>
            <w:shd w:val="clear" w:color="auto" w:fill="FFFFFF"/>
          </w:tcPr>
          <w:p w14:paraId="7125A179" w14:textId="77777777" w:rsidR="0073554E" w:rsidRPr="00FF63AF" w:rsidRDefault="0073554E" w:rsidP="00B554DC">
            <w:pPr>
              <w:widowControl w:val="0"/>
              <w:spacing w:after="0" w:line="276" w:lineRule="auto"/>
              <w:rPr>
                <w:bCs/>
                <w:iCs/>
                <w:sz w:val="18"/>
                <w:szCs w:val="18"/>
              </w:rPr>
            </w:pPr>
          </w:p>
        </w:tc>
      </w:tr>
      <w:tr w:rsidR="009C1FB4" w:rsidRPr="00FF63AF" w14:paraId="5ED39FB2"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51949C8A" w14:textId="77777777" w:rsidR="0073554E" w:rsidRPr="00FF63AF" w:rsidRDefault="0073554E" w:rsidP="00B554DC">
            <w:pPr>
              <w:widowControl w:val="0"/>
              <w:spacing w:after="0" w:line="276" w:lineRule="auto"/>
              <w:rPr>
                <w:b/>
                <w:iCs/>
                <w:sz w:val="18"/>
                <w:szCs w:val="18"/>
              </w:rPr>
            </w:pPr>
          </w:p>
        </w:tc>
        <w:tc>
          <w:tcPr>
            <w:tcW w:w="965" w:type="pct"/>
            <w:tcBorders>
              <w:top w:val="nil"/>
              <w:left w:val="nil"/>
              <w:bottom w:val="nil"/>
              <w:right w:val="nil"/>
            </w:tcBorders>
            <w:shd w:val="clear" w:color="auto" w:fill="FFFFFF"/>
          </w:tcPr>
          <w:p w14:paraId="4D464594" w14:textId="77777777" w:rsidR="0073554E" w:rsidRPr="00FF63AF" w:rsidRDefault="0073554E" w:rsidP="00B554DC">
            <w:pPr>
              <w:widowControl w:val="0"/>
              <w:spacing w:after="0" w:line="276" w:lineRule="auto"/>
              <w:rPr>
                <w:b/>
                <w:iCs/>
                <w:sz w:val="18"/>
                <w:szCs w:val="18"/>
              </w:rPr>
            </w:pPr>
          </w:p>
        </w:tc>
        <w:tc>
          <w:tcPr>
            <w:tcW w:w="590" w:type="pct"/>
            <w:gridSpan w:val="2"/>
            <w:tcBorders>
              <w:top w:val="nil"/>
              <w:left w:val="nil"/>
              <w:bottom w:val="nil"/>
              <w:right w:val="nil"/>
            </w:tcBorders>
            <w:shd w:val="clear" w:color="auto" w:fill="FFFFFF"/>
          </w:tcPr>
          <w:p w14:paraId="1BE82ABD" w14:textId="77777777" w:rsidR="0073554E" w:rsidRPr="00FF63AF" w:rsidRDefault="0073554E" w:rsidP="00B554DC">
            <w:pPr>
              <w:widowControl w:val="0"/>
              <w:spacing w:after="0" w:line="276" w:lineRule="auto"/>
              <w:rPr>
                <w:bCs/>
                <w:iCs/>
                <w:sz w:val="18"/>
                <w:szCs w:val="18"/>
              </w:rPr>
            </w:pPr>
          </w:p>
        </w:tc>
        <w:tc>
          <w:tcPr>
            <w:tcW w:w="1392" w:type="pct"/>
            <w:gridSpan w:val="2"/>
            <w:tcBorders>
              <w:top w:val="nil"/>
              <w:left w:val="nil"/>
              <w:bottom w:val="nil"/>
              <w:right w:val="nil"/>
            </w:tcBorders>
            <w:shd w:val="clear" w:color="auto" w:fill="FFFFFF"/>
          </w:tcPr>
          <w:p w14:paraId="34BC64AF" w14:textId="77777777" w:rsidR="0073554E" w:rsidRPr="00FF63AF" w:rsidRDefault="0073554E" w:rsidP="00B554DC">
            <w:pPr>
              <w:widowControl w:val="0"/>
              <w:spacing w:after="0" w:line="276" w:lineRule="auto"/>
              <w:rPr>
                <w:bCs/>
                <w:iCs/>
                <w:sz w:val="18"/>
                <w:szCs w:val="18"/>
              </w:rPr>
            </w:pPr>
            <w:r w:rsidRPr="00FF63AF">
              <w:rPr>
                <w:bCs/>
                <w:iCs/>
                <w:sz w:val="18"/>
                <w:szCs w:val="18"/>
              </w:rPr>
              <w:t>- pneumatické</w:t>
            </w:r>
          </w:p>
        </w:tc>
        <w:tc>
          <w:tcPr>
            <w:tcW w:w="1263" w:type="pct"/>
            <w:gridSpan w:val="2"/>
            <w:tcBorders>
              <w:top w:val="nil"/>
              <w:left w:val="nil"/>
              <w:bottom w:val="nil"/>
              <w:right w:val="nil"/>
            </w:tcBorders>
            <w:shd w:val="clear" w:color="auto" w:fill="FFFFFF"/>
          </w:tcPr>
          <w:p w14:paraId="3A6F671D" w14:textId="05FE6D8B" w:rsidR="0073554E" w:rsidRPr="00FF63AF" w:rsidRDefault="000D22DA" w:rsidP="00B554DC">
            <w:pPr>
              <w:widowControl w:val="0"/>
              <w:spacing w:after="0" w:line="276" w:lineRule="auto"/>
              <w:rPr>
                <w:bCs/>
                <w:iCs/>
                <w:sz w:val="18"/>
                <w:szCs w:val="18"/>
              </w:rPr>
            </w:pPr>
            <w:r>
              <w:rPr>
                <w:bCs/>
                <w:iCs/>
                <w:sz w:val="18"/>
                <w:szCs w:val="18"/>
              </w:rPr>
              <w:t xml:space="preserve">- </w:t>
            </w:r>
            <w:r w:rsidR="0073554E" w:rsidRPr="00FF63AF">
              <w:rPr>
                <w:bCs/>
                <w:iCs/>
                <w:sz w:val="18"/>
                <w:szCs w:val="18"/>
              </w:rPr>
              <w:t>pevné</w:t>
            </w:r>
          </w:p>
        </w:tc>
      </w:tr>
      <w:tr w:rsidR="009C1FB4" w:rsidRPr="00FF63AF" w14:paraId="08BEAB6A"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77A25989" w14:textId="77777777" w:rsidR="0073554E" w:rsidRPr="00FF63AF" w:rsidRDefault="0073554E" w:rsidP="00B554DC">
            <w:pPr>
              <w:widowControl w:val="0"/>
              <w:spacing w:after="0" w:line="276" w:lineRule="auto"/>
              <w:rPr>
                <w:b/>
                <w:iCs/>
                <w:sz w:val="18"/>
                <w:szCs w:val="18"/>
              </w:rPr>
            </w:pPr>
          </w:p>
        </w:tc>
        <w:tc>
          <w:tcPr>
            <w:tcW w:w="965" w:type="pct"/>
            <w:tcBorders>
              <w:top w:val="nil"/>
              <w:left w:val="nil"/>
              <w:bottom w:val="nil"/>
              <w:right w:val="nil"/>
            </w:tcBorders>
            <w:shd w:val="clear" w:color="auto" w:fill="FFFFFF"/>
          </w:tcPr>
          <w:p w14:paraId="2A51CFDC" w14:textId="77777777" w:rsidR="0073554E" w:rsidRPr="00FF63AF" w:rsidRDefault="0073554E" w:rsidP="00B554DC">
            <w:pPr>
              <w:widowControl w:val="0"/>
              <w:spacing w:after="0" w:line="276" w:lineRule="auto"/>
              <w:rPr>
                <w:b/>
                <w:iCs/>
                <w:sz w:val="18"/>
                <w:szCs w:val="18"/>
              </w:rPr>
            </w:pPr>
          </w:p>
        </w:tc>
        <w:tc>
          <w:tcPr>
            <w:tcW w:w="590" w:type="pct"/>
            <w:gridSpan w:val="2"/>
            <w:tcBorders>
              <w:top w:val="nil"/>
              <w:left w:val="nil"/>
              <w:bottom w:val="nil"/>
              <w:right w:val="nil"/>
            </w:tcBorders>
            <w:shd w:val="clear" w:color="auto" w:fill="FFFFFF"/>
          </w:tcPr>
          <w:p w14:paraId="1FA004C3" w14:textId="77777777" w:rsidR="0073554E" w:rsidRPr="00FF63AF" w:rsidRDefault="0073554E" w:rsidP="00B554DC">
            <w:pPr>
              <w:widowControl w:val="0"/>
              <w:spacing w:after="0" w:line="276" w:lineRule="auto"/>
              <w:rPr>
                <w:bCs/>
                <w:iCs/>
                <w:sz w:val="18"/>
                <w:szCs w:val="18"/>
              </w:rPr>
            </w:pPr>
          </w:p>
        </w:tc>
        <w:tc>
          <w:tcPr>
            <w:tcW w:w="1392" w:type="pct"/>
            <w:gridSpan w:val="2"/>
            <w:tcBorders>
              <w:top w:val="nil"/>
              <w:left w:val="nil"/>
              <w:bottom w:val="nil"/>
              <w:right w:val="nil"/>
            </w:tcBorders>
            <w:shd w:val="clear" w:color="auto" w:fill="FFFFFF"/>
          </w:tcPr>
          <w:p w14:paraId="58E37E83" w14:textId="77777777" w:rsidR="0073554E" w:rsidRPr="00FF63AF" w:rsidRDefault="0073554E" w:rsidP="00B554DC">
            <w:pPr>
              <w:widowControl w:val="0"/>
              <w:spacing w:after="0" w:line="276" w:lineRule="auto"/>
              <w:rPr>
                <w:bCs/>
                <w:iCs/>
                <w:sz w:val="18"/>
                <w:szCs w:val="18"/>
              </w:rPr>
            </w:pPr>
          </w:p>
        </w:tc>
        <w:tc>
          <w:tcPr>
            <w:tcW w:w="1263" w:type="pct"/>
            <w:gridSpan w:val="2"/>
            <w:tcBorders>
              <w:top w:val="nil"/>
              <w:left w:val="nil"/>
              <w:bottom w:val="nil"/>
              <w:right w:val="nil"/>
            </w:tcBorders>
            <w:shd w:val="clear" w:color="auto" w:fill="FFFFFF"/>
          </w:tcPr>
          <w:p w14:paraId="2A7940FB" w14:textId="510266F8" w:rsidR="0073554E" w:rsidRPr="00FF63AF" w:rsidRDefault="000D22DA" w:rsidP="00B554DC">
            <w:pPr>
              <w:widowControl w:val="0"/>
              <w:spacing w:after="0" w:line="276" w:lineRule="auto"/>
              <w:rPr>
                <w:bCs/>
                <w:iCs/>
                <w:sz w:val="18"/>
                <w:szCs w:val="18"/>
              </w:rPr>
            </w:pPr>
            <w:r>
              <w:rPr>
                <w:bCs/>
                <w:iCs/>
                <w:sz w:val="18"/>
                <w:szCs w:val="18"/>
              </w:rPr>
              <w:t xml:space="preserve">- </w:t>
            </w:r>
            <w:r w:rsidR="0073554E" w:rsidRPr="00FF63AF">
              <w:rPr>
                <w:bCs/>
                <w:iCs/>
                <w:sz w:val="18"/>
                <w:szCs w:val="18"/>
              </w:rPr>
              <w:t>sklopné</w:t>
            </w:r>
          </w:p>
        </w:tc>
      </w:tr>
      <w:tr w:rsidR="009C1FB4" w:rsidRPr="00FF63AF" w14:paraId="74E2C531"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15C2A6E6" w14:textId="77777777" w:rsidR="0073554E" w:rsidRPr="00FF63AF" w:rsidRDefault="0073554E" w:rsidP="00B554DC">
            <w:pPr>
              <w:widowControl w:val="0"/>
              <w:spacing w:after="0" w:line="276" w:lineRule="auto"/>
              <w:rPr>
                <w:b/>
                <w:iCs/>
                <w:sz w:val="18"/>
                <w:szCs w:val="18"/>
              </w:rPr>
            </w:pPr>
          </w:p>
        </w:tc>
        <w:tc>
          <w:tcPr>
            <w:tcW w:w="965" w:type="pct"/>
            <w:tcBorders>
              <w:top w:val="nil"/>
              <w:left w:val="nil"/>
              <w:bottom w:val="nil"/>
              <w:right w:val="nil"/>
            </w:tcBorders>
            <w:shd w:val="clear" w:color="auto" w:fill="FFFFFF"/>
          </w:tcPr>
          <w:p w14:paraId="67899188" w14:textId="77777777" w:rsidR="0073554E" w:rsidRDefault="0073554E" w:rsidP="00B554DC">
            <w:pPr>
              <w:widowControl w:val="0"/>
              <w:spacing w:after="0" w:line="276" w:lineRule="auto"/>
              <w:rPr>
                <w:b/>
                <w:iCs/>
                <w:sz w:val="18"/>
                <w:szCs w:val="18"/>
              </w:rPr>
            </w:pPr>
            <w:r w:rsidRPr="00FF63AF">
              <w:rPr>
                <w:b/>
                <w:iCs/>
                <w:sz w:val="18"/>
                <w:szCs w:val="18"/>
              </w:rPr>
              <w:t>Kombinované sejačky na sejbu do riadkov</w:t>
            </w:r>
          </w:p>
          <w:p w14:paraId="23A0EF4A" w14:textId="77777777" w:rsidR="0073554E" w:rsidRPr="00FF63AF" w:rsidRDefault="0073554E" w:rsidP="00B554DC">
            <w:pPr>
              <w:widowControl w:val="0"/>
              <w:spacing w:after="0" w:line="276" w:lineRule="auto"/>
              <w:rPr>
                <w:b/>
                <w:iCs/>
                <w:sz w:val="18"/>
                <w:szCs w:val="18"/>
              </w:rPr>
            </w:pPr>
            <w:r w:rsidRPr="00FF63AF">
              <w:rPr>
                <w:b/>
                <w:iCs/>
                <w:sz w:val="18"/>
                <w:szCs w:val="18"/>
              </w:rPr>
              <w:t>(hustosiate plodiny)</w:t>
            </w:r>
          </w:p>
        </w:tc>
        <w:tc>
          <w:tcPr>
            <w:tcW w:w="590" w:type="pct"/>
            <w:gridSpan w:val="2"/>
            <w:tcBorders>
              <w:top w:val="nil"/>
              <w:left w:val="nil"/>
              <w:bottom w:val="nil"/>
              <w:right w:val="nil"/>
            </w:tcBorders>
            <w:shd w:val="clear" w:color="auto" w:fill="FFFFFF"/>
          </w:tcPr>
          <w:p w14:paraId="7008BE66" w14:textId="77777777" w:rsidR="0073554E" w:rsidRPr="00FF63AF" w:rsidRDefault="0073554E" w:rsidP="00B554DC">
            <w:pPr>
              <w:widowControl w:val="0"/>
              <w:spacing w:after="0" w:line="276" w:lineRule="auto"/>
              <w:rPr>
                <w:bCs/>
                <w:iCs/>
                <w:sz w:val="18"/>
                <w:szCs w:val="18"/>
              </w:rPr>
            </w:pPr>
          </w:p>
        </w:tc>
        <w:tc>
          <w:tcPr>
            <w:tcW w:w="1392" w:type="pct"/>
            <w:gridSpan w:val="2"/>
            <w:tcBorders>
              <w:top w:val="nil"/>
              <w:left w:val="nil"/>
              <w:bottom w:val="nil"/>
              <w:right w:val="nil"/>
            </w:tcBorders>
            <w:shd w:val="clear" w:color="auto" w:fill="FFFFFF"/>
          </w:tcPr>
          <w:p w14:paraId="1A7D4B10" w14:textId="77777777" w:rsidR="0073554E" w:rsidRDefault="0073554E" w:rsidP="00B554DC">
            <w:pPr>
              <w:widowControl w:val="0"/>
              <w:spacing w:after="0" w:line="276" w:lineRule="auto"/>
              <w:rPr>
                <w:bCs/>
                <w:iCs/>
                <w:sz w:val="18"/>
                <w:szCs w:val="18"/>
              </w:rPr>
            </w:pPr>
            <w:r w:rsidRPr="00FF63AF">
              <w:rPr>
                <w:bCs/>
                <w:iCs/>
                <w:sz w:val="18"/>
                <w:szCs w:val="18"/>
              </w:rPr>
              <w:t>- s aktívnym spracovaním</w:t>
            </w:r>
          </w:p>
          <w:p w14:paraId="53B56FF7" w14:textId="6C210D3C" w:rsidR="0073554E" w:rsidRPr="00FF63AF" w:rsidRDefault="009C1FB4" w:rsidP="00B554DC">
            <w:pPr>
              <w:widowControl w:val="0"/>
              <w:spacing w:after="0" w:line="276" w:lineRule="auto"/>
              <w:rPr>
                <w:bCs/>
                <w:iCs/>
                <w:sz w:val="18"/>
                <w:szCs w:val="18"/>
              </w:rPr>
            </w:pPr>
            <w:r>
              <w:rPr>
                <w:bCs/>
                <w:iCs/>
                <w:sz w:val="18"/>
                <w:szCs w:val="18"/>
              </w:rPr>
              <w:t xml:space="preserve">  </w:t>
            </w:r>
            <w:r w:rsidR="0073554E" w:rsidRPr="00FF63AF">
              <w:rPr>
                <w:bCs/>
                <w:iCs/>
                <w:sz w:val="18"/>
                <w:szCs w:val="18"/>
              </w:rPr>
              <w:t>pôdy bez prihnojovania</w:t>
            </w:r>
          </w:p>
        </w:tc>
        <w:tc>
          <w:tcPr>
            <w:tcW w:w="1263" w:type="pct"/>
            <w:gridSpan w:val="2"/>
            <w:tcBorders>
              <w:top w:val="nil"/>
              <w:left w:val="nil"/>
              <w:bottom w:val="nil"/>
              <w:right w:val="nil"/>
            </w:tcBorders>
            <w:shd w:val="clear" w:color="auto" w:fill="FFFFFF"/>
          </w:tcPr>
          <w:p w14:paraId="729537AF" w14:textId="77777777" w:rsidR="0073554E" w:rsidRDefault="0073554E" w:rsidP="00B554DC">
            <w:pPr>
              <w:widowControl w:val="0"/>
              <w:spacing w:after="0" w:line="276" w:lineRule="auto"/>
              <w:rPr>
                <w:bCs/>
                <w:iCs/>
                <w:sz w:val="18"/>
                <w:szCs w:val="18"/>
              </w:rPr>
            </w:pPr>
          </w:p>
          <w:p w14:paraId="6186366C" w14:textId="6576330B" w:rsidR="0073554E" w:rsidRPr="00FF63AF" w:rsidRDefault="000D22DA" w:rsidP="00B554DC">
            <w:pPr>
              <w:widowControl w:val="0"/>
              <w:spacing w:after="0" w:line="276" w:lineRule="auto"/>
              <w:rPr>
                <w:bCs/>
                <w:iCs/>
                <w:sz w:val="18"/>
                <w:szCs w:val="18"/>
              </w:rPr>
            </w:pPr>
            <w:r>
              <w:rPr>
                <w:bCs/>
                <w:iCs/>
                <w:sz w:val="18"/>
                <w:szCs w:val="18"/>
              </w:rPr>
              <w:t xml:space="preserve">- </w:t>
            </w:r>
            <w:r w:rsidR="0073554E" w:rsidRPr="00FF63AF">
              <w:rPr>
                <w:bCs/>
                <w:iCs/>
                <w:sz w:val="18"/>
                <w:szCs w:val="18"/>
              </w:rPr>
              <w:t>mechanické</w:t>
            </w:r>
          </w:p>
        </w:tc>
      </w:tr>
      <w:tr w:rsidR="009C1FB4" w:rsidRPr="00FF63AF" w14:paraId="752C670F"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3AB3E196" w14:textId="77777777" w:rsidR="0073554E" w:rsidRPr="00FF63AF" w:rsidRDefault="0073554E" w:rsidP="00B554DC">
            <w:pPr>
              <w:widowControl w:val="0"/>
              <w:spacing w:after="0" w:line="276" w:lineRule="auto"/>
              <w:rPr>
                <w:b/>
                <w:iCs/>
                <w:sz w:val="18"/>
                <w:szCs w:val="18"/>
              </w:rPr>
            </w:pPr>
          </w:p>
        </w:tc>
        <w:tc>
          <w:tcPr>
            <w:tcW w:w="965" w:type="pct"/>
            <w:tcBorders>
              <w:top w:val="nil"/>
              <w:left w:val="nil"/>
              <w:bottom w:val="nil"/>
              <w:right w:val="nil"/>
            </w:tcBorders>
            <w:shd w:val="clear" w:color="auto" w:fill="FFFFFF"/>
          </w:tcPr>
          <w:p w14:paraId="21E209D7" w14:textId="77777777" w:rsidR="0073554E" w:rsidRPr="00FF63AF" w:rsidRDefault="0073554E" w:rsidP="00B554DC">
            <w:pPr>
              <w:widowControl w:val="0"/>
              <w:spacing w:after="0" w:line="276" w:lineRule="auto"/>
              <w:rPr>
                <w:b/>
                <w:iCs/>
                <w:sz w:val="18"/>
                <w:szCs w:val="18"/>
              </w:rPr>
            </w:pPr>
          </w:p>
        </w:tc>
        <w:tc>
          <w:tcPr>
            <w:tcW w:w="590" w:type="pct"/>
            <w:gridSpan w:val="2"/>
            <w:tcBorders>
              <w:top w:val="nil"/>
              <w:left w:val="nil"/>
              <w:bottom w:val="nil"/>
              <w:right w:val="nil"/>
            </w:tcBorders>
            <w:shd w:val="clear" w:color="auto" w:fill="FFFFFF"/>
          </w:tcPr>
          <w:p w14:paraId="77A0487B" w14:textId="77777777" w:rsidR="0073554E" w:rsidRPr="00FF63AF" w:rsidRDefault="0073554E" w:rsidP="00B554DC">
            <w:pPr>
              <w:widowControl w:val="0"/>
              <w:spacing w:after="0" w:line="276" w:lineRule="auto"/>
              <w:rPr>
                <w:bCs/>
                <w:iCs/>
                <w:sz w:val="18"/>
                <w:szCs w:val="18"/>
              </w:rPr>
            </w:pPr>
          </w:p>
        </w:tc>
        <w:tc>
          <w:tcPr>
            <w:tcW w:w="1392" w:type="pct"/>
            <w:gridSpan w:val="2"/>
            <w:tcBorders>
              <w:top w:val="nil"/>
              <w:left w:val="nil"/>
              <w:bottom w:val="nil"/>
              <w:right w:val="nil"/>
            </w:tcBorders>
            <w:shd w:val="clear" w:color="auto" w:fill="FFFFFF"/>
          </w:tcPr>
          <w:p w14:paraId="5B098C8B" w14:textId="77777777" w:rsidR="0073554E" w:rsidRPr="00FF63AF" w:rsidRDefault="0073554E" w:rsidP="00B554DC">
            <w:pPr>
              <w:widowControl w:val="0"/>
              <w:spacing w:after="0" w:line="276" w:lineRule="auto"/>
              <w:rPr>
                <w:bCs/>
                <w:iCs/>
                <w:sz w:val="18"/>
                <w:szCs w:val="18"/>
              </w:rPr>
            </w:pPr>
          </w:p>
        </w:tc>
        <w:tc>
          <w:tcPr>
            <w:tcW w:w="1263" w:type="pct"/>
            <w:gridSpan w:val="2"/>
            <w:tcBorders>
              <w:top w:val="nil"/>
              <w:left w:val="nil"/>
              <w:bottom w:val="nil"/>
              <w:right w:val="nil"/>
            </w:tcBorders>
            <w:shd w:val="clear" w:color="auto" w:fill="FFFFFF"/>
          </w:tcPr>
          <w:p w14:paraId="1861A610" w14:textId="12CB39E1" w:rsidR="0073554E" w:rsidRPr="00FF63AF" w:rsidRDefault="000D22DA" w:rsidP="00B554DC">
            <w:pPr>
              <w:widowControl w:val="0"/>
              <w:spacing w:after="0" w:line="276" w:lineRule="auto"/>
              <w:rPr>
                <w:bCs/>
                <w:iCs/>
                <w:sz w:val="18"/>
                <w:szCs w:val="18"/>
              </w:rPr>
            </w:pPr>
            <w:r>
              <w:rPr>
                <w:bCs/>
                <w:iCs/>
                <w:sz w:val="18"/>
                <w:szCs w:val="18"/>
              </w:rPr>
              <w:t xml:space="preserve">- </w:t>
            </w:r>
            <w:r w:rsidR="0073554E" w:rsidRPr="00FF63AF">
              <w:rPr>
                <w:bCs/>
                <w:iCs/>
                <w:sz w:val="18"/>
                <w:szCs w:val="18"/>
              </w:rPr>
              <w:t>pneumatické</w:t>
            </w:r>
          </w:p>
        </w:tc>
      </w:tr>
      <w:tr w:rsidR="009C1FB4" w:rsidRPr="00FF63AF" w14:paraId="10ABB89E"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437AB3F1" w14:textId="77777777" w:rsidR="0073554E" w:rsidRPr="00FF63AF" w:rsidRDefault="0073554E" w:rsidP="00B554DC">
            <w:pPr>
              <w:widowControl w:val="0"/>
              <w:spacing w:after="0" w:line="276" w:lineRule="auto"/>
              <w:ind w:left="720"/>
              <w:rPr>
                <w:sz w:val="18"/>
                <w:szCs w:val="18"/>
              </w:rPr>
            </w:pPr>
          </w:p>
        </w:tc>
        <w:tc>
          <w:tcPr>
            <w:tcW w:w="965" w:type="pct"/>
            <w:tcBorders>
              <w:top w:val="nil"/>
              <w:left w:val="nil"/>
              <w:bottom w:val="nil"/>
              <w:right w:val="nil"/>
            </w:tcBorders>
            <w:shd w:val="clear" w:color="auto" w:fill="FFFFFF"/>
          </w:tcPr>
          <w:p w14:paraId="55560A61" w14:textId="77777777" w:rsidR="0073554E" w:rsidRPr="00FF63AF" w:rsidRDefault="0073554E" w:rsidP="00B554DC">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60D8FF4E"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7FC74BE4" w14:textId="77777777" w:rsidR="0073554E" w:rsidRDefault="0073554E" w:rsidP="00B554DC">
            <w:pPr>
              <w:widowControl w:val="0"/>
              <w:spacing w:after="0" w:line="276" w:lineRule="auto"/>
              <w:rPr>
                <w:bCs/>
                <w:sz w:val="18"/>
                <w:szCs w:val="18"/>
              </w:rPr>
            </w:pPr>
            <w:r w:rsidRPr="00FF63AF">
              <w:rPr>
                <w:bCs/>
                <w:sz w:val="18"/>
                <w:szCs w:val="18"/>
              </w:rPr>
              <w:t>- s pasívnym spracovaním</w:t>
            </w:r>
          </w:p>
          <w:p w14:paraId="1BB77400" w14:textId="333684C0" w:rsidR="0073554E" w:rsidRPr="00FF63AF" w:rsidRDefault="009C1FB4" w:rsidP="00B554DC">
            <w:pPr>
              <w:widowControl w:val="0"/>
              <w:spacing w:after="0" w:line="276" w:lineRule="auto"/>
              <w:rPr>
                <w:bCs/>
                <w:sz w:val="18"/>
                <w:szCs w:val="18"/>
              </w:rPr>
            </w:pPr>
            <w:r>
              <w:rPr>
                <w:bCs/>
                <w:sz w:val="18"/>
                <w:szCs w:val="18"/>
              </w:rPr>
              <w:t xml:space="preserve">  </w:t>
            </w:r>
            <w:r w:rsidR="0073554E" w:rsidRPr="00FF63AF">
              <w:rPr>
                <w:bCs/>
                <w:sz w:val="18"/>
                <w:szCs w:val="18"/>
              </w:rPr>
              <w:t>pôdy bez prihnojovania</w:t>
            </w:r>
          </w:p>
        </w:tc>
        <w:tc>
          <w:tcPr>
            <w:tcW w:w="1263" w:type="pct"/>
            <w:gridSpan w:val="2"/>
            <w:tcBorders>
              <w:top w:val="nil"/>
              <w:left w:val="nil"/>
              <w:bottom w:val="nil"/>
              <w:right w:val="nil"/>
            </w:tcBorders>
            <w:shd w:val="clear" w:color="auto" w:fill="FFFFFF"/>
          </w:tcPr>
          <w:p w14:paraId="67E9D560" w14:textId="32FCA9B0" w:rsidR="0073554E" w:rsidRPr="00FF63AF" w:rsidRDefault="000D22DA" w:rsidP="00B554DC">
            <w:pPr>
              <w:widowControl w:val="0"/>
              <w:spacing w:after="0" w:line="276" w:lineRule="auto"/>
              <w:rPr>
                <w:bCs/>
                <w:sz w:val="18"/>
                <w:szCs w:val="18"/>
              </w:rPr>
            </w:pPr>
            <w:r>
              <w:rPr>
                <w:bCs/>
                <w:sz w:val="18"/>
                <w:szCs w:val="18"/>
              </w:rPr>
              <w:t xml:space="preserve">- </w:t>
            </w:r>
            <w:r w:rsidR="0073554E" w:rsidRPr="00FF63AF">
              <w:rPr>
                <w:bCs/>
                <w:sz w:val="18"/>
                <w:szCs w:val="18"/>
              </w:rPr>
              <w:t>pneumatické</w:t>
            </w:r>
          </w:p>
        </w:tc>
      </w:tr>
      <w:tr w:rsidR="009C1FB4" w:rsidRPr="00FF63AF" w14:paraId="47E27C23"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26D638BA" w14:textId="77777777" w:rsidR="0073554E" w:rsidRPr="00FF63AF" w:rsidRDefault="0073554E" w:rsidP="00B554DC">
            <w:pPr>
              <w:widowControl w:val="0"/>
              <w:spacing w:after="0" w:line="276" w:lineRule="auto"/>
              <w:rPr>
                <w:sz w:val="18"/>
                <w:szCs w:val="18"/>
              </w:rPr>
            </w:pPr>
          </w:p>
        </w:tc>
        <w:tc>
          <w:tcPr>
            <w:tcW w:w="965" w:type="pct"/>
            <w:tcBorders>
              <w:top w:val="nil"/>
              <w:left w:val="nil"/>
              <w:bottom w:val="nil"/>
              <w:right w:val="nil"/>
            </w:tcBorders>
            <w:shd w:val="clear" w:color="auto" w:fill="FFFFFF"/>
          </w:tcPr>
          <w:p w14:paraId="034AFB4F" w14:textId="77777777" w:rsidR="0073554E" w:rsidRPr="00FF63AF" w:rsidRDefault="0073554E" w:rsidP="00B554DC">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6E97C0F7"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4ED2B792" w14:textId="77777777" w:rsidR="0073554E" w:rsidRDefault="0073554E" w:rsidP="00B554DC">
            <w:pPr>
              <w:widowControl w:val="0"/>
              <w:spacing w:after="0" w:line="276" w:lineRule="auto"/>
              <w:rPr>
                <w:bCs/>
                <w:sz w:val="18"/>
                <w:szCs w:val="18"/>
              </w:rPr>
            </w:pPr>
            <w:r w:rsidRPr="00FF63AF">
              <w:rPr>
                <w:bCs/>
                <w:sz w:val="18"/>
                <w:szCs w:val="18"/>
              </w:rPr>
              <w:t>- s pasívnym spracovaním</w:t>
            </w:r>
          </w:p>
          <w:p w14:paraId="04D945EB" w14:textId="13A8ACDF" w:rsidR="0073554E" w:rsidRPr="00FF63AF" w:rsidRDefault="009C1FB4" w:rsidP="00B554DC">
            <w:pPr>
              <w:widowControl w:val="0"/>
              <w:spacing w:after="0" w:line="276" w:lineRule="auto"/>
              <w:rPr>
                <w:bCs/>
                <w:sz w:val="18"/>
                <w:szCs w:val="18"/>
              </w:rPr>
            </w:pPr>
            <w:r>
              <w:rPr>
                <w:bCs/>
                <w:sz w:val="18"/>
                <w:szCs w:val="18"/>
              </w:rPr>
              <w:t xml:space="preserve">  </w:t>
            </w:r>
            <w:r w:rsidR="0073554E" w:rsidRPr="00FF63AF">
              <w:rPr>
                <w:bCs/>
                <w:sz w:val="18"/>
                <w:szCs w:val="18"/>
              </w:rPr>
              <w:t>pôdy s prihnojovaním</w:t>
            </w:r>
          </w:p>
        </w:tc>
        <w:tc>
          <w:tcPr>
            <w:tcW w:w="1263" w:type="pct"/>
            <w:gridSpan w:val="2"/>
            <w:tcBorders>
              <w:top w:val="nil"/>
              <w:left w:val="nil"/>
              <w:bottom w:val="nil"/>
              <w:right w:val="nil"/>
            </w:tcBorders>
            <w:shd w:val="clear" w:color="auto" w:fill="FFFFFF"/>
          </w:tcPr>
          <w:p w14:paraId="1E5BEEBD" w14:textId="77777777" w:rsidR="0073554E" w:rsidRPr="00FF63AF" w:rsidRDefault="0073554E" w:rsidP="00B554DC">
            <w:pPr>
              <w:widowControl w:val="0"/>
              <w:spacing w:after="0" w:line="276" w:lineRule="auto"/>
              <w:rPr>
                <w:bCs/>
                <w:sz w:val="18"/>
                <w:szCs w:val="18"/>
              </w:rPr>
            </w:pPr>
          </w:p>
        </w:tc>
      </w:tr>
      <w:tr w:rsidR="009C1FB4" w:rsidRPr="00FF63AF" w14:paraId="17FC97AB"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56C11C63" w14:textId="77777777" w:rsidR="0073554E" w:rsidRPr="00FF63AF" w:rsidRDefault="0073554E" w:rsidP="00B554DC">
            <w:pPr>
              <w:widowControl w:val="0"/>
              <w:spacing w:after="0" w:line="276" w:lineRule="auto"/>
              <w:rPr>
                <w:sz w:val="18"/>
                <w:szCs w:val="18"/>
              </w:rPr>
            </w:pPr>
          </w:p>
        </w:tc>
        <w:tc>
          <w:tcPr>
            <w:tcW w:w="965" w:type="pct"/>
            <w:tcBorders>
              <w:top w:val="nil"/>
              <w:left w:val="nil"/>
              <w:bottom w:val="nil"/>
              <w:right w:val="nil"/>
            </w:tcBorders>
            <w:shd w:val="clear" w:color="auto" w:fill="FFFFFF"/>
          </w:tcPr>
          <w:p w14:paraId="496ADB5B" w14:textId="77777777" w:rsidR="0073554E" w:rsidRPr="00FF63AF" w:rsidRDefault="0073554E" w:rsidP="00B554DC">
            <w:pPr>
              <w:widowControl w:val="0"/>
              <w:spacing w:after="0" w:line="276" w:lineRule="auto"/>
              <w:rPr>
                <w:b/>
                <w:bCs/>
                <w:sz w:val="18"/>
                <w:szCs w:val="18"/>
              </w:rPr>
            </w:pPr>
          </w:p>
        </w:tc>
        <w:tc>
          <w:tcPr>
            <w:tcW w:w="590" w:type="pct"/>
            <w:gridSpan w:val="2"/>
            <w:tcBorders>
              <w:top w:val="nil"/>
              <w:left w:val="nil"/>
              <w:bottom w:val="nil"/>
              <w:right w:val="nil"/>
            </w:tcBorders>
            <w:shd w:val="clear" w:color="auto" w:fill="FFFFFF"/>
          </w:tcPr>
          <w:p w14:paraId="236E0049"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4E0DBC46" w14:textId="77777777" w:rsidR="0073554E" w:rsidRPr="00FF63AF" w:rsidRDefault="0073554E" w:rsidP="00B554DC">
            <w:pPr>
              <w:widowControl w:val="0"/>
              <w:spacing w:after="0" w:line="276" w:lineRule="auto"/>
              <w:rPr>
                <w:bCs/>
                <w:sz w:val="18"/>
                <w:szCs w:val="18"/>
              </w:rPr>
            </w:pPr>
          </w:p>
        </w:tc>
        <w:tc>
          <w:tcPr>
            <w:tcW w:w="1263" w:type="pct"/>
            <w:gridSpan w:val="2"/>
            <w:tcBorders>
              <w:top w:val="nil"/>
              <w:left w:val="nil"/>
              <w:bottom w:val="nil"/>
              <w:right w:val="nil"/>
            </w:tcBorders>
            <w:shd w:val="clear" w:color="auto" w:fill="FFFFFF"/>
          </w:tcPr>
          <w:p w14:paraId="7FFC9567" w14:textId="77777777" w:rsidR="0073554E" w:rsidRPr="00FF63AF" w:rsidRDefault="0073554E" w:rsidP="00B554DC">
            <w:pPr>
              <w:widowControl w:val="0"/>
              <w:spacing w:after="0" w:line="276" w:lineRule="auto"/>
              <w:rPr>
                <w:bCs/>
                <w:sz w:val="18"/>
                <w:szCs w:val="18"/>
              </w:rPr>
            </w:pPr>
          </w:p>
        </w:tc>
      </w:tr>
      <w:tr w:rsidR="009C1FB4" w:rsidRPr="00FF63AF" w14:paraId="099E2934"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5053295A" w14:textId="77777777" w:rsidR="0073554E" w:rsidRPr="00FF63AF" w:rsidRDefault="0073554E" w:rsidP="00B554DC">
            <w:pPr>
              <w:widowControl w:val="0"/>
              <w:spacing w:after="0" w:line="276" w:lineRule="auto"/>
              <w:rPr>
                <w:sz w:val="18"/>
                <w:szCs w:val="18"/>
              </w:rPr>
            </w:pPr>
          </w:p>
        </w:tc>
        <w:tc>
          <w:tcPr>
            <w:tcW w:w="965" w:type="pct"/>
            <w:tcBorders>
              <w:top w:val="nil"/>
              <w:left w:val="nil"/>
              <w:bottom w:val="nil"/>
              <w:right w:val="nil"/>
            </w:tcBorders>
            <w:shd w:val="clear" w:color="auto" w:fill="FFFFFF"/>
          </w:tcPr>
          <w:p w14:paraId="21663E4F" w14:textId="77777777" w:rsidR="0073554E" w:rsidRPr="00FF63AF" w:rsidRDefault="0073554E" w:rsidP="00B554DC">
            <w:pPr>
              <w:widowControl w:val="0"/>
              <w:spacing w:after="0" w:line="276" w:lineRule="auto"/>
              <w:rPr>
                <w:sz w:val="18"/>
                <w:szCs w:val="18"/>
              </w:rPr>
            </w:pPr>
            <w:r w:rsidRPr="00FF63AF">
              <w:rPr>
                <w:b/>
                <w:bCs/>
                <w:sz w:val="18"/>
                <w:szCs w:val="18"/>
              </w:rPr>
              <w:t>Sejačky na priamu sejbu (direct drill)</w:t>
            </w:r>
          </w:p>
        </w:tc>
        <w:tc>
          <w:tcPr>
            <w:tcW w:w="590" w:type="pct"/>
            <w:gridSpan w:val="2"/>
            <w:tcBorders>
              <w:top w:val="nil"/>
              <w:left w:val="nil"/>
              <w:bottom w:val="nil"/>
              <w:right w:val="nil"/>
            </w:tcBorders>
            <w:shd w:val="clear" w:color="auto" w:fill="FFFFFF"/>
          </w:tcPr>
          <w:p w14:paraId="6A7123A7"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1171BE66" w14:textId="77777777" w:rsidR="0073554E" w:rsidRPr="00FF63AF" w:rsidRDefault="0073554E" w:rsidP="00B554DC">
            <w:pPr>
              <w:widowControl w:val="0"/>
              <w:spacing w:after="0" w:line="276" w:lineRule="auto"/>
              <w:rPr>
                <w:bCs/>
                <w:sz w:val="18"/>
                <w:szCs w:val="18"/>
              </w:rPr>
            </w:pPr>
            <w:r w:rsidRPr="0063376D">
              <w:rPr>
                <w:bCs/>
                <w:sz w:val="18"/>
                <w:szCs w:val="18"/>
              </w:rPr>
              <w:t>- bez prihnojovania</w:t>
            </w:r>
          </w:p>
        </w:tc>
        <w:tc>
          <w:tcPr>
            <w:tcW w:w="1263" w:type="pct"/>
            <w:gridSpan w:val="2"/>
            <w:tcBorders>
              <w:top w:val="nil"/>
              <w:left w:val="nil"/>
              <w:bottom w:val="nil"/>
              <w:right w:val="nil"/>
            </w:tcBorders>
            <w:shd w:val="clear" w:color="auto" w:fill="FFFFFF"/>
          </w:tcPr>
          <w:p w14:paraId="53A204C7" w14:textId="77777777" w:rsidR="0073554E" w:rsidRPr="00FF63AF" w:rsidRDefault="0073554E" w:rsidP="00B554DC">
            <w:pPr>
              <w:widowControl w:val="0"/>
              <w:spacing w:after="0" w:line="276" w:lineRule="auto"/>
              <w:rPr>
                <w:bCs/>
                <w:sz w:val="18"/>
                <w:szCs w:val="18"/>
              </w:rPr>
            </w:pPr>
          </w:p>
        </w:tc>
      </w:tr>
      <w:tr w:rsidR="009C1FB4" w:rsidRPr="00FF63AF" w14:paraId="0CD89E43"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139F5A61" w14:textId="77777777" w:rsidR="0073554E" w:rsidRPr="00FF63AF" w:rsidRDefault="0073554E" w:rsidP="00B554DC">
            <w:pPr>
              <w:widowControl w:val="0"/>
              <w:spacing w:after="0" w:line="276" w:lineRule="auto"/>
              <w:rPr>
                <w:sz w:val="18"/>
                <w:szCs w:val="18"/>
              </w:rPr>
            </w:pPr>
          </w:p>
        </w:tc>
        <w:tc>
          <w:tcPr>
            <w:tcW w:w="965" w:type="pct"/>
            <w:tcBorders>
              <w:top w:val="nil"/>
              <w:left w:val="nil"/>
              <w:bottom w:val="nil"/>
              <w:right w:val="nil"/>
            </w:tcBorders>
            <w:shd w:val="clear" w:color="auto" w:fill="FFFFFF"/>
          </w:tcPr>
          <w:p w14:paraId="635AEE56" w14:textId="77777777" w:rsidR="0073554E" w:rsidRPr="00FF63AF" w:rsidRDefault="0073554E" w:rsidP="00B554DC">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327654CD"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00A0041C" w14:textId="77777777" w:rsidR="0073554E" w:rsidRPr="00FF63AF" w:rsidRDefault="0073554E" w:rsidP="00B554DC">
            <w:pPr>
              <w:widowControl w:val="0"/>
              <w:spacing w:after="0" w:line="276" w:lineRule="auto"/>
              <w:rPr>
                <w:bCs/>
                <w:sz w:val="18"/>
                <w:szCs w:val="18"/>
              </w:rPr>
            </w:pPr>
            <w:r w:rsidRPr="0063376D">
              <w:rPr>
                <w:bCs/>
                <w:sz w:val="18"/>
                <w:szCs w:val="18"/>
              </w:rPr>
              <w:t>- s prihnojovaním</w:t>
            </w:r>
          </w:p>
        </w:tc>
        <w:tc>
          <w:tcPr>
            <w:tcW w:w="1263" w:type="pct"/>
            <w:gridSpan w:val="2"/>
            <w:tcBorders>
              <w:top w:val="nil"/>
              <w:left w:val="nil"/>
              <w:bottom w:val="nil"/>
              <w:right w:val="nil"/>
            </w:tcBorders>
            <w:shd w:val="clear" w:color="auto" w:fill="FFFFFF"/>
          </w:tcPr>
          <w:p w14:paraId="15CA4C2A" w14:textId="77777777" w:rsidR="0073554E" w:rsidRPr="00FF63AF" w:rsidRDefault="0073554E" w:rsidP="00B554DC">
            <w:pPr>
              <w:widowControl w:val="0"/>
              <w:spacing w:after="0" w:line="276" w:lineRule="auto"/>
              <w:rPr>
                <w:bCs/>
                <w:sz w:val="18"/>
                <w:szCs w:val="18"/>
              </w:rPr>
            </w:pPr>
          </w:p>
        </w:tc>
      </w:tr>
      <w:tr w:rsidR="009C1FB4" w:rsidRPr="00FF63AF" w14:paraId="5197459B" w14:textId="77777777" w:rsidTr="00D87541">
        <w:trPr>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6D3C1564" w14:textId="77777777" w:rsidR="0073554E" w:rsidRPr="00FF63AF" w:rsidRDefault="0073554E" w:rsidP="00D87541">
            <w:pPr>
              <w:widowControl w:val="0"/>
              <w:spacing w:after="0" w:line="276" w:lineRule="auto"/>
              <w:jc w:val="left"/>
              <w:rPr>
                <w:sz w:val="18"/>
                <w:szCs w:val="18"/>
              </w:rPr>
            </w:pPr>
          </w:p>
        </w:tc>
        <w:tc>
          <w:tcPr>
            <w:tcW w:w="1245" w:type="pct"/>
            <w:gridSpan w:val="2"/>
            <w:tcBorders>
              <w:top w:val="nil"/>
              <w:left w:val="nil"/>
              <w:bottom w:val="nil"/>
              <w:right w:val="nil"/>
            </w:tcBorders>
            <w:shd w:val="clear" w:color="auto" w:fill="FFFFFF"/>
          </w:tcPr>
          <w:p w14:paraId="350D837E" w14:textId="77777777" w:rsidR="0073554E" w:rsidRDefault="0073554E" w:rsidP="00D87541">
            <w:pPr>
              <w:widowControl w:val="0"/>
              <w:spacing w:after="0" w:line="276" w:lineRule="auto"/>
              <w:jc w:val="left"/>
              <w:rPr>
                <w:b/>
                <w:bCs/>
                <w:sz w:val="18"/>
                <w:szCs w:val="18"/>
              </w:rPr>
            </w:pPr>
            <w:r w:rsidRPr="0063376D">
              <w:rPr>
                <w:b/>
                <w:bCs/>
                <w:sz w:val="18"/>
                <w:szCs w:val="18"/>
              </w:rPr>
              <w:t>Sejačky na pásový výsev</w:t>
            </w:r>
          </w:p>
          <w:p w14:paraId="627A590E" w14:textId="77777777" w:rsidR="0073554E" w:rsidRPr="0063376D" w:rsidRDefault="0073554E" w:rsidP="00D87541">
            <w:pPr>
              <w:widowControl w:val="0"/>
              <w:spacing w:after="0" w:line="276" w:lineRule="auto"/>
              <w:jc w:val="left"/>
              <w:rPr>
                <w:b/>
                <w:bCs/>
                <w:sz w:val="18"/>
                <w:szCs w:val="18"/>
              </w:rPr>
            </w:pPr>
            <w:r w:rsidRPr="0063376D">
              <w:rPr>
                <w:b/>
                <w:bCs/>
                <w:sz w:val="18"/>
                <w:szCs w:val="18"/>
              </w:rPr>
              <w:t>s prihnojovaním (strip drill)</w:t>
            </w:r>
          </w:p>
        </w:tc>
        <w:tc>
          <w:tcPr>
            <w:tcW w:w="590" w:type="pct"/>
            <w:gridSpan w:val="2"/>
            <w:tcBorders>
              <w:top w:val="nil"/>
              <w:left w:val="nil"/>
              <w:bottom w:val="nil"/>
              <w:right w:val="nil"/>
            </w:tcBorders>
            <w:shd w:val="clear" w:color="auto" w:fill="FFFFFF"/>
          </w:tcPr>
          <w:p w14:paraId="0AB75797"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36A7E5BE" w14:textId="77777777" w:rsidR="0073554E" w:rsidRPr="0063376D" w:rsidRDefault="0073554E" w:rsidP="00B554DC">
            <w:pPr>
              <w:widowControl w:val="0"/>
              <w:spacing w:after="0" w:line="276" w:lineRule="auto"/>
              <w:rPr>
                <w:bCs/>
                <w:sz w:val="18"/>
                <w:szCs w:val="18"/>
              </w:rPr>
            </w:pPr>
          </w:p>
        </w:tc>
        <w:tc>
          <w:tcPr>
            <w:tcW w:w="1263" w:type="pct"/>
            <w:gridSpan w:val="2"/>
            <w:tcBorders>
              <w:top w:val="nil"/>
              <w:left w:val="nil"/>
              <w:bottom w:val="nil"/>
              <w:right w:val="nil"/>
            </w:tcBorders>
            <w:shd w:val="clear" w:color="auto" w:fill="FFFFFF"/>
          </w:tcPr>
          <w:p w14:paraId="6225721A" w14:textId="77777777" w:rsidR="0073554E" w:rsidRPr="00FF63AF" w:rsidRDefault="0073554E" w:rsidP="00B554DC">
            <w:pPr>
              <w:widowControl w:val="0"/>
              <w:spacing w:after="0" w:line="276" w:lineRule="auto"/>
              <w:rPr>
                <w:bCs/>
                <w:sz w:val="18"/>
                <w:szCs w:val="18"/>
              </w:rPr>
            </w:pPr>
          </w:p>
        </w:tc>
      </w:tr>
      <w:tr w:rsidR="009C1FB4" w:rsidRPr="00FF63AF" w14:paraId="737DA2E9"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3356364F" w14:textId="77777777" w:rsidR="0073554E" w:rsidRPr="00FF63AF" w:rsidRDefault="0073554E" w:rsidP="00D87541">
            <w:pPr>
              <w:widowControl w:val="0"/>
              <w:spacing w:after="0" w:line="276" w:lineRule="auto"/>
              <w:jc w:val="left"/>
              <w:rPr>
                <w:sz w:val="18"/>
                <w:szCs w:val="18"/>
              </w:rPr>
            </w:pPr>
          </w:p>
        </w:tc>
        <w:tc>
          <w:tcPr>
            <w:tcW w:w="965" w:type="pct"/>
            <w:tcBorders>
              <w:top w:val="nil"/>
              <w:left w:val="nil"/>
              <w:bottom w:val="nil"/>
              <w:right w:val="nil"/>
            </w:tcBorders>
            <w:shd w:val="clear" w:color="auto" w:fill="FFFFFF"/>
          </w:tcPr>
          <w:p w14:paraId="0D6E36DD" w14:textId="77777777" w:rsidR="0073554E" w:rsidRPr="0063376D" w:rsidRDefault="0073554E" w:rsidP="00D87541">
            <w:pPr>
              <w:widowControl w:val="0"/>
              <w:spacing w:after="0" w:line="276" w:lineRule="auto"/>
              <w:jc w:val="left"/>
              <w:rPr>
                <w:b/>
                <w:bCs/>
                <w:sz w:val="18"/>
                <w:szCs w:val="18"/>
              </w:rPr>
            </w:pPr>
            <w:r w:rsidRPr="0063376D">
              <w:rPr>
                <w:b/>
                <w:bCs/>
                <w:sz w:val="18"/>
                <w:szCs w:val="18"/>
              </w:rPr>
              <w:t>Sejačky na presnú sejbu</w:t>
            </w:r>
          </w:p>
        </w:tc>
        <w:tc>
          <w:tcPr>
            <w:tcW w:w="590" w:type="pct"/>
            <w:gridSpan w:val="2"/>
            <w:tcBorders>
              <w:top w:val="nil"/>
              <w:left w:val="nil"/>
              <w:bottom w:val="nil"/>
              <w:right w:val="nil"/>
            </w:tcBorders>
            <w:shd w:val="clear" w:color="auto" w:fill="FFFFFF"/>
          </w:tcPr>
          <w:p w14:paraId="583B7EAC"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7D7763C6" w14:textId="77777777" w:rsidR="0073554E" w:rsidRDefault="0073554E" w:rsidP="00B554DC">
            <w:pPr>
              <w:widowControl w:val="0"/>
              <w:spacing w:after="0" w:line="276" w:lineRule="auto"/>
              <w:rPr>
                <w:bCs/>
                <w:sz w:val="18"/>
                <w:szCs w:val="18"/>
              </w:rPr>
            </w:pPr>
            <w:r>
              <w:rPr>
                <w:bCs/>
                <w:sz w:val="18"/>
                <w:szCs w:val="18"/>
              </w:rPr>
              <w:t>- s</w:t>
            </w:r>
            <w:r w:rsidRPr="0063376D">
              <w:rPr>
                <w:bCs/>
                <w:sz w:val="18"/>
                <w:szCs w:val="18"/>
              </w:rPr>
              <w:t>ejačky na sejbu kukurice</w:t>
            </w:r>
            <w:r>
              <w:rPr>
                <w:bCs/>
                <w:sz w:val="18"/>
                <w:szCs w:val="18"/>
              </w:rPr>
              <w:t xml:space="preserve"> s</w:t>
            </w:r>
          </w:p>
          <w:p w14:paraId="683B9438" w14:textId="77777777" w:rsidR="0073554E" w:rsidRDefault="0073554E" w:rsidP="00B554DC">
            <w:pPr>
              <w:widowControl w:val="0"/>
              <w:spacing w:after="0" w:line="276" w:lineRule="auto"/>
              <w:rPr>
                <w:bCs/>
                <w:sz w:val="18"/>
                <w:szCs w:val="18"/>
              </w:rPr>
            </w:pPr>
            <w:r>
              <w:rPr>
                <w:bCs/>
                <w:sz w:val="18"/>
                <w:szCs w:val="18"/>
              </w:rPr>
              <w:t xml:space="preserve">  </w:t>
            </w:r>
            <w:r w:rsidRPr="0063376D">
              <w:rPr>
                <w:bCs/>
                <w:sz w:val="18"/>
                <w:szCs w:val="18"/>
              </w:rPr>
              <w:t>prihnojovaním a</w:t>
            </w:r>
            <w:r>
              <w:rPr>
                <w:bCs/>
                <w:sz w:val="18"/>
                <w:szCs w:val="18"/>
              </w:rPr>
              <w:t> </w:t>
            </w:r>
            <w:r w:rsidRPr="0063376D">
              <w:rPr>
                <w:bCs/>
                <w:sz w:val="18"/>
                <w:szCs w:val="18"/>
              </w:rPr>
              <w:t>aplikáciou</w:t>
            </w:r>
          </w:p>
          <w:p w14:paraId="50B21AC2" w14:textId="1B42CE39" w:rsidR="0073554E" w:rsidRPr="0063376D" w:rsidRDefault="009C1FB4" w:rsidP="00B554DC">
            <w:pPr>
              <w:widowControl w:val="0"/>
              <w:spacing w:after="0" w:line="276" w:lineRule="auto"/>
              <w:rPr>
                <w:bCs/>
                <w:sz w:val="18"/>
                <w:szCs w:val="18"/>
              </w:rPr>
            </w:pPr>
            <w:r>
              <w:rPr>
                <w:bCs/>
                <w:sz w:val="18"/>
                <w:szCs w:val="18"/>
              </w:rPr>
              <w:t xml:space="preserve">  </w:t>
            </w:r>
            <w:r w:rsidR="0073554E" w:rsidRPr="0063376D">
              <w:rPr>
                <w:bCs/>
                <w:sz w:val="18"/>
                <w:szCs w:val="18"/>
              </w:rPr>
              <w:t>mikrogranúl</w:t>
            </w:r>
          </w:p>
        </w:tc>
        <w:tc>
          <w:tcPr>
            <w:tcW w:w="1263" w:type="pct"/>
            <w:gridSpan w:val="2"/>
            <w:tcBorders>
              <w:top w:val="nil"/>
              <w:left w:val="nil"/>
              <w:bottom w:val="nil"/>
              <w:right w:val="nil"/>
            </w:tcBorders>
            <w:shd w:val="clear" w:color="auto" w:fill="FFFFFF"/>
          </w:tcPr>
          <w:p w14:paraId="5BB96C53" w14:textId="77777777" w:rsidR="0073554E" w:rsidRPr="00FF63AF" w:rsidRDefault="0073554E" w:rsidP="00B554DC">
            <w:pPr>
              <w:widowControl w:val="0"/>
              <w:spacing w:after="0" w:line="276" w:lineRule="auto"/>
              <w:rPr>
                <w:bCs/>
                <w:sz w:val="18"/>
                <w:szCs w:val="18"/>
              </w:rPr>
            </w:pPr>
          </w:p>
        </w:tc>
      </w:tr>
      <w:tr w:rsidR="009C1FB4" w:rsidRPr="00FF63AF" w14:paraId="58819352"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35DFC107" w14:textId="77777777" w:rsidR="0073554E" w:rsidRPr="00FF63AF" w:rsidRDefault="0073554E" w:rsidP="00B554DC">
            <w:pPr>
              <w:widowControl w:val="0"/>
              <w:spacing w:after="0" w:line="276" w:lineRule="auto"/>
              <w:rPr>
                <w:sz w:val="18"/>
                <w:szCs w:val="18"/>
              </w:rPr>
            </w:pPr>
          </w:p>
        </w:tc>
        <w:tc>
          <w:tcPr>
            <w:tcW w:w="965" w:type="pct"/>
            <w:tcBorders>
              <w:top w:val="nil"/>
              <w:left w:val="nil"/>
              <w:bottom w:val="nil"/>
              <w:right w:val="nil"/>
            </w:tcBorders>
            <w:shd w:val="clear" w:color="auto" w:fill="FFFFFF"/>
          </w:tcPr>
          <w:p w14:paraId="63FCF119" w14:textId="77777777" w:rsidR="0073554E" w:rsidRPr="00FF63AF" w:rsidRDefault="0073554E" w:rsidP="00B554DC">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79BA37D3"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77FCA17F" w14:textId="77777777" w:rsidR="0073554E" w:rsidRDefault="0073554E" w:rsidP="00B554DC">
            <w:pPr>
              <w:widowControl w:val="0"/>
              <w:spacing w:after="0" w:line="276" w:lineRule="auto"/>
              <w:rPr>
                <w:bCs/>
                <w:sz w:val="18"/>
                <w:szCs w:val="18"/>
              </w:rPr>
            </w:pPr>
            <w:r>
              <w:rPr>
                <w:bCs/>
                <w:sz w:val="18"/>
                <w:szCs w:val="18"/>
              </w:rPr>
              <w:t>- s</w:t>
            </w:r>
            <w:r w:rsidRPr="0063376D">
              <w:rPr>
                <w:bCs/>
                <w:sz w:val="18"/>
                <w:szCs w:val="18"/>
              </w:rPr>
              <w:t>ejačky na sejbu cukrovej</w:t>
            </w:r>
          </w:p>
          <w:p w14:paraId="31CC6B1E" w14:textId="6CEE317A" w:rsidR="0073554E" w:rsidRPr="0063376D" w:rsidRDefault="0073554E" w:rsidP="00B554DC">
            <w:pPr>
              <w:widowControl w:val="0"/>
              <w:spacing w:after="0" w:line="276" w:lineRule="auto"/>
              <w:rPr>
                <w:bCs/>
                <w:sz w:val="18"/>
                <w:szCs w:val="18"/>
              </w:rPr>
            </w:pPr>
            <w:r>
              <w:rPr>
                <w:bCs/>
                <w:sz w:val="18"/>
                <w:szCs w:val="18"/>
              </w:rPr>
              <w:t xml:space="preserve">  </w:t>
            </w:r>
            <w:r w:rsidR="009C1FB4">
              <w:rPr>
                <w:bCs/>
                <w:sz w:val="18"/>
                <w:szCs w:val="18"/>
              </w:rPr>
              <w:t xml:space="preserve"> </w:t>
            </w:r>
            <w:r w:rsidRPr="0063376D">
              <w:rPr>
                <w:bCs/>
                <w:sz w:val="18"/>
                <w:szCs w:val="18"/>
              </w:rPr>
              <w:t>repy</w:t>
            </w:r>
          </w:p>
        </w:tc>
        <w:tc>
          <w:tcPr>
            <w:tcW w:w="1263" w:type="pct"/>
            <w:gridSpan w:val="2"/>
            <w:tcBorders>
              <w:top w:val="nil"/>
              <w:left w:val="nil"/>
              <w:bottom w:val="nil"/>
              <w:right w:val="nil"/>
            </w:tcBorders>
            <w:shd w:val="clear" w:color="auto" w:fill="FFFFFF"/>
          </w:tcPr>
          <w:p w14:paraId="0A36199F" w14:textId="77777777" w:rsidR="0073554E" w:rsidRPr="00FF63AF" w:rsidRDefault="0073554E" w:rsidP="00B554DC">
            <w:pPr>
              <w:widowControl w:val="0"/>
              <w:spacing w:after="0" w:line="276" w:lineRule="auto"/>
              <w:rPr>
                <w:bCs/>
                <w:sz w:val="18"/>
                <w:szCs w:val="18"/>
              </w:rPr>
            </w:pPr>
          </w:p>
        </w:tc>
      </w:tr>
      <w:tr w:rsidR="009C1FB4" w:rsidRPr="00FF63AF" w14:paraId="3716E7F8"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7DFD9138" w14:textId="77777777" w:rsidR="0073554E" w:rsidRPr="00FF63AF" w:rsidRDefault="0073554E" w:rsidP="00B554DC">
            <w:pPr>
              <w:widowControl w:val="0"/>
              <w:spacing w:after="0" w:line="276" w:lineRule="auto"/>
              <w:rPr>
                <w:sz w:val="18"/>
                <w:szCs w:val="18"/>
              </w:rPr>
            </w:pPr>
          </w:p>
        </w:tc>
        <w:tc>
          <w:tcPr>
            <w:tcW w:w="965" w:type="pct"/>
            <w:tcBorders>
              <w:top w:val="nil"/>
              <w:left w:val="nil"/>
              <w:bottom w:val="nil"/>
              <w:right w:val="nil"/>
            </w:tcBorders>
            <w:shd w:val="clear" w:color="auto" w:fill="FFFFFF"/>
          </w:tcPr>
          <w:p w14:paraId="03B908C9" w14:textId="77777777" w:rsidR="0073554E" w:rsidRPr="00FF63AF" w:rsidRDefault="0073554E" w:rsidP="00B554DC">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6C92A8CF"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51630A54" w14:textId="77777777" w:rsidR="0073554E" w:rsidRPr="0063376D" w:rsidRDefault="0073554E" w:rsidP="00B554DC">
            <w:pPr>
              <w:widowControl w:val="0"/>
              <w:spacing w:after="0" w:line="276" w:lineRule="auto"/>
              <w:rPr>
                <w:bCs/>
                <w:sz w:val="18"/>
                <w:szCs w:val="18"/>
              </w:rPr>
            </w:pPr>
          </w:p>
        </w:tc>
        <w:tc>
          <w:tcPr>
            <w:tcW w:w="1263" w:type="pct"/>
            <w:gridSpan w:val="2"/>
            <w:tcBorders>
              <w:top w:val="nil"/>
              <w:left w:val="nil"/>
              <w:bottom w:val="nil"/>
              <w:right w:val="nil"/>
            </w:tcBorders>
            <w:shd w:val="clear" w:color="auto" w:fill="FFFFFF"/>
          </w:tcPr>
          <w:p w14:paraId="5F901F8A" w14:textId="77777777" w:rsidR="0073554E" w:rsidRPr="00FF63AF" w:rsidRDefault="0073554E" w:rsidP="00B554DC">
            <w:pPr>
              <w:widowControl w:val="0"/>
              <w:spacing w:after="0" w:line="276" w:lineRule="auto"/>
              <w:rPr>
                <w:bCs/>
                <w:sz w:val="18"/>
                <w:szCs w:val="18"/>
              </w:rPr>
            </w:pPr>
          </w:p>
        </w:tc>
      </w:tr>
      <w:tr w:rsidR="009C1FB4" w:rsidRPr="00FF63AF" w14:paraId="6FF91060"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04CDF215" w14:textId="77777777" w:rsidR="0073554E" w:rsidRPr="0063376D" w:rsidRDefault="0073554E" w:rsidP="00B554DC">
            <w:pPr>
              <w:widowControl w:val="0"/>
              <w:spacing w:after="0" w:line="276" w:lineRule="auto"/>
              <w:rPr>
                <w:b/>
                <w:bCs/>
                <w:sz w:val="18"/>
                <w:szCs w:val="18"/>
              </w:rPr>
            </w:pPr>
            <w:r w:rsidRPr="0063376D">
              <w:rPr>
                <w:b/>
                <w:bCs/>
                <w:sz w:val="18"/>
                <w:szCs w:val="18"/>
              </w:rPr>
              <w:t>Vysadzovače</w:t>
            </w:r>
          </w:p>
        </w:tc>
        <w:tc>
          <w:tcPr>
            <w:tcW w:w="965" w:type="pct"/>
            <w:tcBorders>
              <w:top w:val="nil"/>
              <w:left w:val="nil"/>
              <w:bottom w:val="nil"/>
              <w:right w:val="nil"/>
            </w:tcBorders>
            <w:shd w:val="clear" w:color="auto" w:fill="FFFFFF"/>
          </w:tcPr>
          <w:p w14:paraId="6BCCD310" w14:textId="77777777" w:rsidR="0073554E" w:rsidRPr="00FF63AF" w:rsidRDefault="0073554E" w:rsidP="00B554DC">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2BC9F8F0"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7E5FC6DB" w14:textId="77777777" w:rsidR="0073554E" w:rsidRPr="00FF63AF" w:rsidRDefault="0073554E" w:rsidP="00B554DC">
            <w:pPr>
              <w:widowControl w:val="0"/>
              <w:spacing w:after="0" w:line="276" w:lineRule="auto"/>
              <w:rPr>
                <w:bCs/>
                <w:sz w:val="18"/>
                <w:szCs w:val="18"/>
              </w:rPr>
            </w:pPr>
          </w:p>
        </w:tc>
        <w:tc>
          <w:tcPr>
            <w:tcW w:w="1263" w:type="pct"/>
            <w:gridSpan w:val="2"/>
            <w:tcBorders>
              <w:top w:val="nil"/>
              <w:left w:val="nil"/>
              <w:bottom w:val="nil"/>
              <w:right w:val="nil"/>
            </w:tcBorders>
            <w:shd w:val="clear" w:color="auto" w:fill="FFFFFF"/>
          </w:tcPr>
          <w:p w14:paraId="3B5CBE30" w14:textId="77777777" w:rsidR="0073554E" w:rsidRPr="00FF63AF" w:rsidRDefault="0073554E" w:rsidP="00B554DC">
            <w:pPr>
              <w:widowControl w:val="0"/>
              <w:spacing w:after="0" w:line="276" w:lineRule="auto"/>
              <w:rPr>
                <w:bCs/>
                <w:sz w:val="18"/>
                <w:szCs w:val="18"/>
              </w:rPr>
            </w:pPr>
          </w:p>
        </w:tc>
      </w:tr>
      <w:tr w:rsidR="009C1FB4" w:rsidRPr="00FF63AF" w14:paraId="4F5B1510"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40F62404" w14:textId="77777777" w:rsidR="0073554E" w:rsidRPr="0063376D" w:rsidRDefault="0073554E" w:rsidP="00B554DC">
            <w:pPr>
              <w:widowControl w:val="0"/>
              <w:spacing w:after="0" w:line="276" w:lineRule="auto"/>
              <w:rPr>
                <w:b/>
                <w:bCs/>
                <w:sz w:val="18"/>
                <w:szCs w:val="18"/>
              </w:rPr>
            </w:pPr>
          </w:p>
        </w:tc>
        <w:tc>
          <w:tcPr>
            <w:tcW w:w="965" w:type="pct"/>
            <w:tcBorders>
              <w:top w:val="nil"/>
              <w:left w:val="nil"/>
              <w:bottom w:val="nil"/>
              <w:right w:val="nil"/>
            </w:tcBorders>
            <w:shd w:val="clear" w:color="auto" w:fill="FFFFFF"/>
          </w:tcPr>
          <w:p w14:paraId="3DD09215" w14:textId="77777777" w:rsidR="0073554E" w:rsidRPr="0063376D" w:rsidRDefault="0073554E" w:rsidP="00B554DC">
            <w:pPr>
              <w:widowControl w:val="0"/>
              <w:spacing w:after="0" w:line="276" w:lineRule="auto"/>
              <w:rPr>
                <w:b/>
                <w:bCs/>
                <w:sz w:val="18"/>
                <w:szCs w:val="18"/>
              </w:rPr>
            </w:pPr>
            <w:r w:rsidRPr="0063376D">
              <w:rPr>
                <w:b/>
                <w:bCs/>
                <w:sz w:val="18"/>
                <w:szCs w:val="18"/>
              </w:rPr>
              <w:t>Vysadzovače hľúz</w:t>
            </w:r>
          </w:p>
        </w:tc>
        <w:tc>
          <w:tcPr>
            <w:tcW w:w="590" w:type="pct"/>
            <w:gridSpan w:val="2"/>
            <w:tcBorders>
              <w:top w:val="nil"/>
              <w:left w:val="nil"/>
              <w:bottom w:val="nil"/>
              <w:right w:val="nil"/>
            </w:tcBorders>
            <w:shd w:val="clear" w:color="auto" w:fill="FFFFFF"/>
          </w:tcPr>
          <w:p w14:paraId="0581074D" w14:textId="77777777" w:rsidR="0073554E" w:rsidRPr="0063376D" w:rsidRDefault="0073554E" w:rsidP="00B554DC">
            <w:pPr>
              <w:widowControl w:val="0"/>
              <w:spacing w:after="0" w:line="276" w:lineRule="auto"/>
              <w:rPr>
                <w:b/>
                <w:sz w:val="18"/>
                <w:szCs w:val="18"/>
              </w:rPr>
            </w:pPr>
          </w:p>
        </w:tc>
        <w:tc>
          <w:tcPr>
            <w:tcW w:w="1392" w:type="pct"/>
            <w:gridSpan w:val="2"/>
            <w:tcBorders>
              <w:top w:val="nil"/>
              <w:left w:val="nil"/>
              <w:bottom w:val="nil"/>
              <w:right w:val="nil"/>
            </w:tcBorders>
            <w:shd w:val="clear" w:color="auto" w:fill="FFFFFF"/>
          </w:tcPr>
          <w:p w14:paraId="4201B604" w14:textId="77777777" w:rsidR="0073554E" w:rsidRPr="00FF63AF" w:rsidRDefault="0073554E" w:rsidP="00B554DC">
            <w:pPr>
              <w:widowControl w:val="0"/>
              <w:spacing w:after="0" w:line="276" w:lineRule="auto"/>
              <w:rPr>
                <w:bCs/>
                <w:sz w:val="18"/>
                <w:szCs w:val="18"/>
              </w:rPr>
            </w:pPr>
          </w:p>
        </w:tc>
        <w:tc>
          <w:tcPr>
            <w:tcW w:w="1263" w:type="pct"/>
            <w:gridSpan w:val="2"/>
            <w:tcBorders>
              <w:top w:val="nil"/>
              <w:left w:val="nil"/>
              <w:bottom w:val="nil"/>
              <w:right w:val="nil"/>
            </w:tcBorders>
            <w:shd w:val="clear" w:color="auto" w:fill="FFFFFF"/>
          </w:tcPr>
          <w:p w14:paraId="56B09543" w14:textId="77777777" w:rsidR="0073554E" w:rsidRPr="00FF63AF" w:rsidRDefault="0073554E" w:rsidP="00B554DC">
            <w:pPr>
              <w:widowControl w:val="0"/>
              <w:spacing w:after="0" w:line="276" w:lineRule="auto"/>
              <w:ind w:right="4665"/>
              <w:rPr>
                <w:bCs/>
                <w:sz w:val="18"/>
                <w:szCs w:val="18"/>
              </w:rPr>
            </w:pPr>
          </w:p>
        </w:tc>
      </w:tr>
      <w:tr w:rsidR="009C1FB4" w:rsidRPr="00FF63AF" w14:paraId="1793C494" w14:textId="77777777" w:rsidTr="00D87541">
        <w:trPr>
          <w:gridAfter w:val="1"/>
          <w:wAfter w:w="280" w:type="pct"/>
          <w:trHeight w:val="327"/>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7443EBF6" w14:textId="77777777" w:rsidR="0073554E" w:rsidRPr="0063376D" w:rsidRDefault="0073554E" w:rsidP="00B554DC">
            <w:pPr>
              <w:widowControl w:val="0"/>
              <w:spacing w:after="0" w:line="276" w:lineRule="auto"/>
              <w:rPr>
                <w:b/>
                <w:bCs/>
                <w:sz w:val="18"/>
                <w:szCs w:val="18"/>
              </w:rPr>
            </w:pPr>
          </w:p>
        </w:tc>
        <w:tc>
          <w:tcPr>
            <w:tcW w:w="965" w:type="pct"/>
            <w:tcBorders>
              <w:top w:val="nil"/>
              <w:left w:val="nil"/>
              <w:bottom w:val="nil"/>
              <w:right w:val="nil"/>
            </w:tcBorders>
            <w:shd w:val="clear" w:color="auto" w:fill="FFFFFF"/>
          </w:tcPr>
          <w:p w14:paraId="6CC044CF" w14:textId="77777777" w:rsidR="0073554E" w:rsidRPr="00FF63AF" w:rsidRDefault="0073554E" w:rsidP="00B554DC">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271CB090" w14:textId="77777777" w:rsidR="0073554E" w:rsidRPr="00FF63AF" w:rsidRDefault="0073554E" w:rsidP="00B554DC">
            <w:pPr>
              <w:widowControl w:val="0"/>
              <w:spacing w:after="0" w:line="276" w:lineRule="auto"/>
              <w:rPr>
                <w:bCs/>
                <w:sz w:val="18"/>
                <w:szCs w:val="18"/>
              </w:rPr>
            </w:pPr>
            <w:r w:rsidRPr="0063376D">
              <w:rPr>
                <w:b/>
                <w:sz w:val="18"/>
                <w:szCs w:val="18"/>
              </w:rPr>
              <w:t>Vysadzovače zemiakov</w:t>
            </w:r>
          </w:p>
        </w:tc>
        <w:tc>
          <w:tcPr>
            <w:tcW w:w="1392" w:type="pct"/>
            <w:gridSpan w:val="2"/>
            <w:tcBorders>
              <w:top w:val="nil"/>
              <w:left w:val="nil"/>
              <w:bottom w:val="nil"/>
              <w:right w:val="nil"/>
            </w:tcBorders>
            <w:shd w:val="clear" w:color="auto" w:fill="FFFFFF"/>
          </w:tcPr>
          <w:p w14:paraId="12AE456E" w14:textId="77777777" w:rsidR="0073554E" w:rsidRPr="00FF63AF" w:rsidRDefault="0073554E" w:rsidP="00B554DC">
            <w:pPr>
              <w:widowControl w:val="0"/>
              <w:spacing w:after="0" w:line="276" w:lineRule="auto"/>
              <w:rPr>
                <w:bCs/>
                <w:sz w:val="18"/>
                <w:szCs w:val="18"/>
              </w:rPr>
            </w:pPr>
            <w:r w:rsidRPr="0063376D">
              <w:rPr>
                <w:bCs/>
                <w:sz w:val="18"/>
                <w:szCs w:val="18"/>
              </w:rPr>
              <w:t>- nesené</w:t>
            </w:r>
          </w:p>
        </w:tc>
        <w:tc>
          <w:tcPr>
            <w:tcW w:w="1263" w:type="pct"/>
            <w:gridSpan w:val="2"/>
            <w:tcBorders>
              <w:top w:val="nil"/>
              <w:left w:val="nil"/>
              <w:bottom w:val="nil"/>
              <w:right w:val="nil"/>
            </w:tcBorders>
            <w:shd w:val="clear" w:color="auto" w:fill="FFFFFF"/>
          </w:tcPr>
          <w:p w14:paraId="42AA3A84" w14:textId="77777777" w:rsidR="0073554E" w:rsidRPr="00FF63AF" w:rsidRDefault="0073554E" w:rsidP="00B554DC">
            <w:pPr>
              <w:widowControl w:val="0"/>
              <w:spacing w:after="0" w:line="276" w:lineRule="auto"/>
              <w:rPr>
                <w:bCs/>
                <w:sz w:val="18"/>
                <w:szCs w:val="18"/>
              </w:rPr>
            </w:pPr>
            <w:r w:rsidRPr="0063376D">
              <w:rPr>
                <w:bCs/>
                <w:sz w:val="18"/>
                <w:szCs w:val="18"/>
              </w:rPr>
              <w:t>bez prihnojovania</w:t>
            </w:r>
          </w:p>
        </w:tc>
      </w:tr>
      <w:tr w:rsidR="009C1FB4" w:rsidRPr="00FF63AF" w14:paraId="59F3A9AB" w14:textId="77777777" w:rsidTr="00D87541">
        <w:trPr>
          <w:gridAfter w:val="1"/>
          <w:wAfter w:w="280" w:type="pct"/>
          <w:trHeight w:val="507"/>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1AE92774" w14:textId="77777777" w:rsidR="0073554E" w:rsidRPr="0063376D" w:rsidRDefault="0073554E" w:rsidP="00B554DC">
            <w:pPr>
              <w:widowControl w:val="0"/>
              <w:spacing w:after="0" w:line="276" w:lineRule="auto"/>
              <w:rPr>
                <w:b/>
                <w:bCs/>
                <w:sz w:val="18"/>
                <w:szCs w:val="18"/>
              </w:rPr>
            </w:pPr>
          </w:p>
        </w:tc>
        <w:tc>
          <w:tcPr>
            <w:tcW w:w="965" w:type="pct"/>
            <w:tcBorders>
              <w:top w:val="nil"/>
              <w:left w:val="nil"/>
              <w:bottom w:val="nil"/>
              <w:right w:val="nil"/>
            </w:tcBorders>
            <w:shd w:val="clear" w:color="auto" w:fill="FFFFFF"/>
          </w:tcPr>
          <w:p w14:paraId="7D9B3DC4" w14:textId="77777777" w:rsidR="0073554E" w:rsidRPr="00FF63AF" w:rsidRDefault="0073554E" w:rsidP="00B554DC">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479D83FC"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00DD3716" w14:textId="77777777" w:rsidR="0073554E" w:rsidRPr="00FF63AF" w:rsidRDefault="0073554E" w:rsidP="00B554DC">
            <w:pPr>
              <w:widowControl w:val="0"/>
              <w:spacing w:after="0" w:line="276" w:lineRule="auto"/>
              <w:rPr>
                <w:bCs/>
                <w:sz w:val="18"/>
                <w:szCs w:val="18"/>
              </w:rPr>
            </w:pPr>
          </w:p>
        </w:tc>
        <w:tc>
          <w:tcPr>
            <w:tcW w:w="1263" w:type="pct"/>
            <w:gridSpan w:val="2"/>
            <w:tcBorders>
              <w:top w:val="nil"/>
              <w:left w:val="nil"/>
              <w:bottom w:val="nil"/>
              <w:right w:val="nil"/>
            </w:tcBorders>
            <w:shd w:val="clear" w:color="auto" w:fill="FFFFFF"/>
          </w:tcPr>
          <w:p w14:paraId="419706FB" w14:textId="77777777" w:rsidR="0073554E" w:rsidRPr="00FF63AF" w:rsidRDefault="0073554E" w:rsidP="00B554DC">
            <w:pPr>
              <w:widowControl w:val="0"/>
              <w:spacing w:after="0" w:line="276" w:lineRule="auto"/>
              <w:rPr>
                <w:bCs/>
                <w:sz w:val="18"/>
                <w:szCs w:val="18"/>
              </w:rPr>
            </w:pPr>
            <w:r w:rsidRPr="0063376D">
              <w:rPr>
                <w:bCs/>
                <w:sz w:val="18"/>
                <w:szCs w:val="18"/>
              </w:rPr>
              <w:t>s prihnojovaním</w:t>
            </w:r>
          </w:p>
        </w:tc>
      </w:tr>
      <w:tr w:rsidR="009C1FB4" w:rsidRPr="00FF63AF" w14:paraId="02FB4BD7"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73C0EC4B" w14:textId="77777777" w:rsidR="0073554E" w:rsidRPr="0063376D" w:rsidRDefault="0073554E" w:rsidP="00B554DC">
            <w:pPr>
              <w:widowControl w:val="0"/>
              <w:spacing w:after="0" w:line="276" w:lineRule="auto"/>
              <w:rPr>
                <w:b/>
                <w:bCs/>
                <w:sz w:val="18"/>
                <w:szCs w:val="18"/>
              </w:rPr>
            </w:pPr>
          </w:p>
        </w:tc>
        <w:tc>
          <w:tcPr>
            <w:tcW w:w="965" w:type="pct"/>
            <w:tcBorders>
              <w:top w:val="nil"/>
              <w:left w:val="nil"/>
              <w:bottom w:val="nil"/>
              <w:right w:val="nil"/>
            </w:tcBorders>
            <w:shd w:val="clear" w:color="auto" w:fill="FFFFFF"/>
          </w:tcPr>
          <w:p w14:paraId="4B35FE05" w14:textId="77777777" w:rsidR="0073554E" w:rsidRPr="00FF63AF" w:rsidRDefault="0073554E" w:rsidP="00B554DC">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715EDA8F"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5EF38A7F" w14:textId="77777777" w:rsidR="0073554E" w:rsidRPr="00FF63AF" w:rsidRDefault="0073554E" w:rsidP="00B554DC">
            <w:pPr>
              <w:widowControl w:val="0"/>
              <w:spacing w:after="0" w:line="276" w:lineRule="auto"/>
              <w:rPr>
                <w:bCs/>
                <w:sz w:val="18"/>
                <w:szCs w:val="18"/>
              </w:rPr>
            </w:pPr>
            <w:r w:rsidRPr="0063376D">
              <w:rPr>
                <w:bCs/>
                <w:sz w:val="18"/>
                <w:szCs w:val="18"/>
              </w:rPr>
              <w:t>- ťahané</w:t>
            </w:r>
          </w:p>
        </w:tc>
        <w:tc>
          <w:tcPr>
            <w:tcW w:w="1263" w:type="pct"/>
            <w:gridSpan w:val="2"/>
            <w:tcBorders>
              <w:top w:val="nil"/>
              <w:left w:val="nil"/>
              <w:bottom w:val="nil"/>
              <w:right w:val="nil"/>
            </w:tcBorders>
            <w:shd w:val="clear" w:color="auto" w:fill="FFFFFF"/>
          </w:tcPr>
          <w:p w14:paraId="40150F5D" w14:textId="77777777" w:rsidR="0073554E" w:rsidRPr="0063376D" w:rsidRDefault="0073554E" w:rsidP="00B554DC">
            <w:pPr>
              <w:widowControl w:val="0"/>
              <w:spacing w:after="0" w:line="276" w:lineRule="auto"/>
              <w:rPr>
                <w:bCs/>
                <w:sz w:val="18"/>
                <w:szCs w:val="18"/>
              </w:rPr>
            </w:pPr>
            <w:r w:rsidRPr="0063376D">
              <w:rPr>
                <w:bCs/>
                <w:sz w:val="18"/>
                <w:szCs w:val="18"/>
              </w:rPr>
              <w:t>s prihnojovaním</w:t>
            </w:r>
          </w:p>
        </w:tc>
      </w:tr>
      <w:tr w:rsidR="009C1FB4" w:rsidRPr="00FF63AF" w14:paraId="16493B92" w14:textId="77777777" w:rsidTr="00D87541">
        <w:trPr>
          <w:gridAfter w:val="1"/>
          <w:wAfter w:w="280" w:type="pct"/>
          <w:trHeight w:val="385"/>
        </w:trPr>
        <w:tc>
          <w:tcPr>
            <w:tcW w:w="511" w:type="pct"/>
            <w:tcBorders>
              <w:top w:val="nil"/>
              <w:left w:val="nil"/>
              <w:bottom w:val="nil"/>
              <w:right w:val="nil"/>
            </w:tcBorders>
            <w:shd w:val="clear" w:color="auto" w:fill="FFFFFF"/>
            <w:tcMar>
              <w:top w:w="20" w:type="dxa"/>
              <w:left w:w="20" w:type="dxa"/>
              <w:bottom w:w="100" w:type="dxa"/>
              <w:right w:w="20" w:type="dxa"/>
            </w:tcMar>
            <w:vAlign w:val="bottom"/>
          </w:tcPr>
          <w:p w14:paraId="7D991D8A" w14:textId="77777777" w:rsidR="0073554E" w:rsidRPr="0063376D" w:rsidRDefault="0073554E" w:rsidP="00B554DC">
            <w:pPr>
              <w:widowControl w:val="0"/>
              <w:spacing w:after="0" w:line="276" w:lineRule="auto"/>
              <w:rPr>
                <w:b/>
                <w:bCs/>
                <w:sz w:val="18"/>
                <w:szCs w:val="18"/>
              </w:rPr>
            </w:pPr>
          </w:p>
        </w:tc>
        <w:tc>
          <w:tcPr>
            <w:tcW w:w="965" w:type="pct"/>
            <w:tcBorders>
              <w:top w:val="nil"/>
              <w:left w:val="nil"/>
              <w:bottom w:val="nil"/>
              <w:right w:val="nil"/>
            </w:tcBorders>
            <w:shd w:val="clear" w:color="auto" w:fill="FFFFFF"/>
          </w:tcPr>
          <w:p w14:paraId="760F3E4E" w14:textId="77777777" w:rsidR="0073554E" w:rsidRPr="00FF63AF" w:rsidRDefault="0073554E" w:rsidP="00B554DC">
            <w:pPr>
              <w:widowControl w:val="0"/>
              <w:spacing w:after="0" w:line="276" w:lineRule="auto"/>
              <w:rPr>
                <w:sz w:val="18"/>
                <w:szCs w:val="18"/>
              </w:rPr>
            </w:pPr>
          </w:p>
        </w:tc>
        <w:tc>
          <w:tcPr>
            <w:tcW w:w="590" w:type="pct"/>
            <w:gridSpan w:val="2"/>
            <w:tcBorders>
              <w:top w:val="nil"/>
              <w:left w:val="nil"/>
              <w:bottom w:val="nil"/>
              <w:right w:val="nil"/>
            </w:tcBorders>
            <w:shd w:val="clear" w:color="auto" w:fill="FFFFFF"/>
          </w:tcPr>
          <w:p w14:paraId="41D61AF7" w14:textId="77777777" w:rsidR="0073554E" w:rsidRPr="00FF63AF" w:rsidRDefault="0073554E" w:rsidP="00B554DC">
            <w:pPr>
              <w:widowControl w:val="0"/>
              <w:spacing w:after="0" w:line="276" w:lineRule="auto"/>
              <w:rPr>
                <w:bCs/>
                <w:sz w:val="18"/>
                <w:szCs w:val="18"/>
              </w:rPr>
            </w:pPr>
          </w:p>
        </w:tc>
        <w:tc>
          <w:tcPr>
            <w:tcW w:w="1392" w:type="pct"/>
            <w:gridSpan w:val="2"/>
            <w:tcBorders>
              <w:top w:val="nil"/>
              <w:left w:val="nil"/>
              <w:bottom w:val="nil"/>
              <w:right w:val="nil"/>
            </w:tcBorders>
            <w:shd w:val="clear" w:color="auto" w:fill="FFFFFF"/>
          </w:tcPr>
          <w:p w14:paraId="4DD54D79" w14:textId="77777777" w:rsidR="0073554E" w:rsidRPr="0063376D" w:rsidRDefault="0073554E" w:rsidP="00B554DC">
            <w:pPr>
              <w:widowControl w:val="0"/>
              <w:spacing w:after="0" w:line="276" w:lineRule="auto"/>
              <w:rPr>
                <w:bCs/>
                <w:sz w:val="18"/>
                <w:szCs w:val="18"/>
              </w:rPr>
            </w:pPr>
          </w:p>
        </w:tc>
        <w:tc>
          <w:tcPr>
            <w:tcW w:w="1263" w:type="pct"/>
            <w:gridSpan w:val="2"/>
            <w:tcBorders>
              <w:top w:val="nil"/>
              <w:left w:val="nil"/>
              <w:bottom w:val="nil"/>
              <w:right w:val="nil"/>
            </w:tcBorders>
            <w:shd w:val="clear" w:color="auto" w:fill="FFFFFF"/>
          </w:tcPr>
          <w:p w14:paraId="0B09E956" w14:textId="77777777" w:rsidR="0073554E" w:rsidRPr="0063376D" w:rsidRDefault="0073554E" w:rsidP="00B554DC">
            <w:pPr>
              <w:widowControl w:val="0"/>
              <w:spacing w:after="0" w:line="276" w:lineRule="auto"/>
              <w:rPr>
                <w:bCs/>
                <w:sz w:val="18"/>
                <w:szCs w:val="18"/>
              </w:rPr>
            </w:pPr>
          </w:p>
        </w:tc>
      </w:tr>
    </w:tbl>
    <w:p w14:paraId="127F13C7" w14:textId="77777777" w:rsidR="0073554E" w:rsidRDefault="0073554E" w:rsidP="0032793F">
      <w:pPr>
        <w:pStyle w:val="Nadpis1"/>
        <w:numPr>
          <w:ilvl w:val="2"/>
          <w:numId w:val="16"/>
        </w:numPr>
        <w:ind w:left="504"/>
      </w:pPr>
      <w:bookmarkStart w:id="325" w:name="_Toc141342372"/>
      <w:r>
        <w:t>Technické charakteristiky</w:t>
      </w:r>
      <w:bookmarkEnd w:id="325"/>
    </w:p>
    <w:p w14:paraId="30267490" w14:textId="70FC4BF7" w:rsidR="0073554E" w:rsidRDefault="0073554E" w:rsidP="0073554E">
      <w:pPr>
        <w:spacing w:after="0" w:line="240" w:lineRule="auto"/>
        <w:rPr>
          <w:rFonts w:eastAsia="Times New Roman" w:cs="Times New Roman"/>
        </w:rPr>
      </w:pPr>
      <w:r w:rsidRPr="00C95201">
        <w:rPr>
          <w:rFonts w:eastAsia="Times New Roman" w:cs="Times New Roman"/>
        </w:rPr>
        <w:t xml:space="preserve">Aby mohli byť </w:t>
      </w:r>
      <w:r>
        <w:rPr>
          <w:rFonts w:eastAsia="Times New Roman" w:cs="Times New Roman"/>
        </w:rPr>
        <w:t>sejačky a vysadzovače</w:t>
      </w:r>
      <w:r w:rsidRPr="00C95201">
        <w:rPr>
          <w:rFonts w:eastAsia="Times New Roman" w:cs="Times New Roman"/>
        </w:rPr>
        <w:t xml:space="preserve"> predmetom podpory musia mať platne udelené osvedčenie o evidencii alebo technické osvedčenie vozidla vydané dovozcom na základe certifikátu o zhode alebo na základe národného schválenia.</w:t>
      </w:r>
    </w:p>
    <w:p w14:paraId="076488CE" w14:textId="77777777" w:rsidR="000D22DA" w:rsidRPr="00C95201" w:rsidRDefault="000D22DA" w:rsidP="0073554E">
      <w:pPr>
        <w:spacing w:after="0" w:line="240" w:lineRule="auto"/>
        <w:rPr>
          <w:rFonts w:eastAsia="Times New Roman" w:cs="Times New Roman"/>
        </w:rPr>
      </w:pPr>
    </w:p>
    <w:p w14:paraId="4EE3692E" w14:textId="77777777" w:rsidR="0073554E" w:rsidRPr="00C95201" w:rsidRDefault="0073554E" w:rsidP="0073554E">
      <w:pPr>
        <w:spacing w:after="0" w:line="288" w:lineRule="auto"/>
        <w:ind w:firstLine="280"/>
        <w:rPr>
          <w:rFonts w:eastAsia="Times New Roman" w:cs="Times New Roman"/>
        </w:rPr>
      </w:pPr>
      <w:r>
        <w:rPr>
          <w:rFonts w:eastAsia="Times New Roman" w:cs="Times New Roman"/>
        </w:rPr>
        <w:t>Sejačky a vysadzovače</w:t>
      </w:r>
      <w:r w:rsidRPr="00C95201">
        <w:rPr>
          <w:rFonts w:eastAsia="Times New Roman" w:cs="Times New Roman"/>
        </w:rPr>
        <w:t xml:space="preserve"> musia spĺňať tieto základné agrotechnické požiadavky:</w:t>
      </w:r>
    </w:p>
    <w:p w14:paraId="0546D88A"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color w:val="222222"/>
          <w:highlight w:val="white"/>
        </w:rPr>
        <w:t>pre univerzálne sejačky na sejbu do riadkov (hustosiate plodiny), kombinované sejačky na sejbu do riadkov (hustosiate plodiny), sejačky na priamu sejbu (direct drill) a sejačky na pásový výsev s prihnojovaním (strip drill):</w:t>
      </w:r>
      <w:r>
        <w:rPr>
          <w:rFonts w:eastAsia="Times New Roman" w:cs="Times New Roman"/>
          <w:color w:val="222222"/>
        </w:rPr>
        <w:t xml:space="preserve"> </w:t>
      </w:r>
      <w:r>
        <w:rPr>
          <w:rFonts w:eastAsia="Times New Roman" w:cs="Times New Roman"/>
        </w:rPr>
        <w:t xml:space="preserve">overiteľný meter záberu </w:t>
      </w:r>
      <w:r w:rsidRPr="005C0A3F">
        <w:rPr>
          <w:rFonts w:eastAsia="Times New Roman" w:cs="Times New Roman"/>
        </w:rPr>
        <w:t>deklarovaný v prospektovom materiáli, technickej špecifikáci</w:t>
      </w:r>
      <w:r>
        <w:rPr>
          <w:rFonts w:eastAsia="Times New Roman" w:cs="Times New Roman"/>
        </w:rPr>
        <w:t>i</w:t>
      </w:r>
      <w:r w:rsidRPr="005C0A3F">
        <w:rPr>
          <w:rFonts w:eastAsia="Times New Roman" w:cs="Times New Roman"/>
        </w:rPr>
        <w:t xml:space="preserve"> stroja alebo čestnom </w:t>
      </w:r>
      <w:r w:rsidRPr="006E6160">
        <w:rPr>
          <w:rFonts w:eastAsia="Times New Roman" w:cs="Times New Roman"/>
        </w:rPr>
        <w:t>prehlásení držiteľa osvedčenia</w:t>
      </w:r>
      <w:r w:rsidRPr="005C0A3F">
        <w:rPr>
          <w:rFonts w:eastAsia="Times New Roman" w:cs="Times New Roman"/>
        </w:rPr>
        <w:t xml:space="preserve"> o zástupcovi výrobcu</w:t>
      </w:r>
      <w:r>
        <w:rPr>
          <w:rFonts w:eastAsia="Times New Roman" w:cs="Times New Roman"/>
        </w:rPr>
        <w:t>,</w:t>
      </w:r>
    </w:p>
    <w:p w14:paraId="09EDDCE9"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color w:val="222222"/>
        </w:rPr>
        <w:t xml:space="preserve">pre sejačky na presnú sejbu a vysadzovače: </w:t>
      </w:r>
      <w:r w:rsidRPr="00A47329">
        <w:rPr>
          <w:rFonts w:eastAsia="Times New Roman" w:cs="Times New Roman"/>
        </w:rPr>
        <w:t>overiteľný maximálny počet riadkov, ktor</w:t>
      </w:r>
      <w:r>
        <w:rPr>
          <w:rFonts w:eastAsia="Times New Roman" w:cs="Times New Roman"/>
        </w:rPr>
        <w:t>ý</w:t>
      </w:r>
      <w:r w:rsidRPr="00A47329">
        <w:rPr>
          <w:rFonts w:eastAsia="Times New Roman" w:cs="Times New Roman"/>
        </w:rPr>
        <w:t xml:space="preserve"> stroj</w:t>
      </w:r>
      <w:r>
        <w:rPr>
          <w:rFonts w:eastAsia="Times New Roman" w:cs="Times New Roman"/>
        </w:rPr>
        <w:t xml:space="preserve"> obrába</w:t>
      </w:r>
      <w:r w:rsidRPr="00A47329">
        <w:rPr>
          <w:rFonts w:eastAsia="Times New Roman" w:cs="Times New Roman"/>
        </w:rPr>
        <w:t xml:space="preserve">, </w:t>
      </w:r>
      <w:r w:rsidRPr="005C0A3F">
        <w:rPr>
          <w:rFonts w:eastAsia="Times New Roman" w:cs="Times New Roman"/>
        </w:rPr>
        <w:t>deklarovaný v prospektovom materiáli, technickej špecifikáci</w:t>
      </w:r>
      <w:r>
        <w:rPr>
          <w:rFonts w:eastAsia="Times New Roman" w:cs="Times New Roman"/>
        </w:rPr>
        <w:t>i</w:t>
      </w:r>
      <w:r w:rsidRPr="005C0A3F">
        <w:rPr>
          <w:rFonts w:eastAsia="Times New Roman" w:cs="Times New Roman"/>
        </w:rPr>
        <w:t xml:space="preserve"> stroja alebo čestnom </w:t>
      </w:r>
      <w:r w:rsidRPr="006E6160">
        <w:rPr>
          <w:rFonts w:eastAsia="Times New Roman" w:cs="Times New Roman"/>
        </w:rPr>
        <w:t>prehlásení držiteľa osvedčenia</w:t>
      </w:r>
      <w:r w:rsidRPr="005C0A3F">
        <w:rPr>
          <w:rFonts w:eastAsia="Times New Roman" w:cs="Times New Roman"/>
        </w:rPr>
        <w:t xml:space="preserve"> o zástupcovi výrobcu</w:t>
      </w:r>
      <w:r>
        <w:rPr>
          <w:rFonts w:eastAsia="Times New Roman" w:cs="Times New Roman"/>
        </w:rPr>
        <w:t>,</w:t>
      </w:r>
    </w:p>
    <w:p w14:paraId="054081A8" w14:textId="537DC806" w:rsidR="0073554E" w:rsidRPr="00951468" w:rsidRDefault="0073554E" w:rsidP="0032793F">
      <w:pPr>
        <w:numPr>
          <w:ilvl w:val="0"/>
          <w:numId w:val="2"/>
        </w:numPr>
        <w:spacing w:after="0" w:line="276" w:lineRule="auto"/>
        <w:ind w:right="219"/>
        <w:rPr>
          <w:rFonts w:eastAsia="Times New Roman" w:cs="Times New Roman"/>
        </w:rPr>
      </w:pPr>
      <w:r w:rsidRPr="00A1592E">
        <w:rPr>
          <w:rFonts w:eastAsia="Arial" w:cs="Times New Roman"/>
        </w:rPr>
        <w:t>možnosť klasifikácie na základe informácií</w:t>
      </w:r>
      <w:r w:rsidR="00B87786">
        <w:rPr>
          <w:rFonts w:eastAsia="Arial" w:cs="Times New Roman"/>
        </w:rPr>
        <w:t xml:space="preserve"> uvedených</w:t>
      </w:r>
      <w:r w:rsidRPr="00A1592E">
        <w:rPr>
          <w:rFonts w:eastAsia="Arial" w:cs="Times New Roman"/>
        </w:rPr>
        <w:t xml:space="preserve"> v</w:t>
      </w:r>
      <w:r>
        <w:rPr>
          <w:rFonts w:eastAsia="Arial" w:cs="Times New Roman"/>
        </w:rPr>
        <w:t xml:space="preserve"> kapitole </w:t>
      </w:r>
      <w:r w:rsidR="008B3A32">
        <w:rPr>
          <w:rFonts w:eastAsia="Arial" w:cs="Times New Roman"/>
        </w:rPr>
        <w:t>6</w:t>
      </w:r>
      <w:r>
        <w:rPr>
          <w:rFonts w:eastAsia="Arial" w:cs="Times New Roman"/>
        </w:rPr>
        <w:t>.5</w:t>
      </w:r>
      <w:r w:rsidR="008B3A32">
        <w:rPr>
          <w:rFonts w:eastAsia="Arial" w:cs="Times New Roman"/>
        </w:rPr>
        <w:t>.</w:t>
      </w:r>
      <w:r>
        <w:rPr>
          <w:rFonts w:eastAsia="Arial" w:cs="Times New Roman"/>
        </w:rPr>
        <w:t xml:space="preserve"> </w:t>
      </w:r>
    </w:p>
    <w:p w14:paraId="16BAC78D" w14:textId="77777777" w:rsidR="0073554E" w:rsidRPr="00951468" w:rsidRDefault="0073554E" w:rsidP="0073554E">
      <w:pPr>
        <w:spacing w:after="0" w:line="276" w:lineRule="auto"/>
        <w:ind w:left="720" w:right="219"/>
        <w:rPr>
          <w:rFonts w:eastAsia="Times New Roman" w:cs="Times New Roman"/>
        </w:rPr>
      </w:pPr>
    </w:p>
    <w:p w14:paraId="16862492" w14:textId="77777777" w:rsidR="0073554E" w:rsidRDefault="0073554E" w:rsidP="0032793F">
      <w:pPr>
        <w:pStyle w:val="Nadpis1"/>
        <w:numPr>
          <w:ilvl w:val="2"/>
          <w:numId w:val="16"/>
        </w:numPr>
        <w:ind w:left="504"/>
      </w:pPr>
      <w:bookmarkStart w:id="326" w:name="_Toc141342373"/>
      <w:r w:rsidRPr="00C95201">
        <w:t>Metodika výpočtu súm štandardnej stupnice nákladov</w:t>
      </w:r>
      <w:bookmarkEnd w:id="326"/>
    </w:p>
    <w:p w14:paraId="3335BF4B" w14:textId="63974162" w:rsidR="0073554E" w:rsidRDefault="0073554E" w:rsidP="0073554E">
      <w:pPr>
        <w:spacing w:after="0" w:line="276" w:lineRule="auto"/>
        <w:rPr>
          <w:rFonts w:eastAsia="Times New Roman" w:cs="Times New Roman"/>
        </w:rPr>
      </w:pPr>
      <w:r w:rsidRPr="008A181B">
        <w:rPr>
          <w:rFonts w:eastAsia="Times New Roman" w:cs="Times New Roman"/>
        </w:rPr>
        <w:t>Pre účely tejto metodiky sa za šírku záberu náradia považuje pracovná šírka záberu náradia (nie prepravná</w:t>
      </w:r>
      <w:r w:rsidR="00C660AD">
        <w:rPr>
          <w:rFonts w:eastAsia="Times New Roman" w:cs="Times New Roman"/>
        </w:rPr>
        <w:t xml:space="preserve"> šírka</w:t>
      </w:r>
      <w:r w:rsidRPr="008A181B">
        <w:rPr>
          <w:rFonts w:eastAsia="Times New Roman" w:cs="Times New Roman"/>
        </w:rPr>
        <w:t xml:space="preserve">) preukázaná čestným prehlásením dovozcu. </w:t>
      </w:r>
    </w:p>
    <w:p w14:paraId="2FF87A50" w14:textId="77777777" w:rsidR="0073554E" w:rsidRPr="00740A58" w:rsidRDefault="0073554E" w:rsidP="0073554E">
      <w:pPr>
        <w:spacing w:after="0" w:line="276" w:lineRule="auto"/>
      </w:pPr>
    </w:p>
    <w:p w14:paraId="6A790F46" w14:textId="3A3915E0" w:rsidR="0073554E" w:rsidRDefault="0073554E" w:rsidP="0073554E">
      <w:pPr>
        <w:spacing w:line="276" w:lineRule="auto"/>
        <w:rPr>
          <w:rFonts w:eastAsia="Times New Roman" w:cs="Times New Roman"/>
        </w:rPr>
      </w:pPr>
      <w:r w:rsidRPr="0068195B">
        <w:rPr>
          <w:rFonts w:eastAsia="Times New Roman" w:cs="Times New Roman"/>
        </w:rPr>
        <w:t>Čiastka podpory na meter pracovného záberu bola zistená ako priemer cien vzork</w:t>
      </w:r>
      <w:r>
        <w:rPr>
          <w:rFonts w:eastAsia="Times New Roman" w:cs="Times New Roman"/>
        </w:rPr>
        <w:t>y od 4 do 22</w:t>
      </w:r>
      <w:r w:rsidRPr="0068195B">
        <w:rPr>
          <w:rFonts w:eastAsia="Times New Roman" w:cs="Times New Roman"/>
        </w:rPr>
        <w:t xml:space="preserve"> </w:t>
      </w:r>
      <w:r>
        <w:rPr>
          <w:rFonts w:eastAsia="Times New Roman" w:cs="Times New Roman"/>
          <w:bCs/>
          <w:szCs w:val="24"/>
        </w:rPr>
        <w:t xml:space="preserve">sejačiek a vysadzovačov </w:t>
      </w:r>
      <w:r>
        <w:rPr>
          <w:rFonts w:eastAsia="Times New Roman" w:cs="Times New Roman"/>
        </w:rPr>
        <w:t>od</w:t>
      </w:r>
      <w:r w:rsidRPr="0068195B">
        <w:rPr>
          <w:rFonts w:eastAsia="Times New Roman" w:cs="Times New Roman"/>
        </w:rPr>
        <w:t xml:space="preserve"> </w:t>
      </w:r>
      <w:r>
        <w:rPr>
          <w:rFonts w:eastAsia="Times New Roman" w:cs="Times New Roman"/>
        </w:rPr>
        <w:t>6</w:t>
      </w:r>
      <w:r w:rsidRPr="0068195B">
        <w:rPr>
          <w:rFonts w:eastAsia="Times New Roman" w:cs="Times New Roman"/>
        </w:rPr>
        <w:t xml:space="preserve"> vedúcich dovozcov </w:t>
      </w:r>
      <w:r>
        <w:rPr>
          <w:rFonts w:eastAsia="Times New Roman" w:cs="Times New Roman"/>
          <w:bCs/>
          <w:szCs w:val="24"/>
        </w:rPr>
        <w:t>sejačiek a vysadzovačov</w:t>
      </w:r>
      <w:r w:rsidRPr="0068195B">
        <w:rPr>
          <w:rFonts w:eastAsia="Times New Roman" w:cs="Times New Roman"/>
        </w:rPr>
        <w:t xml:space="preserve"> v Slovenskej republike.</w:t>
      </w:r>
      <w:r w:rsidRPr="00690C4D">
        <w:rPr>
          <w:rFonts w:eastAsia="Times New Roman" w:cs="Times New Roman"/>
        </w:rPr>
        <w:t xml:space="preserve"> </w:t>
      </w:r>
      <w:r w:rsidRPr="0068195B">
        <w:rPr>
          <w:rFonts w:eastAsia="Times New Roman" w:cs="Times New Roman"/>
        </w:rPr>
        <w:t>Tieto ceny boli vydelené</w:t>
      </w:r>
      <w:r>
        <w:rPr>
          <w:rFonts w:eastAsia="Times New Roman" w:cs="Times New Roman"/>
        </w:rPr>
        <w:t xml:space="preserve"> maximálnym počtom metrov záberu stroja. Tieto údaje </w:t>
      </w:r>
      <w:r w:rsidRPr="0068195B">
        <w:rPr>
          <w:rFonts w:eastAsia="Times New Roman" w:cs="Times New Roman"/>
        </w:rPr>
        <w:t>boli taktiež poskytnuté dodávateľmi. Výsledné ceny boli nakoniec spriemerované.</w:t>
      </w:r>
      <w:r w:rsidRPr="00C15B74">
        <w:rPr>
          <w:rFonts w:eastAsia="Times New Roman" w:cs="Times New Roman"/>
        </w:rPr>
        <w:t xml:space="preserve"> </w:t>
      </w:r>
      <w:r w:rsidR="008A0FCC">
        <w:rPr>
          <w:rFonts w:eastAsia="Times New Roman" w:cs="Times New Roman"/>
        </w:rPr>
        <w:t>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414BE3D2" w14:textId="3A6D4F5C" w:rsidR="0073554E" w:rsidRPr="00C95201" w:rsidRDefault="0073554E" w:rsidP="0073554E">
      <w:pPr>
        <w:spacing w:line="276" w:lineRule="auto"/>
        <w:rPr>
          <w:rFonts w:eastAsia="Times New Roman" w:cs="Times New Roman"/>
          <w:sz w:val="20"/>
          <w:szCs w:val="20"/>
        </w:rPr>
      </w:pPr>
      <w:r w:rsidRPr="0068195B">
        <w:rPr>
          <w:rFonts w:eastAsia="Times New Roman" w:cs="Times New Roman"/>
        </w:rPr>
        <w:t xml:space="preserve">Čiastka podpory na </w:t>
      </w:r>
      <w:r>
        <w:rPr>
          <w:rFonts w:eastAsia="Times New Roman" w:cs="Times New Roman"/>
        </w:rPr>
        <w:t>jeden riadok</w:t>
      </w:r>
      <w:r w:rsidRPr="0068195B">
        <w:rPr>
          <w:rFonts w:eastAsia="Times New Roman" w:cs="Times New Roman"/>
        </w:rPr>
        <w:t xml:space="preserve"> bola zistená z cenníkov dovozcov po zohľadnení komerčnej zľavy </w:t>
      </w:r>
      <w:r>
        <w:rPr>
          <w:rFonts w:eastAsia="Times New Roman" w:cs="Times New Roman"/>
        </w:rPr>
        <w:t>od 3 do 6 vzoriek</w:t>
      </w:r>
      <w:r w:rsidRPr="0068195B">
        <w:rPr>
          <w:rFonts w:eastAsia="Times New Roman" w:cs="Times New Roman"/>
        </w:rPr>
        <w:t xml:space="preserve"> od </w:t>
      </w:r>
      <w:r>
        <w:rPr>
          <w:rFonts w:eastAsia="Times New Roman" w:cs="Times New Roman"/>
        </w:rPr>
        <w:t>5</w:t>
      </w:r>
      <w:r w:rsidRPr="0068195B">
        <w:rPr>
          <w:rFonts w:eastAsia="Times New Roman" w:cs="Times New Roman"/>
        </w:rPr>
        <w:t xml:space="preserve"> vedúcich dodávateľov v Slovenskej republike. Tieto ceny boli vydelené</w:t>
      </w:r>
      <w:r>
        <w:rPr>
          <w:rFonts w:eastAsia="Times New Roman" w:cs="Times New Roman"/>
        </w:rPr>
        <w:t xml:space="preserve"> maximálnym počtom riadkov, ktorý stroj obrába. Tieto údaje </w:t>
      </w:r>
      <w:r w:rsidRPr="0068195B">
        <w:rPr>
          <w:rFonts w:eastAsia="Times New Roman" w:cs="Times New Roman"/>
        </w:rPr>
        <w:t>boli taktiež poskytnuté dodávateľmi. Výsledné ceny boli nakoniec spriemerované.</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46D6383F" w14:textId="0E8A51FE" w:rsidR="00990B91" w:rsidRDefault="0073554E" w:rsidP="000D22DA">
      <w:pPr>
        <w:spacing w:line="276" w:lineRule="auto"/>
        <w:rPr>
          <w:rFonts w:eastAsia="Times New Roman" w:cs="Times New Roman"/>
        </w:rPr>
      </w:pPr>
      <w:r w:rsidRPr="00C95201">
        <w:rPr>
          <w:rFonts w:eastAsia="Times New Roman" w:cs="Times New Roman"/>
        </w:rPr>
        <w:t xml:space="preserve">Ceny strojov boli zistené z cenníkov dovozcov po zohľadnení komerčnej zľavy.  </w:t>
      </w:r>
      <w:r w:rsidR="00990B91">
        <w:rPr>
          <w:rFonts w:eastAsia="Times New Roman" w:cs="Times New Roman"/>
        </w:rPr>
        <w:t>´</w:t>
      </w:r>
    </w:p>
    <w:p w14:paraId="3B31FBA1" w14:textId="078F2AD4" w:rsidR="00990B91" w:rsidRDefault="00990B91" w:rsidP="000D22DA">
      <w:pPr>
        <w:spacing w:line="276" w:lineRule="auto"/>
        <w:rPr>
          <w:rFonts w:eastAsia="Times New Roman" w:cs="Times New Roman"/>
        </w:rPr>
      </w:pPr>
    </w:p>
    <w:p w14:paraId="1A6ACA9B" w14:textId="0DEB49A5" w:rsidR="00990B91" w:rsidRDefault="00990B91" w:rsidP="000D22DA">
      <w:pPr>
        <w:spacing w:line="276" w:lineRule="auto"/>
        <w:rPr>
          <w:rFonts w:eastAsia="Times New Roman" w:cs="Times New Roman"/>
        </w:rPr>
      </w:pPr>
    </w:p>
    <w:p w14:paraId="1674EE4D" w14:textId="1EE6ABA8" w:rsidR="00990B91" w:rsidRDefault="00990B91" w:rsidP="000D22DA">
      <w:pPr>
        <w:spacing w:line="276" w:lineRule="auto"/>
        <w:rPr>
          <w:rFonts w:eastAsia="Times New Roman" w:cs="Times New Roman"/>
        </w:rPr>
      </w:pPr>
    </w:p>
    <w:p w14:paraId="125421E7" w14:textId="40A5548A" w:rsidR="00990B91" w:rsidRDefault="00990B91" w:rsidP="000D22DA">
      <w:pPr>
        <w:spacing w:line="276" w:lineRule="auto"/>
        <w:rPr>
          <w:rFonts w:eastAsia="Times New Roman" w:cs="Times New Roman"/>
        </w:rPr>
      </w:pPr>
    </w:p>
    <w:p w14:paraId="21A8FFC3" w14:textId="6B689635" w:rsidR="00990B91" w:rsidRDefault="00990B91" w:rsidP="000D22DA">
      <w:pPr>
        <w:spacing w:line="276" w:lineRule="auto"/>
        <w:rPr>
          <w:rFonts w:eastAsia="Times New Roman" w:cs="Times New Roman"/>
        </w:rPr>
      </w:pPr>
    </w:p>
    <w:p w14:paraId="26575C34" w14:textId="0078EE91" w:rsidR="00990B91" w:rsidRDefault="00990B91" w:rsidP="000D22DA">
      <w:pPr>
        <w:spacing w:line="276" w:lineRule="auto"/>
        <w:rPr>
          <w:rFonts w:eastAsia="Times New Roman" w:cs="Times New Roman"/>
        </w:rPr>
      </w:pPr>
    </w:p>
    <w:p w14:paraId="3A64E294" w14:textId="4B55208E" w:rsidR="00990B91" w:rsidRDefault="00990B91" w:rsidP="000D22DA">
      <w:pPr>
        <w:spacing w:line="276" w:lineRule="auto"/>
        <w:rPr>
          <w:rFonts w:eastAsia="Times New Roman" w:cs="Times New Roman"/>
        </w:rPr>
      </w:pPr>
    </w:p>
    <w:p w14:paraId="1BCED642" w14:textId="68FE6051" w:rsidR="00990B91" w:rsidRDefault="00990B91" w:rsidP="000D22DA">
      <w:pPr>
        <w:spacing w:line="276" w:lineRule="auto"/>
        <w:rPr>
          <w:rFonts w:eastAsia="Times New Roman" w:cs="Times New Roman"/>
        </w:rPr>
      </w:pPr>
    </w:p>
    <w:p w14:paraId="01C1E210" w14:textId="060A431A" w:rsidR="00990B91" w:rsidRDefault="00990B91" w:rsidP="000D22DA">
      <w:pPr>
        <w:spacing w:line="276" w:lineRule="auto"/>
        <w:rPr>
          <w:rFonts w:eastAsia="Times New Roman" w:cs="Times New Roman"/>
        </w:rPr>
      </w:pPr>
    </w:p>
    <w:p w14:paraId="52BCF445" w14:textId="35F3D1E6" w:rsidR="00990B91" w:rsidRDefault="00990B91" w:rsidP="000D22DA">
      <w:pPr>
        <w:spacing w:line="276" w:lineRule="auto"/>
        <w:rPr>
          <w:rFonts w:eastAsia="Times New Roman" w:cs="Times New Roman"/>
        </w:rPr>
      </w:pPr>
    </w:p>
    <w:p w14:paraId="65C8431D" w14:textId="4EC39237" w:rsidR="00990B91" w:rsidRDefault="00990B91" w:rsidP="000D22DA">
      <w:pPr>
        <w:spacing w:line="276" w:lineRule="auto"/>
        <w:rPr>
          <w:rFonts w:eastAsia="Times New Roman" w:cs="Times New Roman"/>
        </w:rPr>
      </w:pPr>
    </w:p>
    <w:p w14:paraId="3FCD2A49" w14:textId="3CDC1859" w:rsidR="00990B91" w:rsidRDefault="00990B91" w:rsidP="000D22DA">
      <w:pPr>
        <w:spacing w:line="276" w:lineRule="auto"/>
        <w:rPr>
          <w:rFonts w:eastAsia="Times New Roman" w:cs="Times New Roman"/>
        </w:rPr>
      </w:pPr>
    </w:p>
    <w:p w14:paraId="629EE266" w14:textId="04605B9E" w:rsidR="00990B91" w:rsidRDefault="00990B91" w:rsidP="000D22DA">
      <w:pPr>
        <w:spacing w:line="276" w:lineRule="auto"/>
        <w:rPr>
          <w:rFonts w:eastAsia="Times New Roman" w:cs="Times New Roman"/>
        </w:rPr>
      </w:pPr>
    </w:p>
    <w:p w14:paraId="7FA779D6" w14:textId="56FA04D8" w:rsidR="00990B91" w:rsidRDefault="00990B91" w:rsidP="000D22DA">
      <w:pPr>
        <w:spacing w:line="276" w:lineRule="auto"/>
        <w:rPr>
          <w:rFonts w:eastAsia="Times New Roman" w:cs="Times New Roman"/>
        </w:rPr>
      </w:pPr>
    </w:p>
    <w:p w14:paraId="5098C748" w14:textId="1021F5D1" w:rsidR="00990B91" w:rsidRDefault="00990B91" w:rsidP="000D22DA">
      <w:pPr>
        <w:spacing w:line="276" w:lineRule="auto"/>
        <w:rPr>
          <w:rFonts w:eastAsia="Times New Roman" w:cs="Times New Roman"/>
        </w:rPr>
      </w:pPr>
    </w:p>
    <w:p w14:paraId="01E0128B" w14:textId="0C341A24" w:rsidR="00990B91" w:rsidRDefault="00990B91" w:rsidP="000D22DA">
      <w:pPr>
        <w:spacing w:line="276" w:lineRule="auto"/>
        <w:rPr>
          <w:rFonts w:eastAsia="Times New Roman" w:cs="Times New Roman"/>
        </w:rPr>
      </w:pPr>
    </w:p>
    <w:p w14:paraId="45DBA109" w14:textId="15BDAB75" w:rsidR="00990B91" w:rsidRDefault="00990B91" w:rsidP="000D22DA">
      <w:pPr>
        <w:spacing w:line="276" w:lineRule="auto"/>
        <w:rPr>
          <w:rFonts w:eastAsia="Times New Roman" w:cs="Times New Roman"/>
        </w:rPr>
      </w:pPr>
    </w:p>
    <w:p w14:paraId="28675FDA" w14:textId="20D4F874" w:rsidR="00990B91" w:rsidRDefault="00990B91" w:rsidP="000D22DA">
      <w:pPr>
        <w:spacing w:line="276" w:lineRule="auto"/>
        <w:rPr>
          <w:rFonts w:eastAsia="Times New Roman" w:cs="Times New Roman"/>
        </w:rPr>
      </w:pPr>
    </w:p>
    <w:p w14:paraId="254C2DD8" w14:textId="768777AE" w:rsidR="00990B91" w:rsidRDefault="00990B91" w:rsidP="000D22DA">
      <w:pPr>
        <w:spacing w:line="276" w:lineRule="auto"/>
        <w:rPr>
          <w:rFonts w:eastAsia="Times New Roman" w:cs="Times New Roman"/>
        </w:rPr>
      </w:pPr>
    </w:p>
    <w:p w14:paraId="4607419A" w14:textId="1F6C804C" w:rsidR="00990B91" w:rsidRDefault="00990B91" w:rsidP="000D22DA">
      <w:pPr>
        <w:spacing w:line="276" w:lineRule="auto"/>
        <w:rPr>
          <w:rFonts w:eastAsia="Times New Roman" w:cs="Times New Roman"/>
        </w:rPr>
      </w:pPr>
    </w:p>
    <w:p w14:paraId="2082A4CD" w14:textId="4EF900FF" w:rsidR="00990B91" w:rsidRDefault="00990B91" w:rsidP="000D22DA">
      <w:pPr>
        <w:spacing w:line="276" w:lineRule="auto"/>
        <w:rPr>
          <w:rFonts w:eastAsia="Times New Roman" w:cs="Times New Roman"/>
        </w:rPr>
      </w:pPr>
    </w:p>
    <w:p w14:paraId="41A81D24" w14:textId="6972B422" w:rsidR="00990B91" w:rsidRDefault="00990B91" w:rsidP="000D22DA">
      <w:pPr>
        <w:spacing w:line="276" w:lineRule="auto"/>
        <w:rPr>
          <w:rFonts w:eastAsia="Times New Roman" w:cs="Times New Roman"/>
        </w:rPr>
      </w:pPr>
    </w:p>
    <w:p w14:paraId="7075762F" w14:textId="6543D040" w:rsidR="00990B91" w:rsidRDefault="00990B91" w:rsidP="000D22DA">
      <w:pPr>
        <w:spacing w:line="276" w:lineRule="auto"/>
        <w:rPr>
          <w:rFonts w:eastAsia="Times New Roman" w:cs="Times New Roman"/>
        </w:rPr>
      </w:pPr>
    </w:p>
    <w:p w14:paraId="18FB0828" w14:textId="77777777" w:rsidR="00990B91" w:rsidRPr="00C95201" w:rsidRDefault="00990B91" w:rsidP="000D22DA">
      <w:pPr>
        <w:spacing w:line="276" w:lineRule="auto"/>
        <w:rPr>
          <w:rFonts w:eastAsia="Times New Roman" w:cs="Times New Roman"/>
          <w:sz w:val="20"/>
          <w:szCs w:val="20"/>
        </w:rPr>
      </w:pPr>
    </w:p>
    <w:p w14:paraId="34F15AC4" w14:textId="77777777" w:rsidR="0073554E" w:rsidRDefault="0073554E" w:rsidP="00D87541">
      <w:pPr>
        <w:spacing w:line="276" w:lineRule="auto"/>
        <w:rPr>
          <w:rFonts w:eastAsia="Times New Roman" w:cs="Times New Roman"/>
          <w:sz w:val="24"/>
          <w:szCs w:val="24"/>
        </w:rPr>
      </w:pPr>
    </w:p>
    <w:p w14:paraId="2A33EC18" w14:textId="77777777" w:rsidR="0073554E" w:rsidRPr="00C95201" w:rsidRDefault="0073554E" w:rsidP="0032793F">
      <w:pPr>
        <w:pStyle w:val="Nadpis1"/>
        <w:numPr>
          <w:ilvl w:val="2"/>
          <w:numId w:val="16"/>
        </w:numPr>
        <w:ind w:left="504"/>
      </w:pPr>
      <w:bookmarkStart w:id="327" w:name="_Toc141342374"/>
      <w:r w:rsidRPr="00C95201">
        <w:t>Štandardná stupnica nákladov</w:t>
      </w:r>
      <w:bookmarkEnd w:id="327"/>
    </w:p>
    <w:p w14:paraId="24F514DC" w14:textId="6B784162" w:rsidR="0073554E" w:rsidRDefault="0073554E" w:rsidP="0073554E">
      <w:pPr>
        <w:rPr>
          <w:rFonts w:eastAsia="Times New Roman" w:cs="Times New Roman"/>
          <w:sz w:val="24"/>
          <w:szCs w:val="24"/>
        </w:rPr>
      </w:pPr>
    </w:p>
    <w:p w14:paraId="692E01FA" w14:textId="096D4B08" w:rsidR="0073554E" w:rsidRDefault="00381D16" w:rsidP="0073554E">
      <w:pPr>
        <w:rPr>
          <w:rFonts w:eastAsia="Times New Roman" w:cs="Times New Roman"/>
          <w:sz w:val="24"/>
          <w:szCs w:val="24"/>
        </w:rPr>
      </w:pPr>
      <w:r w:rsidRPr="00381D16">
        <w:rPr>
          <w:noProof/>
        </w:rPr>
        <w:drawing>
          <wp:inline distT="0" distB="0" distL="0" distR="0" wp14:anchorId="653DB71C" wp14:editId="40FD14B6">
            <wp:extent cx="5631815" cy="6676390"/>
            <wp:effectExtent l="0" t="0" r="698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631815" cy="6676390"/>
                    </a:xfrm>
                    <a:prstGeom prst="rect">
                      <a:avLst/>
                    </a:prstGeom>
                    <a:noFill/>
                    <a:ln>
                      <a:noFill/>
                    </a:ln>
                  </pic:spPr>
                </pic:pic>
              </a:graphicData>
            </a:graphic>
          </wp:inline>
        </w:drawing>
      </w:r>
    </w:p>
    <w:p w14:paraId="250ECDA8" w14:textId="77777777" w:rsidR="0073554E" w:rsidRPr="00C95201" w:rsidRDefault="0073554E" w:rsidP="0032793F">
      <w:pPr>
        <w:pStyle w:val="Nadpis1"/>
        <w:numPr>
          <w:ilvl w:val="2"/>
          <w:numId w:val="16"/>
        </w:numPr>
        <w:ind w:left="504"/>
      </w:pPr>
      <w:bookmarkStart w:id="328" w:name="_Toc141342375"/>
      <w:r w:rsidRPr="00C95201">
        <w:lastRenderedPageBreak/>
        <w:t>Spôsob stanovenia výšky oprávnených výdavkov</w:t>
      </w:r>
      <w:bookmarkEnd w:id="328"/>
    </w:p>
    <w:p w14:paraId="669EB237" w14:textId="667F41FD" w:rsidR="00027730" w:rsidRDefault="0073554E" w:rsidP="0073554E">
      <w:pPr>
        <w:spacing w:after="0" w:line="276" w:lineRule="auto"/>
        <w:rPr>
          <w:rFonts w:eastAsia="Times New Roman" w:cs="Times New Roman"/>
        </w:rPr>
      </w:pPr>
      <w:r w:rsidRPr="00C95201">
        <w:rPr>
          <w:rFonts w:eastAsia="Times New Roman" w:cs="Times New Roman"/>
          <w:u w:val="single"/>
        </w:rPr>
        <w:t xml:space="preserve">Výška oprávnených výdavkov </w:t>
      </w:r>
      <w:r>
        <w:rPr>
          <w:rFonts w:eastAsia="Times New Roman" w:cs="Times New Roman"/>
          <w:u w:val="single"/>
        </w:rPr>
        <w:t>sejačiek a vysadzovačov</w:t>
      </w:r>
      <w:r w:rsidRPr="00C95201">
        <w:rPr>
          <w:rFonts w:eastAsia="Times New Roman" w:cs="Times New Roman"/>
          <w:u w:val="single"/>
        </w:rPr>
        <w:t xml:space="preserve"> spĺňajúc</w:t>
      </w:r>
      <w:r>
        <w:rPr>
          <w:rFonts w:eastAsia="Times New Roman" w:cs="Times New Roman"/>
          <w:u w:val="single"/>
        </w:rPr>
        <w:t>ich</w:t>
      </w:r>
      <w:r w:rsidRPr="00C95201">
        <w:rPr>
          <w:rFonts w:eastAsia="Times New Roman" w:cs="Times New Roman"/>
          <w:u w:val="single"/>
        </w:rPr>
        <w:t xml:space="preserve"> technické charakteristiky podľa bodu </w:t>
      </w:r>
      <w:r w:rsidR="008B3A32">
        <w:rPr>
          <w:rFonts w:eastAsia="Times New Roman" w:cs="Times New Roman"/>
          <w:u w:val="single"/>
        </w:rPr>
        <w:t>6</w:t>
      </w:r>
      <w:r w:rsidRPr="00C95201">
        <w:rPr>
          <w:rFonts w:eastAsia="Times New Roman" w:cs="Times New Roman"/>
          <w:u w:val="single"/>
        </w:rPr>
        <w:t>.5.1</w:t>
      </w:r>
      <w:r w:rsidRPr="00D87541">
        <w:rPr>
          <w:rFonts w:eastAsia="Times New Roman" w:cs="Times New Roman"/>
          <w:u w:val="single"/>
        </w:rPr>
        <w:t xml:space="preserve"> </w:t>
      </w:r>
      <w:r w:rsidRPr="00C95201">
        <w:rPr>
          <w:rFonts w:eastAsia="Times New Roman" w:cs="Times New Roman"/>
          <w:u w:val="single"/>
        </w:rPr>
        <w:t xml:space="preserve">v príslušnej kategórii podľa bodu </w:t>
      </w:r>
      <w:r w:rsidR="008B3A32">
        <w:rPr>
          <w:rFonts w:eastAsia="Times New Roman" w:cs="Times New Roman"/>
          <w:u w:val="single"/>
        </w:rPr>
        <w:t>6</w:t>
      </w:r>
      <w:r w:rsidRPr="00C95201">
        <w:rPr>
          <w:rFonts w:eastAsia="Times New Roman" w:cs="Times New Roman"/>
          <w:u w:val="single"/>
        </w:rPr>
        <w:t>.</w:t>
      </w:r>
      <w:r>
        <w:rPr>
          <w:rFonts w:eastAsia="Times New Roman" w:cs="Times New Roman"/>
          <w:u w:val="single"/>
        </w:rPr>
        <w:t>5</w:t>
      </w:r>
      <w:r w:rsidRPr="00C95201">
        <w:rPr>
          <w:rFonts w:eastAsia="Times New Roman" w:cs="Times New Roman"/>
        </w:rPr>
        <w:t xml:space="preserve"> = </w:t>
      </w:r>
      <w:r w:rsidRPr="0068195B">
        <w:rPr>
          <w:rFonts w:eastAsia="Times New Roman" w:cs="Times New Roman"/>
        </w:rPr>
        <w:t>pracovný záber stroja preukázaný čestným prehlásením dovozcu v metroch × sadzba na meter pracovného záberu podľa Tabuľky</w:t>
      </w:r>
      <w:r w:rsidRPr="002E34DF">
        <w:rPr>
          <w:rFonts w:eastAsia="Times New Roman" w:cs="Times New Roman"/>
        </w:rPr>
        <w:t xml:space="preserve"> </w:t>
      </w:r>
      <w:r>
        <w:rPr>
          <w:rFonts w:eastAsia="Times New Roman" w:cs="Times New Roman"/>
        </w:rPr>
        <w:t xml:space="preserve">v </w:t>
      </w:r>
      <w:r w:rsidR="008B3A32">
        <w:rPr>
          <w:rFonts w:eastAsia="Times New Roman" w:cs="Times New Roman"/>
        </w:rPr>
        <w:t>6</w:t>
      </w:r>
      <w:r w:rsidRPr="00C95201">
        <w:rPr>
          <w:rFonts w:eastAsia="Times New Roman" w:cs="Times New Roman"/>
        </w:rPr>
        <w:t>.</w:t>
      </w:r>
      <w:r>
        <w:rPr>
          <w:rFonts w:eastAsia="Times New Roman" w:cs="Times New Roman"/>
        </w:rPr>
        <w:t>5.3 vyššie,</w:t>
      </w:r>
    </w:p>
    <w:p w14:paraId="43F466D8" w14:textId="11338845" w:rsidR="0073554E" w:rsidRPr="00C95201" w:rsidRDefault="0073554E" w:rsidP="0073554E">
      <w:pPr>
        <w:spacing w:after="0" w:line="276" w:lineRule="auto"/>
        <w:rPr>
          <w:rFonts w:eastAsia="Times New Roman" w:cs="Times New Roman"/>
        </w:rPr>
      </w:pPr>
      <w:r>
        <w:rPr>
          <w:rFonts w:eastAsia="Times New Roman" w:cs="Times New Roman"/>
        </w:rPr>
        <w:t>resp. m</w:t>
      </w:r>
      <w:r w:rsidRPr="002E34DF">
        <w:rPr>
          <w:rFonts w:eastAsia="Times New Roman" w:cs="Times New Roman"/>
        </w:rPr>
        <w:t>aximálny počet riadkov, ktor</w:t>
      </w:r>
      <w:r>
        <w:rPr>
          <w:rFonts w:eastAsia="Times New Roman" w:cs="Times New Roman"/>
        </w:rPr>
        <w:t xml:space="preserve">ý </w:t>
      </w:r>
      <w:r w:rsidRPr="002E34DF">
        <w:rPr>
          <w:rFonts w:eastAsia="Times New Roman" w:cs="Times New Roman"/>
        </w:rPr>
        <w:t xml:space="preserve">stroj </w:t>
      </w:r>
      <w:r>
        <w:rPr>
          <w:rFonts w:eastAsia="Times New Roman" w:cs="Times New Roman"/>
        </w:rPr>
        <w:t>obrába</w:t>
      </w:r>
      <w:r w:rsidRPr="0068195B">
        <w:rPr>
          <w:rFonts w:eastAsia="Times New Roman" w:cs="Times New Roman"/>
        </w:rPr>
        <w:t xml:space="preserve"> × sadzba na </w:t>
      </w:r>
      <w:r>
        <w:rPr>
          <w:rFonts w:eastAsia="Times New Roman" w:cs="Times New Roman"/>
        </w:rPr>
        <w:t>1 riadok podľa</w:t>
      </w:r>
      <w:r w:rsidRPr="0068195B">
        <w:rPr>
          <w:rFonts w:eastAsia="Times New Roman" w:cs="Times New Roman"/>
        </w:rPr>
        <w:t xml:space="preserve"> Tabuľky</w:t>
      </w:r>
      <w:r w:rsidRPr="00C95201">
        <w:rPr>
          <w:rFonts w:eastAsia="Times New Roman" w:cs="Times New Roman"/>
        </w:rPr>
        <w:t xml:space="preserve"> </w:t>
      </w:r>
      <w:r>
        <w:rPr>
          <w:rFonts w:eastAsia="Times New Roman" w:cs="Times New Roman"/>
        </w:rPr>
        <w:t xml:space="preserve">v </w:t>
      </w:r>
      <w:r w:rsidR="00B87916">
        <w:rPr>
          <w:rFonts w:eastAsia="Times New Roman" w:cs="Times New Roman"/>
        </w:rPr>
        <w:t>6</w:t>
      </w:r>
      <w:r w:rsidRPr="00C95201">
        <w:rPr>
          <w:rFonts w:eastAsia="Times New Roman" w:cs="Times New Roman"/>
        </w:rPr>
        <w:t>.5.3 vyššie.</w:t>
      </w:r>
    </w:p>
    <w:p w14:paraId="121A4AE2" w14:textId="77777777" w:rsidR="0073554E" w:rsidRDefault="0073554E" w:rsidP="0073554E">
      <w:pPr>
        <w:spacing w:after="0" w:line="276" w:lineRule="auto"/>
        <w:rPr>
          <w:rFonts w:eastAsia="Times New Roman" w:cs="Times New Roman"/>
          <w:sz w:val="24"/>
          <w:szCs w:val="24"/>
        </w:rPr>
      </w:pPr>
    </w:p>
    <w:p w14:paraId="15B76E7C" w14:textId="77777777" w:rsidR="0073554E" w:rsidRPr="00C95201" w:rsidRDefault="0073554E" w:rsidP="0032793F">
      <w:pPr>
        <w:pStyle w:val="Nadpis1"/>
        <w:numPr>
          <w:ilvl w:val="1"/>
          <w:numId w:val="16"/>
        </w:numPr>
        <w:ind w:left="567" w:hanging="567"/>
      </w:pPr>
      <w:bookmarkStart w:id="329" w:name="_Toc141342376"/>
      <w:r>
        <w:t>Stroje na hnojenie tuhými a kvapalnými hnojivami</w:t>
      </w:r>
      <w:bookmarkEnd w:id="329"/>
    </w:p>
    <w:p w14:paraId="39164F3B" w14:textId="77777777" w:rsidR="0073554E" w:rsidRDefault="0073554E" w:rsidP="0073554E">
      <w:pPr>
        <w:spacing w:after="0" w:line="276" w:lineRule="auto"/>
        <w:rPr>
          <w:rFonts w:eastAsia="Times New Roman" w:cs="Times New Roman"/>
          <w:sz w:val="24"/>
          <w:szCs w:val="24"/>
        </w:rPr>
      </w:pPr>
    </w:p>
    <w:tbl>
      <w:tblPr>
        <w:tblStyle w:val="46"/>
        <w:tblW w:w="5000" w:type="pct"/>
        <w:tblBorders>
          <w:top w:val="nil"/>
          <w:left w:val="nil"/>
          <w:bottom w:val="nil"/>
          <w:right w:val="nil"/>
          <w:insideH w:val="nil"/>
          <w:insideV w:val="nil"/>
        </w:tblBorders>
        <w:tblLayout w:type="fixed"/>
        <w:tblLook w:val="0600" w:firstRow="0" w:lastRow="0" w:firstColumn="0" w:lastColumn="0" w:noHBand="1" w:noVBand="1"/>
      </w:tblPr>
      <w:tblGrid>
        <w:gridCol w:w="1126"/>
        <w:gridCol w:w="2066"/>
        <w:gridCol w:w="280"/>
        <w:gridCol w:w="1465"/>
        <w:gridCol w:w="2391"/>
        <w:gridCol w:w="220"/>
        <w:gridCol w:w="1321"/>
      </w:tblGrid>
      <w:tr w:rsidR="00D6152F" w14:paraId="7366C12B"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27EA6F83" w14:textId="77777777" w:rsidR="00027730" w:rsidRPr="00FC60AF" w:rsidRDefault="00027730" w:rsidP="00B554DC">
            <w:pPr>
              <w:widowControl w:val="0"/>
              <w:spacing w:after="0" w:line="276" w:lineRule="auto"/>
              <w:jc w:val="left"/>
              <w:rPr>
                <w:b/>
                <w:iCs/>
                <w:sz w:val="20"/>
                <w:szCs w:val="20"/>
              </w:rPr>
            </w:pPr>
            <w:r>
              <w:rPr>
                <w:b/>
                <w:iCs/>
                <w:sz w:val="20"/>
                <w:szCs w:val="20"/>
              </w:rPr>
              <w:t>Stroje na hnojenie tuhými hnojivami</w:t>
            </w:r>
          </w:p>
          <w:p w14:paraId="67C4CFB3" w14:textId="77777777" w:rsidR="00027730" w:rsidRDefault="00027730" w:rsidP="00B554DC">
            <w:pPr>
              <w:widowControl w:val="0"/>
              <w:spacing w:after="0" w:line="276" w:lineRule="auto"/>
              <w:ind w:left="720"/>
              <w:rPr>
                <w:b/>
                <w:i/>
                <w:sz w:val="20"/>
                <w:szCs w:val="20"/>
              </w:rPr>
            </w:pPr>
          </w:p>
        </w:tc>
        <w:tc>
          <w:tcPr>
            <w:tcW w:w="1165" w:type="pct"/>
            <w:tcBorders>
              <w:top w:val="nil"/>
              <w:left w:val="nil"/>
              <w:bottom w:val="nil"/>
              <w:right w:val="nil"/>
            </w:tcBorders>
            <w:shd w:val="clear" w:color="auto" w:fill="FFFFFF"/>
          </w:tcPr>
          <w:p w14:paraId="04610170" w14:textId="77777777" w:rsidR="00027730" w:rsidRPr="00FC60AF" w:rsidRDefault="00027730" w:rsidP="00B554DC">
            <w:pPr>
              <w:widowControl w:val="0"/>
              <w:spacing w:after="0" w:line="276" w:lineRule="auto"/>
              <w:jc w:val="left"/>
              <w:rPr>
                <w:b/>
                <w:iCs/>
                <w:sz w:val="18"/>
                <w:szCs w:val="18"/>
              </w:rPr>
            </w:pPr>
          </w:p>
        </w:tc>
        <w:tc>
          <w:tcPr>
            <w:tcW w:w="158" w:type="pct"/>
            <w:tcBorders>
              <w:top w:val="nil"/>
              <w:left w:val="nil"/>
              <w:bottom w:val="nil"/>
              <w:right w:val="nil"/>
            </w:tcBorders>
            <w:shd w:val="clear" w:color="auto" w:fill="FFFFFF"/>
          </w:tcPr>
          <w:p w14:paraId="1880DF63" w14:textId="77777777" w:rsidR="00027730" w:rsidRPr="00FC60AF" w:rsidRDefault="00027730" w:rsidP="00B554DC">
            <w:pPr>
              <w:widowControl w:val="0"/>
              <w:spacing w:after="0" w:line="276" w:lineRule="auto"/>
              <w:jc w:val="left"/>
              <w:rPr>
                <w:b/>
                <w:iCs/>
                <w:sz w:val="18"/>
                <w:szCs w:val="18"/>
              </w:rPr>
            </w:pPr>
          </w:p>
        </w:tc>
        <w:tc>
          <w:tcPr>
            <w:tcW w:w="826" w:type="pct"/>
            <w:tcBorders>
              <w:top w:val="nil"/>
              <w:left w:val="nil"/>
              <w:bottom w:val="nil"/>
              <w:right w:val="nil"/>
            </w:tcBorders>
            <w:shd w:val="clear" w:color="auto" w:fill="FFFFFF"/>
          </w:tcPr>
          <w:p w14:paraId="23068733" w14:textId="77777777" w:rsidR="00027730" w:rsidRPr="00FC60AF" w:rsidRDefault="00027730" w:rsidP="00B554DC">
            <w:pPr>
              <w:widowControl w:val="0"/>
              <w:spacing w:after="0" w:line="276" w:lineRule="auto"/>
              <w:jc w:val="left"/>
              <w:rPr>
                <w:b/>
                <w:iCs/>
                <w:sz w:val="18"/>
                <w:szCs w:val="18"/>
              </w:rPr>
            </w:pPr>
          </w:p>
        </w:tc>
        <w:tc>
          <w:tcPr>
            <w:tcW w:w="1348" w:type="pct"/>
            <w:tcBorders>
              <w:top w:val="nil"/>
              <w:left w:val="nil"/>
              <w:bottom w:val="nil"/>
              <w:right w:val="nil"/>
            </w:tcBorders>
            <w:shd w:val="clear" w:color="auto" w:fill="FFFFFF"/>
          </w:tcPr>
          <w:p w14:paraId="4C7D65C6" w14:textId="77777777" w:rsidR="00027730" w:rsidRDefault="00027730" w:rsidP="00B554DC">
            <w:pPr>
              <w:widowControl w:val="0"/>
              <w:spacing w:after="0" w:line="276" w:lineRule="auto"/>
              <w:jc w:val="left"/>
              <w:rPr>
                <w:b/>
                <w:iCs/>
                <w:sz w:val="20"/>
                <w:szCs w:val="20"/>
              </w:rPr>
            </w:pPr>
          </w:p>
        </w:tc>
        <w:tc>
          <w:tcPr>
            <w:tcW w:w="124" w:type="pct"/>
            <w:tcBorders>
              <w:top w:val="nil"/>
              <w:left w:val="nil"/>
              <w:bottom w:val="nil"/>
              <w:right w:val="nil"/>
            </w:tcBorders>
            <w:shd w:val="clear" w:color="auto" w:fill="FFFFFF"/>
          </w:tcPr>
          <w:p w14:paraId="01B64A41" w14:textId="77777777" w:rsidR="00027730" w:rsidRDefault="00027730" w:rsidP="00B554DC">
            <w:pPr>
              <w:widowControl w:val="0"/>
              <w:spacing w:after="0" w:line="276" w:lineRule="auto"/>
              <w:ind w:left="-104" w:firstLine="104"/>
              <w:rPr>
                <w:b/>
                <w:iCs/>
                <w:sz w:val="20"/>
                <w:szCs w:val="20"/>
              </w:rPr>
            </w:pPr>
          </w:p>
        </w:tc>
        <w:tc>
          <w:tcPr>
            <w:tcW w:w="746" w:type="pct"/>
            <w:tcBorders>
              <w:top w:val="nil"/>
              <w:left w:val="nil"/>
              <w:bottom w:val="nil"/>
              <w:right w:val="nil"/>
            </w:tcBorders>
            <w:shd w:val="clear" w:color="auto" w:fill="FFFFFF"/>
          </w:tcPr>
          <w:p w14:paraId="494B539D" w14:textId="77777777" w:rsidR="00027730" w:rsidRDefault="00027730" w:rsidP="00B554DC">
            <w:pPr>
              <w:widowControl w:val="0"/>
              <w:spacing w:after="0" w:line="276" w:lineRule="auto"/>
              <w:ind w:left="-104" w:firstLine="104"/>
              <w:rPr>
                <w:b/>
                <w:iCs/>
                <w:sz w:val="20"/>
                <w:szCs w:val="20"/>
              </w:rPr>
            </w:pPr>
          </w:p>
        </w:tc>
      </w:tr>
      <w:tr w:rsidR="00D6152F" w14:paraId="4B6DF6DA"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480D7CC4" w14:textId="77777777" w:rsidR="00027730" w:rsidRDefault="00027730" w:rsidP="00B554DC">
            <w:pPr>
              <w:widowControl w:val="0"/>
              <w:spacing w:after="0" w:line="276" w:lineRule="auto"/>
              <w:rPr>
                <w:sz w:val="20"/>
                <w:szCs w:val="20"/>
              </w:rPr>
            </w:pPr>
          </w:p>
        </w:tc>
        <w:tc>
          <w:tcPr>
            <w:tcW w:w="1165" w:type="pct"/>
            <w:tcBorders>
              <w:top w:val="nil"/>
              <w:left w:val="nil"/>
              <w:bottom w:val="nil"/>
              <w:right w:val="nil"/>
            </w:tcBorders>
            <w:shd w:val="clear" w:color="auto" w:fill="FFFFFF"/>
          </w:tcPr>
          <w:p w14:paraId="487845A4" w14:textId="77777777" w:rsidR="00027730" w:rsidRPr="00FC60AF" w:rsidRDefault="00027730" w:rsidP="00B554DC">
            <w:pPr>
              <w:widowControl w:val="0"/>
              <w:spacing w:after="0" w:line="276" w:lineRule="auto"/>
              <w:jc w:val="left"/>
              <w:rPr>
                <w:sz w:val="18"/>
                <w:szCs w:val="18"/>
              </w:rPr>
            </w:pPr>
            <w:r w:rsidRPr="00FC60AF">
              <w:rPr>
                <w:sz w:val="18"/>
                <w:szCs w:val="18"/>
              </w:rPr>
              <w:t>Stroje na hnojenie tuhými organickými hnojivami</w:t>
            </w:r>
          </w:p>
        </w:tc>
        <w:tc>
          <w:tcPr>
            <w:tcW w:w="158" w:type="pct"/>
            <w:tcBorders>
              <w:top w:val="nil"/>
              <w:left w:val="nil"/>
              <w:bottom w:val="nil"/>
              <w:right w:val="nil"/>
            </w:tcBorders>
            <w:shd w:val="clear" w:color="auto" w:fill="FFFFFF"/>
          </w:tcPr>
          <w:p w14:paraId="491487A2" w14:textId="77777777" w:rsidR="00027730" w:rsidRPr="00FC60AF" w:rsidRDefault="00027730" w:rsidP="00B554DC">
            <w:pPr>
              <w:widowControl w:val="0"/>
              <w:spacing w:after="0" w:line="276" w:lineRule="auto"/>
              <w:jc w:val="left"/>
              <w:rPr>
                <w:sz w:val="18"/>
                <w:szCs w:val="18"/>
              </w:rPr>
            </w:pPr>
          </w:p>
        </w:tc>
        <w:tc>
          <w:tcPr>
            <w:tcW w:w="826" w:type="pct"/>
            <w:tcBorders>
              <w:top w:val="nil"/>
              <w:left w:val="nil"/>
              <w:bottom w:val="nil"/>
              <w:right w:val="nil"/>
            </w:tcBorders>
            <w:shd w:val="clear" w:color="auto" w:fill="FFFFFF"/>
          </w:tcPr>
          <w:p w14:paraId="33A430A3" w14:textId="77777777" w:rsidR="00027730" w:rsidRPr="00FC60AF" w:rsidRDefault="00027730" w:rsidP="00B554DC">
            <w:pPr>
              <w:widowControl w:val="0"/>
              <w:spacing w:after="0" w:line="276" w:lineRule="auto"/>
              <w:jc w:val="left"/>
              <w:rPr>
                <w:sz w:val="18"/>
                <w:szCs w:val="18"/>
              </w:rPr>
            </w:pPr>
          </w:p>
          <w:p w14:paraId="3CEAAE70" w14:textId="77777777" w:rsidR="00027730" w:rsidRPr="00FC60AF" w:rsidRDefault="00027730" w:rsidP="00B554DC">
            <w:pPr>
              <w:widowControl w:val="0"/>
              <w:spacing w:after="0" w:line="276" w:lineRule="auto"/>
              <w:jc w:val="left"/>
              <w:rPr>
                <w:sz w:val="18"/>
                <w:szCs w:val="18"/>
              </w:rPr>
            </w:pPr>
          </w:p>
          <w:p w14:paraId="1232D4A2" w14:textId="77777777" w:rsidR="00027730" w:rsidRPr="00FC60AF" w:rsidRDefault="00027730" w:rsidP="00B554DC">
            <w:pPr>
              <w:widowControl w:val="0"/>
              <w:spacing w:after="0" w:line="276" w:lineRule="auto"/>
              <w:jc w:val="left"/>
              <w:rPr>
                <w:sz w:val="18"/>
                <w:szCs w:val="18"/>
              </w:rPr>
            </w:pPr>
            <w:r w:rsidRPr="00FC60AF">
              <w:rPr>
                <w:sz w:val="18"/>
                <w:szCs w:val="18"/>
              </w:rPr>
              <w:t>- jednonápravové</w:t>
            </w:r>
          </w:p>
        </w:tc>
        <w:tc>
          <w:tcPr>
            <w:tcW w:w="1348" w:type="pct"/>
            <w:tcBorders>
              <w:top w:val="nil"/>
              <w:left w:val="nil"/>
              <w:bottom w:val="nil"/>
              <w:right w:val="nil"/>
            </w:tcBorders>
            <w:shd w:val="clear" w:color="auto" w:fill="FFFFFF"/>
          </w:tcPr>
          <w:p w14:paraId="43140B71" w14:textId="77777777" w:rsidR="00027730" w:rsidRPr="00FC60AF" w:rsidRDefault="00027730" w:rsidP="00B554DC">
            <w:pPr>
              <w:widowControl w:val="0"/>
              <w:spacing w:after="0" w:line="276" w:lineRule="auto"/>
              <w:jc w:val="left"/>
              <w:rPr>
                <w:sz w:val="18"/>
                <w:szCs w:val="18"/>
              </w:rPr>
            </w:pPr>
          </w:p>
        </w:tc>
        <w:tc>
          <w:tcPr>
            <w:tcW w:w="124" w:type="pct"/>
            <w:tcBorders>
              <w:top w:val="nil"/>
              <w:left w:val="nil"/>
              <w:bottom w:val="nil"/>
              <w:right w:val="nil"/>
            </w:tcBorders>
            <w:shd w:val="clear" w:color="auto" w:fill="FFFFFF"/>
          </w:tcPr>
          <w:p w14:paraId="7307B78D" w14:textId="77777777" w:rsidR="00027730" w:rsidRPr="00FC60AF" w:rsidRDefault="00027730" w:rsidP="00B554DC">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0A19A3B2" w14:textId="77777777" w:rsidR="00027730" w:rsidRPr="00FC60AF" w:rsidRDefault="00027730" w:rsidP="00B554DC">
            <w:pPr>
              <w:widowControl w:val="0"/>
              <w:spacing w:after="0" w:line="276" w:lineRule="auto"/>
              <w:ind w:left="-104" w:firstLine="104"/>
              <w:rPr>
                <w:sz w:val="18"/>
                <w:szCs w:val="18"/>
              </w:rPr>
            </w:pPr>
          </w:p>
        </w:tc>
      </w:tr>
      <w:tr w:rsidR="00D6152F" w14:paraId="3103749E"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54A3D565" w14:textId="77777777" w:rsidR="00027730" w:rsidRDefault="00027730" w:rsidP="00B554DC">
            <w:pPr>
              <w:widowControl w:val="0"/>
              <w:spacing w:after="0" w:line="276" w:lineRule="auto"/>
              <w:rPr>
                <w:sz w:val="20"/>
                <w:szCs w:val="20"/>
              </w:rPr>
            </w:pPr>
          </w:p>
        </w:tc>
        <w:tc>
          <w:tcPr>
            <w:tcW w:w="1165" w:type="pct"/>
            <w:tcBorders>
              <w:top w:val="nil"/>
              <w:left w:val="nil"/>
              <w:bottom w:val="nil"/>
              <w:right w:val="nil"/>
            </w:tcBorders>
            <w:shd w:val="clear" w:color="auto" w:fill="FFFFFF"/>
          </w:tcPr>
          <w:p w14:paraId="2C3E797B" w14:textId="77777777" w:rsidR="00027730" w:rsidRPr="00FC60AF" w:rsidRDefault="00027730" w:rsidP="00B554DC">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73C72BD6" w14:textId="77777777" w:rsidR="00027730" w:rsidRPr="00FC60AF" w:rsidRDefault="00027730" w:rsidP="00B554DC">
            <w:pPr>
              <w:widowControl w:val="0"/>
              <w:spacing w:after="0" w:line="276" w:lineRule="auto"/>
              <w:jc w:val="left"/>
              <w:rPr>
                <w:sz w:val="18"/>
                <w:szCs w:val="18"/>
              </w:rPr>
            </w:pPr>
          </w:p>
        </w:tc>
        <w:tc>
          <w:tcPr>
            <w:tcW w:w="826" w:type="pct"/>
            <w:tcBorders>
              <w:top w:val="nil"/>
              <w:left w:val="nil"/>
              <w:bottom w:val="nil"/>
              <w:right w:val="nil"/>
            </w:tcBorders>
            <w:shd w:val="clear" w:color="auto" w:fill="FFFFFF"/>
          </w:tcPr>
          <w:p w14:paraId="3AE9ADE0" w14:textId="77777777" w:rsidR="00027730" w:rsidRPr="00FC60AF" w:rsidRDefault="00027730" w:rsidP="00B554DC">
            <w:pPr>
              <w:widowControl w:val="0"/>
              <w:spacing w:after="0" w:line="276" w:lineRule="auto"/>
              <w:jc w:val="left"/>
              <w:rPr>
                <w:sz w:val="18"/>
                <w:szCs w:val="18"/>
              </w:rPr>
            </w:pPr>
            <w:r w:rsidRPr="00FC60AF">
              <w:rPr>
                <w:sz w:val="18"/>
                <w:szCs w:val="18"/>
              </w:rPr>
              <w:t>- dvojnápravové</w:t>
            </w:r>
          </w:p>
        </w:tc>
        <w:tc>
          <w:tcPr>
            <w:tcW w:w="1348" w:type="pct"/>
            <w:tcBorders>
              <w:top w:val="nil"/>
              <w:left w:val="nil"/>
              <w:bottom w:val="nil"/>
              <w:right w:val="nil"/>
            </w:tcBorders>
            <w:shd w:val="clear" w:color="auto" w:fill="FFFFFF"/>
          </w:tcPr>
          <w:p w14:paraId="31C02B0A" w14:textId="77777777" w:rsidR="00027730" w:rsidRPr="00FC60AF" w:rsidRDefault="00027730" w:rsidP="00B554DC">
            <w:pPr>
              <w:widowControl w:val="0"/>
              <w:spacing w:after="0" w:line="276" w:lineRule="auto"/>
              <w:jc w:val="left"/>
              <w:rPr>
                <w:sz w:val="18"/>
                <w:szCs w:val="18"/>
              </w:rPr>
            </w:pPr>
          </w:p>
        </w:tc>
        <w:tc>
          <w:tcPr>
            <w:tcW w:w="124" w:type="pct"/>
            <w:tcBorders>
              <w:top w:val="nil"/>
              <w:left w:val="nil"/>
              <w:bottom w:val="nil"/>
              <w:right w:val="nil"/>
            </w:tcBorders>
            <w:shd w:val="clear" w:color="auto" w:fill="FFFFFF"/>
          </w:tcPr>
          <w:p w14:paraId="343FEF1B" w14:textId="77777777" w:rsidR="00027730" w:rsidRPr="00FC60AF" w:rsidRDefault="00027730" w:rsidP="00B554DC">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13C4BBCC" w14:textId="77777777" w:rsidR="00027730" w:rsidRPr="00FC60AF" w:rsidRDefault="00027730" w:rsidP="00B554DC">
            <w:pPr>
              <w:widowControl w:val="0"/>
              <w:spacing w:after="0" w:line="276" w:lineRule="auto"/>
              <w:ind w:left="-104" w:firstLine="104"/>
              <w:rPr>
                <w:sz w:val="18"/>
                <w:szCs w:val="18"/>
              </w:rPr>
            </w:pPr>
          </w:p>
        </w:tc>
      </w:tr>
      <w:tr w:rsidR="00D6152F" w14:paraId="43C5F5C2" w14:textId="77777777" w:rsidTr="00D87541">
        <w:trPr>
          <w:trHeight w:val="39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6C9DAF6E" w14:textId="77777777" w:rsidR="00027730" w:rsidRDefault="00027730" w:rsidP="00B554DC">
            <w:pPr>
              <w:widowControl w:val="0"/>
              <w:spacing w:after="0" w:line="276" w:lineRule="auto"/>
              <w:rPr>
                <w:sz w:val="20"/>
                <w:szCs w:val="20"/>
              </w:rPr>
            </w:pPr>
          </w:p>
        </w:tc>
        <w:tc>
          <w:tcPr>
            <w:tcW w:w="1165" w:type="pct"/>
            <w:tcBorders>
              <w:top w:val="nil"/>
              <w:left w:val="nil"/>
              <w:bottom w:val="nil"/>
              <w:right w:val="nil"/>
            </w:tcBorders>
            <w:shd w:val="clear" w:color="auto" w:fill="FFFFFF"/>
          </w:tcPr>
          <w:p w14:paraId="78600D96" w14:textId="77777777" w:rsidR="00027730" w:rsidRPr="00FC60AF" w:rsidRDefault="00027730" w:rsidP="00B554DC">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17F632CC" w14:textId="77777777" w:rsidR="00027730" w:rsidRPr="00FC60AF" w:rsidRDefault="00027730" w:rsidP="00B554DC">
            <w:pPr>
              <w:widowControl w:val="0"/>
              <w:spacing w:after="0" w:line="276" w:lineRule="auto"/>
              <w:jc w:val="left"/>
              <w:rPr>
                <w:sz w:val="18"/>
                <w:szCs w:val="18"/>
              </w:rPr>
            </w:pPr>
          </w:p>
        </w:tc>
        <w:tc>
          <w:tcPr>
            <w:tcW w:w="826" w:type="pct"/>
            <w:tcBorders>
              <w:top w:val="nil"/>
              <w:left w:val="nil"/>
              <w:bottom w:val="nil"/>
              <w:right w:val="nil"/>
            </w:tcBorders>
            <w:shd w:val="clear" w:color="auto" w:fill="FFFFFF"/>
          </w:tcPr>
          <w:p w14:paraId="5B0786F6" w14:textId="77777777" w:rsidR="00027730" w:rsidRPr="00FC60AF" w:rsidRDefault="00027730" w:rsidP="00B554DC">
            <w:pPr>
              <w:widowControl w:val="0"/>
              <w:spacing w:after="0" w:line="276" w:lineRule="auto"/>
              <w:jc w:val="left"/>
              <w:rPr>
                <w:sz w:val="18"/>
                <w:szCs w:val="18"/>
              </w:rPr>
            </w:pPr>
            <w:r w:rsidRPr="00FC60AF">
              <w:rPr>
                <w:sz w:val="18"/>
                <w:szCs w:val="18"/>
              </w:rPr>
              <w:t>- trojnápravové</w:t>
            </w:r>
          </w:p>
        </w:tc>
        <w:tc>
          <w:tcPr>
            <w:tcW w:w="1348" w:type="pct"/>
            <w:tcBorders>
              <w:top w:val="nil"/>
              <w:left w:val="nil"/>
              <w:bottom w:val="nil"/>
              <w:right w:val="nil"/>
            </w:tcBorders>
            <w:shd w:val="clear" w:color="auto" w:fill="FFFFFF"/>
          </w:tcPr>
          <w:p w14:paraId="4AD176D0" w14:textId="77777777" w:rsidR="00027730" w:rsidRPr="00FC60AF" w:rsidRDefault="00027730" w:rsidP="00B554DC">
            <w:pPr>
              <w:widowControl w:val="0"/>
              <w:spacing w:after="0" w:line="276" w:lineRule="auto"/>
              <w:jc w:val="left"/>
              <w:rPr>
                <w:sz w:val="18"/>
                <w:szCs w:val="18"/>
              </w:rPr>
            </w:pPr>
          </w:p>
        </w:tc>
        <w:tc>
          <w:tcPr>
            <w:tcW w:w="124" w:type="pct"/>
            <w:tcBorders>
              <w:top w:val="nil"/>
              <w:left w:val="nil"/>
              <w:bottom w:val="nil"/>
              <w:right w:val="nil"/>
            </w:tcBorders>
            <w:shd w:val="clear" w:color="auto" w:fill="FFFFFF"/>
          </w:tcPr>
          <w:p w14:paraId="60C7F588" w14:textId="77777777" w:rsidR="00027730" w:rsidRPr="00FC60AF" w:rsidRDefault="00027730" w:rsidP="00B554DC">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722358CA" w14:textId="77777777" w:rsidR="00027730" w:rsidRPr="00FC60AF" w:rsidRDefault="00027730" w:rsidP="00B554DC">
            <w:pPr>
              <w:widowControl w:val="0"/>
              <w:spacing w:after="0" w:line="276" w:lineRule="auto"/>
              <w:ind w:left="-104" w:firstLine="104"/>
              <w:rPr>
                <w:sz w:val="18"/>
                <w:szCs w:val="18"/>
              </w:rPr>
            </w:pPr>
          </w:p>
        </w:tc>
      </w:tr>
      <w:tr w:rsidR="00D6152F" w14:paraId="3FB257D0" w14:textId="77777777" w:rsidTr="00D87541">
        <w:trPr>
          <w:trHeight w:val="39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1C71DDF5" w14:textId="77777777" w:rsidR="00027730" w:rsidRDefault="00027730" w:rsidP="00B554DC">
            <w:pPr>
              <w:widowControl w:val="0"/>
              <w:spacing w:after="0" w:line="276" w:lineRule="auto"/>
              <w:rPr>
                <w:sz w:val="20"/>
                <w:szCs w:val="20"/>
              </w:rPr>
            </w:pPr>
          </w:p>
        </w:tc>
        <w:tc>
          <w:tcPr>
            <w:tcW w:w="1165" w:type="pct"/>
            <w:tcBorders>
              <w:top w:val="nil"/>
              <w:left w:val="nil"/>
              <w:bottom w:val="nil"/>
              <w:right w:val="nil"/>
            </w:tcBorders>
            <w:shd w:val="clear" w:color="auto" w:fill="FFFFFF"/>
          </w:tcPr>
          <w:p w14:paraId="575CC89C" w14:textId="77777777" w:rsidR="00027730" w:rsidRPr="00FC60AF" w:rsidRDefault="00027730" w:rsidP="00B554DC">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1D88E2E3" w14:textId="77777777" w:rsidR="00027730" w:rsidRPr="00FC60AF" w:rsidRDefault="00027730" w:rsidP="00B554DC">
            <w:pPr>
              <w:widowControl w:val="0"/>
              <w:spacing w:after="0" w:line="276" w:lineRule="auto"/>
              <w:jc w:val="left"/>
              <w:rPr>
                <w:sz w:val="18"/>
                <w:szCs w:val="18"/>
              </w:rPr>
            </w:pPr>
          </w:p>
        </w:tc>
        <w:tc>
          <w:tcPr>
            <w:tcW w:w="826" w:type="pct"/>
            <w:tcBorders>
              <w:top w:val="nil"/>
              <w:left w:val="nil"/>
              <w:bottom w:val="nil"/>
              <w:right w:val="nil"/>
            </w:tcBorders>
            <w:shd w:val="clear" w:color="auto" w:fill="FFFFFF"/>
          </w:tcPr>
          <w:p w14:paraId="2774EC9E" w14:textId="77777777" w:rsidR="00027730" w:rsidRPr="00FC60AF" w:rsidRDefault="00027730" w:rsidP="00B554DC">
            <w:pPr>
              <w:widowControl w:val="0"/>
              <w:spacing w:after="0" w:line="276" w:lineRule="auto"/>
              <w:jc w:val="left"/>
              <w:rPr>
                <w:sz w:val="18"/>
                <w:szCs w:val="18"/>
              </w:rPr>
            </w:pPr>
          </w:p>
        </w:tc>
        <w:tc>
          <w:tcPr>
            <w:tcW w:w="1348" w:type="pct"/>
            <w:tcBorders>
              <w:top w:val="nil"/>
              <w:left w:val="nil"/>
              <w:bottom w:val="nil"/>
              <w:right w:val="nil"/>
            </w:tcBorders>
            <w:shd w:val="clear" w:color="auto" w:fill="FFFFFF"/>
          </w:tcPr>
          <w:p w14:paraId="4BA62E2F" w14:textId="77777777" w:rsidR="00027730" w:rsidRPr="00FC60AF" w:rsidRDefault="00027730" w:rsidP="00B554DC">
            <w:pPr>
              <w:widowControl w:val="0"/>
              <w:spacing w:after="0" w:line="276" w:lineRule="auto"/>
              <w:jc w:val="left"/>
              <w:rPr>
                <w:sz w:val="18"/>
                <w:szCs w:val="18"/>
              </w:rPr>
            </w:pPr>
          </w:p>
        </w:tc>
        <w:tc>
          <w:tcPr>
            <w:tcW w:w="124" w:type="pct"/>
            <w:tcBorders>
              <w:top w:val="nil"/>
              <w:left w:val="nil"/>
              <w:bottom w:val="nil"/>
              <w:right w:val="nil"/>
            </w:tcBorders>
            <w:shd w:val="clear" w:color="auto" w:fill="FFFFFF"/>
          </w:tcPr>
          <w:p w14:paraId="4146912C" w14:textId="77777777" w:rsidR="00027730" w:rsidRPr="00FC60AF" w:rsidRDefault="00027730" w:rsidP="00B554DC">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4B3C257E" w14:textId="77777777" w:rsidR="00027730" w:rsidRPr="00FC60AF" w:rsidRDefault="00027730" w:rsidP="00B554DC">
            <w:pPr>
              <w:widowControl w:val="0"/>
              <w:spacing w:after="0" w:line="276" w:lineRule="auto"/>
              <w:ind w:left="-104" w:firstLine="104"/>
              <w:rPr>
                <w:sz w:val="18"/>
                <w:szCs w:val="18"/>
              </w:rPr>
            </w:pPr>
          </w:p>
        </w:tc>
      </w:tr>
      <w:tr w:rsidR="00D6152F" w14:paraId="5D454615"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37DF8FC5" w14:textId="77777777" w:rsidR="00027730" w:rsidRDefault="00027730" w:rsidP="00B554DC">
            <w:pPr>
              <w:widowControl w:val="0"/>
              <w:spacing w:after="0" w:line="276" w:lineRule="auto"/>
              <w:rPr>
                <w:sz w:val="20"/>
                <w:szCs w:val="20"/>
              </w:rPr>
            </w:pPr>
          </w:p>
        </w:tc>
        <w:tc>
          <w:tcPr>
            <w:tcW w:w="1165" w:type="pct"/>
            <w:tcBorders>
              <w:top w:val="nil"/>
              <w:left w:val="nil"/>
              <w:bottom w:val="nil"/>
              <w:right w:val="nil"/>
            </w:tcBorders>
            <w:shd w:val="clear" w:color="auto" w:fill="FFFFFF"/>
          </w:tcPr>
          <w:p w14:paraId="169B3DCE" w14:textId="77777777" w:rsidR="00027730" w:rsidRPr="00FC60AF" w:rsidRDefault="00027730">
            <w:pPr>
              <w:widowControl w:val="0"/>
              <w:spacing w:after="0" w:line="276" w:lineRule="auto"/>
              <w:jc w:val="left"/>
              <w:rPr>
                <w:sz w:val="18"/>
                <w:szCs w:val="18"/>
              </w:rPr>
            </w:pPr>
            <w:r w:rsidRPr="00FC60AF">
              <w:rPr>
                <w:sz w:val="18"/>
                <w:szCs w:val="18"/>
              </w:rPr>
              <w:t>Stroje na hnojenie tuhými priemyselnými hnojivami</w:t>
            </w:r>
          </w:p>
        </w:tc>
        <w:tc>
          <w:tcPr>
            <w:tcW w:w="158" w:type="pct"/>
            <w:tcBorders>
              <w:top w:val="nil"/>
              <w:left w:val="nil"/>
              <w:bottom w:val="nil"/>
              <w:right w:val="nil"/>
            </w:tcBorders>
            <w:shd w:val="clear" w:color="auto" w:fill="FFFFFF"/>
          </w:tcPr>
          <w:p w14:paraId="5C9EB504" w14:textId="77777777" w:rsidR="00027730" w:rsidRPr="00FC60AF" w:rsidRDefault="00027730" w:rsidP="00B554DC">
            <w:pPr>
              <w:widowControl w:val="0"/>
              <w:spacing w:after="0" w:line="276" w:lineRule="auto"/>
              <w:jc w:val="left"/>
              <w:rPr>
                <w:sz w:val="18"/>
                <w:szCs w:val="18"/>
              </w:rPr>
            </w:pPr>
          </w:p>
        </w:tc>
        <w:tc>
          <w:tcPr>
            <w:tcW w:w="826" w:type="pct"/>
            <w:tcBorders>
              <w:top w:val="nil"/>
              <w:left w:val="nil"/>
              <w:bottom w:val="nil"/>
              <w:right w:val="nil"/>
            </w:tcBorders>
            <w:shd w:val="clear" w:color="auto" w:fill="FFFFFF"/>
          </w:tcPr>
          <w:p w14:paraId="4F934899" w14:textId="77777777" w:rsidR="00027730" w:rsidRPr="00FC60AF" w:rsidRDefault="00027730" w:rsidP="00B554DC">
            <w:pPr>
              <w:widowControl w:val="0"/>
              <w:spacing w:after="0" w:line="276" w:lineRule="auto"/>
              <w:jc w:val="left"/>
              <w:rPr>
                <w:sz w:val="18"/>
                <w:szCs w:val="18"/>
              </w:rPr>
            </w:pPr>
            <w:r w:rsidRPr="00FC60AF">
              <w:rPr>
                <w:sz w:val="18"/>
                <w:szCs w:val="18"/>
              </w:rPr>
              <w:t>- nesené</w:t>
            </w:r>
          </w:p>
        </w:tc>
        <w:tc>
          <w:tcPr>
            <w:tcW w:w="1348" w:type="pct"/>
            <w:tcBorders>
              <w:top w:val="nil"/>
              <w:left w:val="nil"/>
              <w:bottom w:val="nil"/>
              <w:right w:val="nil"/>
            </w:tcBorders>
            <w:shd w:val="clear" w:color="auto" w:fill="FFFFFF"/>
          </w:tcPr>
          <w:p w14:paraId="6054EFDE" w14:textId="77777777" w:rsidR="00027730" w:rsidRPr="00FC60AF" w:rsidRDefault="00027730" w:rsidP="00B554DC">
            <w:pPr>
              <w:widowControl w:val="0"/>
              <w:spacing w:after="0" w:line="276" w:lineRule="auto"/>
              <w:jc w:val="left"/>
              <w:rPr>
                <w:sz w:val="18"/>
                <w:szCs w:val="18"/>
              </w:rPr>
            </w:pPr>
            <w:r>
              <w:rPr>
                <w:sz w:val="18"/>
                <w:szCs w:val="18"/>
              </w:rPr>
              <w:t xml:space="preserve">- </w:t>
            </w:r>
            <w:r w:rsidRPr="00FC60AF">
              <w:rPr>
                <w:sz w:val="18"/>
                <w:szCs w:val="18"/>
              </w:rPr>
              <w:t>bez riadiacej jednotky</w:t>
            </w:r>
          </w:p>
        </w:tc>
        <w:tc>
          <w:tcPr>
            <w:tcW w:w="124" w:type="pct"/>
            <w:tcBorders>
              <w:top w:val="nil"/>
              <w:left w:val="nil"/>
              <w:bottom w:val="nil"/>
              <w:right w:val="nil"/>
            </w:tcBorders>
            <w:shd w:val="clear" w:color="auto" w:fill="FFFFFF"/>
          </w:tcPr>
          <w:p w14:paraId="35831322" w14:textId="77777777" w:rsidR="00027730" w:rsidRPr="00FC60AF" w:rsidRDefault="00027730" w:rsidP="00B554DC">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0081C005" w14:textId="77777777" w:rsidR="00027730" w:rsidRPr="00FC60AF" w:rsidRDefault="00027730" w:rsidP="00B554DC">
            <w:pPr>
              <w:widowControl w:val="0"/>
              <w:spacing w:after="0" w:line="276" w:lineRule="auto"/>
              <w:ind w:left="-104" w:firstLine="104"/>
              <w:rPr>
                <w:sz w:val="18"/>
                <w:szCs w:val="18"/>
              </w:rPr>
            </w:pPr>
          </w:p>
        </w:tc>
      </w:tr>
      <w:tr w:rsidR="00D6152F" w14:paraId="3DA0463E"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459E88EE" w14:textId="77777777" w:rsidR="00027730" w:rsidRDefault="00027730" w:rsidP="00B554DC">
            <w:pPr>
              <w:widowControl w:val="0"/>
              <w:spacing w:after="0" w:line="276" w:lineRule="auto"/>
              <w:rPr>
                <w:sz w:val="20"/>
                <w:szCs w:val="20"/>
              </w:rPr>
            </w:pPr>
          </w:p>
        </w:tc>
        <w:tc>
          <w:tcPr>
            <w:tcW w:w="1165" w:type="pct"/>
            <w:tcBorders>
              <w:top w:val="nil"/>
              <w:left w:val="nil"/>
              <w:bottom w:val="nil"/>
              <w:right w:val="nil"/>
            </w:tcBorders>
            <w:shd w:val="clear" w:color="auto" w:fill="FFFFFF"/>
          </w:tcPr>
          <w:p w14:paraId="6DF7E6D4" w14:textId="77777777" w:rsidR="00027730" w:rsidRPr="00FC60AF" w:rsidRDefault="00027730">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5A5F4116" w14:textId="77777777" w:rsidR="00027730" w:rsidRPr="00FC60AF" w:rsidRDefault="00027730" w:rsidP="00B554DC">
            <w:pPr>
              <w:widowControl w:val="0"/>
              <w:spacing w:after="0" w:line="276" w:lineRule="auto"/>
              <w:jc w:val="left"/>
              <w:rPr>
                <w:sz w:val="18"/>
                <w:szCs w:val="18"/>
              </w:rPr>
            </w:pPr>
          </w:p>
        </w:tc>
        <w:tc>
          <w:tcPr>
            <w:tcW w:w="826" w:type="pct"/>
            <w:tcBorders>
              <w:top w:val="nil"/>
              <w:left w:val="nil"/>
              <w:bottom w:val="nil"/>
              <w:right w:val="nil"/>
            </w:tcBorders>
            <w:shd w:val="clear" w:color="auto" w:fill="FFFFFF"/>
          </w:tcPr>
          <w:p w14:paraId="1350BC64" w14:textId="77777777" w:rsidR="00027730" w:rsidRPr="00FC60AF" w:rsidRDefault="00027730" w:rsidP="00B554DC">
            <w:pPr>
              <w:widowControl w:val="0"/>
              <w:spacing w:after="0" w:line="276" w:lineRule="auto"/>
              <w:jc w:val="left"/>
              <w:rPr>
                <w:sz w:val="18"/>
                <w:szCs w:val="18"/>
              </w:rPr>
            </w:pPr>
          </w:p>
        </w:tc>
        <w:tc>
          <w:tcPr>
            <w:tcW w:w="1348" w:type="pct"/>
            <w:tcBorders>
              <w:top w:val="nil"/>
              <w:left w:val="nil"/>
              <w:bottom w:val="nil"/>
              <w:right w:val="nil"/>
            </w:tcBorders>
            <w:shd w:val="clear" w:color="auto" w:fill="FFFFFF"/>
          </w:tcPr>
          <w:p w14:paraId="1B58022D" w14:textId="77777777" w:rsidR="00027730" w:rsidRPr="00FC60AF" w:rsidRDefault="00027730" w:rsidP="00B554DC">
            <w:pPr>
              <w:widowControl w:val="0"/>
              <w:spacing w:after="0" w:line="276" w:lineRule="auto"/>
              <w:jc w:val="left"/>
              <w:rPr>
                <w:sz w:val="18"/>
                <w:szCs w:val="18"/>
              </w:rPr>
            </w:pPr>
            <w:r>
              <w:rPr>
                <w:sz w:val="18"/>
                <w:szCs w:val="18"/>
              </w:rPr>
              <w:t xml:space="preserve">- </w:t>
            </w:r>
            <w:r w:rsidRPr="00FC60AF">
              <w:rPr>
                <w:sz w:val="18"/>
                <w:szCs w:val="18"/>
              </w:rPr>
              <w:t>s riadiacou jednotkou</w:t>
            </w:r>
          </w:p>
        </w:tc>
        <w:tc>
          <w:tcPr>
            <w:tcW w:w="124" w:type="pct"/>
            <w:tcBorders>
              <w:top w:val="nil"/>
              <w:left w:val="nil"/>
              <w:bottom w:val="nil"/>
              <w:right w:val="nil"/>
            </w:tcBorders>
            <w:shd w:val="clear" w:color="auto" w:fill="FFFFFF"/>
          </w:tcPr>
          <w:p w14:paraId="1A583485" w14:textId="77777777" w:rsidR="00027730" w:rsidRPr="00FC60AF" w:rsidRDefault="00027730" w:rsidP="00B554DC">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44E38053" w14:textId="77777777" w:rsidR="00027730" w:rsidRPr="00FC60AF" w:rsidRDefault="00027730" w:rsidP="00B554DC">
            <w:pPr>
              <w:widowControl w:val="0"/>
              <w:spacing w:after="0" w:line="276" w:lineRule="auto"/>
              <w:ind w:left="-104" w:firstLine="104"/>
              <w:rPr>
                <w:sz w:val="18"/>
                <w:szCs w:val="18"/>
              </w:rPr>
            </w:pPr>
          </w:p>
        </w:tc>
      </w:tr>
      <w:tr w:rsidR="00990B91" w14:paraId="79385785"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48B391C3" w14:textId="77777777" w:rsidR="00990B91" w:rsidRDefault="00990B91" w:rsidP="00990B91">
            <w:pPr>
              <w:widowControl w:val="0"/>
              <w:spacing w:after="0" w:line="276" w:lineRule="auto"/>
              <w:rPr>
                <w:sz w:val="20"/>
                <w:szCs w:val="20"/>
              </w:rPr>
            </w:pPr>
          </w:p>
        </w:tc>
        <w:tc>
          <w:tcPr>
            <w:tcW w:w="1165" w:type="pct"/>
            <w:tcBorders>
              <w:top w:val="nil"/>
              <w:left w:val="nil"/>
              <w:bottom w:val="nil"/>
              <w:right w:val="nil"/>
            </w:tcBorders>
            <w:shd w:val="clear" w:color="auto" w:fill="FFFFFF"/>
          </w:tcPr>
          <w:p w14:paraId="2BEBCC7E" w14:textId="77777777" w:rsidR="00990B91" w:rsidRPr="00FC60AF" w:rsidRDefault="00990B91" w:rsidP="00990B91">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1010D1C5" w14:textId="77777777" w:rsidR="00990B91" w:rsidRPr="00FC60AF" w:rsidRDefault="00990B91" w:rsidP="00990B91">
            <w:pPr>
              <w:widowControl w:val="0"/>
              <w:spacing w:after="0" w:line="276" w:lineRule="auto"/>
              <w:jc w:val="left"/>
              <w:rPr>
                <w:sz w:val="18"/>
                <w:szCs w:val="18"/>
              </w:rPr>
            </w:pPr>
          </w:p>
        </w:tc>
        <w:tc>
          <w:tcPr>
            <w:tcW w:w="826" w:type="pct"/>
            <w:tcBorders>
              <w:top w:val="nil"/>
              <w:left w:val="nil"/>
              <w:bottom w:val="nil"/>
              <w:right w:val="nil"/>
            </w:tcBorders>
            <w:shd w:val="clear" w:color="auto" w:fill="FFFFFF"/>
          </w:tcPr>
          <w:p w14:paraId="704C3DCB" w14:textId="77777777" w:rsidR="00990B91" w:rsidRPr="00FC60AF" w:rsidRDefault="00990B91" w:rsidP="00990B91">
            <w:pPr>
              <w:widowControl w:val="0"/>
              <w:spacing w:after="0" w:line="276" w:lineRule="auto"/>
              <w:jc w:val="left"/>
              <w:rPr>
                <w:sz w:val="18"/>
                <w:szCs w:val="18"/>
              </w:rPr>
            </w:pPr>
          </w:p>
        </w:tc>
        <w:tc>
          <w:tcPr>
            <w:tcW w:w="1348" w:type="pct"/>
            <w:tcBorders>
              <w:top w:val="nil"/>
              <w:left w:val="nil"/>
              <w:bottom w:val="nil"/>
              <w:right w:val="nil"/>
            </w:tcBorders>
            <w:shd w:val="clear" w:color="auto" w:fill="FFFFFF"/>
          </w:tcPr>
          <w:p w14:paraId="37EB7CAC" w14:textId="77777777" w:rsidR="00990B91" w:rsidRDefault="00990B91" w:rsidP="00990B91">
            <w:pPr>
              <w:widowControl w:val="0"/>
              <w:spacing w:after="0" w:line="276" w:lineRule="auto"/>
              <w:jc w:val="left"/>
              <w:rPr>
                <w:sz w:val="18"/>
                <w:szCs w:val="18"/>
              </w:rPr>
            </w:pPr>
            <w:r w:rsidRPr="00FC60AF">
              <w:rPr>
                <w:sz w:val="18"/>
                <w:szCs w:val="18"/>
              </w:rPr>
              <w:t>- s možnosťou variabilného</w:t>
            </w:r>
          </w:p>
          <w:p w14:paraId="601AA9ED" w14:textId="77777777" w:rsidR="00990B91" w:rsidRPr="00FC60AF" w:rsidRDefault="00990B91" w:rsidP="00990B91">
            <w:pPr>
              <w:widowControl w:val="0"/>
              <w:spacing w:after="0" w:line="276" w:lineRule="auto"/>
              <w:jc w:val="left"/>
              <w:rPr>
                <w:sz w:val="18"/>
                <w:szCs w:val="18"/>
              </w:rPr>
            </w:pPr>
            <w:r>
              <w:rPr>
                <w:sz w:val="18"/>
                <w:szCs w:val="18"/>
              </w:rPr>
              <w:t xml:space="preserve">  </w:t>
            </w:r>
            <w:r w:rsidRPr="00FC60AF">
              <w:rPr>
                <w:sz w:val="18"/>
                <w:szCs w:val="18"/>
              </w:rPr>
              <w:t>dávkovania</w:t>
            </w:r>
          </w:p>
        </w:tc>
        <w:tc>
          <w:tcPr>
            <w:tcW w:w="124" w:type="pct"/>
            <w:tcBorders>
              <w:top w:val="nil"/>
              <w:left w:val="nil"/>
              <w:bottom w:val="nil"/>
              <w:right w:val="nil"/>
            </w:tcBorders>
            <w:shd w:val="clear" w:color="auto" w:fill="FFFFFF"/>
          </w:tcPr>
          <w:p w14:paraId="79F5C1F6" w14:textId="77777777" w:rsidR="00990B91" w:rsidRPr="00FC60AF"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1CECA7D4" w14:textId="77777777" w:rsidR="00990B91" w:rsidRDefault="00990B91" w:rsidP="00990B91">
            <w:pPr>
              <w:widowControl w:val="0"/>
              <w:spacing w:after="0" w:line="276" w:lineRule="auto"/>
              <w:ind w:left="-104" w:hanging="1"/>
              <w:rPr>
                <w:sz w:val="18"/>
                <w:szCs w:val="18"/>
              </w:rPr>
            </w:pPr>
            <w:r>
              <w:rPr>
                <w:sz w:val="18"/>
                <w:szCs w:val="18"/>
              </w:rPr>
              <w:t xml:space="preserve">- </w:t>
            </w:r>
            <w:r w:rsidRPr="00FC60AF">
              <w:rPr>
                <w:sz w:val="18"/>
                <w:szCs w:val="18"/>
              </w:rPr>
              <w:t>s</w:t>
            </w:r>
            <w:r>
              <w:rPr>
                <w:sz w:val="18"/>
                <w:szCs w:val="18"/>
              </w:rPr>
              <w:t> </w:t>
            </w:r>
            <w:r w:rsidRPr="00FC60AF">
              <w:rPr>
                <w:sz w:val="18"/>
                <w:szCs w:val="18"/>
              </w:rPr>
              <w:t>hydraulickým</w:t>
            </w:r>
          </w:p>
          <w:p w14:paraId="641EE48A" w14:textId="3DEF3447" w:rsidR="00990B91" w:rsidRPr="00FC60AF" w:rsidRDefault="00990B91" w:rsidP="00990B91">
            <w:pPr>
              <w:widowControl w:val="0"/>
              <w:spacing w:after="0" w:line="276" w:lineRule="auto"/>
              <w:ind w:left="-104" w:firstLine="104"/>
              <w:rPr>
                <w:sz w:val="18"/>
                <w:szCs w:val="18"/>
              </w:rPr>
            </w:pPr>
            <w:r>
              <w:rPr>
                <w:sz w:val="18"/>
                <w:szCs w:val="18"/>
              </w:rPr>
              <w:t xml:space="preserve">  </w:t>
            </w:r>
            <w:r w:rsidRPr="00FC60AF">
              <w:rPr>
                <w:sz w:val="18"/>
                <w:szCs w:val="18"/>
              </w:rPr>
              <w:t>pohonom</w:t>
            </w:r>
          </w:p>
        </w:tc>
      </w:tr>
      <w:tr w:rsidR="00990B91" w14:paraId="6AA370C5"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01827EBC" w14:textId="77777777" w:rsidR="00990B91" w:rsidRDefault="00990B91" w:rsidP="00990B91">
            <w:pPr>
              <w:widowControl w:val="0"/>
              <w:spacing w:after="0" w:line="276" w:lineRule="auto"/>
              <w:rPr>
                <w:sz w:val="20"/>
                <w:szCs w:val="20"/>
              </w:rPr>
            </w:pPr>
          </w:p>
        </w:tc>
        <w:tc>
          <w:tcPr>
            <w:tcW w:w="1165" w:type="pct"/>
            <w:tcBorders>
              <w:top w:val="nil"/>
              <w:left w:val="nil"/>
              <w:bottom w:val="nil"/>
              <w:right w:val="nil"/>
            </w:tcBorders>
            <w:shd w:val="clear" w:color="auto" w:fill="FFFFFF"/>
          </w:tcPr>
          <w:p w14:paraId="064497B1" w14:textId="77777777" w:rsidR="00990B91" w:rsidRPr="00FC60AF" w:rsidRDefault="00990B91" w:rsidP="00990B91">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107C06EB" w14:textId="77777777" w:rsidR="00990B91" w:rsidRPr="00FC60AF" w:rsidRDefault="00990B91" w:rsidP="00990B91">
            <w:pPr>
              <w:widowControl w:val="0"/>
              <w:spacing w:after="0" w:line="276" w:lineRule="auto"/>
              <w:jc w:val="left"/>
              <w:rPr>
                <w:sz w:val="18"/>
                <w:szCs w:val="18"/>
              </w:rPr>
            </w:pPr>
          </w:p>
        </w:tc>
        <w:tc>
          <w:tcPr>
            <w:tcW w:w="826" w:type="pct"/>
            <w:tcBorders>
              <w:top w:val="nil"/>
              <w:left w:val="nil"/>
              <w:bottom w:val="nil"/>
              <w:right w:val="nil"/>
            </w:tcBorders>
            <w:shd w:val="clear" w:color="auto" w:fill="FFFFFF"/>
          </w:tcPr>
          <w:p w14:paraId="01222B64" w14:textId="77777777" w:rsidR="00990B91" w:rsidRPr="00FC60AF" w:rsidRDefault="00990B91" w:rsidP="00990B91">
            <w:pPr>
              <w:widowControl w:val="0"/>
              <w:spacing w:after="0" w:line="276" w:lineRule="auto"/>
              <w:jc w:val="left"/>
              <w:rPr>
                <w:sz w:val="18"/>
                <w:szCs w:val="18"/>
              </w:rPr>
            </w:pPr>
          </w:p>
        </w:tc>
        <w:tc>
          <w:tcPr>
            <w:tcW w:w="1348" w:type="pct"/>
            <w:tcBorders>
              <w:top w:val="nil"/>
              <w:left w:val="nil"/>
              <w:bottom w:val="nil"/>
              <w:right w:val="nil"/>
            </w:tcBorders>
            <w:shd w:val="clear" w:color="auto" w:fill="FFFFFF"/>
          </w:tcPr>
          <w:p w14:paraId="16E75083" w14:textId="77777777" w:rsidR="00990B91" w:rsidRPr="00FC60AF" w:rsidRDefault="00990B91" w:rsidP="00990B91">
            <w:pPr>
              <w:widowControl w:val="0"/>
              <w:spacing w:after="0" w:line="276" w:lineRule="auto"/>
              <w:jc w:val="left"/>
              <w:rPr>
                <w:sz w:val="18"/>
                <w:szCs w:val="18"/>
              </w:rPr>
            </w:pPr>
          </w:p>
        </w:tc>
        <w:tc>
          <w:tcPr>
            <w:tcW w:w="124" w:type="pct"/>
            <w:tcBorders>
              <w:top w:val="nil"/>
              <w:left w:val="nil"/>
              <w:bottom w:val="nil"/>
              <w:right w:val="nil"/>
            </w:tcBorders>
            <w:shd w:val="clear" w:color="auto" w:fill="FFFFFF"/>
          </w:tcPr>
          <w:p w14:paraId="43086B91" w14:textId="77777777" w:rsidR="00990B91" w:rsidRPr="00FC60AF"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1CB54D7B" w14:textId="77777777" w:rsidR="00990B91" w:rsidRDefault="00990B91" w:rsidP="00990B91">
            <w:pPr>
              <w:widowControl w:val="0"/>
              <w:spacing w:after="0" w:line="276" w:lineRule="auto"/>
              <w:ind w:left="-104" w:hanging="1"/>
              <w:rPr>
                <w:sz w:val="18"/>
                <w:szCs w:val="18"/>
              </w:rPr>
            </w:pPr>
            <w:r>
              <w:rPr>
                <w:sz w:val="18"/>
                <w:szCs w:val="18"/>
              </w:rPr>
              <w:t xml:space="preserve">- </w:t>
            </w:r>
            <w:r w:rsidRPr="00FC60AF">
              <w:rPr>
                <w:sz w:val="18"/>
                <w:szCs w:val="18"/>
              </w:rPr>
              <w:t>s</w:t>
            </w:r>
            <w:r>
              <w:rPr>
                <w:sz w:val="18"/>
                <w:szCs w:val="18"/>
              </w:rPr>
              <w:t> </w:t>
            </w:r>
            <w:r w:rsidRPr="00FC60AF">
              <w:rPr>
                <w:sz w:val="18"/>
                <w:szCs w:val="18"/>
              </w:rPr>
              <w:t>mechanickým</w:t>
            </w:r>
          </w:p>
          <w:p w14:paraId="35137722" w14:textId="726A184F" w:rsidR="00990B91" w:rsidRPr="00FC60AF" w:rsidRDefault="00990B91" w:rsidP="00990B91">
            <w:pPr>
              <w:widowControl w:val="0"/>
              <w:spacing w:after="0" w:line="276" w:lineRule="auto"/>
              <w:ind w:left="-104" w:firstLine="104"/>
              <w:rPr>
                <w:sz w:val="18"/>
                <w:szCs w:val="18"/>
              </w:rPr>
            </w:pPr>
            <w:r>
              <w:rPr>
                <w:sz w:val="18"/>
                <w:szCs w:val="18"/>
              </w:rPr>
              <w:t xml:space="preserve">  </w:t>
            </w:r>
            <w:r w:rsidRPr="00FC60AF">
              <w:rPr>
                <w:sz w:val="18"/>
                <w:szCs w:val="18"/>
              </w:rPr>
              <w:t>pohonom</w:t>
            </w:r>
          </w:p>
        </w:tc>
      </w:tr>
      <w:tr w:rsidR="00990B91" w14:paraId="29D5571C"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1B2A207E" w14:textId="77777777" w:rsidR="00990B91" w:rsidRDefault="00990B91" w:rsidP="00990B91">
            <w:pPr>
              <w:widowControl w:val="0"/>
              <w:spacing w:after="0" w:line="276" w:lineRule="auto"/>
              <w:rPr>
                <w:sz w:val="20"/>
                <w:szCs w:val="20"/>
              </w:rPr>
            </w:pPr>
          </w:p>
        </w:tc>
        <w:tc>
          <w:tcPr>
            <w:tcW w:w="1165" w:type="pct"/>
            <w:tcBorders>
              <w:top w:val="nil"/>
              <w:left w:val="nil"/>
              <w:bottom w:val="nil"/>
              <w:right w:val="nil"/>
            </w:tcBorders>
            <w:shd w:val="clear" w:color="auto" w:fill="FFFFFF"/>
          </w:tcPr>
          <w:p w14:paraId="3A2D3CF8" w14:textId="77777777" w:rsidR="00990B91" w:rsidRPr="00FC60AF" w:rsidRDefault="00990B91" w:rsidP="00990B91">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7488BC99" w14:textId="77777777" w:rsidR="00990B91" w:rsidRPr="00FC60AF" w:rsidRDefault="00990B91" w:rsidP="00990B91">
            <w:pPr>
              <w:widowControl w:val="0"/>
              <w:spacing w:after="0" w:line="276" w:lineRule="auto"/>
              <w:jc w:val="left"/>
              <w:rPr>
                <w:sz w:val="18"/>
                <w:szCs w:val="18"/>
              </w:rPr>
            </w:pPr>
          </w:p>
        </w:tc>
        <w:tc>
          <w:tcPr>
            <w:tcW w:w="826" w:type="pct"/>
            <w:tcBorders>
              <w:top w:val="nil"/>
              <w:left w:val="nil"/>
              <w:bottom w:val="nil"/>
              <w:right w:val="nil"/>
            </w:tcBorders>
            <w:shd w:val="clear" w:color="auto" w:fill="FFFFFF"/>
          </w:tcPr>
          <w:p w14:paraId="3CB836DD" w14:textId="77777777" w:rsidR="00990B91" w:rsidRPr="00FC60AF" w:rsidRDefault="00990B91" w:rsidP="00990B91">
            <w:pPr>
              <w:widowControl w:val="0"/>
              <w:spacing w:after="0" w:line="276" w:lineRule="auto"/>
              <w:jc w:val="left"/>
              <w:rPr>
                <w:sz w:val="18"/>
                <w:szCs w:val="18"/>
              </w:rPr>
            </w:pPr>
            <w:r w:rsidRPr="00FC60AF">
              <w:rPr>
                <w:sz w:val="18"/>
                <w:szCs w:val="18"/>
              </w:rPr>
              <w:t>- návesné</w:t>
            </w:r>
          </w:p>
        </w:tc>
        <w:tc>
          <w:tcPr>
            <w:tcW w:w="1348" w:type="pct"/>
            <w:tcBorders>
              <w:top w:val="nil"/>
              <w:left w:val="nil"/>
              <w:bottom w:val="nil"/>
              <w:right w:val="nil"/>
            </w:tcBorders>
            <w:shd w:val="clear" w:color="auto" w:fill="FFFFFF"/>
          </w:tcPr>
          <w:p w14:paraId="021D8ABD" w14:textId="77777777" w:rsidR="00990B91" w:rsidRPr="00FC60AF" w:rsidRDefault="00990B91" w:rsidP="00990B91">
            <w:pPr>
              <w:widowControl w:val="0"/>
              <w:spacing w:after="0" w:line="276" w:lineRule="auto"/>
              <w:jc w:val="left"/>
              <w:rPr>
                <w:sz w:val="18"/>
                <w:szCs w:val="18"/>
              </w:rPr>
            </w:pPr>
            <w:r>
              <w:rPr>
                <w:sz w:val="18"/>
                <w:szCs w:val="18"/>
              </w:rPr>
              <w:t xml:space="preserve">- </w:t>
            </w:r>
            <w:r w:rsidRPr="00FC60AF">
              <w:rPr>
                <w:sz w:val="18"/>
                <w:szCs w:val="18"/>
              </w:rPr>
              <w:t>s riadiacou jednotkou</w:t>
            </w:r>
          </w:p>
        </w:tc>
        <w:tc>
          <w:tcPr>
            <w:tcW w:w="124" w:type="pct"/>
            <w:tcBorders>
              <w:top w:val="nil"/>
              <w:left w:val="nil"/>
              <w:bottom w:val="nil"/>
              <w:right w:val="nil"/>
            </w:tcBorders>
            <w:shd w:val="clear" w:color="auto" w:fill="FFFFFF"/>
          </w:tcPr>
          <w:p w14:paraId="42602EF4" w14:textId="77777777" w:rsidR="00990B91" w:rsidRPr="00FC60AF"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7EF62C9E" w14:textId="77777777" w:rsidR="00990B91" w:rsidRPr="00FC60AF" w:rsidRDefault="00990B91" w:rsidP="00990B91">
            <w:pPr>
              <w:widowControl w:val="0"/>
              <w:spacing w:after="0" w:line="276" w:lineRule="auto"/>
              <w:ind w:left="-104" w:firstLine="104"/>
              <w:rPr>
                <w:sz w:val="18"/>
                <w:szCs w:val="18"/>
              </w:rPr>
            </w:pPr>
          </w:p>
        </w:tc>
      </w:tr>
      <w:tr w:rsidR="00990B91" w14:paraId="0724F5DA"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787B9327" w14:textId="77777777" w:rsidR="00990B91" w:rsidRDefault="00990B91" w:rsidP="00990B91">
            <w:pPr>
              <w:widowControl w:val="0"/>
              <w:spacing w:after="0" w:line="276" w:lineRule="auto"/>
              <w:rPr>
                <w:sz w:val="20"/>
                <w:szCs w:val="20"/>
              </w:rPr>
            </w:pPr>
          </w:p>
        </w:tc>
        <w:tc>
          <w:tcPr>
            <w:tcW w:w="1165" w:type="pct"/>
            <w:tcBorders>
              <w:top w:val="nil"/>
              <w:left w:val="nil"/>
              <w:bottom w:val="nil"/>
              <w:right w:val="nil"/>
            </w:tcBorders>
            <w:shd w:val="clear" w:color="auto" w:fill="FFFFFF"/>
          </w:tcPr>
          <w:p w14:paraId="37C93209" w14:textId="77777777" w:rsidR="00990B91" w:rsidRPr="00FC60AF" w:rsidRDefault="00990B91" w:rsidP="00990B91">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3C914847" w14:textId="77777777" w:rsidR="00990B91" w:rsidRPr="00FC60AF" w:rsidRDefault="00990B91" w:rsidP="00990B91">
            <w:pPr>
              <w:widowControl w:val="0"/>
              <w:spacing w:after="0" w:line="276" w:lineRule="auto"/>
              <w:rPr>
                <w:sz w:val="18"/>
                <w:szCs w:val="18"/>
              </w:rPr>
            </w:pPr>
          </w:p>
        </w:tc>
        <w:tc>
          <w:tcPr>
            <w:tcW w:w="826" w:type="pct"/>
            <w:tcBorders>
              <w:top w:val="nil"/>
              <w:left w:val="nil"/>
              <w:bottom w:val="nil"/>
              <w:right w:val="nil"/>
            </w:tcBorders>
            <w:shd w:val="clear" w:color="auto" w:fill="FFFFFF"/>
          </w:tcPr>
          <w:p w14:paraId="2C8EB0CC" w14:textId="77777777" w:rsidR="00990B91" w:rsidRPr="00FC60AF" w:rsidRDefault="00990B91" w:rsidP="00990B91">
            <w:pPr>
              <w:widowControl w:val="0"/>
              <w:spacing w:after="0" w:line="276" w:lineRule="auto"/>
              <w:rPr>
                <w:sz w:val="18"/>
                <w:szCs w:val="18"/>
              </w:rPr>
            </w:pPr>
          </w:p>
        </w:tc>
        <w:tc>
          <w:tcPr>
            <w:tcW w:w="1348" w:type="pct"/>
            <w:tcBorders>
              <w:top w:val="nil"/>
              <w:left w:val="nil"/>
              <w:bottom w:val="nil"/>
              <w:right w:val="nil"/>
            </w:tcBorders>
            <w:shd w:val="clear" w:color="auto" w:fill="FFFFFF"/>
          </w:tcPr>
          <w:p w14:paraId="79215640" w14:textId="77777777" w:rsidR="00990B91" w:rsidRDefault="00990B91" w:rsidP="00990B91">
            <w:pPr>
              <w:widowControl w:val="0"/>
              <w:spacing w:after="0" w:line="276" w:lineRule="auto"/>
              <w:rPr>
                <w:sz w:val="18"/>
                <w:szCs w:val="18"/>
              </w:rPr>
            </w:pPr>
            <w:r>
              <w:rPr>
                <w:sz w:val="18"/>
                <w:szCs w:val="18"/>
              </w:rPr>
              <w:t xml:space="preserve">- </w:t>
            </w:r>
            <w:r w:rsidRPr="00FC60AF">
              <w:rPr>
                <w:sz w:val="18"/>
                <w:szCs w:val="18"/>
              </w:rPr>
              <w:t>s možnosťou variabilného</w:t>
            </w:r>
          </w:p>
          <w:p w14:paraId="0EF6D4C8" w14:textId="77777777" w:rsidR="00990B91" w:rsidRPr="00FC60AF" w:rsidRDefault="00990B91" w:rsidP="00990B91">
            <w:pPr>
              <w:widowControl w:val="0"/>
              <w:spacing w:after="0" w:line="276" w:lineRule="auto"/>
              <w:rPr>
                <w:sz w:val="18"/>
                <w:szCs w:val="18"/>
              </w:rPr>
            </w:pPr>
            <w:r>
              <w:rPr>
                <w:sz w:val="18"/>
                <w:szCs w:val="18"/>
              </w:rPr>
              <w:t xml:space="preserve">  </w:t>
            </w:r>
            <w:r w:rsidRPr="00FC60AF">
              <w:rPr>
                <w:sz w:val="18"/>
                <w:szCs w:val="18"/>
              </w:rPr>
              <w:t>dávkovania</w:t>
            </w:r>
          </w:p>
        </w:tc>
        <w:tc>
          <w:tcPr>
            <w:tcW w:w="124" w:type="pct"/>
            <w:tcBorders>
              <w:top w:val="nil"/>
              <w:left w:val="nil"/>
              <w:bottom w:val="nil"/>
              <w:right w:val="nil"/>
            </w:tcBorders>
            <w:shd w:val="clear" w:color="auto" w:fill="FFFFFF"/>
          </w:tcPr>
          <w:p w14:paraId="2E4DB621" w14:textId="77777777" w:rsidR="00990B91" w:rsidRPr="00FC60AF"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153C08D3" w14:textId="74466859" w:rsidR="00990B91" w:rsidRPr="00FC60AF" w:rsidRDefault="00990B91" w:rsidP="00990B91">
            <w:pPr>
              <w:widowControl w:val="0"/>
              <w:spacing w:after="0" w:line="276" w:lineRule="auto"/>
              <w:ind w:left="-104" w:hanging="1"/>
              <w:rPr>
                <w:sz w:val="18"/>
                <w:szCs w:val="18"/>
              </w:rPr>
            </w:pPr>
          </w:p>
        </w:tc>
      </w:tr>
      <w:tr w:rsidR="00990B91" w14:paraId="4EDAD75B"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4184EB28" w14:textId="77777777" w:rsidR="00990B91" w:rsidRDefault="00990B91" w:rsidP="00990B91">
            <w:pPr>
              <w:widowControl w:val="0"/>
              <w:spacing w:after="0" w:line="276" w:lineRule="auto"/>
              <w:rPr>
                <w:sz w:val="20"/>
                <w:szCs w:val="20"/>
              </w:rPr>
            </w:pPr>
          </w:p>
        </w:tc>
        <w:tc>
          <w:tcPr>
            <w:tcW w:w="1165" w:type="pct"/>
            <w:tcBorders>
              <w:top w:val="nil"/>
              <w:left w:val="nil"/>
              <w:bottom w:val="nil"/>
              <w:right w:val="nil"/>
            </w:tcBorders>
            <w:shd w:val="clear" w:color="auto" w:fill="FFFFFF"/>
          </w:tcPr>
          <w:p w14:paraId="233E43E3" w14:textId="77777777" w:rsidR="00990B91" w:rsidRPr="00FC60AF" w:rsidRDefault="00990B91" w:rsidP="00990B91">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26BF1397" w14:textId="77777777" w:rsidR="00990B91" w:rsidRPr="00FC60AF" w:rsidRDefault="00990B91" w:rsidP="00990B91">
            <w:pPr>
              <w:widowControl w:val="0"/>
              <w:spacing w:after="0" w:line="276" w:lineRule="auto"/>
              <w:rPr>
                <w:sz w:val="18"/>
                <w:szCs w:val="18"/>
              </w:rPr>
            </w:pPr>
          </w:p>
        </w:tc>
        <w:tc>
          <w:tcPr>
            <w:tcW w:w="826" w:type="pct"/>
            <w:tcBorders>
              <w:top w:val="nil"/>
              <w:left w:val="nil"/>
              <w:bottom w:val="nil"/>
              <w:right w:val="nil"/>
            </w:tcBorders>
            <w:shd w:val="clear" w:color="auto" w:fill="FFFFFF"/>
          </w:tcPr>
          <w:p w14:paraId="0B5F3D35" w14:textId="77777777" w:rsidR="00990B91" w:rsidRPr="00FC60AF" w:rsidRDefault="00990B91" w:rsidP="00990B91">
            <w:pPr>
              <w:widowControl w:val="0"/>
              <w:spacing w:after="0" w:line="276" w:lineRule="auto"/>
              <w:rPr>
                <w:sz w:val="18"/>
                <w:szCs w:val="18"/>
              </w:rPr>
            </w:pPr>
          </w:p>
        </w:tc>
        <w:tc>
          <w:tcPr>
            <w:tcW w:w="1348" w:type="pct"/>
            <w:tcBorders>
              <w:top w:val="nil"/>
              <w:left w:val="nil"/>
              <w:bottom w:val="nil"/>
              <w:right w:val="nil"/>
            </w:tcBorders>
            <w:shd w:val="clear" w:color="auto" w:fill="FFFFFF"/>
          </w:tcPr>
          <w:p w14:paraId="5FBBDA51" w14:textId="77777777" w:rsidR="00990B91" w:rsidRPr="00FC60AF" w:rsidRDefault="00990B91" w:rsidP="00990B91">
            <w:pPr>
              <w:widowControl w:val="0"/>
              <w:spacing w:after="0" w:line="276" w:lineRule="auto"/>
              <w:rPr>
                <w:sz w:val="18"/>
                <w:szCs w:val="18"/>
              </w:rPr>
            </w:pPr>
          </w:p>
        </w:tc>
        <w:tc>
          <w:tcPr>
            <w:tcW w:w="124" w:type="pct"/>
            <w:tcBorders>
              <w:top w:val="nil"/>
              <w:left w:val="nil"/>
              <w:bottom w:val="nil"/>
              <w:right w:val="nil"/>
            </w:tcBorders>
            <w:shd w:val="clear" w:color="auto" w:fill="FFFFFF"/>
          </w:tcPr>
          <w:p w14:paraId="44B33AE1" w14:textId="77777777" w:rsidR="00990B91" w:rsidRPr="00FC60AF"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2AE6A155" w14:textId="77777777" w:rsidR="00990B91" w:rsidRPr="00FC60AF" w:rsidRDefault="00990B91" w:rsidP="00990B91">
            <w:pPr>
              <w:widowControl w:val="0"/>
              <w:spacing w:after="0" w:line="276" w:lineRule="auto"/>
              <w:ind w:left="-104" w:hanging="1"/>
              <w:rPr>
                <w:sz w:val="18"/>
                <w:szCs w:val="18"/>
              </w:rPr>
            </w:pPr>
          </w:p>
        </w:tc>
      </w:tr>
      <w:tr w:rsidR="00990B91" w14:paraId="041657CD"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3C84A77C" w14:textId="77777777" w:rsidR="00990B91" w:rsidRDefault="00990B91" w:rsidP="00990B91">
            <w:pPr>
              <w:widowControl w:val="0"/>
              <w:spacing w:after="0" w:line="276" w:lineRule="auto"/>
              <w:rPr>
                <w:sz w:val="20"/>
                <w:szCs w:val="20"/>
              </w:rPr>
            </w:pPr>
          </w:p>
        </w:tc>
        <w:tc>
          <w:tcPr>
            <w:tcW w:w="1165" w:type="pct"/>
            <w:tcBorders>
              <w:top w:val="nil"/>
              <w:left w:val="nil"/>
              <w:bottom w:val="nil"/>
              <w:right w:val="nil"/>
            </w:tcBorders>
            <w:shd w:val="clear" w:color="auto" w:fill="FFFFFF"/>
          </w:tcPr>
          <w:p w14:paraId="481A0954" w14:textId="77777777" w:rsidR="00990B91" w:rsidRPr="00FC60AF" w:rsidRDefault="00990B91" w:rsidP="00990B91">
            <w:pPr>
              <w:widowControl w:val="0"/>
              <w:spacing w:after="0" w:line="276" w:lineRule="auto"/>
              <w:jc w:val="left"/>
              <w:rPr>
                <w:sz w:val="18"/>
                <w:szCs w:val="18"/>
              </w:rPr>
            </w:pPr>
            <w:r w:rsidRPr="009877F3">
              <w:rPr>
                <w:sz w:val="18"/>
                <w:szCs w:val="18"/>
              </w:rPr>
              <w:t>Stroje na aplikáciu vápna / práškových hnojív</w:t>
            </w:r>
          </w:p>
        </w:tc>
        <w:tc>
          <w:tcPr>
            <w:tcW w:w="158" w:type="pct"/>
            <w:tcBorders>
              <w:top w:val="nil"/>
              <w:left w:val="nil"/>
              <w:bottom w:val="nil"/>
              <w:right w:val="nil"/>
            </w:tcBorders>
            <w:shd w:val="clear" w:color="auto" w:fill="FFFFFF"/>
          </w:tcPr>
          <w:p w14:paraId="29E4A7B8" w14:textId="77777777" w:rsidR="00990B91" w:rsidRPr="00FC60AF" w:rsidRDefault="00990B91" w:rsidP="00990B91">
            <w:pPr>
              <w:widowControl w:val="0"/>
              <w:spacing w:after="0" w:line="276" w:lineRule="auto"/>
              <w:rPr>
                <w:sz w:val="18"/>
                <w:szCs w:val="18"/>
              </w:rPr>
            </w:pPr>
          </w:p>
        </w:tc>
        <w:tc>
          <w:tcPr>
            <w:tcW w:w="826" w:type="pct"/>
            <w:tcBorders>
              <w:top w:val="nil"/>
              <w:left w:val="nil"/>
              <w:bottom w:val="nil"/>
              <w:right w:val="nil"/>
            </w:tcBorders>
            <w:shd w:val="clear" w:color="auto" w:fill="FFFFFF"/>
          </w:tcPr>
          <w:p w14:paraId="44030D45" w14:textId="77777777" w:rsidR="00990B91" w:rsidRDefault="00990B91" w:rsidP="00990B91">
            <w:pPr>
              <w:widowControl w:val="0"/>
              <w:spacing w:after="0" w:line="276" w:lineRule="auto"/>
              <w:rPr>
                <w:sz w:val="18"/>
                <w:szCs w:val="18"/>
              </w:rPr>
            </w:pPr>
          </w:p>
          <w:p w14:paraId="4420D839" w14:textId="77777777" w:rsidR="00990B91" w:rsidRPr="00FC60AF" w:rsidRDefault="00990B91" w:rsidP="00990B91">
            <w:pPr>
              <w:widowControl w:val="0"/>
              <w:spacing w:after="0" w:line="276" w:lineRule="auto"/>
              <w:rPr>
                <w:sz w:val="18"/>
                <w:szCs w:val="18"/>
              </w:rPr>
            </w:pPr>
            <w:r w:rsidRPr="009877F3">
              <w:rPr>
                <w:sz w:val="18"/>
                <w:szCs w:val="18"/>
              </w:rPr>
              <w:t>- návesné</w:t>
            </w:r>
          </w:p>
        </w:tc>
        <w:tc>
          <w:tcPr>
            <w:tcW w:w="1348" w:type="pct"/>
            <w:tcBorders>
              <w:top w:val="nil"/>
              <w:left w:val="nil"/>
              <w:bottom w:val="nil"/>
              <w:right w:val="nil"/>
            </w:tcBorders>
            <w:shd w:val="clear" w:color="auto" w:fill="FFFFFF"/>
          </w:tcPr>
          <w:p w14:paraId="3B13D97A" w14:textId="77777777" w:rsidR="00990B91" w:rsidRDefault="00990B91" w:rsidP="00990B91">
            <w:pPr>
              <w:widowControl w:val="0"/>
              <w:spacing w:after="0" w:line="276" w:lineRule="auto"/>
              <w:rPr>
                <w:sz w:val="18"/>
                <w:szCs w:val="18"/>
              </w:rPr>
            </w:pPr>
          </w:p>
          <w:p w14:paraId="038ADDD6" w14:textId="77777777" w:rsidR="00990B91" w:rsidRDefault="00990B91" w:rsidP="00990B91">
            <w:pPr>
              <w:widowControl w:val="0"/>
              <w:spacing w:after="0" w:line="276" w:lineRule="auto"/>
              <w:rPr>
                <w:sz w:val="18"/>
                <w:szCs w:val="18"/>
              </w:rPr>
            </w:pPr>
          </w:p>
          <w:p w14:paraId="016D1D48" w14:textId="77777777" w:rsidR="00990B91" w:rsidRPr="00FC60AF" w:rsidRDefault="00990B91" w:rsidP="00990B91">
            <w:pPr>
              <w:widowControl w:val="0"/>
              <w:spacing w:after="0" w:line="276" w:lineRule="auto"/>
              <w:rPr>
                <w:sz w:val="18"/>
                <w:szCs w:val="18"/>
              </w:rPr>
            </w:pPr>
            <w:r>
              <w:rPr>
                <w:sz w:val="18"/>
                <w:szCs w:val="18"/>
              </w:rPr>
              <w:t xml:space="preserve">- </w:t>
            </w:r>
            <w:r w:rsidRPr="009877F3">
              <w:rPr>
                <w:sz w:val="18"/>
                <w:szCs w:val="18"/>
              </w:rPr>
              <w:t>s riadiacou jednotkou</w:t>
            </w:r>
          </w:p>
        </w:tc>
        <w:tc>
          <w:tcPr>
            <w:tcW w:w="124" w:type="pct"/>
            <w:tcBorders>
              <w:top w:val="nil"/>
              <w:left w:val="nil"/>
              <w:bottom w:val="nil"/>
              <w:right w:val="nil"/>
            </w:tcBorders>
            <w:shd w:val="clear" w:color="auto" w:fill="FFFFFF"/>
          </w:tcPr>
          <w:p w14:paraId="52091205" w14:textId="77777777" w:rsidR="00990B91" w:rsidRPr="00FC60AF"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410532DE" w14:textId="77777777" w:rsidR="00990B91" w:rsidRPr="00FC60AF" w:rsidRDefault="00990B91" w:rsidP="00990B91">
            <w:pPr>
              <w:widowControl w:val="0"/>
              <w:spacing w:after="0" w:line="276" w:lineRule="auto"/>
              <w:ind w:left="-104" w:firstLine="104"/>
              <w:rPr>
                <w:sz w:val="18"/>
                <w:szCs w:val="18"/>
              </w:rPr>
            </w:pPr>
          </w:p>
        </w:tc>
      </w:tr>
      <w:tr w:rsidR="00990B91" w14:paraId="25A97C9A"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68331063" w14:textId="77777777" w:rsidR="00990B91" w:rsidRDefault="00990B91" w:rsidP="00990B91">
            <w:pPr>
              <w:widowControl w:val="0"/>
              <w:spacing w:after="0" w:line="276" w:lineRule="auto"/>
              <w:rPr>
                <w:sz w:val="20"/>
                <w:szCs w:val="20"/>
              </w:rPr>
            </w:pPr>
          </w:p>
        </w:tc>
        <w:tc>
          <w:tcPr>
            <w:tcW w:w="1165" w:type="pct"/>
            <w:tcBorders>
              <w:top w:val="nil"/>
              <w:left w:val="nil"/>
              <w:bottom w:val="nil"/>
              <w:right w:val="nil"/>
            </w:tcBorders>
            <w:shd w:val="clear" w:color="auto" w:fill="FFFFFF"/>
          </w:tcPr>
          <w:p w14:paraId="0A0899A8" w14:textId="77777777" w:rsidR="00990B91" w:rsidRPr="00FC60AF" w:rsidRDefault="00990B91" w:rsidP="00D87541">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06FB86E5" w14:textId="77777777" w:rsidR="00990B91" w:rsidRPr="00FC60AF" w:rsidRDefault="00990B91" w:rsidP="00990B91">
            <w:pPr>
              <w:widowControl w:val="0"/>
              <w:spacing w:after="0" w:line="276" w:lineRule="auto"/>
              <w:rPr>
                <w:sz w:val="18"/>
                <w:szCs w:val="18"/>
              </w:rPr>
            </w:pPr>
          </w:p>
        </w:tc>
        <w:tc>
          <w:tcPr>
            <w:tcW w:w="826" w:type="pct"/>
            <w:tcBorders>
              <w:top w:val="nil"/>
              <w:left w:val="nil"/>
              <w:bottom w:val="nil"/>
              <w:right w:val="nil"/>
            </w:tcBorders>
            <w:shd w:val="clear" w:color="auto" w:fill="FFFFFF"/>
          </w:tcPr>
          <w:p w14:paraId="7A72AFE4" w14:textId="77777777" w:rsidR="00990B91" w:rsidRPr="00FC60AF" w:rsidRDefault="00990B91" w:rsidP="00990B91">
            <w:pPr>
              <w:widowControl w:val="0"/>
              <w:spacing w:after="0" w:line="276" w:lineRule="auto"/>
              <w:rPr>
                <w:sz w:val="18"/>
                <w:szCs w:val="18"/>
              </w:rPr>
            </w:pPr>
          </w:p>
        </w:tc>
        <w:tc>
          <w:tcPr>
            <w:tcW w:w="1348" w:type="pct"/>
            <w:tcBorders>
              <w:top w:val="nil"/>
              <w:left w:val="nil"/>
              <w:bottom w:val="nil"/>
              <w:right w:val="nil"/>
            </w:tcBorders>
            <w:shd w:val="clear" w:color="auto" w:fill="FFFFFF"/>
          </w:tcPr>
          <w:p w14:paraId="1CD2C095" w14:textId="77777777" w:rsidR="00990B91" w:rsidRDefault="00990B91" w:rsidP="00990B91">
            <w:pPr>
              <w:widowControl w:val="0"/>
              <w:spacing w:after="0" w:line="276" w:lineRule="auto"/>
              <w:rPr>
                <w:sz w:val="18"/>
                <w:szCs w:val="18"/>
              </w:rPr>
            </w:pPr>
            <w:r>
              <w:rPr>
                <w:sz w:val="18"/>
                <w:szCs w:val="18"/>
              </w:rPr>
              <w:t xml:space="preserve">- </w:t>
            </w:r>
            <w:r w:rsidRPr="009877F3">
              <w:rPr>
                <w:sz w:val="18"/>
                <w:szCs w:val="18"/>
              </w:rPr>
              <w:t>s možnosťou variabilného</w:t>
            </w:r>
          </w:p>
          <w:p w14:paraId="5C32C641" w14:textId="77777777" w:rsidR="00990B91" w:rsidRPr="00FC60AF" w:rsidRDefault="00990B91" w:rsidP="00990B91">
            <w:pPr>
              <w:widowControl w:val="0"/>
              <w:spacing w:after="0" w:line="276" w:lineRule="auto"/>
              <w:rPr>
                <w:sz w:val="18"/>
                <w:szCs w:val="18"/>
              </w:rPr>
            </w:pPr>
            <w:r>
              <w:rPr>
                <w:sz w:val="18"/>
                <w:szCs w:val="18"/>
              </w:rPr>
              <w:t xml:space="preserve">  </w:t>
            </w:r>
            <w:r w:rsidRPr="009877F3">
              <w:rPr>
                <w:sz w:val="18"/>
                <w:szCs w:val="18"/>
              </w:rPr>
              <w:t>dávkovania</w:t>
            </w:r>
          </w:p>
        </w:tc>
        <w:tc>
          <w:tcPr>
            <w:tcW w:w="124" w:type="pct"/>
            <w:tcBorders>
              <w:top w:val="nil"/>
              <w:left w:val="nil"/>
              <w:bottom w:val="nil"/>
              <w:right w:val="nil"/>
            </w:tcBorders>
            <w:shd w:val="clear" w:color="auto" w:fill="FFFFFF"/>
          </w:tcPr>
          <w:p w14:paraId="22EC994F" w14:textId="77777777" w:rsidR="00990B91" w:rsidRPr="00FC60AF"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69C2428A" w14:textId="77777777" w:rsidR="00990B91" w:rsidRPr="00FC60AF" w:rsidRDefault="00990B91" w:rsidP="00990B91">
            <w:pPr>
              <w:widowControl w:val="0"/>
              <w:spacing w:after="0" w:line="276" w:lineRule="auto"/>
              <w:ind w:left="-104" w:firstLine="104"/>
              <w:rPr>
                <w:sz w:val="18"/>
                <w:szCs w:val="18"/>
              </w:rPr>
            </w:pPr>
          </w:p>
        </w:tc>
      </w:tr>
      <w:tr w:rsidR="00990B91" w14:paraId="2CD0A409"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721DDF2F" w14:textId="77777777" w:rsidR="00990B91" w:rsidRPr="009877F3" w:rsidRDefault="00990B91" w:rsidP="00990B91">
            <w:pPr>
              <w:widowControl w:val="0"/>
              <w:spacing w:after="0" w:line="276" w:lineRule="auto"/>
              <w:jc w:val="left"/>
              <w:rPr>
                <w:b/>
                <w:bCs/>
                <w:sz w:val="20"/>
                <w:szCs w:val="20"/>
              </w:rPr>
            </w:pPr>
            <w:r w:rsidRPr="009877F3">
              <w:rPr>
                <w:b/>
                <w:bCs/>
                <w:sz w:val="20"/>
                <w:szCs w:val="20"/>
              </w:rPr>
              <w:t xml:space="preserve">Stroje na hnojenie </w:t>
            </w:r>
            <w:r w:rsidRPr="009877F3">
              <w:rPr>
                <w:b/>
                <w:bCs/>
                <w:sz w:val="20"/>
                <w:szCs w:val="20"/>
              </w:rPr>
              <w:lastRenderedPageBreak/>
              <w:t>kvapalnými hnojivami</w:t>
            </w:r>
          </w:p>
        </w:tc>
        <w:tc>
          <w:tcPr>
            <w:tcW w:w="1165" w:type="pct"/>
            <w:tcBorders>
              <w:top w:val="nil"/>
              <w:left w:val="nil"/>
              <w:bottom w:val="nil"/>
              <w:right w:val="nil"/>
            </w:tcBorders>
            <w:shd w:val="clear" w:color="auto" w:fill="FFFFFF"/>
          </w:tcPr>
          <w:p w14:paraId="7F07F399" w14:textId="4C1E250D" w:rsidR="00990B91" w:rsidRPr="009877F3" w:rsidRDefault="00990B91" w:rsidP="00990B91">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6F193994" w14:textId="77777777" w:rsidR="00990B91" w:rsidRPr="009877F3" w:rsidRDefault="00990B91" w:rsidP="00990B91">
            <w:pPr>
              <w:widowControl w:val="0"/>
              <w:spacing w:after="0" w:line="276" w:lineRule="auto"/>
              <w:rPr>
                <w:sz w:val="18"/>
                <w:szCs w:val="18"/>
              </w:rPr>
            </w:pPr>
          </w:p>
        </w:tc>
        <w:tc>
          <w:tcPr>
            <w:tcW w:w="826" w:type="pct"/>
            <w:tcBorders>
              <w:top w:val="nil"/>
              <w:left w:val="nil"/>
              <w:bottom w:val="nil"/>
              <w:right w:val="nil"/>
            </w:tcBorders>
            <w:shd w:val="clear" w:color="auto" w:fill="FFFFFF"/>
          </w:tcPr>
          <w:p w14:paraId="35C2CC7E" w14:textId="77777777" w:rsidR="00990B91" w:rsidRPr="009877F3" w:rsidRDefault="00990B91" w:rsidP="00990B91">
            <w:pPr>
              <w:widowControl w:val="0"/>
              <w:spacing w:after="0" w:line="276" w:lineRule="auto"/>
              <w:rPr>
                <w:sz w:val="18"/>
                <w:szCs w:val="18"/>
              </w:rPr>
            </w:pPr>
          </w:p>
        </w:tc>
        <w:tc>
          <w:tcPr>
            <w:tcW w:w="1348" w:type="pct"/>
            <w:tcBorders>
              <w:top w:val="nil"/>
              <w:left w:val="nil"/>
              <w:bottom w:val="nil"/>
              <w:right w:val="nil"/>
            </w:tcBorders>
            <w:shd w:val="clear" w:color="auto" w:fill="FFFFFF"/>
          </w:tcPr>
          <w:p w14:paraId="0D2BBCA4" w14:textId="77777777" w:rsidR="00990B91" w:rsidRPr="009877F3" w:rsidRDefault="00990B91" w:rsidP="00990B91">
            <w:pPr>
              <w:widowControl w:val="0"/>
              <w:spacing w:after="0" w:line="276" w:lineRule="auto"/>
              <w:rPr>
                <w:sz w:val="18"/>
                <w:szCs w:val="18"/>
              </w:rPr>
            </w:pPr>
          </w:p>
        </w:tc>
        <w:tc>
          <w:tcPr>
            <w:tcW w:w="124" w:type="pct"/>
            <w:tcBorders>
              <w:top w:val="nil"/>
              <w:left w:val="nil"/>
              <w:bottom w:val="nil"/>
              <w:right w:val="nil"/>
            </w:tcBorders>
            <w:shd w:val="clear" w:color="auto" w:fill="FFFFFF"/>
          </w:tcPr>
          <w:p w14:paraId="61F0A243" w14:textId="77777777" w:rsidR="00990B91" w:rsidRPr="009877F3"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678DD781" w14:textId="77777777" w:rsidR="00990B91" w:rsidRPr="009877F3" w:rsidRDefault="00990B91" w:rsidP="00990B91">
            <w:pPr>
              <w:widowControl w:val="0"/>
              <w:spacing w:after="0" w:line="276" w:lineRule="auto"/>
              <w:ind w:left="-104" w:firstLine="104"/>
              <w:rPr>
                <w:sz w:val="18"/>
                <w:szCs w:val="18"/>
              </w:rPr>
            </w:pPr>
          </w:p>
        </w:tc>
      </w:tr>
      <w:tr w:rsidR="00990B91" w14:paraId="4CB7C2B3" w14:textId="77777777" w:rsidTr="00D87541">
        <w:trPr>
          <w:trHeight w:val="160"/>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5B31C708" w14:textId="77777777" w:rsidR="00990B91" w:rsidRDefault="00990B91" w:rsidP="00990B91">
            <w:pPr>
              <w:widowControl w:val="0"/>
              <w:spacing w:after="0" w:line="276" w:lineRule="auto"/>
              <w:rPr>
                <w:sz w:val="20"/>
                <w:szCs w:val="20"/>
              </w:rPr>
            </w:pPr>
          </w:p>
        </w:tc>
        <w:tc>
          <w:tcPr>
            <w:tcW w:w="1165" w:type="pct"/>
            <w:tcBorders>
              <w:top w:val="nil"/>
              <w:left w:val="nil"/>
              <w:bottom w:val="nil"/>
              <w:right w:val="nil"/>
            </w:tcBorders>
            <w:shd w:val="clear" w:color="auto" w:fill="FFFFFF"/>
          </w:tcPr>
          <w:p w14:paraId="1FAD6EFA" w14:textId="77777777" w:rsidR="00990B91" w:rsidRPr="009877F3" w:rsidRDefault="00990B91" w:rsidP="00D87541">
            <w:pPr>
              <w:widowControl w:val="0"/>
              <w:spacing w:after="0" w:line="276" w:lineRule="auto"/>
              <w:jc w:val="left"/>
              <w:rPr>
                <w:sz w:val="18"/>
                <w:szCs w:val="18"/>
              </w:rPr>
            </w:pPr>
          </w:p>
        </w:tc>
        <w:tc>
          <w:tcPr>
            <w:tcW w:w="158" w:type="pct"/>
            <w:tcBorders>
              <w:top w:val="nil"/>
              <w:left w:val="nil"/>
              <w:bottom w:val="nil"/>
              <w:right w:val="nil"/>
            </w:tcBorders>
            <w:shd w:val="clear" w:color="auto" w:fill="FFFFFF"/>
          </w:tcPr>
          <w:p w14:paraId="5B8723F7" w14:textId="77777777" w:rsidR="00990B91" w:rsidRPr="009877F3" w:rsidRDefault="00990B91" w:rsidP="00990B91">
            <w:pPr>
              <w:widowControl w:val="0"/>
              <w:spacing w:after="0" w:line="276" w:lineRule="auto"/>
              <w:rPr>
                <w:sz w:val="18"/>
                <w:szCs w:val="18"/>
              </w:rPr>
            </w:pPr>
          </w:p>
        </w:tc>
        <w:tc>
          <w:tcPr>
            <w:tcW w:w="826" w:type="pct"/>
            <w:tcBorders>
              <w:top w:val="nil"/>
              <w:left w:val="nil"/>
              <w:bottom w:val="nil"/>
              <w:right w:val="nil"/>
            </w:tcBorders>
            <w:shd w:val="clear" w:color="auto" w:fill="FFFFFF"/>
          </w:tcPr>
          <w:p w14:paraId="6A7BAEF1" w14:textId="77777777" w:rsidR="00990B91" w:rsidRPr="009877F3" w:rsidRDefault="00990B91" w:rsidP="00990B91">
            <w:pPr>
              <w:widowControl w:val="0"/>
              <w:spacing w:after="0" w:line="276" w:lineRule="auto"/>
              <w:rPr>
                <w:sz w:val="18"/>
                <w:szCs w:val="18"/>
              </w:rPr>
            </w:pPr>
          </w:p>
        </w:tc>
        <w:tc>
          <w:tcPr>
            <w:tcW w:w="1348" w:type="pct"/>
            <w:tcBorders>
              <w:top w:val="nil"/>
              <w:left w:val="nil"/>
              <w:bottom w:val="nil"/>
              <w:right w:val="nil"/>
            </w:tcBorders>
            <w:shd w:val="clear" w:color="auto" w:fill="FFFFFF"/>
          </w:tcPr>
          <w:p w14:paraId="25F34931" w14:textId="77777777" w:rsidR="00990B91" w:rsidRPr="009877F3" w:rsidRDefault="00990B91" w:rsidP="00990B91">
            <w:pPr>
              <w:widowControl w:val="0"/>
              <w:spacing w:after="0" w:line="276" w:lineRule="auto"/>
              <w:rPr>
                <w:sz w:val="18"/>
                <w:szCs w:val="18"/>
              </w:rPr>
            </w:pPr>
          </w:p>
        </w:tc>
        <w:tc>
          <w:tcPr>
            <w:tcW w:w="124" w:type="pct"/>
            <w:tcBorders>
              <w:top w:val="nil"/>
              <w:left w:val="nil"/>
              <w:bottom w:val="nil"/>
              <w:right w:val="nil"/>
            </w:tcBorders>
            <w:shd w:val="clear" w:color="auto" w:fill="FFFFFF"/>
          </w:tcPr>
          <w:p w14:paraId="014B9706" w14:textId="77777777" w:rsidR="00990B91" w:rsidRPr="009877F3"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4BED79D3" w14:textId="77777777" w:rsidR="00990B91" w:rsidRPr="009877F3" w:rsidRDefault="00990B91" w:rsidP="00990B91">
            <w:pPr>
              <w:widowControl w:val="0"/>
              <w:spacing w:after="0" w:line="276" w:lineRule="auto"/>
              <w:ind w:left="-104" w:firstLine="104"/>
              <w:rPr>
                <w:sz w:val="18"/>
                <w:szCs w:val="18"/>
              </w:rPr>
            </w:pPr>
          </w:p>
        </w:tc>
      </w:tr>
      <w:tr w:rsidR="00990B91" w14:paraId="3ACB8F9F" w14:textId="77777777" w:rsidTr="00D87541">
        <w:trPr>
          <w:trHeight w:val="160"/>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02180B00" w14:textId="77777777" w:rsidR="00990B91" w:rsidRDefault="00990B91" w:rsidP="00990B91">
            <w:pPr>
              <w:widowControl w:val="0"/>
              <w:spacing w:after="0" w:line="276" w:lineRule="auto"/>
              <w:rPr>
                <w:sz w:val="20"/>
                <w:szCs w:val="20"/>
              </w:rPr>
            </w:pPr>
          </w:p>
        </w:tc>
        <w:tc>
          <w:tcPr>
            <w:tcW w:w="1165" w:type="pct"/>
            <w:tcBorders>
              <w:top w:val="nil"/>
              <w:left w:val="nil"/>
              <w:bottom w:val="nil"/>
              <w:right w:val="nil"/>
            </w:tcBorders>
            <w:shd w:val="clear" w:color="auto" w:fill="FFFFFF"/>
          </w:tcPr>
          <w:p w14:paraId="6F6AAC41" w14:textId="5C7C1FBF" w:rsidR="00990B91" w:rsidRPr="009877F3" w:rsidRDefault="00990B91" w:rsidP="00D87541">
            <w:pPr>
              <w:widowControl w:val="0"/>
              <w:spacing w:after="0" w:line="276" w:lineRule="auto"/>
              <w:jc w:val="left"/>
              <w:rPr>
                <w:sz w:val="18"/>
                <w:szCs w:val="18"/>
              </w:rPr>
            </w:pPr>
            <w:r w:rsidRPr="009877F3">
              <w:rPr>
                <w:sz w:val="18"/>
                <w:szCs w:val="18"/>
              </w:rPr>
              <w:t>Stroje na hnojenie kvapalnými organickými hnojivami bez aplikátora</w:t>
            </w:r>
          </w:p>
        </w:tc>
        <w:tc>
          <w:tcPr>
            <w:tcW w:w="158" w:type="pct"/>
            <w:tcBorders>
              <w:top w:val="nil"/>
              <w:left w:val="nil"/>
              <w:bottom w:val="nil"/>
              <w:right w:val="nil"/>
            </w:tcBorders>
            <w:shd w:val="clear" w:color="auto" w:fill="FFFFFF"/>
          </w:tcPr>
          <w:p w14:paraId="6A5F2EBA" w14:textId="77777777" w:rsidR="00990B91" w:rsidRPr="009877F3" w:rsidRDefault="00990B91" w:rsidP="00990B91">
            <w:pPr>
              <w:widowControl w:val="0"/>
              <w:spacing w:after="0" w:line="276" w:lineRule="auto"/>
              <w:rPr>
                <w:sz w:val="18"/>
                <w:szCs w:val="18"/>
              </w:rPr>
            </w:pPr>
          </w:p>
        </w:tc>
        <w:tc>
          <w:tcPr>
            <w:tcW w:w="826" w:type="pct"/>
            <w:tcBorders>
              <w:top w:val="nil"/>
              <w:left w:val="nil"/>
              <w:bottom w:val="nil"/>
              <w:right w:val="nil"/>
            </w:tcBorders>
            <w:shd w:val="clear" w:color="auto" w:fill="FFFFFF"/>
          </w:tcPr>
          <w:p w14:paraId="609082BD" w14:textId="77777777" w:rsidR="00990B91" w:rsidRPr="009877F3" w:rsidRDefault="00990B91" w:rsidP="00990B91">
            <w:pPr>
              <w:widowControl w:val="0"/>
              <w:spacing w:after="0" w:line="276" w:lineRule="auto"/>
              <w:rPr>
                <w:sz w:val="18"/>
                <w:szCs w:val="18"/>
              </w:rPr>
            </w:pPr>
          </w:p>
        </w:tc>
        <w:tc>
          <w:tcPr>
            <w:tcW w:w="1348" w:type="pct"/>
            <w:tcBorders>
              <w:top w:val="nil"/>
              <w:left w:val="nil"/>
              <w:bottom w:val="nil"/>
              <w:right w:val="nil"/>
            </w:tcBorders>
            <w:shd w:val="clear" w:color="auto" w:fill="FFFFFF"/>
          </w:tcPr>
          <w:p w14:paraId="22F47F74" w14:textId="77777777" w:rsidR="00990B91" w:rsidRPr="009877F3" w:rsidRDefault="00990B91" w:rsidP="00990B91">
            <w:pPr>
              <w:widowControl w:val="0"/>
              <w:spacing w:after="0" w:line="276" w:lineRule="auto"/>
              <w:rPr>
                <w:sz w:val="18"/>
                <w:szCs w:val="18"/>
              </w:rPr>
            </w:pPr>
          </w:p>
        </w:tc>
        <w:tc>
          <w:tcPr>
            <w:tcW w:w="124" w:type="pct"/>
            <w:tcBorders>
              <w:top w:val="nil"/>
              <w:left w:val="nil"/>
              <w:bottom w:val="nil"/>
              <w:right w:val="nil"/>
            </w:tcBorders>
            <w:shd w:val="clear" w:color="auto" w:fill="FFFFFF"/>
          </w:tcPr>
          <w:p w14:paraId="18CA431C" w14:textId="77777777" w:rsidR="00990B91" w:rsidRPr="009877F3"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227D44F7" w14:textId="77777777" w:rsidR="00990B91" w:rsidRPr="009877F3" w:rsidRDefault="00990B91" w:rsidP="00990B91">
            <w:pPr>
              <w:widowControl w:val="0"/>
              <w:spacing w:after="0" w:line="276" w:lineRule="auto"/>
              <w:ind w:left="-104" w:firstLine="104"/>
              <w:rPr>
                <w:sz w:val="18"/>
                <w:szCs w:val="18"/>
              </w:rPr>
            </w:pPr>
          </w:p>
        </w:tc>
      </w:tr>
      <w:tr w:rsidR="00990B91" w14:paraId="488C1352"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40B52D29" w14:textId="77777777" w:rsidR="00990B91" w:rsidRDefault="00990B91" w:rsidP="00990B91">
            <w:pPr>
              <w:widowControl w:val="0"/>
              <w:spacing w:after="0" w:line="276" w:lineRule="auto"/>
              <w:rPr>
                <w:sz w:val="20"/>
                <w:szCs w:val="20"/>
              </w:rPr>
            </w:pPr>
          </w:p>
        </w:tc>
        <w:tc>
          <w:tcPr>
            <w:tcW w:w="1165" w:type="pct"/>
            <w:tcBorders>
              <w:top w:val="nil"/>
              <w:left w:val="nil"/>
              <w:bottom w:val="nil"/>
              <w:right w:val="nil"/>
            </w:tcBorders>
            <w:shd w:val="clear" w:color="auto" w:fill="FFFFFF"/>
          </w:tcPr>
          <w:p w14:paraId="01925976" w14:textId="3B805457" w:rsidR="00990B91" w:rsidRPr="009877F3" w:rsidRDefault="00990B91" w:rsidP="00D87541">
            <w:pPr>
              <w:widowControl w:val="0"/>
              <w:spacing w:after="0" w:line="276" w:lineRule="auto"/>
              <w:jc w:val="left"/>
              <w:rPr>
                <w:sz w:val="18"/>
                <w:szCs w:val="18"/>
              </w:rPr>
            </w:pPr>
            <w:r w:rsidRPr="00301BFD">
              <w:rPr>
                <w:sz w:val="18"/>
                <w:szCs w:val="18"/>
              </w:rPr>
              <w:t>Prídavné zariadenia</w:t>
            </w:r>
            <w:r>
              <w:rPr>
                <w:sz w:val="18"/>
                <w:szCs w:val="18"/>
              </w:rPr>
              <w:t xml:space="preserve"> </w:t>
            </w:r>
            <w:r w:rsidRPr="00301BFD">
              <w:rPr>
                <w:sz w:val="18"/>
                <w:szCs w:val="18"/>
              </w:rPr>
              <w:t>k strojom na hnojenie kvapalnými organickými hnojivami</w:t>
            </w:r>
          </w:p>
        </w:tc>
        <w:tc>
          <w:tcPr>
            <w:tcW w:w="158" w:type="pct"/>
            <w:tcBorders>
              <w:top w:val="nil"/>
              <w:left w:val="nil"/>
              <w:bottom w:val="nil"/>
              <w:right w:val="nil"/>
            </w:tcBorders>
            <w:shd w:val="clear" w:color="auto" w:fill="FFFFFF"/>
          </w:tcPr>
          <w:p w14:paraId="667EB5FE" w14:textId="77777777" w:rsidR="00990B91" w:rsidRPr="009877F3" w:rsidRDefault="00990B91" w:rsidP="00990B91">
            <w:pPr>
              <w:widowControl w:val="0"/>
              <w:spacing w:after="0" w:line="276" w:lineRule="auto"/>
              <w:rPr>
                <w:sz w:val="18"/>
                <w:szCs w:val="18"/>
              </w:rPr>
            </w:pPr>
          </w:p>
        </w:tc>
        <w:tc>
          <w:tcPr>
            <w:tcW w:w="826" w:type="pct"/>
            <w:tcBorders>
              <w:top w:val="nil"/>
              <w:left w:val="nil"/>
              <w:bottom w:val="nil"/>
              <w:right w:val="nil"/>
            </w:tcBorders>
            <w:shd w:val="clear" w:color="auto" w:fill="FFFFFF"/>
          </w:tcPr>
          <w:p w14:paraId="2618BEF9" w14:textId="77777777" w:rsidR="00990B91" w:rsidRPr="009877F3" w:rsidRDefault="00990B91" w:rsidP="00990B91">
            <w:pPr>
              <w:widowControl w:val="0"/>
              <w:spacing w:after="0" w:line="276" w:lineRule="auto"/>
              <w:rPr>
                <w:sz w:val="18"/>
                <w:szCs w:val="18"/>
              </w:rPr>
            </w:pPr>
          </w:p>
        </w:tc>
        <w:tc>
          <w:tcPr>
            <w:tcW w:w="1348" w:type="pct"/>
            <w:tcBorders>
              <w:top w:val="nil"/>
              <w:left w:val="nil"/>
              <w:bottom w:val="nil"/>
              <w:right w:val="nil"/>
            </w:tcBorders>
            <w:shd w:val="clear" w:color="auto" w:fill="FFFFFF"/>
          </w:tcPr>
          <w:p w14:paraId="1E631267" w14:textId="77777777" w:rsidR="00990B91" w:rsidRDefault="00990B91" w:rsidP="00990B91">
            <w:pPr>
              <w:widowControl w:val="0"/>
              <w:spacing w:after="0" w:line="276" w:lineRule="auto"/>
              <w:rPr>
                <w:sz w:val="18"/>
                <w:szCs w:val="18"/>
              </w:rPr>
            </w:pPr>
          </w:p>
          <w:p w14:paraId="59C5B8E2" w14:textId="77777777" w:rsidR="00990B91" w:rsidRDefault="00990B91" w:rsidP="00990B91">
            <w:pPr>
              <w:widowControl w:val="0"/>
              <w:spacing w:after="0" w:line="276" w:lineRule="auto"/>
              <w:rPr>
                <w:sz w:val="18"/>
                <w:szCs w:val="18"/>
              </w:rPr>
            </w:pPr>
          </w:p>
          <w:p w14:paraId="11528A2D" w14:textId="77777777" w:rsidR="00990B91" w:rsidRDefault="00990B91" w:rsidP="00990B91">
            <w:pPr>
              <w:widowControl w:val="0"/>
              <w:spacing w:after="0" w:line="276" w:lineRule="auto"/>
              <w:rPr>
                <w:sz w:val="18"/>
                <w:szCs w:val="18"/>
              </w:rPr>
            </w:pPr>
          </w:p>
          <w:p w14:paraId="31EB638F" w14:textId="019A26E1" w:rsidR="00990B91" w:rsidRDefault="00D22083" w:rsidP="00990B91">
            <w:pPr>
              <w:widowControl w:val="0"/>
              <w:spacing w:after="0" w:line="276" w:lineRule="auto"/>
              <w:rPr>
                <w:sz w:val="18"/>
                <w:szCs w:val="18"/>
              </w:rPr>
            </w:pPr>
            <w:r>
              <w:rPr>
                <w:sz w:val="18"/>
                <w:szCs w:val="18"/>
              </w:rPr>
              <w:t>- diskové</w:t>
            </w:r>
            <w:r w:rsidRPr="00301BFD">
              <w:rPr>
                <w:sz w:val="18"/>
                <w:szCs w:val="18"/>
              </w:rPr>
              <w:t xml:space="preserve"> aplikátory</w:t>
            </w:r>
            <w:r w:rsidDel="00D22083">
              <w:rPr>
                <w:sz w:val="18"/>
                <w:szCs w:val="18"/>
              </w:rPr>
              <w:t xml:space="preserve"> </w:t>
            </w:r>
          </w:p>
          <w:p w14:paraId="268B8C2F" w14:textId="491202D8" w:rsidR="00990B91" w:rsidRPr="009877F3" w:rsidRDefault="00990B91" w:rsidP="00990B91">
            <w:pPr>
              <w:widowControl w:val="0"/>
              <w:spacing w:after="0" w:line="276" w:lineRule="auto"/>
              <w:rPr>
                <w:sz w:val="18"/>
                <w:szCs w:val="18"/>
              </w:rPr>
            </w:pPr>
          </w:p>
        </w:tc>
        <w:tc>
          <w:tcPr>
            <w:tcW w:w="124" w:type="pct"/>
            <w:tcBorders>
              <w:top w:val="nil"/>
              <w:left w:val="nil"/>
              <w:bottom w:val="nil"/>
              <w:right w:val="nil"/>
            </w:tcBorders>
            <w:shd w:val="clear" w:color="auto" w:fill="FFFFFF"/>
          </w:tcPr>
          <w:p w14:paraId="528DA484" w14:textId="77777777" w:rsidR="00990B91" w:rsidRPr="009877F3"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1EED33B2" w14:textId="77777777" w:rsidR="00990B91" w:rsidRPr="009877F3" w:rsidRDefault="00990B91" w:rsidP="00990B91">
            <w:pPr>
              <w:widowControl w:val="0"/>
              <w:spacing w:after="0" w:line="276" w:lineRule="auto"/>
              <w:ind w:left="-104" w:firstLine="104"/>
              <w:rPr>
                <w:sz w:val="18"/>
                <w:szCs w:val="18"/>
              </w:rPr>
            </w:pPr>
          </w:p>
        </w:tc>
      </w:tr>
      <w:tr w:rsidR="00990B91" w14:paraId="604F15CE" w14:textId="77777777" w:rsidTr="00D87541">
        <w:trPr>
          <w:trHeight w:val="385"/>
        </w:trPr>
        <w:tc>
          <w:tcPr>
            <w:tcW w:w="634" w:type="pct"/>
            <w:tcBorders>
              <w:top w:val="nil"/>
              <w:left w:val="nil"/>
              <w:bottom w:val="nil"/>
              <w:right w:val="nil"/>
            </w:tcBorders>
            <w:shd w:val="clear" w:color="auto" w:fill="FFFFFF"/>
            <w:tcMar>
              <w:top w:w="20" w:type="dxa"/>
              <w:left w:w="20" w:type="dxa"/>
              <w:bottom w:w="100" w:type="dxa"/>
              <w:right w:w="20" w:type="dxa"/>
            </w:tcMar>
            <w:vAlign w:val="bottom"/>
          </w:tcPr>
          <w:p w14:paraId="40CE1AE3" w14:textId="77777777" w:rsidR="00990B91" w:rsidRDefault="00990B91" w:rsidP="00990B91">
            <w:pPr>
              <w:widowControl w:val="0"/>
              <w:spacing w:after="0" w:line="276" w:lineRule="auto"/>
              <w:rPr>
                <w:sz w:val="20"/>
                <w:szCs w:val="20"/>
              </w:rPr>
            </w:pPr>
          </w:p>
        </w:tc>
        <w:tc>
          <w:tcPr>
            <w:tcW w:w="1165" w:type="pct"/>
            <w:tcBorders>
              <w:top w:val="nil"/>
              <w:left w:val="nil"/>
              <w:bottom w:val="nil"/>
              <w:right w:val="nil"/>
            </w:tcBorders>
            <w:shd w:val="clear" w:color="auto" w:fill="FFFFFF"/>
          </w:tcPr>
          <w:p w14:paraId="3DEA5819" w14:textId="77777777" w:rsidR="00990B91" w:rsidRPr="009877F3" w:rsidRDefault="00990B91" w:rsidP="00990B91">
            <w:pPr>
              <w:widowControl w:val="0"/>
              <w:spacing w:after="0" w:line="276" w:lineRule="auto"/>
              <w:rPr>
                <w:sz w:val="18"/>
                <w:szCs w:val="18"/>
              </w:rPr>
            </w:pPr>
          </w:p>
        </w:tc>
        <w:tc>
          <w:tcPr>
            <w:tcW w:w="158" w:type="pct"/>
            <w:tcBorders>
              <w:top w:val="nil"/>
              <w:left w:val="nil"/>
              <w:bottom w:val="nil"/>
              <w:right w:val="nil"/>
            </w:tcBorders>
            <w:shd w:val="clear" w:color="auto" w:fill="FFFFFF"/>
          </w:tcPr>
          <w:p w14:paraId="6242848E" w14:textId="77777777" w:rsidR="00990B91" w:rsidRPr="009877F3" w:rsidRDefault="00990B91" w:rsidP="00990B91">
            <w:pPr>
              <w:widowControl w:val="0"/>
              <w:spacing w:after="0" w:line="276" w:lineRule="auto"/>
              <w:rPr>
                <w:sz w:val="18"/>
                <w:szCs w:val="18"/>
              </w:rPr>
            </w:pPr>
          </w:p>
        </w:tc>
        <w:tc>
          <w:tcPr>
            <w:tcW w:w="826" w:type="pct"/>
            <w:tcBorders>
              <w:top w:val="nil"/>
              <w:left w:val="nil"/>
              <w:bottom w:val="nil"/>
              <w:right w:val="nil"/>
            </w:tcBorders>
            <w:shd w:val="clear" w:color="auto" w:fill="FFFFFF"/>
          </w:tcPr>
          <w:p w14:paraId="2CE434BF" w14:textId="77777777" w:rsidR="00990B91" w:rsidRPr="009877F3" w:rsidRDefault="00990B91" w:rsidP="00990B91">
            <w:pPr>
              <w:widowControl w:val="0"/>
              <w:spacing w:after="0" w:line="276" w:lineRule="auto"/>
              <w:rPr>
                <w:sz w:val="18"/>
                <w:szCs w:val="18"/>
              </w:rPr>
            </w:pPr>
          </w:p>
        </w:tc>
        <w:tc>
          <w:tcPr>
            <w:tcW w:w="1348" w:type="pct"/>
            <w:tcBorders>
              <w:top w:val="nil"/>
              <w:left w:val="nil"/>
              <w:bottom w:val="nil"/>
              <w:right w:val="nil"/>
            </w:tcBorders>
            <w:shd w:val="clear" w:color="auto" w:fill="FFFFFF"/>
          </w:tcPr>
          <w:p w14:paraId="49C85236" w14:textId="77777777" w:rsidR="00990B91" w:rsidRPr="009877F3" w:rsidRDefault="00990B91" w:rsidP="00990B91">
            <w:pPr>
              <w:widowControl w:val="0"/>
              <w:spacing w:after="0" w:line="276" w:lineRule="auto"/>
              <w:rPr>
                <w:sz w:val="18"/>
                <w:szCs w:val="18"/>
              </w:rPr>
            </w:pPr>
          </w:p>
        </w:tc>
        <w:tc>
          <w:tcPr>
            <w:tcW w:w="124" w:type="pct"/>
            <w:tcBorders>
              <w:top w:val="nil"/>
              <w:left w:val="nil"/>
              <w:bottom w:val="nil"/>
              <w:right w:val="nil"/>
            </w:tcBorders>
            <w:shd w:val="clear" w:color="auto" w:fill="FFFFFF"/>
          </w:tcPr>
          <w:p w14:paraId="2506BEC1" w14:textId="77777777" w:rsidR="00990B91" w:rsidRPr="009877F3" w:rsidRDefault="00990B91" w:rsidP="00990B91">
            <w:pPr>
              <w:widowControl w:val="0"/>
              <w:spacing w:after="0" w:line="276" w:lineRule="auto"/>
              <w:ind w:left="-104" w:firstLine="104"/>
              <w:rPr>
                <w:sz w:val="18"/>
                <w:szCs w:val="18"/>
              </w:rPr>
            </w:pPr>
          </w:p>
        </w:tc>
        <w:tc>
          <w:tcPr>
            <w:tcW w:w="746" w:type="pct"/>
            <w:tcBorders>
              <w:top w:val="nil"/>
              <w:left w:val="nil"/>
              <w:bottom w:val="nil"/>
              <w:right w:val="nil"/>
            </w:tcBorders>
            <w:shd w:val="clear" w:color="auto" w:fill="FFFFFF"/>
          </w:tcPr>
          <w:p w14:paraId="0ED0C37D" w14:textId="77777777" w:rsidR="00990B91" w:rsidRPr="009877F3" w:rsidRDefault="00990B91" w:rsidP="00990B91">
            <w:pPr>
              <w:widowControl w:val="0"/>
              <w:spacing w:after="0" w:line="276" w:lineRule="auto"/>
              <w:ind w:left="-104" w:firstLine="104"/>
              <w:rPr>
                <w:sz w:val="18"/>
                <w:szCs w:val="18"/>
              </w:rPr>
            </w:pPr>
          </w:p>
        </w:tc>
      </w:tr>
    </w:tbl>
    <w:p w14:paraId="55047074" w14:textId="77777777" w:rsidR="0073554E" w:rsidRDefault="0073554E" w:rsidP="0032793F">
      <w:pPr>
        <w:pStyle w:val="Nadpis1"/>
        <w:numPr>
          <w:ilvl w:val="2"/>
          <w:numId w:val="16"/>
        </w:numPr>
        <w:ind w:left="504"/>
      </w:pPr>
      <w:bookmarkStart w:id="330" w:name="_Toc141342377"/>
      <w:r w:rsidRPr="00C95201">
        <w:t>Technické</w:t>
      </w:r>
      <w:r>
        <w:t xml:space="preserve"> charakteristiky</w:t>
      </w:r>
      <w:bookmarkEnd w:id="330"/>
    </w:p>
    <w:p w14:paraId="265AEC35" w14:textId="77777777" w:rsidR="0073554E" w:rsidRPr="00C95201" w:rsidRDefault="0073554E" w:rsidP="0073554E">
      <w:pPr>
        <w:spacing w:after="0" w:line="240" w:lineRule="auto"/>
        <w:rPr>
          <w:rFonts w:eastAsia="Times New Roman" w:cs="Times New Roman"/>
        </w:rPr>
      </w:pPr>
      <w:r w:rsidRPr="00C95201">
        <w:rPr>
          <w:rFonts w:eastAsia="Times New Roman" w:cs="Times New Roman"/>
        </w:rPr>
        <w:t xml:space="preserve">Aby mohli byť </w:t>
      </w:r>
      <w:r>
        <w:rPr>
          <w:rFonts w:eastAsia="Times New Roman" w:cs="Times New Roman"/>
        </w:rPr>
        <w:t>s</w:t>
      </w:r>
      <w:r w:rsidRPr="00DB4EC3">
        <w:rPr>
          <w:rFonts w:eastAsia="Times New Roman" w:cs="Times New Roman"/>
        </w:rPr>
        <w:t xml:space="preserve">troje na hnojenie tuhými </w:t>
      </w:r>
      <w:r>
        <w:rPr>
          <w:rFonts w:eastAsia="Times New Roman" w:cs="Times New Roman"/>
        </w:rPr>
        <w:t xml:space="preserve">a kvapalnými </w:t>
      </w:r>
      <w:r w:rsidRPr="00DB4EC3">
        <w:rPr>
          <w:rFonts w:eastAsia="Times New Roman" w:cs="Times New Roman"/>
        </w:rPr>
        <w:t xml:space="preserve">hnojivami </w:t>
      </w:r>
      <w:r w:rsidRPr="00C95201">
        <w:rPr>
          <w:rFonts w:eastAsia="Times New Roman" w:cs="Times New Roman"/>
        </w:rPr>
        <w:t>predmetom podpory musia mať platne udelené osvedčenie o evidencii alebo technické osvedčenie vozidla vydané dovozcom na základe certifikátu o zhode alebo na základe národného schválenia.</w:t>
      </w:r>
    </w:p>
    <w:p w14:paraId="09246D79" w14:textId="77777777" w:rsidR="0073554E" w:rsidRPr="00C95201" w:rsidRDefault="0073554E" w:rsidP="0073554E">
      <w:pPr>
        <w:spacing w:after="0" w:line="240" w:lineRule="auto"/>
        <w:rPr>
          <w:rFonts w:eastAsia="Times New Roman" w:cs="Times New Roman"/>
        </w:rPr>
      </w:pPr>
    </w:p>
    <w:p w14:paraId="5588619E" w14:textId="77777777" w:rsidR="0073554E" w:rsidRPr="00C95201" w:rsidRDefault="0073554E" w:rsidP="0073554E">
      <w:pPr>
        <w:spacing w:after="0" w:line="288" w:lineRule="auto"/>
        <w:ind w:firstLine="280"/>
        <w:rPr>
          <w:rFonts w:eastAsia="Times New Roman" w:cs="Times New Roman"/>
        </w:rPr>
      </w:pPr>
      <w:r w:rsidRPr="00C95201">
        <w:rPr>
          <w:rFonts w:eastAsia="Times New Roman" w:cs="Times New Roman"/>
        </w:rPr>
        <w:t>S</w:t>
      </w:r>
      <w:r w:rsidRPr="00DB4EC3">
        <w:rPr>
          <w:rFonts w:eastAsia="Times New Roman" w:cs="Times New Roman"/>
        </w:rPr>
        <w:t xml:space="preserve">troje na hnojenie tuhými </w:t>
      </w:r>
      <w:r>
        <w:rPr>
          <w:rFonts w:eastAsia="Times New Roman" w:cs="Times New Roman"/>
        </w:rPr>
        <w:t xml:space="preserve">a kvapalnými </w:t>
      </w:r>
      <w:r w:rsidRPr="00DB4EC3">
        <w:rPr>
          <w:rFonts w:eastAsia="Times New Roman" w:cs="Times New Roman"/>
        </w:rPr>
        <w:t xml:space="preserve">hnojivami </w:t>
      </w:r>
      <w:r w:rsidRPr="00C95201">
        <w:rPr>
          <w:rFonts w:eastAsia="Times New Roman" w:cs="Times New Roman"/>
        </w:rPr>
        <w:t>musia spĺňať tieto základné agrotechnické požiadavky:</w:t>
      </w:r>
    </w:p>
    <w:p w14:paraId="6C15E01C"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color w:val="222222"/>
          <w:highlight w:val="white"/>
        </w:rPr>
        <w:t>pre</w:t>
      </w:r>
      <w:r>
        <w:rPr>
          <w:rFonts w:eastAsia="Times New Roman" w:cs="Times New Roman"/>
          <w:color w:val="222222"/>
        </w:rPr>
        <w:t xml:space="preserve"> diskové aplikátory: </w:t>
      </w:r>
      <w:r>
        <w:rPr>
          <w:rFonts w:eastAsia="Times New Roman" w:cs="Times New Roman"/>
        </w:rPr>
        <w:t xml:space="preserve">overiteľný meter záberu </w:t>
      </w:r>
      <w:r w:rsidRPr="005C0A3F">
        <w:rPr>
          <w:rFonts w:eastAsia="Times New Roman" w:cs="Times New Roman"/>
        </w:rPr>
        <w:t>deklarovaný v prospektovom materiáli, technickej špecifikáci</w:t>
      </w:r>
      <w:r>
        <w:rPr>
          <w:rFonts w:eastAsia="Times New Roman" w:cs="Times New Roman"/>
        </w:rPr>
        <w:t>i</w:t>
      </w:r>
      <w:r w:rsidRPr="005C0A3F">
        <w:rPr>
          <w:rFonts w:eastAsia="Times New Roman" w:cs="Times New Roman"/>
        </w:rPr>
        <w:t xml:space="preserve"> stroja alebo čestnom </w:t>
      </w:r>
      <w:r w:rsidRPr="006E6160">
        <w:rPr>
          <w:rFonts w:eastAsia="Times New Roman" w:cs="Times New Roman"/>
        </w:rPr>
        <w:t>prehlásení držiteľa osvedčenia</w:t>
      </w:r>
      <w:r w:rsidRPr="005C0A3F">
        <w:rPr>
          <w:rFonts w:eastAsia="Times New Roman" w:cs="Times New Roman"/>
        </w:rPr>
        <w:t xml:space="preserve"> o zástupcovi výrobcu</w:t>
      </w:r>
      <w:r>
        <w:rPr>
          <w:rFonts w:eastAsia="Times New Roman" w:cs="Times New Roman"/>
        </w:rPr>
        <w:t>,</w:t>
      </w:r>
    </w:p>
    <w:p w14:paraId="1E4379BA" w14:textId="77777777" w:rsidR="0073554E" w:rsidRPr="00063231" w:rsidRDefault="0073554E" w:rsidP="0032793F">
      <w:pPr>
        <w:numPr>
          <w:ilvl w:val="0"/>
          <w:numId w:val="2"/>
        </w:numPr>
        <w:spacing w:after="0" w:line="276" w:lineRule="auto"/>
        <w:rPr>
          <w:rFonts w:eastAsia="Times New Roman" w:cs="Times New Roman"/>
        </w:rPr>
      </w:pPr>
      <w:r>
        <w:rPr>
          <w:rFonts w:eastAsia="Times New Roman" w:cs="Times New Roman"/>
          <w:color w:val="222222"/>
        </w:rPr>
        <w:t>pre stroje na hnojenie tuhými hnojivami a s</w:t>
      </w:r>
      <w:r w:rsidRPr="00C26D4A">
        <w:rPr>
          <w:rFonts w:eastAsia="Times New Roman" w:cs="Times New Roman"/>
          <w:color w:val="222222"/>
        </w:rPr>
        <w:t>troje na hnojenie kvapalnými organickými hnojivami bez aplikátora</w:t>
      </w:r>
      <w:r>
        <w:rPr>
          <w:rFonts w:eastAsia="Times New Roman" w:cs="Times New Roman"/>
          <w:color w:val="222222"/>
        </w:rPr>
        <w:t>:</w:t>
      </w:r>
      <w:r w:rsidRPr="00C26D4A">
        <w:rPr>
          <w:rFonts w:eastAsia="Times New Roman" w:cs="Times New Roman"/>
          <w:color w:val="222222"/>
        </w:rPr>
        <w:t xml:space="preserve"> </w:t>
      </w:r>
      <w:r>
        <w:rPr>
          <w:rFonts w:eastAsia="Times New Roman" w:cs="Times New Roman"/>
          <w:color w:val="222222"/>
        </w:rPr>
        <w:t>odkontrolovateľný objem nádrže</w:t>
      </w:r>
    </w:p>
    <w:p w14:paraId="1DA1893F" w14:textId="5835F0B3" w:rsidR="0073554E" w:rsidRPr="0010650E" w:rsidRDefault="0073554E" w:rsidP="0032793F">
      <w:pPr>
        <w:numPr>
          <w:ilvl w:val="0"/>
          <w:numId w:val="2"/>
        </w:numPr>
        <w:spacing w:after="0" w:line="276" w:lineRule="auto"/>
        <w:rPr>
          <w:rFonts w:eastAsia="Times New Roman" w:cs="Times New Roman"/>
        </w:rPr>
      </w:pPr>
      <w:r w:rsidRPr="00A1592E">
        <w:rPr>
          <w:rFonts w:eastAsia="Arial" w:cs="Times New Roman"/>
        </w:rPr>
        <w:t>možnosť klasifikácie na základe informácií</w:t>
      </w:r>
      <w:r w:rsidR="00C660AD">
        <w:rPr>
          <w:rFonts w:eastAsia="Arial" w:cs="Times New Roman"/>
        </w:rPr>
        <w:t xml:space="preserve"> uvedených</w:t>
      </w:r>
      <w:r w:rsidRPr="00A1592E">
        <w:rPr>
          <w:rFonts w:eastAsia="Arial" w:cs="Times New Roman"/>
        </w:rPr>
        <w:t xml:space="preserve"> v kapitole </w:t>
      </w:r>
      <w:r w:rsidR="00D76101">
        <w:rPr>
          <w:rFonts w:eastAsia="Arial" w:cs="Times New Roman"/>
        </w:rPr>
        <w:t>6</w:t>
      </w:r>
      <w:r>
        <w:rPr>
          <w:rFonts w:eastAsia="Arial" w:cs="Times New Roman"/>
        </w:rPr>
        <w:t>.6</w:t>
      </w:r>
      <w:r w:rsidR="00D76101">
        <w:rPr>
          <w:rFonts w:eastAsia="Arial" w:cs="Times New Roman"/>
        </w:rPr>
        <w:t>.</w:t>
      </w:r>
    </w:p>
    <w:p w14:paraId="591B03F6" w14:textId="77777777" w:rsidR="0073554E" w:rsidRDefault="0073554E" w:rsidP="0073554E">
      <w:pPr>
        <w:spacing w:line="276" w:lineRule="auto"/>
        <w:rPr>
          <w:rFonts w:eastAsia="Times New Roman" w:cs="Times New Roman"/>
          <w:sz w:val="24"/>
          <w:szCs w:val="24"/>
        </w:rPr>
      </w:pPr>
    </w:p>
    <w:p w14:paraId="7C73D88B" w14:textId="77777777" w:rsidR="0073554E" w:rsidRDefault="0073554E" w:rsidP="0032793F">
      <w:pPr>
        <w:pStyle w:val="Nadpis1"/>
        <w:numPr>
          <w:ilvl w:val="2"/>
          <w:numId w:val="16"/>
        </w:numPr>
        <w:ind w:left="504"/>
      </w:pPr>
      <w:bookmarkStart w:id="331" w:name="_Toc141342378"/>
      <w:r w:rsidRPr="00C95201">
        <w:t>Metodika výpočtu súm štandardnej stupnice nákladov</w:t>
      </w:r>
      <w:bookmarkEnd w:id="331"/>
    </w:p>
    <w:p w14:paraId="03474715" w14:textId="3DCC5326" w:rsidR="0073554E" w:rsidRDefault="0073554E" w:rsidP="0073554E">
      <w:pPr>
        <w:spacing w:after="0" w:line="276" w:lineRule="auto"/>
        <w:rPr>
          <w:rFonts w:eastAsia="Times New Roman" w:cs="Times New Roman"/>
        </w:rPr>
      </w:pPr>
      <w:r w:rsidRPr="008A181B">
        <w:rPr>
          <w:rFonts w:eastAsia="Times New Roman" w:cs="Times New Roman"/>
        </w:rPr>
        <w:t>Pre účely tejto metodiky sa za šírku záberu náradia považuje pracovná šírka záberu náradia (nie prepravná</w:t>
      </w:r>
      <w:r w:rsidR="00C660AD">
        <w:rPr>
          <w:rFonts w:eastAsia="Times New Roman" w:cs="Times New Roman"/>
        </w:rPr>
        <w:t xml:space="preserve"> šírka</w:t>
      </w:r>
      <w:r w:rsidRPr="008A181B">
        <w:rPr>
          <w:rFonts w:eastAsia="Times New Roman" w:cs="Times New Roman"/>
        </w:rPr>
        <w:t xml:space="preserve">) preukázaná čestným prehlásením dovozcu. </w:t>
      </w:r>
    </w:p>
    <w:p w14:paraId="607EAA66" w14:textId="77777777" w:rsidR="0073554E" w:rsidRDefault="0073554E" w:rsidP="0073554E">
      <w:pPr>
        <w:spacing w:after="0" w:line="276" w:lineRule="auto"/>
        <w:rPr>
          <w:rFonts w:eastAsia="Times New Roman" w:cs="Times New Roman"/>
        </w:rPr>
      </w:pPr>
    </w:p>
    <w:p w14:paraId="765BE69E" w14:textId="48F79221" w:rsidR="0073554E" w:rsidRDefault="0073554E" w:rsidP="0073554E">
      <w:pPr>
        <w:spacing w:after="0" w:line="276" w:lineRule="auto"/>
      </w:pPr>
      <w:r w:rsidRPr="00C95201">
        <w:rPr>
          <w:rFonts w:eastAsia="Times New Roman" w:cs="Times New Roman"/>
        </w:rPr>
        <w:t>Čiastka podpory na</w:t>
      </w:r>
      <w:r>
        <w:rPr>
          <w:rFonts w:eastAsia="Times New Roman" w:cs="Times New Roman"/>
        </w:rPr>
        <w:t xml:space="preserve"> 1</w:t>
      </w:r>
      <w:r w:rsidRPr="00C95201">
        <w:rPr>
          <w:rFonts w:eastAsia="Times New Roman" w:cs="Times New Roman"/>
        </w:rPr>
        <w:t xml:space="preserve"> meter kubický bola zistená pre uvedené kategórie ako priemer výsledkov cien vzorky od </w:t>
      </w:r>
      <w:r>
        <w:rPr>
          <w:rFonts w:eastAsia="Times New Roman" w:cs="Times New Roman"/>
        </w:rPr>
        <w:t>7</w:t>
      </w:r>
      <w:r w:rsidRPr="00C95201">
        <w:rPr>
          <w:rFonts w:eastAsia="Times New Roman" w:cs="Times New Roman"/>
        </w:rPr>
        <w:t xml:space="preserve"> do </w:t>
      </w:r>
      <w:r>
        <w:rPr>
          <w:rFonts w:eastAsia="Times New Roman" w:cs="Times New Roman"/>
        </w:rPr>
        <w:t>20</w:t>
      </w:r>
      <w:r w:rsidRPr="00C95201">
        <w:rPr>
          <w:rFonts w:eastAsia="Times New Roman" w:cs="Times New Roman"/>
        </w:rPr>
        <w:t xml:space="preserve"> </w:t>
      </w:r>
      <w:r>
        <w:rPr>
          <w:rFonts w:eastAsia="Times New Roman" w:cs="Times New Roman"/>
        </w:rPr>
        <w:t>s</w:t>
      </w:r>
      <w:r w:rsidRPr="00C26D4A">
        <w:rPr>
          <w:rFonts w:eastAsia="Times New Roman" w:cs="Times New Roman"/>
        </w:rPr>
        <w:t>troj</w:t>
      </w:r>
      <w:r>
        <w:rPr>
          <w:rFonts w:eastAsia="Times New Roman" w:cs="Times New Roman"/>
        </w:rPr>
        <w:t>ov</w:t>
      </w:r>
      <w:r w:rsidRPr="00C26D4A">
        <w:rPr>
          <w:rFonts w:eastAsia="Times New Roman" w:cs="Times New Roman"/>
        </w:rPr>
        <w:t xml:space="preserve"> na hnojenie tuhými organickými hnojivami </w:t>
      </w:r>
      <w:r w:rsidRPr="00C95201">
        <w:rPr>
          <w:rFonts w:eastAsia="Times New Roman" w:cs="Times New Roman"/>
        </w:rPr>
        <w:t xml:space="preserve">od </w:t>
      </w:r>
      <w:r>
        <w:rPr>
          <w:rFonts w:eastAsia="Times New Roman" w:cs="Times New Roman"/>
        </w:rPr>
        <w:t>3</w:t>
      </w:r>
      <w:r w:rsidRPr="00C95201">
        <w:rPr>
          <w:rFonts w:eastAsia="Times New Roman" w:cs="Times New Roman"/>
        </w:rPr>
        <w:t xml:space="preserve"> vedúcich dovozcov</w:t>
      </w:r>
      <w:r>
        <w:rPr>
          <w:rFonts w:eastAsia="Times New Roman" w:cs="Times New Roman"/>
        </w:rPr>
        <w:t xml:space="preserve"> s</w:t>
      </w:r>
      <w:r w:rsidRPr="00C26D4A">
        <w:rPr>
          <w:rFonts w:eastAsia="Times New Roman" w:cs="Times New Roman"/>
        </w:rPr>
        <w:t>troj</w:t>
      </w:r>
      <w:r>
        <w:rPr>
          <w:rFonts w:eastAsia="Times New Roman" w:cs="Times New Roman"/>
        </w:rPr>
        <w:t>ov</w:t>
      </w:r>
      <w:r w:rsidRPr="00C26D4A">
        <w:rPr>
          <w:rFonts w:eastAsia="Times New Roman" w:cs="Times New Roman"/>
        </w:rPr>
        <w:t xml:space="preserve"> na hnojenie tuhými organickými hnojivami</w:t>
      </w:r>
      <w:r w:rsidRPr="00C95201">
        <w:rPr>
          <w:rFonts w:eastAsia="Times New Roman" w:cs="Times New Roman"/>
        </w:rPr>
        <w:t xml:space="preserve"> v Slovenskej republike vydelených ich úložným objemom v metroch kubických.</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5FD3E947" w14:textId="77777777" w:rsidR="008A0FCC" w:rsidRDefault="008A0FCC" w:rsidP="0073554E">
      <w:pPr>
        <w:spacing w:after="0" w:line="276" w:lineRule="auto"/>
        <w:rPr>
          <w:rFonts w:eastAsia="Times New Roman" w:cs="Times New Roman"/>
        </w:rPr>
      </w:pPr>
    </w:p>
    <w:p w14:paraId="3EAB2AE4" w14:textId="5889486C" w:rsidR="0073554E" w:rsidRDefault="0073554E" w:rsidP="0073554E">
      <w:pPr>
        <w:spacing w:line="276" w:lineRule="auto"/>
        <w:rPr>
          <w:rFonts w:eastAsia="Times New Roman" w:cs="Times New Roman"/>
        </w:rPr>
      </w:pPr>
      <w:r w:rsidRPr="00C95201">
        <w:rPr>
          <w:rFonts w:eastAsia="Times New Roman" w:cs="Times New Roman"/>
        </w:rPr>
        <w:t xml:space="preserve">Čiastka podpory na </w:t>
      </w:r>
      <w:r>
        <w:rPr>
          <w:rFonts w:eastAsia="Times New Roman" w:cs="Times New Roman"/>
        </w:rPr>
        <w:t>1 liter</w:t>
      </w:r>
      <w:r w:rsidRPr="00C95201">
        <w:rPr>
          <w:rFonts w:eastAsia="Times New Roman" w:cs="Times New Roman"/>
        </w:rPr>
        <w:t xml:space="preserve"> bola zistená pre uvedené kategórie ako priemer výsledkov cien vzorky od </w:t>
      </w:r>
      <w:r>
        <w:rPr>
          <w:rFonts w:eastAsia="Times New Roman" w:cs="Times New Roman"/>
        </w:rPr>
        <w:t>5</w:t>
      </w:r>
      <w:r w:rsidRPr="00C95201">
        <w:rPr>
          <w:rFonts w:eastAsia="Times New Roman" w:cs="Times New Roman"/>
        </w:rPr>
        <w:t xml:space="preserve"> do</w:t>
      </w:r>
      <w:r>
        <w:rPr>
          <w:rFonts w:eastAsia="Times New Roman" w:cs="Times New Roman"/>
        </w:rPr>
        <w:t xml:space="preserve"> 14</w:t>
      </w:r>
      <w:r w:rsidRPr="00C95201">
        <w:rPr>
          <w:rFonts w:eastAsia="Times New Roman" w:cs="Times New Roman"/>
        </w:rPr>
        <w:t xml:space="preserve"> </w:t>
      </w:r>
      <w:r>
        <w:rPr>
          <w:rFonts w:eastAsia="Times New Roman" w:cs="Times New Roman"/>
        </w:rPr>
        <w:t>s</w:t>
      </w:r>
      <w:r w:rsidRPr="00C26D4A">
        <w:rPr>
          <w:rFonts w:eastAsia="Times New Roman" w:cs="Times New Roman"/>
        </w:rPr>
        <w:t>troj</w:t>
      </w:r>
      <w:r>
        <w:rPr>
          <w:rFonts w:eastAsia="Times New Roman" w:cs="Times New Roman"/>
        </w:rPr>
        <w:t>ov</w:t>
      </w:r>
      <w:r w:rsidRPr="00C26D4A">
        <w:rPr>
          <w:rFonts w:eastAsia="Times New Roman" w:cs="Times New Roman"/>
        </w:rPr>
        <w:t xml:space="preserve"> na hnojenie tuhými organickými hnojivami </w:t>
      </w:r>
      <w:r w:rsidRPr="00C95201">
        <w:rPr>
          <w:rFonts w:eastAsia="Times New Roman" w:cs="Times New Roman"/>
        </w:rPr>
        <w:t>od</w:t>
      </w:r>
      <w:r>
        <w:rPr>
          <w:rFonts w:eastAsia="Times New Roman" w:cs="Times New Roman"/>
        </w:rPr>
        <w:t xml:space="preserve"> 4</w:t>
      </w:r>
      <w:r w:rsidRPr="00C95201">
        <w:rPr>
          <w:rFonts w:eastAsia="Times New Roman" w:cs="Times New Roman"/>
        </w:rPr>
        <w:t xml:space="preserve"> vedúcich dovozcov</w:t>
      </w:r>
      <w:r>
        <w:rPr>
          <w:rFonts w:eastAsia="Times New Roman" w:cs="Times New Roman"/>
        </w:rPr>
        <w:t xml:space="preserve"> s</w:t>
      </w:r>
      <w:r w:rsidRPr="00C26D4A">
        <w:rPr>
          <w:rFonts w:eastAsia="Times New Roman" w:cs="Times New Roman"/>
        </w:rPr>
        <w:t>troj</w:t>
      </w:r>
      <w:r>
        <w:rPr>
          <w:rFonts w:eastAsia="Times New Roman" w:cs="Times New Roman"/>
        </w:rPr>
        <w:t>ov</w:t>
      </w:r>
      <w:r w:rsidRPr="00C26D4A">
        <w:rPr>
          <w:rFonts w:eastAsia="Times New Roman" w:cs="Times New Roman"/>
        </w:rPr>
        <w:t xml:space="preserve"> na hnojenie tuhými organickými hnojivami</w:t>
      </w:r>
      <w:r w:rsidRPr="00C95201">
        <w:rPr>
          <w:rFonts w:eastAsia="Times New Roman" w:cs="Times New Roman"/>
        </w:rPr>
        <w:t xml:space="preserve"> v Slovenskej republike vydelených ich úložným objemom v</w:t>
      </w:r>
      <w:r>
        <w:rPr>
          <w:rFonts w:eastAsia="Times New Roman" w:cs="Times New Roman"/>
        </w:rPr>
        <w:t> litroch.</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191ABE">
        <w:rPr>
          <w:highlight w:val="white"/>
        </w:rPr>
        <w:t xml:space="preserve">Pri týchto položkách sa vzhľadom na </w:t>
      </w:r>
      <w:r w:rsidR="00191ABE">
        <w:rPr>
          <w:highlight w:val="white"/>
        </w:rPr>
        <w:lastRenderedPageBreak/>
        <w:t>nízku cenu za liter ponechalo zaokrúhľovanie na 2 desatinné miesta</w:t>
      </w:r>
      <w:r w:rsidR="009753F7">
        <w:rPr>
          <w:highlight w:val="white"/>
        </w:rPr>
        <w:t xml:space="preserve"> z dôvodu presnejšieho zobrazenia vplyvu indexácie. </w:t>
      </w:r>
      <w:r w:rsidR="008A0FCC">
        <w:rPr>
          <w:highlight w:val="white"/>
        </w:rPr>
        <w:t>Podrobné výpočty sú spolu s podkladmi uložené v NPPC.</w:t>
      </w:r>
    </w:p>
    <w:p w14:paraId="47995175" w14:textId="43A1F9B0" w:rsidR="0073554E" w:rsidRPr="00C95201" w:rsidRDefault="0073554E" w:rsidP="0073554E">
      <w:pPr>
        <w:spacing w:line="276" w:lineRule="auto"/>
        <w:rPr>
          <w:rFonts w:eastAsia="Times New Roman" w:cs="Times New Roman"/>
          <w:sz w:val="20"/>
          <w:szCs w:val="20"/>
        </w:rPr>
      </w:pPr>
      <w:r w:rsidRPr="0068195B">
        <w:rPr>
          <w:rFonts w:eastAsia="Times New Roman" w:cs="Times New Roman"/>
        </w:rPr>
        <w:t>Čiastka podpory na meter pracovného záberu bola zistená ako priemer cien vzork</w:t>
      </w:r>
      <w:r>
        <w:rPr>
          <w:rFonts w:eastAsia="Times New Roman" w:cs="Times New Roman"/>
        </w:rPr>
        <w:t>y 12</w:t>
      </w:r>
      <w:r w:rsidRPr="0068195B">
        <w:rPr>
          <w:rFonts w:eastAsia="Times New Roman" w:cs="Times New Roman"/>
        </w:rPr>
        <w:t xml:space="preserve"> </w:t>
      </w:r>
      <w:r>
        <w:rPr>
          <w:rFonts w:eastAsia="Times New Roman" w:cs="Times New Roman"/>
        </w:rPr>
        <w:t>s</w:t>
      </w:r>
      <w:r w:rsidRPr="00C26D4A">
        <w:rPr>
          <w:rFonts w:eastAsia="Times New Roman" w:cs="Times New Roman"/>
        </w:rPr>
        <w:t>troj</w:t>
      </w:r>
      <w:r>
        <w:rPr>
          <w:rFonts w:eastAsia="Times New Roman" w:cs="Times New Roman"/>
        </w:rPr>
        <w:t>ov</w:t>
      </w:r>
      <w:r w:rsidRPr="00C26D4A">
        <w:rPr>
          <w:rFonts w:eastAsia="Times New Roman" w:cs="Times New Roman"/>
        </w:rPr>
        <w:t xml:space="preserve"> na hnojenie tuhými organickými hnojivami</w:t>
      </w:r>
      <w:r>
        <w:rPr>
          <w:rFonts w:eastAsia="Times New Roman" w:cs="Times New Roman"/>
          <w:bCs/>
          <w:szCs w:val="24"/>
        </w:rPr>
        <w:t xml:space="preserve"> </w:t>
      </w:r>
      <w:r>
        <w:rPr>
          <w:rFonts w:eastAsia="Times New Roman" w:cs="Times New Roman"/>
        </w:rPr>
        <w:t>od</w:t>
      </w:r>
      <w:r w:rsidRPr="0068195B">
        <w:rPr>
          <w:rFonts w:eastAsia="Times New Roman" w:cs="Times New Roman"/>
        </w:rPr>
        <w:t xml:space="preserve"> </w:t>
      </w:r>
      <w:r>
        <w:rPr>
          <w:rFonts w:eastAsia="Times New Roman" w:cs="Times New Roman"/>
        </w:rPr>
        <w:t>2</w:t>
      </w:r>
      <w:r w:rsidRPr="0068195B">
        <w:rPr>
          <w:rFonts w:eastAsia="Times New Roman" w:cs="Times New Roman"/>
        </w:rPr>
        <w:t xml:space="preserve"> vedúcich dovozcov </w:t>
      </w:r>
      <w:r>
        <w:rPr>
          <w:rFonts w:eastAsia="Times New Roman" w:cs="Times New Roman"/>
        </w:rPr>
        <w:t>s</w:t>
      </w:r>
      <w:r w:rsidRPr="00C26D4A">
        <w:rPr>
          <w:rFonts w:eastAsia="Times New Roman" w:cs="Times New Roman"/>
        </w:rPr>
        <w:t>troj</w:t>
      </w:r>
      <w:r>
        <w:rPr>
          <w:rFonts w:eastAsia="Times New Roman" w:cs="Times New Roman"/>
        </w:rPr>
        <w:t>ov</w:t>
      </w:r>
      <w:r w:rsidRPr="00C26D4A">
        <w:rPr>
          <w:rFonts w:eastAsia="Times New Roman" w:cs="Times New Roman"/>
        </w:rPr>
        <w:t xml:space="preserve"> na hnojenie tuhými organickými hnojivami </w:t>
      </w:r>
      <w:r w:rsidRPr="0068195B">
        <w:rPr>
          <w:rFonts w:eastAsia="Times New Roman" w:cs="Times New Roman"/>
        </w:rPr>
        <w:t>v Slovenskej republike.</w:t>
      </w:r>
      <w:r w:rsidRPr="00690C4D">
        <w:rPr>
          <w:rFonts w:eastAsia="Times New Roman" w:cs="Times New Roman"/>
        </w:rPr>
        <w:t xml:space="preserve"> </w:t>
      </w:r>
      <w:r w:rsidRPr="0068195B">
        <w:rPr>
          <w:rFonts w:eastAsia="Times New Roman" w:cs="Times New Roman"/>
        </w:rPr>
        <w:t>Tieto ceny boli vydelené</w:t>
      </w:r>
      <w:r>
        <w:rPr>
          <w:rFonts w:eastAsia="Times New Roman" w:cs="Times New Roman"/>
        </w:rPr>
        <w:t xml:space="preserve"> maximálnym počtom metrov záberu stroja. Tieto údaje </w:t>
      </w:r>
      <w:r w:rsidRPr="0068195B">
        <w:rPr>
          <w:rFonts w:eastAsia="Times New Roman" w:cs="Times New Roman"/>
        </w:rPr>
        <w:t>boli taktiež poskytnuté dodávateľmi. Výsledné ceny boli nakoniec spriemerované</w:t>
      </w:r>
      <w:r>
        <w:rPr>
          <w:rFonts w:eastAsia="Times New Roman" w:cs="Times New Roman"/>
        </w:rPr>
        <w:t>.</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5FD6CD2B" w14:textId="39678C67" w:rsidR="0073554E" w:rsidRPr="00C95201" w:rsidRDefault="0073554E" w:rsidP="0073554E">
      <w:pPr>
        <w:spacing w:line="276" w:lineRule="auto"/>
        <w:rPr>
          <w:rFonts w:eastAsia="Times New Roman" w:cs="Times New Roman"/>
        </w:rPr>
      </w:pPr>
      <w:r w:rsidRPr="00C95201">
        <w:rPr>
          <w:rFonts w:eastAsia="Times New Roman" w:cs="Times New Roman"/>
        </w:rPr>
        <w:t xml:space="preserve">Ceny </w:t>
      </w:r>
      <w:r>
        <w:rPr>
          <w:rFonts w:eastAsia="Times New Roman" w:cs="Times New Roman"/>
        </w:rPr>
        <w:t>s</w:t>
      </w:r>
      <w:r w:rsidRPr="00C26D4A">
        <w:rPr>
          <w:rFonts w:eastAsia="Times New Roman" w:cs="Times New Roman"/>
        </w:rPr>
        <w:t>troj</w:t>
      </w:r>
      <w:r>
        <w:rPr>
          <w:rFonts w:eastAsia="Times New Roman" w:cs="Times New Roman"/>
        </w:rPr>
        <w:t>ov</w:t>
      </w:r>
      <w:r w:rsidRPr="00C26D4A">
        <w:rPr>
          <w:rFonts w:eastAsia="Times New Roman" w:cs="Times New Roman"/>
        </w:rPr>
        <w:t xml:space="preserve"> na hnojenie tuhými organickými hnojivami</w:t>
      </w:r>
      <w:r w:rsidRPr="00C95201">
        <w:rPr>
          <w:rFonts w:eastAsia="Times New Roman" w:cs="Times New Roman"/>
        </w:rPr>
        <w:t xml:space="preserve"> boli zistené z cenníkov dovozcov po zohľadnení komerčnej zľavy.  </w:t>
      </w:r>
      <w:r w:rsidR="00AE4B53">
        <w:rPr>
          <w:rFonts w:eastAsia="Times New Roman" w:cs="Times New Roman"/>
        </w:rPr>
        <w:br w:type="page"/>
      </w:r>
    </w:p>
    <w:p w14:paraId="77A3035B" w14:textId="77777777" w:rsidR="0073554E" w:rsidRPr="00C95201" w:rsidRDefault="0073554E" w:rsidP="0032793F">
      <w:pPr>
        <w:pStyle w:val="Nadpis1"/>
        <w:numPr>
          <w:ilvl w:val="2"/>
          <w:numId w:val="16"/>
        </w:numPr>
        <w:ind w:left="504"/>
      </w:pPr>
      <w:bookmarkStart w:id="332" w:name="_Toc141342379"/>
      <w:r w:rsidRPr="00C95201">
        <w:lastRenderedPageBreak/>
        <w:t>Štandardná stupnica nákladov</w:t>
      </w:r>
      <w:bookmarkEnd w:id="332"/>
    </w:p>
    <w:p w14:paraId="43C4C0DB" w14:textId="77777777" w:rsidR="0073554E" w:rsidRDefault="0073554E" w:rsidP="0073554E">
      <w:pPr>
        <w:rPr>
          <w:rFonts w:eastAsia="Times New Roman" w:cs="Times New Roman"/>
          <w:sz w:val="24"/>
          <w:szCs w:val="24"/>
        </w:rPr>
      </w:pPr>
    </w:p>
    <w:p w14:paraId="6E2762B4" w14:textId="5651C510" w:rsidR="0073554E" w:rsidRDefault="00990B91" w:rsidP="0073554E">
      <w:pPr>
        <w:rPr>
          <w:rFonts w:eastAsia="Times New Roman" w:cs="Times New Roman"/>
          <w:sz w:val="24"/>
          <w:szCs w:val="24"/>
        </w:rPr>
      </w:pPr>
      <w:r w:rsidRPr="00990B91" w:rsidDel="00990B91">
        <w:t xml:space="preserve"> </w:t>
      </w:r>
      <w:r w:rsidR="00191ABE" w:rsidRPr="00191ABE">
        <w:rPr>
          <w:noProof/>
        </w:rPr>
        <w:drawing>
          <wp:inline distT="0" distB="0" distL="0" distR="0" wp14:anchorId="70F474AB" wp14:editId="114BBA1B">
            <wp:extent cx="5631815" cy="5217795"/>
            <wp:effectExtent l="0" t="0" r="6985" b="190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631815" cy="5217795"/>
                    </a:xfrm>
                    <a:prstGeom prst="rect">
                      <a:avLst/>
                    </a:prstGeom>
                    <a:noFill/>
                    <a:ln>
                      <a:noFill/>
                    </a:ln>
                  </pic:spPr>
                </pic:pic>
              </a:graphicData>
            </a:graphic>
          </wp:inline>
        </w:drawing>
      </w:r>
    </w:p>
    <w:p w14:paraId="780288BA" w14:textId="77777777" w:rsidR="0073554E" w:rsidRDefault="0073554E" w:rsidP="0073554E">
      <w:pPr>
        <w:rPr>
          <w:rFonts w:eastAsia="Times New Roman" w:cs="Times New Roman"/>
          <w:sz w:val="24"/>
          <w:szCs w:val="24"/>
        </w:rPr>
      </w:pPr>
    </w:p>
    <w:p w14:paraId="144432CC" w14:textId="77777777" w:rsidR="0073554E" w:rsidRPr="00C95201" w:rsidRDefault="0073554E" w:rsidP="0032793F">
      <w:pPr>
        <w:pStyle w:val="Nadpis1"/>
        <w:numPr>
          <w:ilvl w:val="2"/>
          <w:numId w:val="16"/>
        </w:numPr>
        <w:ind w:left="504"/>
      </w:pPr>
      <w:bookmarkStart w:id="333" w:name="_Toc141342380"/>
      <w:r w:rsidRPr="00C95201">
        <w:t>Spôsob stanovenia výšky oprávnených výdavkov</w:t>
      </w:r>
      <w:bookmarkEnd w:id="333"/>
    </w:p>
    <w:p w14:paraId="68E8CFF9" w14:textId="39FA6CA4" w:rsidR="00027730" w:rsidRDefault="0073554E" w:rsidP="0073554E">
      <w:pPr>
        <w:spacing w:after="0" w:line="276" w:lineRule="auto"/>
        <w:rPr>
          <w:rFonts w:eastAsia="Times New Roman" w:cs="Times New Roman"/>
        </w:rPr>
      </w:pPr>
      <w:r w:rsidRPr="00C95201">
        <w:rPr>
          <w:rFonts w:eastAsia="Times New Roman" w:cs="Times New Roman"/>
          <w:u w:val="single"/>
        </w:rPr>
        <w:t xml:space="preserve">Výška oprávnených výdavkov </w:t>
      </w:r>
      <w:r>
        <w:rPr>
          <w:rFonts w:eastAsia="Times New Roman" w:cs="Times New Roman"/>
          <w:u w:val="single"/>
        </w:rPr>
        <w:t>s</w:t>
      </w:r>
      <w:r w:rsidRPr="006C7CC2">
        <w:rPr>
          <w:rFonts w:eastAsia="Times New Roman" w:cs="Times New Roman"/>
          <w:u w:val="single"/>
        </w:rPr>
        <w:t>tr</w:t>
      </w:r>
      <w:r w:rsidRPr="00AC0AD7">
        <w:rPr>
          <w:rFonts w:eastAsia="Times New Roman" w:cs="Times New Roman"/>
          <w:u w:val="single"/>
        </w:rPr>
        <w:t xml:space="preserve">ojov na hnojenie tuhými a kvapalnými hnojivami spĺňajúcich technické charakteristiky podľa bodu </w:t>
      </w:r>
      <w:r w:rsidR="00254C35">
        <w:rPr>
          <w:rFonts w:eastAsia="Times New Roman" w:cs="Times New Roman"/>
          <w:u w:val="single"/>
        </w:rPr>
        <w:t>6</w:t>
      </w:r>
      <w:r w:rsidRPr="00AC0AD7">
        <w:rPr>
          <w:rFonts w:eastAsia="Times New Roman" w:cs="Times New Roman"/>
          <w:u w:val="single"/>
        </w:rPr>
        <w:t>.6.1 v</w:t>
      </w:r>
      <w:r w:rsidRPr="00C95201">
        <w:rPr>
          <w:rFonts w:eastAsia="Times New Roman" w:cs="Times New Roman"/>
          <w:u w:val="single"/>
        </w:rPr>
        <w:t xml:space="preserve"> príslušnej kategórii podľa bodu </w:t>
      </w:r>
      <w:r w:rsidR="00254C35">
        <w:rPr>
          <w:rFonts w:eastAsia="Times New Roman" w:cs="Times New Roman"/>
          <w:u w:val="single"/>
        </w:rPr>
        <w:t>6</w:t>
      </w:r>
      <w:r w:rsidRPr="00C95201">
        <w:rPr>
          <w:rFonts w:eastAsia="Times New Roman" w:cs="Times New Roman"/>
          <w:u w:val="single"/>
        </w:rPr>
        <w:t>.</w:t>
      </w:r>
      <w:r>
        <w:rPr>
          <w:rFonts w:eastAsia="Times New Roman" w:cs="Times New Roman"/>
          <w:u w:val="single"/>
        </w:rPr>
        <w:t>6</w:t>
      </w:r>
      <w:r w:rsidR="00254C35">
        <w:rPr>
          <w:rFonts w:eastAsia="Times New Roman" w:cs="Times New Roman"/>
          <w:u w:val="single"/>
        </w:rPr>
        <w:t>.</w:t>
      </w:r>
      <w:r w:rsidRPr="00C95201">
        <w:rPr>
          <w:rFonts w:eastAsia="Times New Roman" w:cs="Times New Roman"/>
        </w:rPr>
        <w:t xml:space="preserve"> = objem </w:t>
      </w:r>
      <w:r>
        <w:rPr>
          <w:rFonts w:eastAsia="Times New Roman" w:cs="Times New Roman"/>
        </w:rPr>
        <w:t>nádrže s</w:t>
      </w:r>
      <w:r w:rsidRPr="006C7CC2">
        <w:rPr>
          <w:rFonts w:eastAsia="Times New Roman" w:cs="Times New Roman"/>
        </w:rPr>
        <w:t>troj</w:t>
      </w:r>
      <w:r>
        <w:rPr>
          <w:rFonts w:eastAsia="Times New Roman" w:cs="Times New Roman"/>
        </w:rPr>
        <w:t>a</w:t>
      </w:r>
      <w:r w:rsidRPr="006C7CC2">
        <w:rPr>
          <w:rFonts w:eastAsia="Times New Roman" w:cs="Times New Roman"/>
        </w:rPr>
        <w:t xml:space="preserve"> na hnojenie tuhými </w:t>
      </w:r>
      <w:r>
        <w:rPr>
          <w:rFonts w:eastAsia="Times New Roman" w:cs="Times New Roman"/>
        </w:rPr>
        <w:t xml:space="preserve">organickými </w:t>
      </w:r>
      <w:r w:rsidRPr="006C7CC2">
        <w:rPr>
          <w:rFonts w:eastAsia="Times New Roman" w:cs="Times New Roman"/>
        </w:rPr>
        <w:t>hnojivami</w:t>
      </w:r>
      <w:r>
        <w:rPr>
          <w:rFonts w:eastAsia="Times New Roman" w:cs="Times New Roman"/>
        </w:rPr>
        <w:t xml:space="preserve"> (v m</w:t>
      </w:r>
      <w:r>
        <w:rPr>
          <w:rFonts w:eastAsia="Times New Roman" w:cs="Times New Roman"/>
          <w:vertAlign w:val="superscript"/>
        </w:rPr>
        <w:t>3</w:t>
      </w:r>
      <w:r>
        <w:rPr>
          <w:rFonts w:eastAsia="Times New Roman" w:cs="Times New Roman"/>
        </w:rPr>
        <w:t>)</w:t>
      </w:r>
      <w:r w:rsidRPr="00C95201">
        <w:rPr>
          <w:rFonts w:eastAsia="Times New Roman" w:cs="Times New Roman"/>
        </w:rPr>
        <w:t xml:space="preserve"> × sadzba na meter kubický podľa Tabuľky v </w:t>
      </w:r>
      <w:r w:rsidR="000108C7">
        <w:rPr>
          <w:rFonts w:eastAsia="Times New Roman" w:cs="Times New Roman"/>
        </w:rPr>
        <w:t>6</w:t>
      </w:r>
      <w:r w:rsidRPr="00C95201">
        <w:rPr>
          <w:rFonts w:eastAsia="Times New Roman" w:cs="Times New Roman"/>
        </w:rPr>
        <w:t>.6.3</w:t>
      </w:r>
      <w:r w:rsidR="000108C7">
        <w:rPr>
          <w:rFonts w:eastAsia="Times New Roman" w:cs="Times New Roman"/>
        </w:rPr>
        <w:t>.</w:t>
      </w:r>
      <w:r w:rsidRPr="00C95201">
        <w:rPr>
          <w:rFonts w:eastAsia="Times New Roman" w:cs="Times New Roman"/>
        </w:rPr>
        <w:t xml:space="preserve"> vyššie</w:t>
      </w:r>
      <w:r>
        <w:rPr>
          <w:rFonts w:eastAsia="Times New Roman" w:cs="Times New Roman"/>
        </w:rPr>
        <w:t xml:space="preserve">, </w:t>
      </w:r>
    </w:p>
    <w:p w14:paraId="2366C488" w14:textId="5726B242" w:rsidR="00027730" w:rsidRDefault="0073554E" w:rsidP="0073554E">
      <w:pPr>
        <w:spacing w:after="0" w:line="276" w:lineRule="auto"/>
        <w:rPr>
          <w:rFonts w:eastAsia="Times New Roman" w:cs="Times New Roman"/>
        </w:rPr>
      </w:pPr>
      <w:r>
        <w:rPr>
          <w:rFonts w:eastAsia="Times New Roman" w:cs="Times New Roman"/>
        </w:rPr>
        <w:t xml:space="preserve">resp. </w:t>
      </w:r>
      <w:r w:rsidRPr="00C95201">
        <w:rPr>
          <w:rFonts w:eastAsia="Times New Roman" w:cs="Times New Roman"/>
        </w:rPr>
        <w:t xml:space="preserve">objem </w:t>
      </w:r>
      <w:r>
        <w:rPr>
          <w:rFonts w:eastAsia="Times New Roman" w:cs="Times New Roman"/>
        </w:rPr>
        <w:t>nádrže s</w:t>
      </w:r>
      <w:r w:rsidRPr="006C7CC2">
        <w:rPr>
          <w:rFonts w:eastAsia="Times New Roman" w:cs="Times New Roman"/>
        </w:rPr>
        <w:t>troj</w:t>
      </w:r>
      <w:r>
        <w:rPr>
          <w:rFonts w:eastAsia="Times New Roman" w:cs="Times New Roman"/>
        </w:rPr>
        <w:t>a</w:t>
      </w:r>
      <w:r w:rsidRPr="006C7CC2">
        <w:rPr>
          <w:rFonts w:eastAsia="Times New Roman" w:cs="Times New Roman"/>
        </w:rPr>
        <w:t xml:space="preserve"> na hnojenie tuhými </w:t>
      </w:r>
      <w:r>
        <w:rPr>
          <w:rFonts w:eastAsia="Times New Roman" w:cs="Times New Roman"/>
        </w:rPr>
        <w:t xml:space="preserve">priemyselnými </w:t>
      </w:r>
      <w:r w:rsidRPr="006C7CC2">
        <w:rPr>
          <w:rFonts w:eastAsia="Times New Roman" w:cs="Times New Roman"/>
        </w:rPr>
        <w:t>hnojivami</w:t>
      </w:r>
      <w:r>
        <w:rPr>
          <w:rFonts w:eastAsia="Times New Roman" w:cs="Times New Roman"/>
        </w:rPr>
        <w:t>, stroja na aplikáciu vápna alebo stroja na hnojenie kvapalnými organickými hnojivami bez aplikátora (v litroch)</w:t>
      </w:r>
      <w:r w:rsidRPr="00C95201">
        <w:rPr>
          <w:rFonts w:eastAsia="Times New Roman" w:cs="Times New Roman"/>
        </w:rPr>
        <w:t xml:space="preserve"> × sadzba</w:t>
      </w:r>
      <w:r>
        <w:rPr>
          <w:rFonts w:eastAsia="Times New Roman" w:cs="Times New Roman"/>
        </w:rPr>
        <w:t xml:space="preserve"> na liter</w:t>
      </w:r>
      <w:r w:rsidRPr="00C95201">
        <w:rPr>
          <w:rFonts w:eastAsia="Times New Roman" w:cs="Times New Roman"/>
        </w:rPr>
        <w:t xml:space="preserve"> podľa Tabuľky v </w:t>
      </w:r>
      <w:r w:rsidR="000108C7">
        <w:rPr>
          <w:rFonts w:eastAsia="Times New Roman" w:cs="Times New Roman"/>
        </w:rPr>
        <w:t>6</w:t>
      </w:r>
      <w:r w:rsidRPr="00C95201">
        <w:rPr>
          <w:rFonts w:eastAsia="Times New Roman" w:cs="Times New Roman"/>
        </w:rPr>
        <w:t>.6.3</w:t>
      </w:r>
      <w:r w:rsidR="000108C7">
        <w:rPr>
          <w:rFonts w:eastAsia="Times New Roman" w:cs="Times New Roman"/>
        </w:rPr>
        <w:t>.</w:t>
      </w:r>
      <w:r w:rsidRPr="00C95201">
        <w:rPr>
          <w:rFonts w:eastAsia="Times New Roman" w:cs="Times New Roman"/>
        </w:rPr>
        <w:t xml:space="preserve"> vyššie</w:t>
      </w:r>
      <w:r>
        <w:rPr>
          <w:rFonts w:eastAsia="Times New Roman" w:cs="Times New Roman"/>
        </w:rPr>
        <w:t xml:space="preserve">, </w:t>
      </w:r>
    </w:p>
    <w:p w14:paraId="762723D1" w14:textId="208D5FFC" w:rsidR="0073554E" w:rsidRPr="00C95201" w:rsidRDefault="0073554E" w:rsidP="0073554E">
      <w:pPr>
        <w:spacing w:after="0" w:line="276" w:lineRule="auto"/>
        <w:rPr>
          <w:rFonts w:eastAsia="Times New Roman" w:cs="Times New Roman"/>
        </w:rPr>
      </w:pPr>
      <w:r>
        <w:rPr>
          <w:rFonts w:eastAsia="Times New Roman" w:cs="Times New Roman"/>
        </w:rPr>
        <w:t xml:space="preserve">resp. </w:t>
      </w:r>
      <w:r w:rsidRPr="0068195B">
        <w:rPr>
          <w:rFonts w:eastAsia="Times New Roman" w:cs="Times New Roman"/>
        </w:rPr>
        <w:t>pracovný záber</w:t>
      </w:r>
      <w:r>
        <w:rPr>
          <w:rFonts w:eastAsia="Times New Roman" w:cs="Times New Roman"/>
        </w:rPr>
        <w:t xml:space="preserve"> prídavného zariadenia k strojom na hnojenie kvapalnými organickými hnojivami</w:t>
      </w:r>
      <w:r w:rsidRPr="0068195B">
        <w:rPr>
          <w:rFonts w:eastAsia="Times New Roman" w:cs="Times New Roman"/>
        </w:rPr>
        <w:t xml:space="preserve"> preukázaný čestným prehlásením dovozcu v metroch × sadzba na meter pracovného záberu podľa Tabuľky</w:t>
      </w:r>
      <w:r>
        <w:rPr>
          <w:rFonts w:eastAsia="Times New Roman" w:cs="Times New Roman"/>
        </w:rPr>
        <w:t xml:space="preserve"> </w:t>
      </w:r>
      <w:r w:rsidR="000108C7">
        <w:rPr>
          <w:rFonts w:eastAsia="Times New Roman" w:cs="Times New Roman"/>
        </w:rPr>
        <w:t>6</w:t>
      </w:r>
      <w:r w:rsidRPr="00C95201">
        <w:rPr>
          <w:rFonts w:eastAsia="Times New Roman" w:cs="Times New Roman"/>
        </w:rPr>
        <w:t>.6.3</w:t>
      </w:r>
      <w:r>
        <w:rPr>
          <w:rFonts w:eastAsia="Times New Roman" w:cs="Times New Roman"/>
        </w:rPr>
        <w:t>.</w:t>
      </w:r>
    </w:p>
    <w:p w14:paraId="56960395" w14:textId="3BF2809F" w:rsidR="0073554E" w:rsidRDefault="00B62BCA" w:rsidP="0073554E">
      <w:pPr>
        <w:spacing w:after="0" w:line="276" w:lineRule="auto"/>
        <w:rPr>
          <w:rFonts w:eastAsia="Times New Roman" w:cs="Times New Roman"/>
          <w:sz w:val="24"/>
          <w:szCs w:val="24"/>
        </w:rPr>
      </w:pPr>
      <w:r>
        <w:rPr>
          <w:rFonts w:eastAsia="Times New Roman" w:cs="Times New Roman"/>
          <w:sz w:val="24"/>
          <w:szCs w:val="24"/>
        </w:rPr>
        <w:br w:type="page"/>
      </w:r>
    </w:p>
    <w:p w14:paraId="5414524E" w14:textId="77777777" w:rsidR="0073554E" w:rsidRPr="00C95201" w:rsidRDefault="0073554E" w:rsidP="0032793F">
      <w:pPr>
        <w:pStyle w:val="Nadpis1"/>
        <w:numPr>
          <w:ilvl w:val="1"/>
          <w:numId w:val="16"/>
        </w:numPr>
        <w:ind w:left="567" w:hanging="567"/>
      </w:pPr>
      <w:bookmarkStart w:id="334" w:name="_Toc141342381"/>
      <w:r>
        <w:lastRenderedPageBreak/>
        <w:t>Stroje na ošetrovanie a ochranu rastlín</w:t>
      </w:r>
      <w:bookmarkEnd w:id="334"/>
    </w:p>
    <w:p w14:paraId="2AA658BF" w14:textId="77777777" w:rsidR="0073554E" w:rsidRDefault="0073554E" w:rsidP="0073554E">
      <w:pPr>
        <w:spacing w:after="0" w:line="276" w:lineRule="auto"/>
        <w:rPr>
          <w:rFonts w:eastAsia="Times New Roman" w:cs="Times New Roman"/>
          <w:sz w:val="24"/>
          <w:szCs w:val="24"/>
        </w:rPr>
      </w:pPr>
    </w:p>
    <w:tbl>
      <w:tblPr>
        <w:tblStyle w:val="45"/>
        <w:tblW w:w="9072" w:type="dxa"/>
        <w:tblBorders>
          <w:top w:val="nil"/>
          <w:left w:val="nil"/>
          <w:bottom w:val="nil"/>
          <w:right w:val="nil"/>
          <w:insideH w:val="nil"/>
          <w:insideV w:val="nil"/>
        </w:tblBorders>
        <w:tblLayout w:type="fixed"/>
        <w:tblLook w:val="0600" w:firstRow="0" w:lastRow="0" w:firstColumn="0" w:lastColumn="0" w:noHBand="1" w:noVBand="1"/>
      </w:tblPr>
      <w:tblGrid>
        <w:gridCol w:w="1276"/>
        <w:gridCol w:w="220"/>
        <w:gridCol w:w="1984"/>
        <w:gridCol w:w="2126"/>
        <w:gridCol w:w="1844"/>
        <w:gridCol w:w="1622"/>
      </w:tblGrid>
      <w:tr w:rsidR="00C74295" w14:paraId="39B6BDAB"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4AA76C21" w14:textId="77777777" w:rsidR="00C74295" w:rsidRPr="00760FA6" w:rsidRDefault="00C74295" w:rsidP="00B554DC">
            <w:pPr>
              <w:widowControl w:val="0"/>
              <w:spacing w:after="0" w:line="276" w:lineRule="auto"/>
              <w:jc w:val="left"/>
              <w:rPr>
                <w:b/>
                <w:iCs/>
                <w:sz w:val="20"/>
                <w:szCs w:val="20"/>
              </w:rPr>
            </w:pPr>
            <w:r w:rsidRPr="00760FA6">
              <w:rPr>
                <w:b/>
                <w:iCs/>
                <w:sz w:val="20"/>
                <w:szCs w:val="20"/>
              </w:rPr>
              <w:t>Stroje na mechanickú ochranu porastov</w:t>
            </w:r>
          </w:p>
          <w:p w14:paraId="13EC188A" w14:textId="77777777" w:rsidR="00C74295" w:rsidRPr="00760FA6" w:rsidRDefault="00C74295" w:rsidP="00B554DC">
            <w:pPr>
              <w:widowControl w:val="0"/>
              <w:spacing w:after="0" w:line="276" w:lineRule="auto"/>
              <w:jc w:val="left"/>
              <w:rPr>
                <w:b/>
                <w:i/>
                <w:sz w:val="18"/>
                <w:szCs w:val="18"/>
              </w:rPr>
            </w:pPr>
          </w:p>
          <w:p w14:paraId="637624D9" w14:textId="77777777" w:rsidR="00C74295" w:rsidRPr="00760FA6" w:rsidRDefault="00C74295" w:rsidP="00B554DC">
            <w:pPr>
              <w:widowControl w:val="0"/>
              <w:spacing w:after="0" w:line="276" w:lineRule="auto"/>
              <w:jc w:val="left"/>
              <w:rPr>
                <w:b/>
                <w:i/>
                <w:sz w:val="18"/>
                <w:szCs w:val="18"/>
              </w:rPr>
            </w:pPr>
          </w:p>
        </w:tc>
        <w:tc>
          <w:tcPr>
            <w:tcW w:w="220" w:type="dxa"/>
            <w:tcBorders>
              <w:top w:val="nil"/>
              <w:left w:val="nil"/>
              <w:bottom w:val="nil"/>
              <w:right w:val="nil"/>
            </w:tcBorders>
            <w:shd w:val="clear" w:color="auto" w:fill="FFFFFF"/>
          </w:tcPr>
          <w:p w14:paraId="467073F2" w14:textId="77777777" w:rsidR="00C74295" w:rsidRPr="00760FA6" w:rsidRDefault="00C74295" w:rsidP="00B554DC">
            <w:pPr>
              <w:widowControl w:val="0"/>
              <w:spacing w:after="0" w:line="276" w:lineRule="auto"/>
              <w:jc w:val="left"/>
              <w:rPr>
                <w:b/>
                <w:iCs/>
                <w:sz w:val="18"/>
                <w:szCs w:val="18"/>
              </w:rPr>
            </w:pPr>
          </w:p>
        </w:tc>
        <w:tc>
          <w:tcPr>
            <w:tcW w:w="1984" w:type="dxa"/>
            <w:tcBorders>
              <w:top w:val="nil"/>
              <w:left w:val="nil"/>
              <w:bottom w:val="nil"/>
              <w:right w:val="nil"/>
            </w:tcBorders>
            <w:shd w:val="clear" w:color="auto" w:fill="FFFFFF"/>
          </w:tcPr>
          <w:p w14:paraId="631CDFF5" w14:textId="77777777" w:rsidR="00C74295" w:rsidRPr="00760FA6" w:rsidRDefault="00C74295" w:rsidP="00B554DC">
            <w:pPr>
              <w:widowControl w:val="0"/>
              <w:spacing w:after="0" w:line="276" w:lineRule="auto"/>
              <w:jc w:val="left"/>
              <w:rPr>
                <w:b/>
                <w:iCs/>
                <w:sz w:val="18"/>
                <w:szCs w:val="18"/>
              </w:rPr>
            </w:pPr>
          </w:p>
        </w:tc>
        <w:tc>
          <w:tcPr>
            <w:tcW w:w="2126" w:type="dxa"/>
            <w:tcBorders>
              <w:top w:val="nil"/>
              <w:left w:val="nil"/>
              <w:bottom w:val="nil"/>
              <w:right w:val="nil"/>
            </w:tcBorders>
            <w:shd w:val="clear" w:color="auto" w:fill="FFFFFF"/>
          </w:tcPr>
          <w:p w14:paraId="65C89A0F" w14:textId="77777777" w:rsidR="00C74295" w:rsidRPr="00760FA6" w:rsidRDefault="00C74295" w:rsidP="00B554DC">
            <w:pPr>
              <w:widowControl w:val="0"/>
              <w:spacing w:after="0" w:line="276" w:lineRule="auto"/>
              <w:jc w:val="left"/>
              <w:rPr>
                <w:b/>
                <w:iCs/>
                <w:sz w:val="18"/>
                <w:szCs w:val="18"/>
              </w:rPr>
            </w:pPr>
          </w:p>
        </w:tc>
        <w:tc>
          <w:tcPr>
            <w:tcW w:w="1844" w:type="dxa"/>
            <w:tcBorders>
              <w:top w:val="nil"/>
              <w:left w:val="nil"/>
              <w:bottom w:val="nil"/>
              <w:right w:val="nil"/>
            </w:tcBorders>
            <w:shd w:val="clear" w:color="auto" w:fill="FFFFFF"/>
          </w:tcPr>
          <w:p w14:paraId="5BCB2C68" w14:textId="77777777" w:rsidR="00C74295" w:rsidRPr="00760FA6" w:rsidRDefault="00C74295" w:rsidP="00B554DC">
            <w:pPr>
              <w:widowControl w:val="0"/>
              <w:spacing w:after="0" w:line="276" w:lineRule="auto"/>
              <w:jc w:val="left"/>
              <w:rPr>
                <w:b/>
                <w:iCs/>
                <w:sz w:val="18"/>
                <w:szCs w:val="18"/>
              </w:rPr>
            </w:pPr>
          </w:p>
        </w:tc>
        <w:tc>
          <w:tcPr>
            <w:tcW w:w="1622" w:type="dxa"/>
            <w:tcBorders>
              <w:top w:val="nil"/>
              <w:left w:val="nil"/>
              <w:bottom w:val="nil"/>
              <w:right w:val="nil"/>
            </w:tcBorders>
            <w:shd w:val="clear" w:color="auto" w:fill="FFFFFF"/>
          </w:tcPr>
          <w:p w14:paraId="1C736E65" w14:textId="77777777" w:rsidR="00C74295" w:rsidRPr="00760FA6" w:rsidRDefault="00C74295" w:rsidP="00B554DC">
            <w:pPr>
              <w:widowControl w:val="0"/>
              <w:spacing w:after="0" w:line="276" w:lineRule="auto"/>
              <w:jc w:val="left"/>
              <w:rPr>
                <w:b/>
                <w:iCs/>
                <w:sz w:val="18"/>
                <w:szCs w:val="18"/>
              </w:rPr>
            </w:pPr>
          </w:p>
        </w:tc>
      </w:tr>
      <w:tr w:rsidR="00C74295" w14:paraId="5AE92097"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2972536"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6B7B4528" w14:textId="77777777" w:rsidR="00C74295" w:rsidRPr="00D53B7B" w:rsidRDefault="00C74295" w:rsidP="00B554DC">
            <w:pPr>
              <w:widowControl w:val="0"/>
              <w:spacing w:after="0" w:line="276" w:lineRule="auto"/>
              <w:jc w:val="left"/>
              <w:rPr>
                <w:b/>
                <w:iCs/>
                <w:sz w:val="18"/>
                <w:szCs w:val="18"/>
              </w:rPr>
            </w:pPr>
          </w:p>
        </w:tc>
        <w:tc>
          <w:tcPr>
            <w:tcW w:w="1984" w:type="dxa"/>
            <w:tcBorders>
              <w:top w:val="nil"/>
              <w:left w:val="nil"/>
              <w:bottom w:val="nil"/>
              <w:right w:val="nil"/>
            </w:tcBorders>
            <w:shd w:val="clear" w:color="auto" w:fill="FFFFFF"/>
          </w:tcPr>
          <w:p w14:paraId="731906BD" w14:textId="77777777" w:rsidR="00C74295" w:rsidRPr="00B3642D" w:rsidRDefault="00C74295" w:rsidP="00B554DC">
            <w:pPr>
              <w:widowControl w:val="0"/>
              <w:spacing w:after="0" w:line="276" w:lineRule="auto"/>
              <w:jc w:val="left"/>
              <w:rPr>
                <w:b/>
                <w:iCs/>
                <w:sz w:val="18"/>
                <w:szCs w:val="18"/>
              </w:rPr>
            </w:pPr>
            <w:r w:rsidRPr="00B3642D">
              <w:rPr>
                <w:b/>
                <w:iCs/>
                <w:sz w:val="18"/>
                <w:szCs w:val="18"/>
              </w:rPr>
              <w:t>Stroje na orezávanie porastov ovocných drevín</w:t>
            </w:r>
          </w:p>
        </w:tc>
        <w:tc>
          <w:tcPr>
            <w:tcW w:w="2126" w:type="dxa"/>
            <w:tcBorders>
              <w:top w:val="nil"/>
              <w:left w:val="nil"/>
              <w:bottom w:val="nil"/>
              <w:right w:val="nil"/>
            </w:tcBorders>
            <w:shd w:val="clear" w:color="auto" w:fill="FFFFFF"/>
          </w:tcPr>
          <w:p w14:paraId="22248091" w14:textId="7D7D95B1" w:rsidR="00C74295" w:rsidRPr="00990B91" w:rsidRDefault="005A48F1" w:rsidP="00B554DC">
            <w:pPr>
              <w:widowControl w:val="0"/>
              <w:spacing w:after="0" w:line="276" w:lineRule="auto"/>
              <w:jc w:val="left"/>
              <w:rPr>
                <w:bCs/>
                <w:iCs/>
                <w:sz w:val="18"/>
                <w:szCs w:val="18"/>
              </w:rPr>
            </w:pPr>
            <w:r w:rsidRPr="00D87541">
              <w:rPr>
                <w:bCs/>
                <w:iCs/>
                <w:sz w:val="18"/>
                <w:szCs w:val="18"/>
              </w:rPr>
              <w:t>Akumulátorové nožnice</w:t>
            </w:r>
          </w:p>
        </w:tc>
        <w:tc>
          <w:tcPr>
            <w:tcW w:w="1844" w:type="dxa"/>
            <w:tcBorders>
              <w:top w:val="nil"/>
              <w:left w:val="nil"/>
              <w:bottom w:val="nil"/>
              <w:right w:val="nil"/>
            </w:tcBorders>
            <w:shd w:val="clear" w:color="auto" w:fill="FFFFFF"/>
          </w:tcPr>
          <w:p w14:paraId="6D64F08C" w14:textId="4E120899" w:rsidR="00C74295" w:rsidRPr="00B3642D" w:rsidRDefault="00C74295" w:rsidP="00B554DC">
            <w:pPr>
              <w:widowControl w:val="0"/>
              <w:spacing w:after="0" w:line="276" w:lineRule="auto"/>
              <w:jc w:val="left"/>
              <w:rPr>
                <w:b/>
                <w:iCs/>
                <w:sz w:val="18"/>
                <w:szCs w:val="18"/>
              </w:rPr>
            </w:pPr>
          </w:p>
        </w:tc>
        <w:tc>
          <w:tcPr>
            <w:tcW w:w="1622" w:type="dxa"/>
            <w:tcBorders>
              <w:top w:val="nil"/>
              <w:left w:val="nil"/>
              <w:bottom w:val="nil"/>
              <w:right w:val="nil"/>
            </w:tcBorders>
            <w:shd w:val="clear" w:color="auto" w:fill="FFFFFF"/>
          </w:tcPr>
          <w:p w14:paraId="546D1BB3" w14:textId="77777777" w:rsidR="00C74295" w:rsidRPr="00D53B7B" w:rsidRDefault="00C74295" w:rsidP="00B554DC">
            <w:pPr>
              <w:widowControl w:val="0"/>
              <w:spacing w:after="0" w:line="276" w:lineRule="auto"/>
              <w:jc w:val="left"/>
              <w:rPr>
                <w:bCs/>
                <w:iCs/>
                <w:sz w:val="18"/>
                <w:szCs w:val="18"/>
              </w:rPr>
            </w:pPr>
          </w:p>
        </w:tc>
      </w:tr>
      <w:tr w:rsidR="00C74295" w14:paraId="188890AE"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C942D47"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1B99D044" w14:textId="77777777" w:rsidR="00C74295" w:rsidRPr="00D53B7B"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76D78183" w14:textId="77777777" w:rsidR="00C74295" w:rsidRPr="00D53B7B"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4490835D" w14:textId="77777777" w:rsidR="00C74295" w:rsidRPr="00D53B7B" w:rsidRDefault="00C74295" w:rsidP="00B554DC">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770C5B87" w14:textId="77777777" w:rsidR="00C74295" w:rsidRPr="00D53B7B" w:rsidRDefault="00C74295" w:rsidP="00B554DC">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30203498" w14:textId="77777777" w:rsidR="00C74295" w:rsidRPr="00D53B7B" w:rsidRDefault="00C74295" w:rsidP="00B554DC">
            <w:pPr>
              <w:widowControl w:val="0"/>
              <w:spacing w:after="0" w:line="276" w:lineRule="auto"/>
              <w:jc w:val="left"/>
              <w:rPr>
                <w:bCs/>
                <w:iCs/>
                <w:sz w:val="18"/>
                <w:szCs w:val="18"/>
              </w:rPr>
            </w:pPr>
          </w:p>
        </w:tc>
      </w:tr>
      <w:tr w:rsidR="00C74295" w14:paraId="67AB9118"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4A233003"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42F5C3E6" w14:textId="77777777" w:rsidR="00C74295" w:rsidRPr="00D53B7B" w:rsidRDefault="00C74295" w:rsidP="00B554DC">
            <w:pPr>
              <w:widowControl w:val="0"/>
              <w:spacing w:after="0" w:line="276" w:lineRule="auto"/>
              <w:jc w:val="left"/>
              <w:rPr>
                <w:b/>
                <w:iCs/>
                <w:sz w:val="18"/>
                <w:szCs w:val="18"/>
              </w:rPr>
            </w:pPr>
          </w:p>
        </w:tc>
        <w:tc>
          <w:tcPr>
            <w:tcW w:w="1984" w:type="dxa"/>
            <w:tcBorders>
              <w:top w:val="nil"/>
              <w:left w:val="nil"/>
              <w:bottom w:val="nil"/>
              <w:right w:val="nil"/>
            </w:tcBorders>
            <w:shd w:val="clear" w:color="auto" w:fill="FFFFFF"/>
          </w:tcPr>
          <w:p w14:paraId="69691C1A" w14:textId="77777777" w:rsidR="00C74295" w:rsidRPr="00D53B7B" w:rsidRDefault="00C74295" w:rsidP="00B554DC">
            <w:pPr>
              <w:widowControl w:val="0"/>
              <w:spacing w:after="0" w:line="276" w:lineRule="auto"/>
              <w:jc w:val="left"/>
              <w:rPr>
                <w:b/>
                <w:iCs/>
                <w:sz w:val="18"/>
                <w:szCs w:val="18"/>
              </w:rPr>
            </w:pPr>
            <w:r w:rsidRPr="00D53B7B">
              <w:rPr>
                <w:b/>
                <w:iCs/>
                <w:sz w:val="18"/>
                <w:szCs w:val="18"/>
              </w:rPr>
              <w:t>Stroje na ošetrovanie porastov ovocných drevín v medziradí</w:t>
            </w:r>
          </w:p>
        </w:tc>
        <w:tc>
          <w:tcPr>
            <w:tcW w:w="2126" w:type="dxa"/>
            <w:tcBorders>
              <w:top w:val="nil"/>
              <w:left w:val="nil"/>
              <w:bottom w:val="nil"/>
              <w:right w:val="nil"/>
            </w:tcBorders>
            <w:shd w:val="clear" w:color="auto" w:fill="FFFFFF"/>
          </w:tcPr>
          <w:p w14:paraId="00681194" w14:textId="24E0B052" w:rsidR="00C74295" w:rsidRPr="00D53B7B" w:rsidRDefault="00873EEC" w:rsidP="00B554DC">
            <w:pPr>
              <w:widowControl w:val="0"/>
              <w:spacing w:after="0" w:line="276" w:lineRule="auto"/>
              <w:jc w:val="left"/>
              <w:rPr>
                <w:bCs/>
                <w:iCs/>
                <w:sz w:val="18"/>
                <w:szCs w:val="18"/>
              </w:rPr>
            </w:pPr>
            <w:r>
              <w:rPr>
                <w:bCs/>
                <w:iCs/>
                <w:sz w:val="18"/>
                <w:szCs w:val="18"/>
              </w:rPr>
              <w:t>J</w:t>
            </w:r>
            <w:r w:rsidR="00C74295" w:rsidRPr="00D53B7B">
              <w:rPr>
                <w:bCs/>
                <w:iCs/>
                <w:sz w:val="18"/>
                <w:szCs w:val="18"/>
              </w:rPr>
              <w:t>ednorotorové mulčovače s vertikálnou osou rotácie</w:t>
            </w:r>
          </w:p>
        </w:tc>
        <w:tc>
          <w:tcPr>
            <w:tcW w:w="1844" w:type="dxa"/>
            <w:tcBorders>
              <w:top w:val="nil"/>
              <w:left w:val="nil"/>
              <w:bottom w:val="nil"/>
              <w:right w:val="nil"/>
            </w:tcBorders>
            <w:shd w:val="clear" w:color="auto" w:fill="FFFFFF"/>
          </w:tcPr>
          <w:p w14:paraId="3376FF1B" w14:textId="77777777" w:rsidR="00C74295" w:rsidRPr="00D53B7B" w:rsidRDefault="00C74295" w:rsidP="00B554DC">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77258C51" w14:textId="77777777" w:rsidR="00C74295" w:rsidRPr="00D53B7B" w:rsidRDefault="00C74295" w:rsidP="00B554DC">
            <w:pPr>
              <w:widowControl w:val="0"/>
              <w:spacing w:after="0" w:line="276" w:lineRule="auto"/>
              <w:jc w:val="left"/>
              <w:rPr>
                <w:bCs/>
                <w:iCs/>
                <w:sz w:val="18"/>
                <w:szCs w:val="18"/>
              </w:rPr>
            </w:pPr>
          </w:p>
        </w:tc>
      </w:tr>
      <w:tr w:rsidR="00C74295" w14:paraId="5FAE4A1D"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BEA3BBB"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240251FF" w14:textId="77777777" w:rsidR="00C74295" w:rsidRPr="00D53B7B"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08106E0B" w14:textId="77777777" w:rsidR="00C74295" w:rsidRPr="00D53B7B"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795A5DA1" w14:textId="5AD9125A" w:rsidR="00C74295" w:rsidRPr="00D53B7B" w:rsidRDefault="00873EEC" w:rsidP="00B554DC">
            <w:pPr>
              <w:widowControl w:val="0"/>
              <w:spacing w:after="0" w:line="276" w:lineRule="auto"/>
              <w:jc w:val="left"/>
              <w:rPr>
                <w:bCs/>
                <w:iCs/>
                <w:sz w:val="18"/>
                <w:szCs w:val="18"/>
              </w:rPr>
            </w:pPr>
            <w:r>
              <w:rPr>
                <w:bCs/>
                <w:iCs/>
                <w:sz w:val="18"/>
                <w:szCs w:val="18"/>
              </w:rPr>
              <w:t>V</w:t>
            </w:r>
            <w:r w:rsidR="00C74295" w:rsidRPr="00D53B7B">
              <w:rPr>
                <w:bCs/>
                <w:iCs/>
                <w:sz w:val="18"/>
                <w:szCs w:val="18"/>
              </w:rPr>
              <w:t>iacrotorové mulčovače s vertikálnou osou rotácie</w:t>
            </w:r>
          </w:p>
        </w:tc>
        <w:tc>
          <w:tcPr>
            <w:tcW w:w="1844" w:type="dxa"/>
            <w:tcBorders>
              <w:top w:val="nil"/>
              <w:left w:val="nil"/>
              <w:bottom w:val="nil"/>
              <w:right w:val="nil"/>
            </w:tcBorders>
            <w:shd w:val="clear" w:color="auto" w:fill="FFFFFF"/>
          </w:tcPr>
          <w:p w14:paraId="1AC6EE30" w14:textId="77777777" w:rsidR="00C74295" w:rsidRPr="00D53B7B" w:rsidRDefault="00C74295" w:rsidP="00B554DC">
            <w:pPr>
              <w:widowControl w:val="0"/>
              <w:spacing w:after="0" w:line="276" w:lineRule="auto"/>
              <w:jc w:val="left"/>
              <w:rPr>
                <w:bCs/>
                <w:iCs/>
                <w:sz w:val="18"/>
                <w:szCs w:val="18"/>
              </w:rPr>
            </w:pPr>
            <w:r w:rsidRPr="00D53B7B">
              <w:rPr>
                <w:bCs/>
                <w:iCs/>
                <w:sz w:val="18"/>
                <w:szCs w:val="18"/>
              </w:rPr>
              <w:t>- pevné</w:t>
            </w:r>
          </w:p>
        </w:tc>
        <w:tc>
          <w:tcPr>
            <w:tcW w:w="1622" w:type="dxa"/>
            <w:tcBorders>
              <w:top w:val="nil"/>
              <w:left w:val="nil"/>
              <w:bottom w:val="nil"/>
              <w:right w:val="nil"/>
            </w:tcBorders>
            <w:shd w:val="clear" w:color="auto" w:fill="FFFFFF"/>
          </w:tcPr>
          <w:p w14:paraId="5CAC7549" w14:textId="77777777" w:rsidR="00C74295" w:rsidRPr="00D53B7B" w:rsidRDefault="00C74295" w:rsidP="00B554DC">
            <w:pPr>
              <w:widowControl w:val="0"/>
              <w:spacing w:after="0" w:line="276" w:lineRule="auto"/>
              <w:jc w:val="left"/>
              <w:rPr>
                <w:bCs/>
                <w:iCs/>
                <w:sz w:val="18"/>
                <w:szCs w:val="18"/>
              </w:rPr>
            </w:pPr>
          </w:p>
        </w:tc>
      </w:tr>
      <w:tr w:rsidR="00C74295" w14:paraId="205FA468"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C5E198B"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0106CFA1" w14:textId="77777777" w:rsidR="00C74295" w:rsidRPr="00D53B7B"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7D57F6B3" w14:textId="77777777" w:rsidR="00C74295" w:rsidRPr="00D53B7B"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32A03F78" w14:textId="77777777" w:rsidR="00C74295" w:rsidRPr="00D53B7B" w:rsidRDefault="00C74295" w:rsidP="00B554DC">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48AFA926" w14:textId="77777777" w:rsidR="00C74295" w:rsidRPr="00D53B7B" w:rsidRDefault="00C74295" w:rsidP="00B554DC">
            <w:pPr>
              <w:widowControl w:val="0"/>
              <w:spacing w:after="0" w:line="276" w:lineRule="auto"/>
              <w:jc w:val="left"/>
              <w:rPr>
                <w:bCs/>
                <w:iCs/>
                <w:sz w:val="18"/>
                <w:szCs w:val="18"/>
              </w:rPr>
            </w:pPr>
            <w:r w:rsidRPr="00D53B7B">
              <w:rPr>
                <w:bCs/>
                <w:iCs/>
                <w:sz w:val="18"/>
                <w:szCs w:val="18"/>
              </w:rPr>
              <w:t>- nastaviteľné</w:t>
            </w:r>
          </w:p>
        </w:tc>
        <w:tc>
          <w:tcPr>
            <w:tcW w:w="1622" w:type="dxa"/>
            <w:tcBorders>
              <w:top w:val="nil"/>
              <w:left w:val="nil"/>
              <w:bottom w:val="nil"/>
              <w:right w:val="nil"/>
            </w:tcBorders>
            <w:shd w:val="clear" w:color="auto" w:fill="FFFFFF"/>
          </w:tcPr>
          <w:p w14:paraId="15F8E662" w14:textId="77777777" w:rsidR="00C74295" w:rsidRPr="00D53B7B" w:rsidRDefault="00C74295" w:rsidP="00B554DC">
            <w:pPr>
              <w:widowControl w:val="0"/>
              <w:spacing w:after="0" w:line="276" w:lineRule="auto"/>
              <w:jc w:val="left"/>
              <w:rPr>
                <w:bCs/>
                <w:iCs/>
                <w:sz w:val="18"/>
                <w:szCs w:val="18"/>
              </w:rPr>
            </w:pPr>
          </w:p>
        </w:tc>
      </w:tr>
      <w:tr w:rsidR="00C74295" w14:paraId="06A7FBAD"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1032EB0C"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0C6FE6DB" w14:textId="77777777" w:rsidR="00C74295" w:rsidRPr="00D53B7B"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3BF81B94" w14:textId="77777777" w:rsidR="00C74295" w:rsidRPr="00D53B7B"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3846C333" w14:textId="77777777" w:rsidR="00C74295" w:rsidRPr="00D53B7B" w:rsidRDefault="00C74295" w:rsidP="00B554DC">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0DBB4B7B" w14:textId="77777777" w:rsidR="00C74295" w:rsidRPr="00D53B7B" w:rsidRDefault="00C74295" w:rsidP="00B554DC">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654B59E4" w14:textId="77777777" w:rsidR="00C74295" w:rsidRPr="00D53B7B" w:rsidRDefault="00C74295" w:rsidP="00B554DC">
            <w:pPr>
              <w:widowControl w:val="0"/>
              <w:spacing w:after="0" w:line="276" w:lineRule="auto"/>
              <w:jc w:val="left"/>
              <w:rPr>
                <w:bCs/>
                <w:iCs/>
                <w:sz w:val="18"/>
                <w:szCs w:val="18"/>
              </w:rPr>
            </w:pPr>
          </w:p>
        </w:tc>
      </w:tr>
      <w:tr w:rsidR="00C74295" w14:paraId="2B77DBDF"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56EC5BB"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35A48561" w14:textId="77777777" w:rsidR="00C74295" w:rsidRPr="00D53B7B"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039DAA31" w14:textId="77777777" w:rsidR="00C74295" w:rsidRPr="00D53B7B"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5296C602" w14:textId="77777777" w:rsidR="00C74295" w:rsidRPr="00D53B7B" w:rsidRDefault="00C74295" w:rsidP="00B554DC">
            <w:pPr>
              <w:widowControl w:val="0"/>
              <w:spacing w:after="0" w:line="276" w:lineRule="auto"/>
              <w:jc w:val="left"/>
              <w:rPr>
                <w:bCs/>
                <w:iCs/>
                <w:sz w:val="18"/>
                <w:szCs w:val="18"/>
              </w:rPr>
            </w:pPr>
            <w:r w:rsidRPr="00D53B7B">
              <w:rPr>
                <w:bCs/>
                <w:iCs/>
                <w:sz w:val="18"/>
                <w:szCs w:val="18"/>
              </w:rPr>
              <w:t>- s horizontálnou osou rotácie</w:t>
            </w:r>
          </w:p>
        </w:tc>
        <w:tc>
          <w:tcPr>
            <w:tcW w:w="1844" w:type="dxa"/>
            <w:tcBorders>
              <w:top w:val="nil"/>
              <w:left w:val="nil"/>
              <w:bottom w:val="nil"/>
              <w:right w:val="nil"/>
            </w:tcBorders>
            <w:shd w:val="clear" w:color="auto" w:fill="FFFFFF"/>
          </w:tcPr>
          <w:p w14:paraId="7D371B02" w14:textId="77777777" w:rsidR="00C74295" w:rsidRPr="00D53B7B" w:rsidRDefault="00C74295" w:rsidP="00B554DC">
            <w:pPr>
              <w:widowControl w:val="0"/>
              <w:spacing w:after="0" w:line="276" w:lineRule="auto"/>
              <w:jc w:val="left"/>
              <w:rPr>
                <w:bCs/>
                <w:iCs/>
                <w:sz w:val="18"/>
                <w:szCs w:val="18"/>
              </w:rPr>
            </w:pPr>
            <w:r w:rsidRPr="00D53B7B">
              <w:rPr>
                <w:bCs/>
                <w:iCs/>
                <w:sz w:val="18"/>
                <w:szCs w:val="18"/>
              </w:rPr>
              <w:t>- bez agregácie</w:t>
            </w:r>
          </w:p>
        </w:tc>
        <w:tc>
          <w:tcPr>
            <w:tcW w:w="1622" w:type="dxa"/>
            <w:tcBorders>
              <w:top w:val="nil"/>
              <w:left w:val="nil"/>
              <w:bottom w:val="nil"/>
              <w:right w:val="nil"/>
            </w:tcBorders>
            <w:shd w:val="clear" w:color="auto" w:fill="FFFFFF"/>
          </w:tcPr>
          <w:p w14:paraId="4614053A" w14:textId="77777777" w:rsidR="00C74295" w:rsidRPr="00D53B7B" w:rsidRDefault="00C74295" w:rsidP="00B554DC">
            <w:pPr>
              <w:widowControl w:val="0"/>
              <w:spacing w:after="0" w:line="276" w:lineRule="auto"/>
              <w:jc w:val="left"/>
              <w:rPr>
                <w:bCs/>
                <w:iCs/>
                <w:sz w:val="18"/>
                <w:szCs w:val="18"/>
              </w:rPr>
            </w:pPr>
            <w:r w:rsidRPr="00D53B7B">
              <w:rPr>
                <w:bCs/>
                <w:iCs/>
                <w:sz w:val="18"/>
                <w:szCs w:val="18"/>
              </w:rPr>
              <w:t>- maximálny priemer drevenej hmoty do 3cm (vrátane)</w:t>
            </w:r>
          </w:p>
        </w:tc>
      </w:tr>
      <w:tr w:rsidR="00C74295" w14:paraId="02EF5099"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03AC9D0"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5A5CF532" w14:textId="77777777" w:rsidR="00C74295" w:rsidRPr="00D53B7B"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3B3767B1" w14:textId="77777777" w:rsidR="00C74295" w:rsidRPr="00D53B7B"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5791B3B0" w14:textId="77777777" w:rsidR="00C74295" w:rsidRPr="00D53B7B" w:rsidRDefault="00C74295" w:rsidP="00B554DC">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0BA73E3C" w14:textId="77777777" w:rsidR="00C74295" w:rsidRPr="00D53B7B" w:rsidRDefault="00C74295" w:rsidP="00B554DC">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2A0B285D" w14:textId="77777777" w:rsidR="00C74295" w:rsidRPr="00D53B7B" w:rsidRDefault="00C74295" w:rsidP="00B554DC">
            <w:pPr>
              <w:widowControl w:val="0"/>
              <w:spacing w:after="0" w:line="276" w:lineRule="auto"/>
              <w:jc w:val="left"/>
              <w:rPr>
                <w:bCs/>
                <w:iCs/>
                <w:sz w:val="18"/>
                <w:szCs w:val="18"/>
              </w:rPr>
            </w:pPr>
            <w:r w:rsidRPr="00D53B7B">
              <w:rPr>
                <w:bCs/>
                <w:iCs/>
                <w:sz w:val="18"/>
                <w:szCs w:val="18"/>
              </w:rPr>
              <w:t>- maximálny priemer drevenej hmoty od 4cm (vrátane)</w:t>
            </w:r>
          </w:p>
        </w:tc>
      </w:tr>
      <w:tr w:rsidR="00C74295" w14:paraId="033E2ECF"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1F3A79E"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6B722E6B" w14:textId="77777777" w:rsidR="00C74295" w:rsidRPr="00D53B7B"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166B9D6F" w14:textId="77777777" w:rsidR="00C74295" w:rsidRPr="00D53B7B"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398367CB" w14:textId="77777777" w:rsidR="00C74295" w:rsidRPr="00D53B7B" w:rsidRDefault="00C74295" w:rsidP="00B554DC">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0131A0A1" w14:textId="77777777" w:rsidR="00C74295" w:rsidRPr="00D53B7B" w:rsidRDefault="00C74295" w:rsidP="00B554DC">
            <w:pPr>
              <w:widowControl w:val="0"/>
              <w:spacing w:after="0" w:line="276" w:lineRule="auto"/>
              <w:jc w:val="left"/>
              <w:rPr>
                <w:bCs/>
                <w:iCs/>
                <w:sz w:val="18"/>
                <w:szCs w:val="18"/>
              </w:rPr>
            </w:pPr>
            <w:r w:rsidRPr="00D53B7B">
              <w:rPr>
                <w:bCs/>
                <w:iCs/>
                <w:sz w:val="18"/>
                <w:szCs w:val="18"/>
              </w:rPr>
              <w:t>- s možnosťou prednej aj zadnej agregácie</w:t>
            </w:r>
          </w:p>
        </w:tc>
        <w:tc>
          <w:tcPr>
            <w:tcW w:w="1622" w:type="dxa"/>
            <w:tcBorders>
              <w:top w:val="nil"/>
              <w:left w:val="nil"/>
              <w:bottom w:val="nil"/>
              <w:right w:val="nil"/>
            </w:tcBorders>
            <w:shd w:val="clear" w:color="auto" w:fill="FFFFFF"/>
          </w:tcPr>
          <w:p w14:paraId="67EBF7B5" w14:textId="77777777" w:rsidR="00C74295" w:rsidRPr="00D53B7B" w:rsidRDefault="00C74295" w:rsidP="00B554DC">
            <w:pPr>
              <w:widowControl w:val="0"/>
              <w:spacing w:after="0" w:line="276" w:lineRule="auto"/>
              <w:jc w:val="left"/>
              <w:rPr>
                <w:bCs/>
                <w:iCs/>
                <w:sz w:val="18"/>
                <w:szCs w:val="18"/>
              </w:rPr>
            </w:pPr>
          </w:p>
        </w:tc>
      </w:tr>
      <w:tr w:rsidR="00C74295" w14:paraId="2297FCE0"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3966DC8"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3CFE3613" w14:textId="77777777" w:rsidR="00C74295" w:rsidRPr="00D53B7B"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7F6D4C02" w14:textId="77777777" w:rsidR="00C74295" w:rsidRPr="00D53B7B"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1F09E6D5" w14:textId="77777777" w:rsidR="00C74295" w:rsidRPr="00D53B7B" w:rsidRDefault="00C74295" w:rsidP="00B554DC">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59E947D4" w14:textId="77777777" w:rsidR="00C74295" w:rsidRPr="00D53B7B" w:rsidRDefault="00C74295" w:rsidP="00B554DC">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657570AC" w14:textId="77777777" w:rsidR="00C74295" w:rsidRPr="00D53B7B" w:rsidRDefault="00C74295" w:rsidP="00B554DC">
            <w:pPr>
              <w:widowControl w:val="0"/>
              <w:spacing w:after="0" w:line="276" w:lineRule="auto"/>
              <w:jc w:val="left"/>
              <w:rPr>
                <w:bCs/>
                <w:iCs/>
                <w:sz w:val="18"/>
                <w:szCs w:val="18"/>
              </w:rPr>
            </w:pPr>
          </w:p>
        </w:tc>
      </w:tr>
      <w:tr w:rsidR="00C74295" w14:paraId="438F3A38"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BCCE754"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3ED36612" w14:textId="77777777" w:rsidR="00C74295" w:rsidRPr="00D53B7B" w:rsidRDefault="00C74295" w:rsidP="00B554DC">
            <w:pPr>
              <w:widowControl w:val="0"/>
              <w:spacing w:after="0" w:line="276" w:lineRule="auto"/>
              <w:jc w:val="left"/>
              <w:rPr>
                <w:b/>
                <w:iCs/>
                <w:sz w:val="18"/>
                <w:szCs w:val="18"/>
              </w:rPr>
            </w:pPr>
          </w:p>
        </w:tc>
        <w:tc>
          <w:tcPr>
            <w:tcW w:w="1984" w:type="dxa"/>
            <w:tcBorders>
              <w:top w:val="nil"/>
              <w:left w:val="nil"/>
              <w:bottom w:val="nil"/>
              <w:right w:val="nil"/>
            </w:tcBorders>
            <w:shd w:val="clear" w:color="auto" w:fill="FFFFFF"/>
          </w:tcPr>
          <w:p w14:paraId="4EFF913C" w14:textId="77777777" w:rsidR="00C74295" w:rsidRPr="00D53B7B" w:rsidRDefault="00C74295" w:rsidP="00B554DC">
            <w:pPr>
              <w:widowControl w:val="0"/>
              <w:spacing w:after="0" w:line="276" w:lineRule="auto"/>
              <w:jc w:val="left"/>
              <w:rPr>
                <w:b/>
                <w:iCs/>
                <w:sz w:val="18"/>
                <w:szCs w:val="18"/>
              </w:rPr>
            </w:pPr>
            <w:r w:rsidRPr="00D53B7B">
              <w:rPr>
                <w:b/>
                <w:iCs/>
                <w:sz w:val="18"/>
                <w:szCs w:val="18"/>
              </w:rPr>
              <w:t>Stroje na hnojenie a chemickú ochranu porastov ovocných drevín</w:t>
            </w:r>
          </w:p>
        </w:tc>
        <w:tc>
          <w:tcPr>
            <w:tcW w:w="2126" w:type="dxa"/>
            <w:tcBorders>
              <w:top w:val="nil"/>
              <w:left w:val="nil"/>
              <w:bottom w:val="nil"/>
              <w:right w:val="nil"/>
            </w:tcBorders>
            <w:shd w:val="clear" w:color="auto" w:fill="FFFFFF"/>
          </w:tcPr>
          <w:p w14:paraId="3D739CB0" w14:textId="54A1FB5C" w:rsidR="00C74295" w:rsidRPr="00D87541" w:rsidRDefault="004E1160" w:rsidP="00B554DC">
            <w:pPr>
              <w:widowControl w:val="0"/>
              <w:spacing w:after="0" w:line="276" w:lineRule="auto"/>
              <w:jc w:val="left"/>
              <w:rPr>
                <w:bCs/>
                <w:iCs/>
                <w:sz w:val="18"/>
                <w:szCs w:val="18"/>
              </w:rPr>
            </w:pPr>
            <w:r w:rsidRPr="00D87541">
              <w:rPr>
                <w:bCs/>
                <w:iCs/>
                <w:sz w:val="18"/>
                <w:szCs w:val="18"/>
              </w:rPr>
              <w:t>N</w:t>
            </w:r>
            <w:r w:rsidR="00C74295" w:rsidRPr="00D87541">
              <w:rPr>
                <w:bCs/>
                <w:iCs/>
                <w:sz w:val="18"/>
                <w:szCs w:val="18"/>
              </w:rPr>
              <w:t>esené rozhadzovače hnojív pre sady</w:t>
            </w:r>
          </w:p>
        </w:tc>
        <w:tc>
          <w:tcPr>
            <w:tcW w:w="1844" w:type="dxa"/>
            <w:tcBorders>
              <w:top w:val="nil"/>
              <w:left w:val="nil"/>
              <w:bottom w:val="nil"/>
              <w:right w:val="nil"/>
            </w:tcBorders>
            <w:shd w:val="clear" w:color="auto" w:fill="FFFFFF"/>
          </w:tcPr>
          <w:p w14:paraId="174EE960" w14:textId="77777777" w:rsidR="00C74295" w:rsidRPr="00D53B7B" w:rsidRDefault="00C74295" w:rsidP="00B554DC">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495BCEC2" w14:textId="77777777" w:rsidR="00C74295" w:rsidRPr="00D53B7B" w:rsidRDefault="00C74295" w:rsidP="00B554DC">
            <w:pPr>
              <w:widowControl w:val="0"/>
              <w:spacing w:after="0" w:line="276" w:lineRule="auto"/>
              <w:jc w:val="left"/>
              <w:rPr>
                <w:bCs/>
                <w:iCs/>
                <w:sz w:val="18"/>
                <w:szCs w:val="18"/>
              </w:rPr>
            </w:pPr>
          </w:p>
        </w:tc>
      </w:tr>
      <w:tr w:rsidR="00C74295" w14:paraId="30C3073C"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68B958DF"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29935DBF" w14:textId="77777777" w:rsidR="00C74295" w:rsidRPr="00D53B7B"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15803019" w14:textId="77777777" w:rsidR="00C74295" w:rsidRPr="00D53B7B"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71C1DC09" w14:textId="77777777" w:rsidR="00C74295" w:rsidRPr="00AC0AD7" w:rsidRDefault="00C74295" w:rsidP="00B554DC">
            <w:pPr>
              <w:widowControl w:val="0"/>
              <w:spacing w:after="0" w:line="276" w:lineRule="auto"/>
              <w:jc w:val="left"/>
              <w:rPr>
                <w:b/>
                <w:iCs/>
                <w:sz w:val="18"/>
                <w:szCs w:val="18"/>
              </w:rPr>
            </w:pPr>
          </w:p>
        </w:tc>
        <w:tc>
          <w:tcPr>
            <w:tcW w:w="1844" w:type="dxa"/>
            <w:tcBorders>
              <w:top w:val="nil"/>
              <w:left w:val="nil"/>
              <w:bottom w:val="nil"/>
              <w:right w:val="nil"/>
            </w:tcBorders>
            <w:shd w:val="clear" w:color="auto" w:fill="FFFFFF"/>
          </w:tcPr>
          <w:p w14:paraId="352344E0" w14:textId="77777777" w:rsidR="00C74295" w:rsidRPr="00D53B7B" w:rsidRDefault="00C74295" w:rsidP="00B554DC">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251605BE" w14:textId="77777777" w:rsidR="00C74295" w:rsidRPr="00D53B7B" w:rsidRDefault="00C74295" w:rsidP="00B554DC">
            <w:pPr>
              <w:widowControl w:val="0"/>
              <w:spacing w:after="0" w:line="276" w:lineRule="auto"/>
              <w:jc w:val="left"/>
              <w:rPr>
                <w:bCs/>
                <w:iCs/>
                <w:sz w:val="18"/>
                <w:szCs w:val="18"/>
              </w:rPr>
            </w:pPr>
          </w:p>
        </w:tc>
      </w:tr>
      <w:tr w:rsidR="00C74295" w14:paraId="5F196782"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44F94ABC" w14:textId="77777777" w:rsidR="00C74295" w:rsidRPr="00B3642D" w:rsidRDefault="00C74295" w:rsidP="00B554DC">
            <w:pPr>
              <w:widowControl w:val="0"/>
              <w:spacing w:after="0" w:line="276" w:lineRule="auto"/>
              <w:jc w:val="left"/>
              <w:rPr>
                <w:b/>
                <w:iCs/>
                <w:sz w:val="18"/>
                <w:szCs w:val="18"/>
              </w:rPr>
            </w:pPr>
            <w:r w:rsidRPr="00B3642D">
              <w:rPr>
                <w:b/>
                <w:iCs/>
                <w:sz w:val="18"/>
                <w:szCs w:val="18"/>
              </w:rPr>
              <w:t>Akumulátorové náradie do vinohradov a sadov</w:t>
            </w:r>
          </w:p>
        </w:tc>
        <w:tc>
          <w:tcPr>
            <w:tcW w:w="220" w:type="dxa"/>
            <w:tcBorders>
              <w:top w:val="nil"/>
              <w:left w:val="nil"/>
              <w:bottom w:val="nil"/>
              <w:right w:val="nil"/>
            </w:tcBorders>
            <w:shd w:val="clear" w:color="auto" w:fill="FFFFFF"/>
          </w:tcPr>
          <w:p w14:paraId="2AB4E225" w14:textId="77777777" w:rsidR="00C74295" w:rsidRPr="00B3642D"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785462BB" w14:textId="77777777" w:rsidR="00C74295" w:rsidRPr="00990B91"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585C901A" w14:textId="6534CB24" w:rsidR="00C74295" w:rsidRPr="00D87541" w:rsidRDefault="00873EEC" w:rsidP="00B554DC">
            <w:pPr>
              <w:widowControl w:val="0"/>
              <w:spacing w:after="0" w:line="276" w:lineRule="auto"/>
              <w:jc w:val="left"/>
              <w:rPr>
                <w:bCs/>
                <w:iCs/>
                <w:sz w:val="18"/>
                <w:szCs w:val="18"/>
              </w:rPr>
            </w:pPr>
            <w:r w:rsidRPr="00D87541">
              <w:rPr>
                <w:bCs/>
                <w:iCs/>
                <w:sz w:val="18"/>
                <w:szCs w:val="18"/>
              </w:rPr>
              <w:t>A</w:t>
            </w:r>
            <w:r w:rsidR="00C74295" w:rsidRPr="00D87541">
              <w:rPr>
                <w:bCs/>
                <w:iCs/>
                <w:sz w:val="18"/>
                <w:szCs w:val="18"/>
              </w:rPr>
              <w:t>kumulátorové píly</w:t>
            </w:r>
          </w:p>
        </w:tc>
        <w:tc>
          <w:tcPr>
            <w:tcW w:w="1844" w:type="dxa"/>
            <w:tcBorders>
              <w:top w:val="nil"/>
              <w:left w:val="nil"/>
              <w:bottom w:val="nil"/>
              <w:right w:val="nil"/>
            </w:tcBorders>
            <w:shd w:val="clear" w:color="auto" w:fill="FFFFFF"/>
          </w:tcPr>
          <w:p w14:paraId="72110C22" w14:textId="77777777" w:rsidR="00C74295" w:rsidRPr="00D53B7B" w:rsidRDefault="00C74295" w:rsidP="00B554DC">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130B7AA0" w14:textId="77777777" w:rsidR="00C74295" w:rsidRPr="00D53B7B" w:rsidRDefault="00C74295" w:rsidP="00B554DC">
            <w:pPr>
              <w:widowControl w:val="0"/>
              <w:spacing w:after="0" w:line="276" w:lineRule="auto"/>
              <w:jc w:val="left"/>
              <w:rPr>
                <w:bCs/>
                <w:iCs/>
                <w:sz w:val="18"/>
                <w:szCs w:val="18"/>
              </w:rPr>
            </w:pPr>
          </w:p>
        </w:tc>
      </w:tr>
      <w:tr w:rsidR="00C74295" w14:paraId="17CE7678"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6CA4D2CC" w14:textId="77777777" w:rsidR="00C74295" w:rsidRPr="00D53B7B" w:rsidRDefault="00C74295"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0A37BD85" w14:textId="77777777" w:rsidR="00C74295" w:rsidRPr="00D53B7B"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176E4FE4" w14:textId="77777777" w:rsidR="00C74295" w:rsidRPr="00D53B7B"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7DFB969F" w14:textId="77777777" w:rsidR="00C74295" w:rsidRPr="00D53B7B" w:rsidRDefault="00C74295" w:rsidP="00B554DC">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37CE45D4" w14:textId="77777777" w:rsidR="00C74295" w:rsidRPr="00D53B7B" w:rsidRDefault="00C74295" w:rsidP="00B554DC">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7F59976D" w14:textId="77777777" w:rsidR="00C74295" w:rsidRPr="00D53B7B" w:rsidRDefault="00C74295" w:rsidP="00B554DC">
            <w:pPr>
              <w:widowControl w:val="0"/>
              <w:spacing w:after="0" w:line="276" w:lineRule="auto"/>
              <w:jc w:val="left"/>
              <w:rPr>
                <w:bCs/>
                <w:iCs/>
                <w:sz w:val="18"/>
                <w:szCs w:val="18"/>
              </w:rPr>
            </w:pPr>
          </w:p>
        </w:tc>
      </w:tr>
      <w:tr w:rsidR="00C74295" w14:paraId="45FDF4A9"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66A3A0C6" w14:textId="77777777" w:rsidR="00C74295" w:rsidRPr="00B3642D" w:rsidRDefault="00C74295" w:rsidP="00565B87">
            <w:pPr>
              <w:widowControl w:val="0"/>
              <w:spacing w:after="0" w:line="276" w:lineRule="auto"/>
              <w:jc w:val="left"/>
              <w:rPr>
                <w:b/>
                <w:iCs/>
                <w:sz w:val="18"/>
                <w:szCs w:val="18"/>
              </w:rPr>
            </w:pPr>
            <w:r w:rsidRPr="00B3642D">
              <w:rPr>
                <w:b/>
                <w:iCs/>
                <w:sz w:val="18"/>
                <w:szCs w:val="18"/>
              </w:rPr>
              <w:lastRenderedPageBreak/>
              <w:t>Zariadenia a stroje na vyčistenie kmienkov viniča</w:t>
            </w:r>
          </w:p>
        </w:tc>
        <w:tc>
          <w:tcPr>
            <w:tcW w:w="220" w:type="dxa"/>
            <w:tcBorders>
              <w:top w:val="nil"/>
              <w:left w:val="nil"/>
              <w:bottom w:val="nil"/>
              <w:right w:val="nil"/>
            </w:tcBorders>
            <w:shd w:val="clear" w:color="auto" w:fill="FFFFFF"/>
          </w:tcPr>
          <w:p w14:paraId="2E5BBB33" w14:textId="77777777" w:rsidR="00C74295" w:rsidRPr="00B3642D" w:rsidRDefault="00C74295" w:rsidP="00B554DC">
            <w:pPr>
              <w:widowControl w:val="0"/>
              <w:spacing w:after="0" w:line="276" w:lineRule="auto"/>
              <w:jc w:val="left"/>
              <w:rPr>
                <w:b/>
                <w:iCs/>
                <w:sz w:val="18"/>
                <w:szCs w:val="18"/>
              </w:rPr>
            </w:pPr>
          </w:p>
        </w:tc>
        <w:tc>
          <w:tcPr>
            <w:tcW w:w="1984" w:type="dxa"/>
            <w:tcBorders>
              <w:top w:val="nil"/>
              <w:left w:val="nil"/>
              <w:bottom w:val="nil"/>
              <w:right w:val="nil"/>
            </w:tcBorders>
            <w:shd w:val="clear" w:color="auto" w:fill="FFFFFF"/>
          </w:tcPr>
          <w:p w14:paraId="10296341" w14:textId="77777777" w:rsidR="00C74295" w:rsidRPr="00B3642D" w:rsidRDefault="00C74295" w:rsidP="00B554DC">
            <w:pPr>
              <w:widowControl w:val="0"/>
              <w:spacing w:after="0" w:line="276" w:lineRule="auto"/>
              <w:jc w:val="left"/>
              <w:rPr>
                <w:b/>
                <w:iCs/>
                <w:sz w:val="18"/>
                <w:szCs w:val="18"/>
              </w:rPr>
            </w:pPr>
            <w:r w:rsidRPr="00B3642D">
              <w:rPr>
                <w:b/>
                <w:iCs/>
                <w:sz w:val="18"/>
                <w:szCs w:val="18"/>
              </w:rPr>
              <w:t>Vertikálne ometače kmienkov</w:t>
            </w:r>
          </w:p>
        </w:tc>
        <w:tc>
          <w:tcPr>
            <w:tcW w:w="2126" w:type="dxa"/>
            <w:tcBorders>
              <w:top w:val="nil"/>
              <w:left w:val="nil"/>
              <w:bottom w:val="nil"/>
              <w:right w:val="nil"/>
            </w:tcBorders>
            <w:shd w:val="clear" w:color="auto" w:fill="FFFFFF"/>
          </w:tcPr>
          <w:p w14:paraId="1ED17248" w14:textId="77777777" w:rsidR="00C74295" w:rsidRPr="00D53B7B" w:rsidRDefault="00C74295" w:rsidP="00B554DC">
            <w:pPr>
              <w:widowControl w:val="0"/>
              <w:spacing w:after="0" w:line="276" w:lineRule="auto"/>
              <w:jc w:val="left"/>
              <w:rPr>
                <w:bCs/>
                <w:iCs/>
                <w:sz w:val="18"/>
                <w:szCs w:val="18"/>
              </w:rPr>
            </w:pPr>
            <w:r w:rsidRPr="00D53B7B">
              <w:rPr>
                <w:bCs/>
                <w:iCs/>
                <w:sz w:val="18"/>
                <w:szCs w:val="18"/>
              </w:rPr>
              <w:t>- jednostranné</w:t>
            </w:r>
          </w:p>
        </w:tc>
        <w:tc>
          <w:tcPr>
            <w:tcW w:w="1844" w:type="dxa"/>
            <w:tcBorders>
              <w:top w:val="nil"/>
              <w:left w:val="nil"/>
              <w:bottom w:val="nil"/>
              <w:right w:val="nil"/>
            </w:tcBorders>
            <w:shd w:val="clear" w:color="auto" w:fill="FFFFFF"/>
          </w:tcPr>
          <w:p w14:paraId="6419FA70" w14:textId="77777777" w:rsidR="00C74295" w:rsidRPr="00D53B7B" w:rsidRDefault="00C74295" w:rsidP="00B554DC">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53A98310" w14:textId="77777777" w:rsidR="00C74295" w:rsidRPr="00D53B7B" w:rsidRDefault="00C74295" w:rsidP="00B554DC">
            <w:pPr>
              <w:widowControl w:val="0"/>
              <w:spacing w:after="0" w:line="276" w:lineRule="auto"/>
              <w:jc w:val="left"/>
              <w:rPr>
                <w:bCs/>
                <w:iCs/>
                <w:sz w:val="18"/>
                <w:szCs w:val="18"/>
              </w:rPr>
            </w:pPr>
          </w:p>
        </w:tc>
      </w:tr>
      <w:tr w:rsidR="00C74295" w14:paraId="6CD1AE66"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A9FC193" w14:textId="77777777" w:rsidR="00C74295" w:rsidRPr="00D53B7B" w:rsidRDefault="00C74295" w:rsidP="00565B87">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1DD1F780" w14:textId="77777777" w:rsidR="00C74295" w:rsidRPr="00D53B7B" w:rsidRDefault="00C74295" w:rsidP="00B554DC">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1B10ADD6" w14:textId="77777777" w:rsidR="00C74295" w:rsidRPr="00D53B7B" w:rsidRDefault="00C74295" w:rsidP="00B554DC">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69E9B764" w14:textId="77777777" w:rsidR="00C74295" w:rsidRPr="00D53B7B" w:rsidRDefault="00C74295" w:rsidP="00B554DC">
            <w:pPr>
              <w:widowControl w:val="0"/>
              <w:spacing w:after="0" w:line="276" w:lineRule="auto"/>
              <w:jc w:val="left"/>
              <w:rPr>
                <w:bCs/>
                <w:iCs/>
                <w:sz w:val="18"/>
                <w:szCs w:val="18"/>
              </w:rPr>
            </w:pPr>
            <w:r w:rsidRPr="00D53B7B">
              <w:rPr>
                <w:bCs/>
                <w:iCs/>
                <w:sz w:val="18"/>
                <w:szCs w:val="18"/>
              </w:rPr>
              <w:t>- tunelové</w:t>
            </w:r>
          </w:p>
        </w:tc>
        <w:tc>
          <w:tcPr>
            <w:tcW w:w="1844" w:type="dxa"/>
            <w:tcBorders>
              <w:top w:val="nil"/>
              <w:left w:val="nil"/>
              <w:bottom w:val="nil"/>
              <w:right w:val="nil"/>
            </w:tcBorders>
            <w:shd w:val="clear" w:color="auto" w:fill="FFFFFF"/>
          </w:tcPr>
          <w:p w14:paraId="462D7090" w14:textId="77777777" w:rsidR="00C74295" w:rsidRPr="00D53B7B" w:rsidRDefault="00C74295" w:rsidP="00B554DC">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58441A1B" w14:textId="77777777" w:rsidR="00C74295" w:rsidRPr="00D53B7B" w:rsidRDefault="00C74295" w:rsidP="00B554DC">
            <w:pPr>
              <w:widowControl w:val="0"/>
              <w:spacing w:after="0" w:line="276" w:lineRule="auto"/>
              <w:jc w:val="left"/>
              <w:rPr>
                <w:bCs/>
                <w:iCs/>
                <w:sz w:val="18"/>
                <w:szCs w:val="18"/>
              </w:rPr>
            </w:pPr>
          </w:p>
        </w:tc>
      </w:tr>
      <w:tr w:rsidR="001859DA" w14:paraId="6417904B" w14:textId="77777777" w:rsidTr="00990B9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50C405E3" w14:textId="77777777" w:rsidR="001859DA" w:rsidRPr="00D53B7B" w:rsidRDefault="001859DA" w:rsidP="001859DA">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0B22C1AA" w14:textId="77777777" w:rsidR="001859DA" w:rsidRPr="00D53B7B" w:rsidRDefault="001859DA" w:rsidP="001859DA">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4F6C5553" w14:textId="70057F3B" w:rsidR="001859DA" w:rsidRPr="00D53B7B" w:rsidRDefault="001859DA" w:rsidP="001859DA">
            <w:pPr>
              <w:widowControl w:val="0"/>
              <w:spacing w:after="0" w:line="276" w:lineRule="auto"/>
              <w:jc w:val="left"/>
              <w:rPr>
                <w:bCs/>
                <w:iCs/>
                <w:sz w:val="18"/>
                <w:szCs w:val="18"/>
              </w:rPr>
            </w:pPr>
            <w:r w:rsidRPr="00B3642D">
              <w:rPr>
                <w:b/>
                <w:iCs/>
                <w:sz w:val="18"/>
                <w:szCs w:val="18"/>
              </w:rPr>
              <w:t>Vertikálne ometače kmienkov</w:t>
            </w:r>
          </w:p>
        </w:tc>
        <w:tc>
          <w:tcPr>
            <w:tcW w:w="2126" w:type="dxa"/>
            <w:tcBorders>
              <w:top w:val="nil"/>
              <w:left w:val="nil"/>
              <w:bottom w:val="nil"/>
              <w:right w:val="nil"/>
            </w:tcBorders>
            <w:shd w:val="clear" w:color="auto" w:fill="FFFFFF"/>
          </w:tcPr>
          <w:p w14:paraId="0A121E55" w14:textId="725484EE" w:rsidR="001859DA" w:rsidRPr="00D53B7B" w:rsidRDefault="001859DA" w:rsidP="001859DA">
            <w:pPr>
              <w:widowControl w:val="0"/>
              <w:spacing w:after="0" w:line="276" w:lineRule="auto"/>
              <w:jc w:val="left"/>
              <w:rPr>
                <w:bCs/>
                <w:iCs/>
                <w:sz w:val="18"/>
                <w:szCs w:val="18"/>
              </w:rPr>
            </w:pPr>
            <w:r w:rsidRPr="001859DA">
              <w:rPr>
                <w:bCs/>
                <w:iCs/>
                <w:sz w:val="18"/>
                <w:szCs w:val="18"/>
              </w:rPr>
              <w:t>- obojstranné</w:t>
            </w:r>
          </w:p>
        </w:tc>
        <w:tc>
          <w:tcPr>
            <w:tcW w:w="1844" w:type="dxa"/>
            <w:tcBorders>
              <w:top w:val="nil"/>
              <w:left w:val="nil"/>
              <w:bottom w:val="nil"/>
              <w:right w:val="nil"/>
            </w:tcBorders>
            <w:shd w:val="clear" w:color="auto" w:fill="FFFFFF"/>
          </w:tcPr>
          <w:p w14:paraId="742259CC" w14:textId="77777777" w:rsidR="001859DA" w:rsidRPr="00D53B7B" w:rsidRDefault="001859DA" w:rsidP="001859DA">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64DBECC8" w14:textId="77777777" w:rsidR="001859DA" w:rsidRPr="00D53B7B" w:rsidRDefault="001859DA" w:rsidP="001859DA">
            <w:pPr>
              <w:widowControl w:val="0"/>
              <w:spacing w:after="0" w:line="276" w:lineRule="auto"/>
              <w:jc w:val="left"/>
              <w:rPr>
                <w:bCs/>
                <w:iCs/>
                <w:sz w:val="18"/>
                <w:szCs w:val="18"/>
              </w:rPr>
            </w:pPr>
          </w:p>
        </w:tc>
      </w:tr>
      <w:tr w:rsidR="001859DA" w14:paraId="32AF67D0"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431C5F6A" w14:textId="77777777" w:rsidR="001859DA" w:rsidRPr="00D53B7B" w:rsidRDefault="001859DA" w:rsidP="001859DA">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32852FC3" w14:textId="77777777" w:rsidR="001859DA" w:rsidRPr="00D53B7B" w:rsidRDefault="001859DA" w:rsidP="001859DA">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3A8625E8" w14:textId="77777777" w:rsidR="001859DA" w:rsidRPr="00D53B7B" w:rsidRDefault="001859DA" w:rsidP="001859DA">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4768F57F" w14:textId="77777777" w:rsidR="001859DA" w:rsidRPr="00D53B7B" w:rsidRDefault="001859DA" w:rsidP="001859DA">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209ED62A" w14:textId="77777777" w:rsidR="001859DA" w:rsidRPr="00D53B7B" w:rsidRDefault="001859DA" w:rsidP="001859DA">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088AD89C" w14:textId="77777777" w:rsidR="001859DA" w:rsidRPr="00D53B7B" w:rsidRDefault="001859DA" w:rsidP="001859DA">
            <w:pPr>
              <w:widowControl w:val="0"/>
              <w:spacing w:after="0" w:line="276" w:lineRule="auto"/>
              <w:jc w:val="left"/>
              <w:rPr>
                <w:bCs/>
                <w:iCs/>
                <w:sz w:val="18"/>
                <w:szCs w:val="18"/>
              </w:rPr>
            </w:pPr>
          </w:p>
        </w:tc>
      </w:tr>
      <w:tr w:rsidR="001859DA" w14:paraId="78EE7E3A"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E2E56B4" w14:textId="77777777" w:rsidR="001859DA" w:rsidRPr="00B3642D" w:rsidRDefault="001859DA" w:rsidP="001859DA">
            <w:pPr>
              <w:widowControl w:val="0"/>
              <w:spacing w:after="0" w:line="276" w:lineRule="auto"/>
              <w:jc w:val="left"/>
              <w:rPr>
                <w:b/>
                <w:iCs/>
                <w:sz w:val="18"/>
                <w:szCs w:val="18"/>
              </w:rPr>
            </w:pPr>
            <w:r w:rsidRPr="00B3642D">
              <w:rPr>
                <w:b/>
                <w:iCs/>
                <w:sz w:val="18"/>
                <w:szCs w:val="18"/>
              </w:rPr>
              <w:t>Zariadenia a stroje na kultiváciu príkmenného pásu</w:t>
            </w:r>
          </w:p>
        </w:tc>
        <w:tc>
          <w:tcPr>
            <w:tcW w:w="220" w:type="dxa"/>
            <w:tcBorders>
              <w:top w:val="nil"/>
              <w:left w:val="nil"/>
              <w:bottom w:val="nil"/>
              <w:right w:val="nil"/>
            </w:tcBorders>
            <w:shd w:val="clear" w:color="auto" w:fill="FFFFFF"/>
          </w:tcPr>
          <w:p w14:paraId="22C0FD73" w14:textId="77777777" w:rsidR="001859DA" w:rsidRPr="00B3642D" w:rsidRDefault="001859DA" w:rsidP="001859DA">
            <w:pPr>
              <w:widowControl w:val="0"/>
              <w:spacing w:after="0" w:line="276" w:lineRule="auto"/>
              <w:jc w:val="left"/>
              <w:rPr>
                <w:b/>
                <w:iCs/>
                <w:sz w:val="18"/>
                <w:szCs w:val="18"/>
              </w:rPr>
            </w:pPr>
          </w:p>
        </w:tc>
        <w:tc>
          <w:tcPr>
            <w:tcW w:w="1984" w:type="dxa"/>
            <w:tcBorders>
              <w:top w:val="nil"/>
              <w:left w:val="nil"/>
              <w:bottom w:val="nil"/>
              <w:right w:val="nil"/>
            </w:tcBorders>
            <w:shd w:val="clear" w:color="auto" w:fill="FFFFFF"/>
          </w:tcPr>
          <w:p w14:paraId="60C7F83F" w14:textId="77777777" w:rsidR="001859DA" w:rsidRPr="00B3642D" w:rsidRDefault="001859DA" w:rsidP="001859DA">
            <w:pPr>
              <w:widowControl w:val="0"/>
              <w:spacing w:after="0" w:line="276" w:lineRule="auto"/>
              <w:jc w:val="left"/>
              <w:rPr>
                <w:b/>
                <w:iCs/>
                <w:sz w:val="18"/>
                <w:szCs w:val="18"/>
              </w:rPr>
            </w:pPr>
            <w:r w:rsidRPr="00B3642D">
              <w:rPr>
                <w:b/>
                <w:iCs/>
                <w:sz w:val="18"/>
                <w:szCs w:val="18"/>
              </w:rPr>
              <w:t>Výkyvné sekcie s hydraulickym hmatačom</w:t>
            </w:r>
          </w:p>
        </w:tc>
        <w:tc>
          <w:tcPr>
            <w:tcW w:w="2126" w:type="dxa"/>
            <w:tcBorders>
              <w:top w:val="nil"/>
              <w:left w:val="nil"/>
              <w:bottom w:val="nil"/>
              <w:right w:val="nil"/>
            </w:tcBorders>
            <w:shd w:val="clear" w:color="auto" w:fill="FFFFFF"/>
          </w:tcPr>
          <w:p w14:paraId="728B700F" w14:textId="77777777" w:rsidR="001859DA" w:rsidRPr="00D53B7B" w:rsidRDefault="001859DA" w:rsidP="001859DA">
            <w:pPr>
              <w:widowControl w:val="0"/>
              <w:spacing w:after="0" w:line="276" w:lineRule="auto"/>
              <w:jc w:val="left"/>
              <w:rPr>
                <w:bCs/>
                <w:iCs/>
                <w:sz w:val="18"/>
                <w:szCs w:val="18"/>
              </w:rPr>
            </w:pPr>
            <w:r w:rsidRPr="00AA7CE8">
              <w:rPr>
                <w:bCs/>
                <w:iCs/>
                <w:sz w:val="18"/>
                <w:szCs w:val="18"/>
              </w:rPr>
              <w:t>- nožové</w:t>
            </w:r>
          </w:p>
        </w:tc>
        <w:tc>
          <w:tcPr>
            <w:tcW w:w="1844" w:type="dxa"/>
            <w:tcBorders>
              <w:top w:val="nil"/>
              <w:left w:val="nil"/>
              <w:bottom w:val="nil"/>
              <w:right w:val="nil"/>
            </w:tcBorders>
            <w:shd w:val="clear" w:color="auto" w:fill="FFFFFF"/>
          </w:tcPr>
          <w:p w14:paraId="6A56F438" w14:textId="77777777" w:rsidR="001859DA" w:rsidRPr="00D53B7B" w:rsidRDefault="001859DA" w:rsidP="001859DA">
            <w:pPr>
              <w:widowControl w:val="0"/>
              <w:spacing w:after="0" w:line="276" w:lineRule="auto"/>
              <w:jc w:val="left"/>
              <w:rPr>
                <w:bCs/>
                <w:iCs/>
                <w:sz w:val="18"/>
                <w:szCs w:val="18"/>
              </w:rPr>
            </w:pPr>
            <w:r w:rsidRPr="00AA7CE8">
              <w:rPr>
                <w:bCs/>
                <w:iCs/>
                <w:sz w:val="18"/>
                <w:szCs w:val="18"/>
              </w:rPr>
              <w:t>- jednostranné</w:t>
            </w:r>
          </w:p>
        </w:tc>
        <w:tc>
          <w:tcPr>
            <w:tcW w:w="1622" w:type="dxa"/>
            <w:tcBorders>
              <w:top w:val="nil"/>
              <w:left w:val="nil"/>
              <w:bottom w:val="nil"/>
              <w:right w:val="nil"/>
            </w:tcBorders>
            <w:shd w:val="clear" w:color="auto" w:fill="FFFFFF"/>
          </w:tcPr>
          <w:p w14:paraId="24E40374" w14:textId="77777777" w:rsidR="001859DA" w:rsidRPr="00D53B7B" w:rsidRDefault="001859DA" w:rsidP="001859DA">
            <w:pPr>
              <w:widowControl w:val="0"/>
              <w:spacing w:after="0" w:line="276" w:lineRule="auto"/>
              <w:jc w:val="left"/>
              <w:rPr>
                <w:bCs/>
                <w:iCs/>
                <w:sz w:val="18"/>
                <w:szCs w:val="18"/>
              </w:rPr>
            </w:pPr>
          </w:p>
        </w:tc>
      </w:tr>
      <w:tr w:rsidR="001859DA" w14:paraId="782A4ED2"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06D788B" w14:textId="77777777" w:rsidR="001859DA" w:rsidRPr="00D53B7B" w:rsidRDefault="001859DA" w:rsidP="001859DA">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32B667E7" w14:textId="77777777" w:rsidR="001859DA" w:rsidRPr="00D53B7B" w:rsidRDefault="001859DA" w:rsidP="001859DA">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1ABCE90E" w14:textId="77777777" w:rsidR="001859DA" w:rsidRPr="00D53B7B" w:rsidRDefault="001859DA" w:rsidP="001859DA">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5C457349" w14:textId="77777777" w:rsidR="001859DA" w:rsidRPr="00D53B7B" w:rsidRDefault="001859DA" w:rsidP="001859DA">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6F649002" w14:textId="77777777" w:rsidR="001859DA" w:rsidRPr="00D53B7B" w:rsidRDefault="001859DA" w:rsidP="001859DA">
            <w:pPr>
              <w:widowControl w:val="0"/>
              <w:spacing w:after="0" w:line="276" w:lineRule="auto"/>
              <w:jc w:val="left"/>
              <w:rPr>
                <w:bCs/>
                <w:iCs/>
                <w:sz w:val="18"/>
                <w:szCs w:val="18"/>
              </w:rPr>
            </w:pPr>
            <w:r w:rsidRPr="00AA7CE8">
              <w:rPr>
                <w:bCs/>
                <w:iCs/>
                <w:sz w:val="18"/>
                <w:szCs w:val="18"/>
              </w:rPr>
              <w:t>- dvojstranné</w:t>
            </w:r>
          </w:p>
        </w:tc>
        <w:tc>
          <w:tcPr>
            <w:tcW w:w="1622" w:type="dxa"/>
            <w:tcBorders>
              <w:top w:val="nil"/>
              <w:left w:val="nil"/>
              <w:bottom w:val="nil"/>
              <w:right w:val="nil"/>
            </w:tcBorders>
            <w:shd w:val="clear" w:color="auto" w:fill="FFFFFF"/>
          </w:tcPr>
          <w:p w14:paraId="7FF58A6B" w14:textId="77777777" w:rsidR="001859DA" w:rsidRPr="00D53B7B" w:rsidRDefault="001859DA" w:rsidP="001859DA">
            <w:pPr>
              <w:widowControl w:val="0"/>
              <w:spacing w:after="0" w:line="276" w:lineRule="auto"/>
              <w:jc w:val="left"/>
              <w:rPr>
                <w:bCs/>
                <w:iCs/>
                <w:sz w:val="18"/>
                <w:szCs w:val="18"/>
              </w:rPr>
            </w:pPr>
          </w:p>
        </w:tc>
      </w:tr>
      <w:tr w:rsidR="001859DA" w14:paraId="0AEE6840"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A1EBA0A" w14:textId="77777777" w:rsidR="001859DA" w:rsidRPr="00D53B7B" w:rsidRDefault="001859DA" w:rsidP="001859DA">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57D3CCE6" w14:textId="77777777" w:rsidR="001859DA" w:rsidRPr="00D53B7B" w:rsidRDefault="001859DA" w:rsidP="001859DA">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73688764" w14:textId="77777777" w:rsidR="001859DA" w:rsidRPr="00D53B7B" w:rsidRDefault="001859DA" w:rsidP="001859DA">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0C1F007E" w14:textId="77777777" w:rsidR="001859DA" w:rsidRPr="00D53B7B" w:rsidRDefault="001859DA" w:rsidP="001859DA">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1C628A50" w14:textId="77777777" w:rsidR="001859DA" w:rsidRPr="00D53B7B" w:rsidRDefault="001859DA" w:rsidP="001859DA">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0B60DCCF" w14:textId="77777777" w:rsidR="001859DA" w:rsidRPr="00D53B7B" w:rsidRDefault="001859DA" w:rsidP="001859DA">
            <w:pPr>
              <w:widowControl w:val="0"/>
              <w:spacing w:after="0" w:line="276" w:lineRule="auto"/>
              <w:jc w:val="left"/>
              <w:rPr>
                <w:bCs/>
                <w:iCs/>
                <w:sz w:val="18"/>
                <w:szCs w:val="18"/>
              </w:rPr>
            </w:pPr>
          </w:p>
        </w:tc>
      </w:tr>
      <w:tr w:rsidR="001859DA" w14:paraId="183E1CA7"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7221412" w14:textId="77777777" w:rsidR="001859DA" w:rsidRPr="00D53B7B" w:rsidRDefault="001859DA" w:rsidP="001859DA">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7168F8E9" w14:textId="77777777" w:rsidR="001859DA" w:rsidRPr="00D53B7B" w:rsidRDefault="001859DA" w:rsidP="001859DA">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632204F1" w14:textId="77777777" w:rsidR="001859DA" w:rsidRPr="00D53B7B" w:rsidRDefault="001859DA" w:rsidP="001859DA">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2B248CF6" w14:textId="77777777" w:rsidR="001859DA" w:rsidRPr="00D53B7B" w:rsidRDefault="001859DA" w:rsidP="001859DA">
            <w:pPr>
              <w:widowControl w:val="0"/>
              <w:spacing w:after="0" w:line="276" w:lineRule="auto"/>
              <w:jc w:val="left"/>
              <w:rPr>
                <w:bCs/>
                <w:iCs/>
                <w:sz w:val="18"/>
                <w:szCs w:val="18"/>
              </w:rPr>
            </w:pPr>
            <w:r w:rsidRPr="00AA7CE8">
              <w:rPr>
                <w:bCs/>
                <w:iCs/>
                <w:sz w:val="18"/>
                <w:szCs w:val="18"/>
              </w:rPr>
              <w:t>- rotačné</w:t>
            </w:r>
          </w:p>
        </w:tc>
        <w:tc>
          <w:tcPr>
            <w:tcW w:w="1844" w:type="dxa"/>
            <w:tcBorders>
              <w:top w:val="nil"/>
              <w:left w:val="nil"/>
              <w:bottom w:val="nil"/>
              <w:right w:val="nil"/>
            </w:tcBorders>
            <w:shd w:val="clear" w:color="auto" w:fill="FFFFFF"/>
          </w:tcPr>
          <w:p w14:paraId="34407310" w14:textId="77777777" w:rsidR="001859DA" w:rsidRPr="00D53B7B" w:rsidRDefault="001859DA" w:rsidP="001859DA">
            <w:pPr>
              <w:widowControl w:val="0"/>
              <w:spacing w:after="0" w:line="276" w:lineRule="auto"/>
              <w:jc w:val="left"/>
              <w:rPr>
                <w:bCs/>
                <w:iCs/>
                <w:sz w:val="18"/>
                <w:szCs w:val="18"/>
              </w:rPr>
            </w:pPr>
            <w:r w:rsidRPr="00AA7CE8">
              <w:rPr>
                <w:bCs/>
                <w:iCs/>
                <w:sz w:val="18"/>
                <w:szCs w:val="18"/>
              </w:rPr>
              <w:t>- jednostranné</w:t>
            </w:r>
          </w:p>
        </w:tc>
        <w:tc>
          <w:tcPr>
            <w:tcW w:w="1622" w:type="dxa"/>
            <w:tcBorders>
              <w:top w:val="nil"/>
              <w:left w:val="nil"/>
              <w:bottom w:val="nil"/>
              <w:right w:val="nil"/>
            </w:tcBorders>
            <w:shd w:val="clear" w:color="auto" w:fill="FFFFFF"/>
          </w:tcPr>
          <w:p w14:paraId="278B0169" w14:textId="77777777" w:rsidR="001859DA" w:rsidRPr="00D53B7B" w:rsidRDefault="001859DA" w:rsidP="001859DA">
            <w:pPr>
              <w:widowControl w:val="0"/>
              <w:spacing w:after="0" w:line="276" w:lineRule="auto"/>
              <w:jc w:val="left"/>
              <w:rPr>
                <w:bCs/>
                <w:iCs/>
                <w:sz w:val="18"/>
                <w:szCs w:val="18"/>
              </w:rPr>
            </w:pPr>
          </w:p>
        </w:tc>
      </w:tr>
      <w:tr w:rsidR="001859DA" w14:paraId="281733E8"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21DDE6AC" w14:textId="77777777" w:rsidR="001859DA" w:rsidRPr="00D53B7B" w:rsidRDefault="001859DA" w:rsidP="001859DA">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58E70A35" w14:textId="77777777" w:rsidR="001859DA" w:rsidRPr="00D53B7B" w:rsidRDefault="001859DA" w:rsidP="001859DA">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327F7629" w14:textId="77777777" w:rsidR="001859DA" w:rsidRPr="00D53B7B" w:rsidRDefault="001859DA" w:rsidP="001859DA">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5EE4D3BE" w14:textId="77777777" w:rsidR="001859DA" w:rsidRPr="00D53B7B" w:rsidRDefault="001859DA" w:rsidP="001859DA">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0B9BF97E" w14:textId="77777777" w:rsidR="001859DA" w:rsidRPr="00D53B7B" w:rsidRDefault="001859DA" w:rsidP="001859DA">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79BF059A" w14:textId="77777777" w:rsidR="001859DA" w:rsidRPr="00D53B7B" w:rsidRDefault="001859DA" w:rsidP="001859DA">
            <w:pPr>
              <w:widowControl w:val="0"/>
              <w:spacing w:after="0" w:line="276" w:lineRule="auto"/>
              <w:jc w:val="left"/>
              <w:rPr>
                <w:bCs/>
                <w:iCs/>
                <w:sz w:val="18"/>
                <w:szCs w:val="18"/>
              </w:rPr>
            </w:pPr>
          </w:p>
        </w:tc>
      </w:tr>
      <w:tr w:rsidR="001859DA" w14:paraId="665346D2"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1D2F0248" w14:textId="77777777" w:rsidR="001859DA" w:rsidRPr="00D53B7B" w:rsidRDefault="001859DA" w:rsidP="001859DA">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2F774412" w14:textId="77777777" w:rsidR="001859DA" w:rsidRPr="0060299D" w:rsidRDefault="001859DA" w:rsidP="001859DA">
            <w:pPr>
              <w:widowControl w:val="0"/>
              <w:spacing w:after="0" w:line="276" w:lineRule="auto"/>
              <w:jc w:val="left"/>
              <w:rPr>
                <w:b/>
                <w:iCs/>
                <w:sz w:val="18"/>
                <w:szCs w:val="18"/>
                <w:highlight w:val="yellow"/>
              </w:rPr>
            </w:pPr>
          </w:p>
        </w:tc>
        <w:tc>
          <w:tcPr>
            <w:tcW w:w="1984" w:type="dxa"/>
            <w:tcBorders>
              <w:top w:val="nil"/>
              <w:left w:val="nil"/>
              <w:bottom w:val="nil"/>
              <w:right w:val="nil"/>
            </w:tcBorders>
            <w:shd w:val="clear" w:color="auto" w:fill="FFFFFF"/>
          </w:tcPr>
          <w:p w14:paraId="0D7B3E0F" w14:textId="77777777" w:rsidR="001859DA" w:rsidRPr="0060299D" w:rsidRDefault="001859DA" w:rsidP="001859DA">
            <w:pPr>
              <w:widowControl w:val="0"/>
              <w:spacing w:after="0" w:line="276" w:lineRule="auto"/>
              <w:jc w:val="left"/>
              <w:rPr>
                <w:b/>
                <w:iCs/>
                <w:sz w:val="18"/>
                <w:szCs w:val="18"/>
                <w:highlight w:val="yellow"/>
              </w:rPr>
            </w:pPr>
            <w:r w:rsidRPr="00B3642D">
              <w:rPr>
                <w:b/>
                <w:iCs/>
                <w:sz w:val="18"/>
                <w:szCs w:val="18"/>
              </w:rPr>
              <w:t>Pasívné kultivátory príkmenného pásu</w:t>
            </w:r>
          </w:p>
        </w:tc>
        <w:tc>
          <w:tcPr>
            <w:tcW w:w="2126" w:type="dxa"/>
            <w:tcBorders>
              <w:top w:val="nil"/>
              <w:left w:val="nil"/>
              <w:bottom w:val="nil"/>
              <w:right w:val="nil"/>
            </w:tcBorders>
            <w:shd w:val="clear" w:color="auto" w:fill="FFFFFF"/>
          </w:tcPr>
          <w:p w14:paraId="4C087EEB" w14:textId="3562124C" w:rsidR="001859DA" w:rsidRDefault="001859DA" w:rsidP="001859DA">
            <w:pPr>
              <w:widowControl w:val="0"/>
              <w:spacing w:after="0" w:line="276" w:lineRule="auto"/>
              <w:jc w:val="left"/>
              <w:rPr>
                <w:bCs/>
                <w:iCs/>
                <w:sz w:val="18"/>
                <w:szCs w:val="18"/>
              </w:rPr>
            </w:pPr>
            <w:r>
              <w:rPr>
                <w:bCs/>
                <w:iCs/>
                <w:sz w:val="18"/>
                <w:szCs w:val="18"/>
              </w:rPr>
              <w:t>P</w:t>
            </w:r>
            <w:r w:rsidRPr="00AA7CE8">
              <w:rPr>
                <w:bCs/>
                <w:iCs/>
                <w:sz w:val="18"/>
                <w:szCs w:val="18"/>
              </w:rPr>
              <w:t xml:space="preserve">lecie koleso </w:t>
            </w:r>
          </w:p>
          <w:p w14:paraId="7CF9E36C" w14:textId="77777777" w:rsidR="001859DA" w:rsidRPr="00D53B7B" w:rsidRDefault="001859DA" w:rsidP="001859DA">
            <w:pPr>
              <w:widowControl w:val="0"/>
              <w:spacing w:after="0" w:line="276" w:lineRule="auto"/>
              <w:jc w:val="left"/>
              <w:rPr>
                <w:bCs/>
                <w:iCs/>
                <w:sz w:val="18"/>
                <w:szCs w:val="18"/>
              </w:rPr>
            </w:pPr>
            <w:r w:rsidRPr="00AA7CE8">
              <w:rPr>
                <w:bCs/>
                <w:iCs/>
                <w:sz w:val="18"/>
                <w:szCs w:val="18"/>
              </w:rPr>
              <w:t>(fingerhacke + rollhacke)</w:t>
            </w:r>
          </w:p>
        </w:tc>
        <w:tc>
          <w:tcPr>
            <w:tcW w:w="1844" w:type="dxa"/>
            <w:tcBorders>
              <w:top w:val="nil"/>
              <w:left w:val="nil"/>
              <w:bottom w:val="nil"/>
              <w:right w:val="nil"/>
            </w:tcBorders>
            <w:shd w:val="clear" w:color="auto" w:fill="FFFFFF"/>
          </w:tcPr>
          <w:p w14:paraId="19968F36" w14:textId="77777777" w:rsidR="001859DA" w:rsidRPr="00D53B7B" w:rsidRDefault="001859DA" w:rsidP="001859DA">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4000D087" w14:textId="77777777" w:rsidR="001859DA" w:rsidRPr="00D53B7B" w:rsidRDefault="001859DA" w:rsidP="001859DA">
            <w:pPr>
              <w:widowControl w:val="0"/>
              <w:spacing w:after="0" w:line="276" w:lineRule="auto"/>
              <w:jc w:val="left"/>
              <w:rPr>
                <w:bCs/>
                <w:iCs/>
                <w:sz w:val="18"/>
                <w:szCs w:val="18"/>
              </w:rPr>
            </w:pPr>
          </w:p>
        </w:tc>
      </w:tr>
      <w:tr w:rsidR="001859DA" w14:paraId="4E093F30"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23D0C407" w14:textId="117BFF29" w:rsidR="001859DA" w:rsidRPr="00D87541" w:rsidRDefault="001859DA" w:rsidP="001859DA">
            <w:pPr>
              <w:widowControl w:val="0"/>
              <w:spacing w:after="0" w:line="276" w:lineRule="auto"/>
              <w:jc w:val="left"/>
              <w:rPr>
                <w:b/>
                <w:iCs/>
                <w:sz w:val="18"/>
                <w:szCs w:val="18"/>
              </w:rPr>
            </w:pPr>
          </w:p>
        </w:tc>
        <w:tc>
          <w:tcPr>
            <w:tcW w:w="220" w:type="dxa"/>
            <w:tcBorders>
              <w:top w:val="nil"/>
              <w:left w:val="nil"/>
              <w:bottom w:val="nil"/>
              <w:right w:val="nil"/>
            </w:tcBorders>
            <w:shd w:val="clear" w:color="auto" w:fill="FFFFFF"/>
          </w:tcPr>
          <w:p w14:paraId="1AFCFCF0" w14:textId="77777777" w:rsidR="001859DA" w:rsidRPr="00D53B7B" w:rsidRDefault="001859DA" w:rsidP="001859DA">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76804618" w14:textId="77777777" w:rsidR="001859DA" w:rsidRPr="00D53B7B" w:rsidRDefault="001859DA" w:rsidP="001859DA">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320E0ECA" w14:textId="77777777" w:rsidR="001859DA" w:rsidRPr="00D53B7B" w:rsidRDefault="001859DA" w:rsidP="001859DA">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605A2FD3" w14:textId="77777777" w:rsidR="001859DA" w:rsidRPr="00D53B7B" w:rsidRDefault="001859DA" w:rsidP="001859DA">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7EE9A6B0" w14:textId="77777777" w:rsidR="001859DA" w:rsidRPr="00D53B7B" w:rsidRDefault="001859DA" w:rsidP="001859DA">
            <w:pPr>
              <w:widowControl w:val="0"/>
              <w:spacing w:after="0" w:line="276" w:lineRule="auto"/>
              <w:jc w:val="left"/>
              <w:rPr>
                <w:bCs/>
                <w:iCs/>
                <w:sz w:val="18"/>
                <w:szCs w:val="18"/>
              </w:rPr>
            </w:pPr>
          </w:p>
        </w:tc>
      </w:tr>
      <w:tr w:rsidR="001859DA" w14:paraId="474FF75F" w14:textId="77777777" w:rsidTr="00990B9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15085017" w14:textId="5CF87959" w:rsidR="001859DA" w:rsidRPr="00D53B7B" w:rsidRDefault="001859DA" w:rsidP="001859DA">
            <w:pPr>
              <w:widowControl w:val="0"/>
              <w:spacing w:after="0" w:line="276" w:lineRule="auto"/>
              <w:jc w:val="left"/>
              <w:rPr>
                <w:bCs/>
                <w:iCs/>
                <w:sz w:val="18"/>
                <w:szCs w:val="18"/>
              </w:rPr>
            </w:pPr>
            <w:r w:rsidRPr="009B5495">
              <w:rPr>
                <w:b/>
                <w:iCs/>
                <w:sz w:val="18"/>
                <w:szCs w:val="18"/>
              </w:rPr>
              <w:t>Zariadenia a stroje na odlistnenie zóny strapcov vo vinici</w:t>
            </w:r>
          </w:p>
        </w:tc>
        <w:tc>
          <w:tcPr>
            <w:tcW w:w="220" w:type="dxa"/>
            <w:tcBorders>
              <w:top w:val="nil"/>
              <w:left w:val="nil"/>
              <w:bottom w:val="nil"/>
              <w:right w:val="nil"/>
            </w:tcBorders>
            <w:shd w:val="clear" w:color="auto" w:fill="FFFFFF"/>
          </w:tcPr>
          <w:p w14:paraId="7AF530E2" w14:textId="77777777" w:rsidR="001859DA" w:rsidRPr="00D53B7B" w:rsidRDefault="001859DA" w:rsidP="001859DA">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2B614696" w14:textId="11AA66FC" w:rsidR="001859DA" w:rsidRPr="00D87541" w:rsidRDefault="001859DA" w:rsidP="001859DA">
            <w:pPr>
              <w:widowControl w:val="0"/>
              <w:spacing w:after="0" w:line="276" w:lineRule="auto"/>
              <w:jc w:val="left"/>
              <w:rPr>
                <w:b/>
                <w:iCs/>
                <w:sz w:val="18"/>
                <w:szCs w:val="18"/>
              </w:rPr>
            </w:pPr>
            <w:r w:rsidRPr="00D87541">
              <w:rPr>
                <w:b/>
                <w:iCs/>
                <w:sz w:val="18"/>
                <w:szCs w:val="18"/>
              </w:rPr>
              <w:t>Defoliátory do viníc</w:t>
            </w:r>
          </w:p>
        </w:tc>
        <w:tc>
          <w:tcPr>
            <w:tcW w:w="2126" w:type="dxa"/>
            <w:tcBorders>
              <w:top w:val="nil"/>
              <w:left w:val="nil"/>
              <w:bottom w:val="nil"/>
              <w:right w:val="nil"/>
            </w:tcBorders>
            <w:shd w:val="clear" w:color="auto" w:fill="FFFFFF"/>
          </w:tcPr>
          <w:p w14:paraId="4DDDC554" w14:textId="77777777" w:rsidR="001859DA" w:rsidRPr="00D53B7B" w:rsidRDefault="001859DA" w:rsidP="001859DA">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4FE80361" w14:textId="2EC1207E" w:rsidR="001859DA" w:rsidRPr="00D53B7B" w:rsidRDefault="00F57AE7" w:rsidP="001859DA">
            <w:pPr>
              <w:widowControl w:val="0"/>
              <w:spacing w:after="0" w:line="276" w:lineRule="auto"/>
              <w:jc w:val="left"/>
              <w:rPr>
                <w:bCs/>
                <w:iCs/>
                <w:sz w:val="18"/>
                <w:szCs w:val="18"/>
              </w:rPr>
            </w:pPr>
            <w:r w:rsidRPr="00F57AE7">
              <w:rPr>
                <w:bCs/>
                <w:iCs/>
                <w:sz w:val="18"/>
                <w:szCs w:val="18"/>
              </w:rPr>
              <w:t>- jednostranné</w:t>
            </w:r>
          </w:p>
        </w:tc>
        <w:tc>
          <w:tcPr>
            <w:tcW w:w="1622" w:type="dxa"/>
            <w:tcBorders>
              <w:top w:val="nil"/>
              <w:left w:val="nil"/>
              <w:bottom w:val="nil"/>
              <w:right w:val="nil"/>
            </w:tcBorders>
            <w:shd w:val="clear" w:color="auto" w:fill="FFFFFF"/>
          </w:tcPr>
          <w:p w14:paraId="12D66E3E" w14:textId="77777777" w:rsidR="001859DA" w:rsidRPr="00D53B7B" w:rsidRDefault="001859DA" w:rsidP="001859DA">
            <w:pPr>
              <w:widowControl w:val="0"/>
              <w:spacing w:after="0" w:line="276" w:lineRule="auto"/>
              <w:jc w:val="left"/>
              <w:rPr>
                <w:bCs/>
                <w:iCs/>
                <w:sz w:val="18"/>
                <w:szCs w:val="18"/>
              </w:rPr>
            </w:pPr>
          </w:p>
        </w:tc>
      </w:tr>
      <w:tr w:rsidR="001859DA" w14:paraId="6D40A29F" w14:textId="77777777" w:rsidTr="00990B9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118C96F3" w14:textId="77777777" w:rsidR="001859DA" w:rsidRPr="00D53B7B" w:rsidRDefault="001859DA" w:rsidP="001859DA">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59879D66" w14:textId="77777777" w:rsidR="001859DA" w:rsidRPr="00D53B7B" w:rsidRDefault="001859DA" w:rsidP="001859DA">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42AE49F1" w14:textId="77777777" w:rsidR="001859DA" w:rsidRPr="00D53B7B" w:rsidRDefault="001859DA" w:rsidP="001859DA">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33576E01" w14:textId="77777777" w:rsidR="001859DA" w:rsidRPr="00D53B7B" w:rsidRDefault="001859DA" w:rsidP="001859DA">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3C23F2D5" w14:textId="5EDCE1D4" w:rsidR="001859DA" w:rsidRPr="00D53B7B" w:rsidRDefault="00F57AE7" w:rsidP="001859DA">
            <w:pPr>
              <w:widowControl w:val="0"/>
              <w:spacing w:after="0" w:line="276" w:lineRule="auto"/>
              <w:jc w:val="left"/>
              <w:rPr>
                <w:bCs/>
                <w:iCs/>
                <w:sz w:val="18"/>
                <w:szCs w:val="18"/>
              </w:rPr>
            </w:pPr>
            <w:r w:rsidRPr="00F57AE7">
              <w:rPr>
                <w:bCs/>
                <w:iCs/>
                <w:sz w:val="18"/>
                <w:szCs w:val="18"/>
              </w:rPr>
              <w:t>- dvojstranné</w:t>
            </w:r>
          </w:p>
        </w:tc>
        <w:tc>
          <w:tcPr>
            <w:tcW w:w="1622" w:type="dxa"/>
            <w:tcBorders>
              <w:top w:val="nil"/>
              <w:left w:val="nil"/>
              <w:bottom w:val="nil"/>
              <w:right w:val="nil"/>
            </w:tcBorders>
            <w:shd w:val="clear" w:color="auto" w:fill="FFFFFF"/>
          </w:tcPr>
          <w:p w14:paraId="4A27A062" w14:textId="77777777" w:rsidR="001859DA" w:rsidRPr="00D53B7B" w:rsidRDefault="001859DA" w:rsidP="001859DA">
            <w:pPr>
              <w:widowControl w:val="0"/>
              <w:spacing w:after="0" w:line="276" w:lineRule="auto"/>
              <w:jc w:val="left"/>
              <w:rPr>
                <w:bCs/>
                <w:iCs/>
                <w:sz w:val="18"/>
                <w:szCs w:val="18"/>
              </w:rPr>
            </w:pPr>
          </w:p>
        </w:tc>
      </w:tr>
      <w:tr w:rsidR="00F57AE7" w14:paraId="762FB755" w14:textId="77777777" w:rsidTr="00990B9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755A0B0B" w14:textId="77777777" w:rsidR="00F57AE7" w:rsidRPr="00D53B7B" w:rsidRDefault="00F57AE7" w:rsidP="001859DA">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1A668AFA" w14:textId="77777777" w:rsidR="00F57AE7" w:rsidRPr="00D53B7B" w:rsidRDefault="00F57AE7" w:rsidP="001859DA">
            <w:pPr>
              <w:widowControl w:val="0"/>
              <w:spacing w:after="0" w:line="276" w:lineRule="auto"/>
              <w:jc w:val="left"/>
              <w:rPr>
                <w:bCs/>
                <w:iCs/>
                <w:sz w:val="18"/>
                <w:szCs w:val="18"/>
              </w:rPr>
            </w:pPr>
          </w:p>
        </w:tc>
        <w:tc>
          <w:tcPr>
            <w:tcW w:w="1984" w:type="dxa"/>
            <w:tcBorders>
              <w:top w:val="nil"/>
              <w:left w:val="nil"/>
              <w:bottom w:val="nil"/>
              <w:right w:val="nil"/>
            </w:tcBorders>
            <w:shd w:val="clear" w:color="auto" w:fill="FFFFFF"/>
          </w:tcPr>
          <w:p w14:paraId="6AEE5489" w14:textId="77777777" w:rsidR="00F57AE7" w:rsidRPr="00D53B7B" w:rsidRDefault="00F57AE7" w:rsidP="001859DA">
            <w:pPr>
              <w:widowControl w:val="0"/>
              <w:spacing w:after="0" w:line="276" w:lineRule="auto"/>
              <w:jc w:val="left"/>
              <w:rPr>
                <w:bCs/>
                <w:iCs/>
                <w:sz w:val="18"/>
                <w:szCs w:val="18"/>
              </w:rPr>
            </w:pPr>
          </w:p>
        </w:tc>
        <w:tc>
          <w:tcPr>
            <w:tcW w:w="2126" w:type="dxa"/>
            <w:tcBorders>
              <w:top w:val="nil"/>
              <w:left w:val="nil"/>
              <w:bottom w:val="nil"/>
              <w:right w:val="nil"/>
            </w:tcBorders>
            <w:shd w:val="clear" w:color="auto" w:fill="FFFFFF"/>
          </w:tcPr>
          <w:p w14:paraId="542E030E" w14:textId="77777777" w:rsidR="00F57AE7" w:rsidRPr="00D53B7B" w:rsidRDefault="00F57AE7" w:rsidP="001859DA">
            <w:pPr>
              <w:widowControl w:val="0"/>
              <w:spacing w:after="0" w:line="276" w:lineRule="auto"/>
              <w:jc w:val="left"/>
              <w:rPr>
                <w:bCs/>
                <w:iCs/>
                <w:sz w:val="18"/>
                <w:szCs w:val="18"/>
              </w:rPr>
            </w:pPr>
          </w:p>
        </w:tc>
        <w:tc>
          <w:tcPr>
            <w:tcW w:w="1844" w:type="dxa"/>
            <w:tcBorders>
              <w:top w:val="nil"/>
              <w:left w:val="nil"/>
              <w:bottom w:val="nil"/>
              <w:right w:val="nil"/>
            </w:tcBorders>
            <w:shd w:val="clear" w:color="auto" w:fill="FFFFFF"/>
          </w:tcPr>
          <w:p w14:paraId="04381086" w14:textId="77777777" w:rsidR="00F57AE7" w:rsidRPr="00F57AE7" w:rsidRDefault="00F57AE7" w:rsidP="001859DA">
            <w:pPr>
              <w:widowControl w:val="0"/>
              <w:spacing w:after="0" w:line="276" w:lineRule="auto"/>
              <w:jc w:val="left"/>
              <w:rPr>
                <w:bCs/>
                <w:iCs/>
                <w:sz w:val="18"/>
                <w:szCs w:val="18"/>
              </w:rPr>
            </w:pPr>
          </w:p>
        </w:tc>
        <w:tc>
          <w:tcPr>
            <w:tcW w:w="1622" w:type="dxa"/>
            <w:tcBorders>
              <w:top w:val="nil"/>
              <w:left w:val="nil"/>
              <w:bottom w:val="nil"/>
              <w:right w:val="nil"/>
            </w:tcBorders>
            <w:shd w:val="clear" w:color="auto" w:fill="FFFFFF"/>
          </w:tcPr>
          <w:p w14:paraId="75DE8F63" w14:textId="77777777" w:rsidR="00F57AE7" w:rsidRPr="00D53B7B" w:rsidRDefault="00F57AE7" w:rsidP="001859DA">
            <w:pPr>
              <w:widowControl w:val="0"/>
              <w:spacing w:after="0" w:line="276" w:lineRule="auto"/>
              <w:jc w:val="left"/>
              <w:rPr>
                <w:bCs/>
                <w:iCs/>
                <w:sz w:val="18"/>
                <w:szCs w:val="18"/>
              </w:rPr>
            </w:pPr>
          </w:p>
        </w:tc>
      </w:tr>
      <w:tr w:rsidR="001859DA" w14:paraId="2CD5166A"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53C9FE89" w14:textId="77777777" w:rsidR="001859DA" w:rsidRPr="00D92E4C" w:rsidRDefault="001859DA" w:rsidP="001859DA">
            <w:pPr>
              <w:widowControl w:val="0"/>
              <w:spacing w:after="0" w:line="276" w:lineRule="auto"/>
              <w:jc w:val="left"/>
              <w:rPr>
                <w:b/>
                <w:iCs/>
                <w:sz w:val="18"/>
                <w:szCs w:val="18"/>
              </w:rPr>
            </w:pPr>
            <w:r w:rsidRPr="00D92E4C">
              <w:rPr>
                <w:b/>
                <w:iCs/>
                <w:sz w:val="18"/>
                <w:szCs w:val="18"/>
              </w:rPr>
              <w:t>Zariadenia a stroje na orezávanie stromov a drevín</w:t>
            </w:r>
          </w:p>
        </w:tc>
        <w:tc>
          <w:tcPr>
            <w:tcW w:w="220" w:type="dxa"/>
            <w:tcBorders>
              <w:top w:val="nil"/>
              <w:left w:val="nil"/>
              <w:bottom w:val="nil"/>
              <w:right w:val="nil"/>
            </w:tcBorders>
            <w:shd w:val="clear" w:color="auto" w:fill="FFFFFF"/>
          </w:tcPr>
          <w:p w14:paraId="0736AF68" w14:textId="77777777" w:rsidR="001859DA" w:rsidRPr="00D92E4C" w:rsidRDefault="001859DA" w:rsidP="001859DA">
            <w:pPr>
              <w:widowControl w:val="0"/>
              <w:spacing w:after="0" w:line="276" w:lineRule="auto"/>
              <w:jc w:val="left"/>
              <w:rPr>
                <w:b/>
                <w:iCs/>
                <w:sz w:val="18"/>
                <w:szCs w:val="18"/>
              </w:rPr>
            </w:pPr>
          </w:p>
        </w:tc>
        <w:tc>
          <w:tcPr>
            <w:tcW w:w="1984" w:type="dxa"/>
            <w:tcBorders>
              <w:top w:val="nil"/>
              <w:left w:val="nil"/>
              <w:bottom w:val="nil"/>
              <w:right w:val="nil"/>
            </w:tcBorders>
            <w:shd w:val="clear" w:color="auto" w:fill="FFFFFF"/>
          </w:tcPr>
          <w:p w14:paraId="57F3CFE5" w14:textId="77777777" w:rsidR="001859DA" w:rsidRPr="00D92E4C" w:rsidRDefault="001859DA" w:rsidP="001859DA">
            <w:pPr>
              <w:widowControl w:val="0"/>
              <w:spacing w:after="0" w:line="276" w:lineRule="auto"/>
              <w:jc w:val="left"/>
              <w:rPr>
                <w:b/>
                <w:iCs/>
                <w:sz w:val="18"/>
                <w:szCs w:val="18"/>
              </w:rPr>
            </w:pPr>
          </w:p>
        </w:tc>
        <w:tc>
          <w:tcPr>
            <w:tcW w:w="2126" w:type="dxa"/>
            <w:tcBorders>
              <w:top w:val="nil"/>
              <w:left w:val="nil"/>
              <w:bottom w:val="nil"/>
              <w:right w:val="nil"/>
            </w:tcBorders>
            <w:shd w:val="clear" w:color="auto" w:fill="FFFFFF"/>
          </w:tcPr>
          <w:p w14:paraId="3F7B56FD" w14:textId="77777777" w:rsidR="001859DA" w:rsidRPr="00D92E4C" w:rsidRDefault="001859DA" w:rsidP="001859DA">
            <w:pPr>
              <w:widowControl w:val="0"/>
              <w:spacing w:after="0" w:line="276" w:lineRule="auto"/>
              <w:jc w:val="left"/>
              <w:rPr>
                <w:bCs/>
                <w:iCs/>
                <w:sz w:val="18"/>
                <w:szCs w:val="18"/>
              </w:rPr>
            </w:pPr>
            <w:r w:rsidRPr="00D92E4C">
              <w:rPr>
                <w:bCs/>
                <w:iCs/>
                <w:sz w:val="18"/>
                <w:szCs w:val="18"/>
              </w:rPr>
              <w:t>Orezávacie kotúčové lišty</w:t>
            </w:r>
          </w:p>
        </w:tc>
        <w:tc>
          <w:tcPr>
            <w:tcW w:w="1844" w:type="dxa"/>
            <w:tcBorders>
              <w:top w:val="nil"/>
              <w:left w:val="nil"/>
              <w:bottom w:val="nil"/>
              <w:right w:val="nil"/>
            </w:tcBorders>
            <w:shd w:val="clear" w:color="auto" w:fill="FFFFFF"/>
          </w:tcPr>
          <w:p w14:paraId="79C4F6BB" w14:textId="77777777" w:rsidR="001859DA" w:rsidRPr="00D92E4C" w:rsidRDefault="001859DA" w:rsidP="001859DA">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143A6770" w14:textId="77777777" w:rsidR="001859DA" w:rsidRPr="00D92E4C" w:rsidRDefault="001859DA" w:rsidP="001859DA">
            <w:pPr>
              <w:widowControl w:val="0"/>
              <w:spacing w:after="0" w:line="276" w:lineRule="auto"/>
              <w:rPr>
                <w:bCs/>
                <w:iCs/>
                <w:sz w:val="18"/>
                <w:szCs w:val="18"/>
              </w:rPr>
            </w:pPr>
            <w:r w:rsidRPr="00D92E4C">
              <w:rPr>
                <w:bCs/>
                <w:iCs/>
                <w:sz w:val="18"/>
                <w:szCs w:val="18"/>
              </w:rPr>
              <w:t>-  traktorové</w:t>
            </w:r>
          </w:p>
        </w:tc>
      </w:tr>
      <w:tr w:rsidR="001859DA" w14:paraId="5E6118D4"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5C9BB1A" w14:textId="77777777" w:rsidR="001859DA" w:rsidRPr="00D92E4C" w:rsidRDefault="001859DA" w:rsidP="00D87541">
            <w:pPr>
              <w:widowControl w:val="0"/>
              <w:spacing w:after="0" w:line="276" w:lineRule="auto"/>
              <w:jc w:val="left"/>
              <w:rPr>
                <w:b/>
                <w:iCs/>
                <w:sz w:val="18"/>
                <w:szCs w:val="18"/>
              </w:rPr>
            </w:pPr>
          </w:p>
        </w:tc>
        <w:tc>
          <w:tcPr>
            <w:tcW w:w="220" w:type="dxa"/>
            <w:tcBorders>
              <w:top w:val="nil"/>
              <w:left w:val="nil"/>
              <w:bottom w:val="nil"/>
              <w:right w:val="nil"/>
            </w:tcBorders>
            <w:shd w:val="clear" w:color="auto" w:fill="FFFFFF"/>
          </w:tcPr>
          <w:p w14:paraId="271B78B6" w14:textId="77777777" w:rsidR="001859DA" w:rsidRPr="00D92E4C"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63F2B4A8" w14:textId="77777777" w:rsidR="001859DA" w:rsidRPr="00D92E4C"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7109895D" w14:textId="77777777" w:rsidR="001859DA" w:rsidRPr="00D92E4C" w:rsidRDefault="001859DA" w:rsidP="001859DA">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15E7AA0D" w14:textId="77777777" w:rsidR="001859DA" w:rsidRPr="00D92E4C" w:rsidRDefault="001859DA" w:rsidP="001859DA">
            <w:pPr>
              <w:widowControl w:val="0"/>
              <w:spacing w:after="0" w:line="276" w:lineRule="auto"/>
              <w:rPr>
                <w:b/>
                <w:iCs/>
                <w:sz w:val="18"/>
                <w:szCs w:val="18"/>
              </w:rPr>
            </w:pPr>
          </w:p>
        </w:tc>
        <w:tc>
          <w:tcPr>
            <w:tcW w:w="1622" w:type="dxa"/>
            <w:tcBorders>
              <w:top w:val="nil"/>
              <w:left w:val="nil"/>
              <w:bottom w:val="nil"/>
              <w:right w:val="nil"/>
            </w:tcBorders>
            <w:shd w:val="clear" w:color="auto" w:fill="FFFFFF"/>
          </w:tcPr>
          <w:p w14:paraId="73737289" w14:textId="77777777" w:rsidR="001859DA" w:rsidRPr="00D92E4C" w:rsidRDefault="001859DA" w:rsidP="001859DA">
            <w:pPr>
              <w:widowControl w:val="0"/>
              <w:spacing w:after="0" w:line="276" w:lineRule="auto"/>
              <w:rPr>
                <w:bCs/>
                <w:iCs/>
                <w:sz w:val="18"/>
                <w:szCs w:val="18"/>
              </w:rPr>
            </w:pPr>
            <w:r w:rsidRPr="00D92E4C">
              <w:rPr>
                <w:bCs/>
                <w:iCs/>
                <w:sz w:val="18"/>
                <w:szCs w:val="18"/>
              </w:rPr>
              <w:t>- manipulátorové</w:t>
            </w:r>
          </w:p>
        </w:tc>
      </w:tr>
      <w:tr w:rsidR="001859DA" w14:paraId="6597F765"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24DF789B" w14:textId="5BBE5E4D" w:rsidR="001859DA" w:rsidRPr="00D92E4C" w:rsidRDefault="001859DA" w:rsidP="001859DA">
            <w:pPr>
              <w:widowControl w:val="0"/>
              <w:spacing w:after="0" w:line="276" w:lineRule="auto"/>
              <w:jc w:val="left"/>
              <w:rPr>
                <w:b/>
                <w:iCs/>
                <w:sz w:val="18"/>
                <w:szCs w:val="18"/>
              </w:rPr>
            </w:pPr>
            <w:r w:rsidRPr="00990B91">
              <w:rPr>
                <w:b/>
                <w:iCs/>
                <w:sz w:val="18"/>
                <w:szCs w:val="18"/>
              </w:rPr>
              <w:t>Zariadenia a stroje na zimné predrezávanie viniča</w:t>
            </w:r>
          </w:p>
        </w:tc>
        <w:tc>
          <w:tcPr>
            <w:tcW w:w="220" w:type="dxa"/>
            <w:tcBorders>
              <w:top w:val="nil"/>
              <w:left w:val="nil"/>
              <w:bottom w:val="nil"/>
              <w:right w:val="nil"/>
            </w:tcBorders>
            <w:shd w:val="clear" w:color="auto" w:fill="FFFFFF"/>
          </w:tcPr>
          <w:p w14:paraId="2C2287BC" w14:textId="77777777" w:rsidR="001859DA" w:rsidRPr="00D92E4C"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43BDFE54" w14:textId="03F90760" w:rsidR="001859DA" w:rsidRPr="00D92E4C" w:rsidRDefault="001859DA" w:rsidP="001859DA">
            <w:pPr>
              <w:widowControl w:val="0"/>
              <w:spacing w:after="0" w:line="276" w:lineRule="auto"/>
              <w:rPr>
                <w:b/>
                <w:iCs/>
                <w:sz w:val="18"/>
                <w:szCs w:val="18"/>
              </w:rPr>
            </w:pPr>
            <w:r w:rsidRPr="00990B91">
              <w:rPr>
                <w:b/>
                <w:iCs/>
                <w:sz w:val="18"/>
                <w:szCs w:val="18"/>
              </w:rPr>
              <w:t>Predrezávacie zariadenia</w:t>
            </w:r>
          </w:p>
        </w:tc>
        <w:tc>
          <w:tcPr>
            <w:tcW w:w="2126" w:type="dxa"/>
            <w:tcBorders>
              <w:top w:val="nil"/>
              <w:left w:val="nil"/>
              <w:bottom w:val="nil"/>
              <w:right w:val="nil"/>
            </w:tcBorders>
            <w:shd w:val="clear" w:color="auto" w:fill="FFFFFF"/>
          </w:tcPr>
          <w:p w14:paraId="6AD2BDD8" w14:textId="77777777" w:rsidR="001859DA" w:rsidRPr="00D92E4C" w:rsidRDefault="001859DA" w:rsidP="001859DA">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31CA05CD" w14:textId="77777777" w:rsidR="001859DA" w:rsidRPr="00D92E4C" w:rsidRDefault="001859DA" w:rsidP="00D87541">
            <w:pPr>
              <w:suppressAutoHyphens w:val="0"/>
              <w:spacing w:after="0"/>
              <w:rPr>
                <w:b/>
                <w:iCs/>
                <w:sz w:val="18"/>
                <w:szCs w:val="18"/>
              </w:rPr>
            </w:pPr>
          </w:p>
        </w:tc>
        <w:tc>
          <w:tcPr>
            <w:tcW w:w="1622" w:type="dxa"/>
            <w:tcBorders>
              <w:top w:val="nil"/>
              <w:left w:val="nil"/>
              <w:bottom w:val="nil"/>
              <w:right w:val="nil"/>
            </w:tcBorders>
            <w:shd w:val="clear" w:color="auto" w:fill="FFFFFF"/>
          </w:tcPr>
          <w:p w14:paraId="2B04EF0B" w14:textId="77777777" w:rsidR="001859DA" w:rsidRDefault="001859DA" w:rsidP="001859DA">
            <w:pPr>
              <w:suppressAutoHyphens w:val="0"/>
              <w:spacing w:after="0"/>
              <w:rPr>
                <w:rFonts w:ascii="Calibri" w:hAnsi="Calibri"/>
                <w:sz w:val="18"/>
                <w:szCs w:val="18"/>
              </w:rPr>
            </w:pPr>
            <w:r>
              <w:rPr>
                <w:rFonts w:ascii="Calibri" w:hAnsi="Calibri"/>
                <w:sz w:val="18"/>
                <w:szCs w:val="18"/>
              </w:rPr>
              <w:t>-  rezacie</w:t>
            </w:r>
          </w:p>
          <w:p w14:paraId="2E4D468A" w14:textId="77777777" w:rsidR="001859DA" w:rsidRPr="00D92E4C" w:rsidRDefault="001859DA" w:rsidP="001859DA">
            <w:pPr>
              <w:widowControl w:val="0"/>
              <w:spacing w:after="0" w:line="276" w:lineRule="auto"/>
              <w:rPr>
                <w:bCs/>
                <w:iCs/>
                <w:sz w:val="18"/>
                <w:szCs w:val="18"/>
              </w:rPr>
            </w:pPr>
          </w:p>
        </w:tc>
      </w:tr>
      <w:tr w:rsidR="001859DA" w14:paraId="37D76B9A"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4E025894" w14:textId="77777777" w:rsidR="001859DA" w:rsidRPr="00760FA6" w:rsidRDefault="001859DA" w:rsidP="00D87541">
            <w:pPr>
              <w:widowControl w:val="0"/>
              <w:spacing w:after="0" w:line="276" w:lineRule="auto"/>
              <w:jc w:val="left"/>
              <w:rPr>
                <w:b/>
                <w:iCs/>
                <w:sz w:val="18"/>
                <w:szCs w:val="18"/>
              </w:rPr>
            </w:pPr>
          </w:p>
        </w:tc>
        <w:tc>
          <w:tcPr>
            <w:tcW w:w="220" w:type="dxa"/>
            <w:tcBorders>
              <w:top w:val="nil"/>
              <w:left w:val="nil"/>
              <w:bottom w:val="nil"/>
              <w:right w:val="nil"/>
            </w:tcBorders>
            <w:shd w:val="clear" w:color="auto" w:fill="FFFFFF"/>
          </w:tcPr>
          <w:p w14:paraId="4B0CFE41" w14:textId="77777777" w:rsidR="001859DA" w:rsidRPr="00760FA6"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4C82F14F" w14:textId="77777777" w:rsidR="001859DA" w:rsidRPr="00760FA6"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56703A8A" w14:textId="77777777" w:rsidR="001859DA" w:rsidRPr="00760FA6" w:rsidRDefault="001859DA" w:rsidP="001859DA">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2A82ADFB" w14:textId="77777777" w:rsidR="001859DA" w:rsidRPr="00760FA6" w:rsidRDefault="001859DA" w:rsidP="001859DA">
            <w:pPr>
              <w:widowControl w:val="0"/>
              <w:spacing w:after="0" w:line="276" w:lineRule="auto"/>
              <w:rPr>
                <w:b/>
                <w:iCs/>
                <w:sz w:val="18"/>
                <w:szCs w:val="18"/>
              </w:rPr>
            </w:pPr>
          </w:p>
        </w:tc>
        <w:tc>
          <w:tcPr>
            <w:tcW w:w="1622" w:type="dxa"/>
            <w:tcBorders>
              <w:top w:val="nil"/>
              <w:left w:val="nil"/>
              <w:bottom w:val="nil"/>
              <w:right w:val="nil"/>
            </w:tcBorders>
            <w:shd w:val="clear" w:color="auto" w:fill="FFFFFF"/>
          </w:tcPr>
          <w:p w14:paraId="72593499" w14:textId="77777777" w:rsidR="001859DA" w:rsidRPr="00760FA6" w:rsidRDefault="001859DA" w:rsidP="001859DA">
            <w:pPr>
              <w:widowControl w:val="0"/>
              <w:spacing w:after="0" w:line="276" w:lineRule="auto"/>
              <w:rPr>
                <w:b/>
                <w:iCs/>
                <w:sz w:val="18"/>
                <w:szCs w:val="18"/>
              </w:rPr>
            </w:pPr>
          </w:p>
        </w:tc>
      </w:tr>
      <w:tr w:rsidR="001859DA" w14:paraId="4402FDDC"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5E47D181" w14:textId="77777777" w:rsidR="001859DA" w:rsidRPr="00760FA6" w:rsidRDefault="001859DA" w:rsidP="00D87541">
            <w:pPr>
              <w:widowControl w:val="0"/>
              <w:spacing w:after="0" w:line="276" w:lineRule="auto"/>
              <w:jc w:val="left"/>
              <w:rPr>
                <w:b/>
                <w:iCs/>
                <w:sz w:val="18"/>
                <w:szCs w:val="18"/>
              </w:rPr>
            </w:pPr>
            <w:r w:rsidRPr="00AA7CE8">
              <w:rPr>
                <w:b/>
                <w:iCs/>
                <w:sz w:val="18"/>
                <w:szCs w:val="18"/>
              </w:rPr>
              <w:t>Stroje na chemickú ochranu rastlín</w:t>
            </w:r>
          </w:p>
        </w:tc>
        <w:tc>
          <w:tcPr>
            <w:tcW w:w="220" w:type="dxa"/>
            <w:tcBorders>
              <w:top w:val="nil"/>
              <w:left w:val="nil"/>
              <w:bottom w:val="nil"/>
              <w:right w:val="nil"/>
            </w:tcBorders>
            <w:shd w:val="clear" w:color="auto" w:fill="FFFFFF"/>
          </w:tcPr>
          <w:p w14:paraId="043D248C" w14:textId="77777777" w:rsidR="001859DA" w:rsidRPr="00AA7CE8"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38AFCACE" w14:textId="77777777" w:rsidR="001859DA" w:rsidRPr="00760FA6" w:rsidRDefault="001859DA" w:rsidP="001859DA">
            <w:pPr>
              <w:widowControl w:val="0"/>
              <w:spacing w:after="0" w:line="276" w:lineRule="auto"/>
              <w:rPr>
                <w:b/>
                <w:iCs/>
                <w:sz w:val="18"/>
                <w:szCs w:val="18"/>
              </w:rPr>
            </w:pPr>
            <w:r w:rsidRPr="00AA7CE8">
              <w:rPr>
                <w:b/>
                <w:iCs/>
                <w:sz w:val="18"/>
                <w:szCs w:val="18"/>
              </w:rPr>
              <w:t>Postrekovače</w:t>
            </w:r>
          </w:p>
        </w:tc>
        <w:tc>
          <w:tcPr>
            <w:tcW w:w="2126" w:type="dxa"/>
            <w:tcBorders>
              <w:top w:val="nil"/>
              <w:left w:val="nil"/>
              <w:bottom w:val="nil"/>
              <w:right w:val="nil"/>
            </w:tcBorders>
            <w:shd w:val="clear" w:color="auto" w:fill="FFFFFF"/>
          </w:tcPr>
          <w:p w14:paraId="4B04004D" w14:textId="77777777" w:rsidR="001859DA" w:rsidRPr="006D01CF" w:rsidRDefault="001859DA" w:rsidP="001859DA">
            <w:pPr>
              <w:widowControl w:val="0"/>
              <w:spacing w:after="0" w:line="276" w:lineRule="auto"/>
              <w:rPr>
                <w:bCs/>
                <w:iCs/>
                <w:sz w:val="18"/>
                <w:szCs w:val="18"/>
              </w:rPr>
            </w:pPr>
            <w:r w:rsidRPr="006D01CF">
              <w:rPr>
                <w:bCs/>
                <w:iCs/>
                <w:sz w:val="18"/>
                <w:szCs w:val="18"/>
              </w:rPr>
              <w:t>- nesené</w:t>
            </w:r>
          </w:p>
        </w:tc>
        <w:tc>
          <w:tcPr>
            <w:tcW w:w="1844" w:type="dxa"/>
            <w:tcBorders>
              <w:top w:val="nil"/>
              <w:left w:val="nil"/>
              <w:bottom w:val="nil"/>
              <w:right w:val="nil"/>
            </w:tcBorders>
            <w:shd w:val="clear" w:color="auto" w:fill="FFFFFF"/>
          </w:tcPr>
          <w:p w14:paraId="738C5E0A" w14:textId="77777777" w:rsidR="001859DA" w:rsidRDefault="001859DA" w:rsidP="001859DA">
            <w:pPr>
              <w:widowControl w:val="0"/>
              <w:spacing w:after="0" w:line="276" w:lineRule="auto"/>
              <w:jc w:val="left"/>
              <w:rPr>
                <w:bCs/>
                <w:iCs/>
                <w:sz w:val="18"/>
                <w:szCs w:val="18"/>
              </w:rPr>
            </w:pPr>
            <w:r w:rsidRPr="006D01CF">
              <w:rPr>
                <w:bCs/>
                <w:iCs/>
                <w:sz w:val="18"/>
                <w:szCs w:val="18"/>
              </w:rPr>
              <w:t>- bez elektronického</w:t>
            </w:r>
          </w:p>
          <w:p w14:paraId="6B009E31" w14:textId="77777777" w:rsidR="001859DA" w:rsidRPr="006D01CF" w:rsidRDefault="001859DA" w:rsidP="001859DA">
            <w:pPr>
              <w:widowControl w:val="0"/>
              <w:spacing w:after="0" w:line="276" w:lineRule="auto"/>
              <w:jc w:val="left"/>
              <w:rPr>
                <w:bCs/>
                <w:iCs/>
                <w:sz w:val="18"/>
                <w:szCs w:val="18"/>
              </w:rPr>
            </w:pPr>
            <w:r>
              <w:rPr>
                <w:bCs/>
                <w:iCs/>
                <w:sz w:val="18"/>
                <w:szCs w:val="18"/>
              </w:rPr>
              <w:t xml:space="preserve">  </w:t>
            </w:r>
            <w:r w:rsidRPr="006D01CF">
              <w:rPr>
                <w:bCs/>
                <w:iCs/>
                <w:sz w:val="18"/>
                <w:szCs w:val="18"/>
              </w:rPr>
              <w:t>riadenia</w:t>
            </w:r>
          </w:p>
        </w:tc>
        <w:tc>
          <w:tcPr>
            <w:tcW w:w="1622" w:type="dxa"/>
            <w:tcBorders>
              <w:top w:val="nil"/>
              <w:left w:val="nil"/>
              <w:bottom w:val="nil"/>
              <w:right w:val="nil"/>
            </w:tcBorders>
            <w:shd w:val="clear" w:color="auto" w:fill="FFFFFF"/>
          </w:tcPr>
          <w:p w14:paraId="11C1A1AF" w14:textId="77777777" w:rsidR="001859DA" w:rsidRPr="00760FA6" w:rsidRDefault="001859DA" w:rsidP="001859DA">
            <w:pPr>
              <w:widowControl w:val="0"/>
              <w:spacing w:after="0" w:line="276" w:lineRule="auto"/>
              <w:rPr>
                <w:b/>
                <w:iCs/>
                <w:sz w:val="18"/>
                <w:szCs w:val="18"/>
              </w:rPr>
            </w:pPr>
          </w:p>
        </w:tc>
      </w:tr>
      <w:tr w:rsidR="001859DA" w14:paraId="60721392"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41D1B6DD" w14:textId="77777777" w:rsidR="001859DA" w:rsidRPr="00760FA6" w:rsidRDefault="001859DA" w:rsidP="001859DA">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2561233D" w14:textId="77777777" w:rsidR="001859DA" w:rsidRPr="00760FA6"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1A91A4AB" w14:textId="77777777" w:rsidR="001859DA" w:rsidRPr="00760FA6"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6066EEDD" w14:textId="77777777" w:rsidR="001859DA" w:rsidRPr="006D01CF" w:rsidRDefault="001859DA" w:rsidP="001859DA">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67E67DB5" w14:textId="77777777" w:rsidR="001859DA" w:rsidRDefault="001859DA" w:rsidP="001859DA">
            <w:pPr>
              <w:widowControl w:val="0"/>
              <w:spacing w:after="0" w:line="276" w:lineRule="auto"/>
              <w:rPr>
                <w:bCs/>
                <w:iCs/>
                <w:sz w:val="18"/>
                <w:szCs w:val="18"/>
              </w:rPr>
            </w:pPr>
            <w:r w:rsidRPr="006D01CF">
              <w:rPr>
                <w:bCs/>
                <w:iCs/>
                <w:sz w:val="18"/>
                <w:szCs w:val="18"/>
              </w:rPr>
              <w:t>- s</w:t>
            </w:r>
            <w:r>
              <w:rPr>
                <w:bCs/>
                <w:iCs/>
                <w:sz w:val="18"/>
                <w:szCs w:val="18"/>
              </w:rPr>
              <w:t> </w:t>
            </w:r>
            <w:r w:rsidRPr="006D01CF">
              <w:rPr>
                <w:bCs/>
                <w:iCs/>
                <w:sz w:val="18"/>
                <w:szCs w:val="18"/>
              </w:rPr>
              <w:t>elektronickým</w:t>
            </w:r>
          </w:p>
          <w:p w14:paraId="10717866" w14:textId="77777777" w:rsidR="001859DA" w:rsidRPr="006D01CF" w:rsidRDefault="001859DA" w:rsidP="001859DA">
            <w:pPr>
              <w:widowControl w:val="0"/>
              <w:spacing w:after="0" w:line="276" w:lineRule="auto"/>
              <w:rPr>
                <w:bCs/>
                <w:iCs/>
                <w:sz w:val="18"/>
                <w:szCs w:val="18"/>
              </w:rPr>
            </w:pPr>
            <w:r w:rsidRPr="006D01CF">
              <w:rPr>
                <w:bCs/>
                <w:iCs/>
                <w:sz w:val="18"/>
                <w:szCs w:val="18"/>
              </w:rPr>
              <w:t xml:space="preserve"> </w:t>
            </w:r>
            <w:r>
              <w:rPr>
                <w:bCs/>
                <w:iCs/>
                <w:sz w:val="18"/>
                <w:szCs w:val="18"/>
              </w:rPr>
              <w:t xml:space="preserve"> </w:t>
            </w:r>
            <w:r w:rsidRPr="006D01CF">
              <w:rPr>
                <w:bCs/>
                <w:iCs/>
                <w:sz w:val="18"/>
                <w:szCs w:val="18"/>
              </w:rPr>
              <w:t>riadením</w:t>
            </w:r>
          </w:p>
        </w:tc>
        <w:tc>
          <w:tcPr>
            <w:tcW w:w="1622" w:type="dxa"/>
            <w:tcBorders>
              <w:top w:val="nil"/>
              <w:left w:val="nil"/>
              <w:bottom w:val="nil"/>
              <w:right w:val="nil"/>
            </w:tcBorders>
            <w:shd w:val="clear" w:color="auto" w:fill="FFFFFF"/>
          </w:tcPr>
          <w:p w14:paraId="6C24AD41" w14:textId="77777777" w:rsidR="001859DA" w:rsidRPr="00760FA6" w:rsidRDefault="001859DA" w:rsidP="001859DA">
            <w:pPr>
              <w:widowControl w:val="0"/>
              <w:spacing w:after="0" w:line="276" w:lineRule="auto"/>
              <w:rPr>
                <w:b/>
                <w:iCs/>
                <w:sz w:val="18"/>
                <w:szCs w:val="18"/>
              </w:rPr>
            </w:pPr>
          </w:p>
        </w:tc>
      </w:tr>
      <w:tr w:rsidR="001859DA" w14:paraId="61920AA5"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1365C52C" w14:textId="77777777" w:rsidR="001859DA" w:rsidRPr="00760FA6" w:rsidRDefault="001859DA" w:rsidP="001859DA">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4249E97F" w14:textId="77777777" w:rsidR="001859DA" w:rsidRPr="00760FA6"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288F960A" w14:textId="77777777" w:rsidR="001859DA" w:rsidRPr="00760FA6"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277BBC80" w14:textId="77777777" w:rsidR="001859DA" w:rsidRPr="006D01CF" w:rsidRDefault="001859DA" w:rsidP="001859DA">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50FB3D2F" w14:textId="77777777" w:rsidR="001859DA" w:rsidRPr="00760FA6" w:rsidRDefault="001859DA" w:rsidP="001859DA">
            <w:pPr>
              <w:widowControl w:val="0"/>
              <w:spacing w:after="0" w:line="276" w:lineRule="auto"/>
              <w:rPr>
                <w:b/>
                <w:iCs/>
                <w:sz w:val="18"/>
                <w:szCs w:val="18"/>
              </w:rPr>
            </w:pPr>
          </w:p>
        </w:tc>
        <w:tc>
          <w:tcPr>
            <w:tcW w:w="1622" w:type="dxa"/>
            <w:tcBorders>
              <w:top w:val="nil"/>
              <w:left w:val="nil"/>
              <w:bottom w:val="nil"/>
              <w:right w:val="nil"/>
            </w:tcBorders>
            <w:shd w:val="clear" w:color="auto" w:fill="FFFFFF"/>
          </w:tcPr>
          <w:p w14:paraId="5167273D" w14:textId="77777777" w:rsidR="001859DA" w:rsidRPr="00760FA6" w:rsidRDefault="001859DA" w:rsidP="001859DA">
            <w:pPr>
              <w:widowControl w:val="0"/>
              <w:spacing w:after="0" w:line="276" w:lineRule="auto"/>
              <w:rPr>
                <w:b/>
                <w:iCs/>
                <w:sz w:val="18"/>
                <w:szCs w:val="18"/>
              </w:rPr>
            </w:pPr>
          </w:p>
        </w:tc>
      </w:tr>
      <w:tr w:rsidR="001859DA" w14:paraId="5E8A9A1C"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3AAF35C8" w14:textId="77777777" w:rsidR="001859DA" w:rsidRPr="00760FA6" w:rsidRDefault="001859DA" w:rsidP="001859DA">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6EAF0B53" w14:textId="77777777" w:rsidR="001859DA" w:rsidRPr="00760FA6"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4C526EE8" w14:textId="77777777" w:rsidR="001859DA" w:rsidRPr="00760FA6"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11758896" w14:textId="77777777" w:rsidR="001859DA" w:rsidRPr="006D01CF" w:rsidRDefault="001859DA" w:rsidP="001859DA">
            <w:pPr>
              <w:widowControl w:val="0"/>
              <w:spacing w:after="0" w:line="276" w:lineRule="auto"/>
              <w:rPr>
                <w:bCs/>
                <w:iCs/>
                <w:sz w:val="18"/>
                <w:szCs w:val="18"/>
              </w:rPr>
            </w:pPr>
            <w:r w:rsidRPr="006D01CF">
              <w:rPr>
                <w:bCs/>
                <w:iCs/>
                <w:sz w:val="18"/>
                <w:szCs w:val="18"/>
              </w:rPr>
              <w:t>- návesné</w:t>
            </w:r>
          </w:p>
        </w:tc>
        <w:tc>
          <w:tcPr>
            <w:tcW w:w="1844" w:type="dxa"/>
            <w:tcBorders>
              <w:top w:val="nil"/>
              <w:left w:val="nil"/>
              <w:bottom w:val="nil"/>
              <w:right w:val="nil"/>
            </w:tcBorders>
            <w:shd w:val="clear" w:color="auto" w:fill="FFFFFF"/>
          </w:tcPr>
          <w:p w14:paraId="65058ED9" w14:textId="77777777" w:rsidR="001859DA" w:rsidRDefault="001859DA" w:rsidP="001859DA">
            <w:pPr>
              <w:widowControl w:val="0"/>
              <w:spacing w:after="0" w:line="276" w:lineRule="auto"/>
              <w:jc w:val="left"/>
              <w:rPr>
                <w:bCs/>
                <w:iCs/>
                <w:sz w:val="18"/>
                <w:szCs w:val="18"/>
              </w:rPr>
            </w:pPr>
            <w:r w:rsidRPr="006D01CF">
              <w:rPr>
                <w:bCs/>
                <w:iCs/>
                <w:sz w:val="18"/>
                <w:szCs w:val="18"/>
              </w:rPr>
              <w:t>- s</w:t>
            </w:r>
            <w:r>
              <w:rPr>
                <w:bCs/>
                <w:iCs/>
                <w:sz w:val="18"/>
                <w:szCs w:val="18"/>
              </w:rPr>
              <w:t> </w:t>
            </w:r>
            <w:r w:rsidRPr="006D01CF">
              <w:rPr>
                <w:bCs/>
                <w:iCs/>
                <w:sz w:val="18"/>
                <w:szCs w:val="18"/>
              </w:rPr>
              <w:t>elektronickým</w:t>
            </w:r>
          </w:p>
          <w:p w14:paraId="2146090E" w14:textId="77777777" w:rsidR="001859DA" w:rsidRPr="006D01CF" w:rsidRDefault="001859DA" w:rsidP="001859DA">
            <w:pPr>
              <w:widowControl w:val="0"/>
              <w:spacing w:after="0" w:line="276" w:lineRule="auto"/>
              <w:jc w:val="left"/>
              <w:rPr>
                <w:bCs/>
                <w:iCs/>
                <w:sz w:val="18"/>
                <w:szCs w:val="18"/>
              </w:rPr>
            </w:pPr>
            <w:r>
              <w:rPr>
                <w:bCs/>
                <w:iCs/>
                <w:sz w:val="18"/>
                <w:szCs w:val="18"/>
              </w:rPr>
              <w:t xml:space="preserve"> </w:t>
            </w:r>
            <w:r w:rsidRPr="006D01CF">
              <w:rPr>
                <w:bCs/>
                <w:iCs/>
                <w:sz w:val="18"/>
                <w:szCs w:val="18"/>
              </w:rPr>
              <w:t xml:space="preserve"> riadením</w:t>
            </w:r>
          </w:p>
        </w:tc>
        <w:tc>
          <w:tcPr>
            <w:tcW w:w="1622" w:type="dxa"/>
            <w:tcBorders>
              <w:top w:val="nil"/>
              <w:left w:val="nil"/>
              <w:bottom w:val="nil"/>
              <w:right w:val="nil"/>
            </w:tcBorders>
            <w:shd w:val="clear" w:color="auto" w:fill="FFFFFF"/>
          </w:tcPr>
          <w:p w14:paraId="16D618FB" w14:textId="77777777" w:rsidR="001859DA" w:rsidRPr="00760FA6" w:rsidRDefault="001859DA" w:rsidP="001859DA">
            <w:pPr>
              <w:widowControl w:val="0"/>
              <w:spacing w:after="0" w:line="276" w:lineRule="auto"/>
              <w:rPr>
                <w:b/>
                <w:iCs/>
                <w:sz w:val="18"/>
                <w:szCs w:val="18"/>
              </w:rPr>
            </w:pPr>
          </w:p>
        </w:tc>
      </w:tr>
      <w:tr w:rsidR="001859DA" w14:paraId="16D5827B"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647177E" w14:textId="77777777" w:rsidR="001859DA" w:rsidRPr="00760FA6" w:rsidRDefault="001859DA" w:rsidP="001859DA">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705CDECA" w14:textId="77777777" w:rsidR="001859DA" w:rsidRPr="00760FA6"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35DBD70E" w14:textId="77777777" w:rsidR="001859DA" w:rsidRPr="00760FA6"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4DD60EAC" w14:textId="77777777" w:rsidR="001859DA" w:rsidRPr="006D01CF" w:rsidRDefault="001859DA" w:rsidP="001859DA">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27FDCD7A" w14:textId="77777777" w:rsidR="001859DA" w:rsidRDefault="001859DA" w:rsidP="001859DA">
            <w:pPr>
              <w:widowControl w:val="0"/>
              <w:spacing w:after="0" w:line="276" w:lineRule="auto"/>
              <w:jc w:val="left"/>
              <w:rPr>
                <w:bCs/>
                <w:iCs/>
                <w:sz w:val="18"/>
                <w:szCs w:val="18"/>
              </w:rPr>
            </w:pPr>
            <w:r w:rsidRPr="006D01CF">
              <w:rPr>
                <w:bCs/>
                <w:iCs/>
                <w:sz w:val="18"/>
                <w:szCs w:val="18"/>
              </w:rPr>
              <w:t>- s</w:t>
            </w:r>
            <w:r>
              <w:rPr>
                <w:bCs/>
                <w:iCs/>
                <w:sz w:val="18"/>
                <w:szCs w:val="18"/>
              </w:rPr>
              <w:t> </w:t>
            </w:r>
            <w:r w:rsidRPr="006D01CF">
              <w:rPr>
                <w:bCs/>
                <w:iCs/>
                <w:sz w:val="18"/>
                <w:szCs w:val="18"/>
              </w:rPr>
              <w:t>automatickým</w:t>
            </w:r>
          </w:p>
          <w:p w14:paraId="4EC097DD" w14:textId="77777777" w:rsidR="001859DA" w:rsidRPr="006D01CF" w:rsidRDefault="001859DA" w:rsidP="001859DA">
            <w:pPr>
              <w:widowControl w:val="0"/>
              <w:spacing w:after="0" w:line="276" w:lineRule="auto"/>
              <w:jc w:val="left"/>
              <w:rPr>
                <w:bCs/>
                <w:iCs/>
                <w:sz w:val="18"/>
                <w:szCs w:val="18"/>
              </w:rPr>
            </w:pPr>
            <w:r>
              <w:rPr>
                <w:bCs/>
                <w:iCs/>
                <w:sz w:val="18"/>
                <w:szCs w:val="18"/>
              </w:rPr>
              <w:t xml:space="preserve">  </w:t>
            </w:r>
            <w:r w:rsidRPr="006D01CF">
              <w:rPr>
                <w:bCs/>
                <w:iCs/>
                <w:sz w:val="18"/>
                <w:szCs w:val="18"/>
              </w:rPr>
              <w:t>ovládaním výšky</w:t>
            </w:r>
          </w:p>
        </w:tc>
        <w:tc>
          <w:tcPr>
            <w:tcW w:w="1622" w:type="dxa"/>
            <w:tcBorders>
              <w:top w:val="nil"/>
              <w:left w:val="nil"/>
              <w:bottom w:val="nil"/>
              <w:right w:val="nil"/>
            </w:tcBorders>
            <w:shd w:val="clear" w:color="auto" w:fill="FFFFFF"/>
          </w:tcPr>
          <w:p w14:paraId="4D8ECB42" w14:textId="77777777" w:rsidR="001859DA" w:rsidRPr="00760FA6" w:rsidRDefault="001859DA" w:rsidP="001859DA">
            <w:pPr>
              <w:widowControl w:val="0"/>
              <w:spacing w:after="0" w:line="276" w:lineRule="auto"/>
              <w:rPr>
                <w:b/>
                <w:iCs/>
                <w:sz w:val="18"/>
                <w:szCs w:val="18"/>
              </w:rPr>
            </w:pPr>
          </w:p>
        </w:tc>
      </w:tr>
      <w:tr w:rsidR="001859DA" w14:paraId="5A4A2C9B"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17FB75F0" w14:textId="77777777" w:rsidR="001859DA" w:rsidRPr="00760FA6" w:rsidRDefault="001859DA" w:rsidP="001859DA">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24E83615" w14:textId="77777777" w:rsidR="001859DA" w:rsidRPr="00760FA6"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7B6F7873" w14:textId="77777777" w:rsidR="001859DA" w:rsidRPr="00760FA6"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7E6CD626" w14:textId="77777777" w:rsidR="001859DA" w:rsidRPr="00760FA6" w:rsidRDefault="001859DA" w:rsidP="001859DA">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3060721B" w14:textId="77777777" w:rsidR="001859DA" w:rsidRDefault="001859DA" w:rsidP="001859DA">
            <w:pPr>
              <w:widowControl w:val="0"/>
              <w:spacing w:after="0" w:line="276" w:lineRule="auto"/>
              <w:jc w:val="left"/>
              <w:rPr>
                <w:bCs/>
                <w:iCs/>
                <w:sz w:val="18"/>
                <w:szCs w:val="18"/>
              </w:rPr>
            </w:pPr>
            <w:r w:rsidRPr="006D01CF">
              <w:rPr>
                <w:bCs/>
                <w:iCs/>
                <w:sz w:val="18"/>
                <w:szCs w:val="18"/>
              </w:rPr>
              <w:t>- s</w:t>
            </w:r>
            <w:r>
              <w:rPr>
                <w:bCs/>
                <w:iCs/>
                <w:sz w:val="18"/>
                <w:szCs w:val="18"/>
              </w:rPr>
              <w:t> </w:t>
            </w:r>
            <w:r w:rsidRPr="006D01CF">
              <w:rPr>
                <w:bCs/>
                <w:iCs/>
                <w:sz w:val="18"/>
                <w:szCs w:val="18"/>
              </w:rPr>
              <w:t>individuálnym</w:t>
            </w:r>
          </w:p>
          <w:p w14:paraId="7F064AD9" w14:textId="77777777" w:rsidR="001859DA" w:rsidRPr="006D01CF" w:rsidRDefault="001859DA" w:rsidP="001859DA">
            <w:pPr>
              <w:widowControl w:val="0"/>
              <w:spacing w:after="0" w:line="276" w:lineRule="auto"/>
              <w:jc w:val="left"/>
              <w:rPr>
                <w:bCs/>
                <w:iCs/>
                <w:sz w:val="18"/>
                <w:szCs w:val="18"/>
              </w:rPr>
            </w:pPr>
            <w:r>
              <w:rPr>
                <w:bCs/>
                <w:iCs/>
                <w:sz w:val="18"/>
                <w:szCs w:val="18"/>
              </w:rPr>
              <w:t xml:space="preserve">  </w:t>
            </w:r>
            <w:r w:rsidRPr="006D01CF">
              <w:rPr>
                <w:bCs/>
                <w:iCs/>
                <w:sz w:val="18"/>
                <w:szCs w:val="18"/>
              </w:rPr>
              <w:t>ovládaním dýz</w:t>
            </w:r>
          </w:p>
        </w:tc>
        <w:tc>
          <w:tcPr>
            <w:tcW w:w="1622" w:type="dxa"/>
            <w:tcBorders>
              <w:top w:val="nil"/>
              <w:left w:val="nil"/>
              <w:bottom w:val="nil"/>
              <w:right w:val="nil"/>
            </w:tcBorders>
            <w:shd w:val="clear" w:color="auto" w:fill="FFFFFF"/>
          </w:tcPr>
          <w:p w14:paraId="2F726D41" w14:textId="77777777" w:rsidR="001859DA" w:rsidRPr="00760FA6" w:rsidRDefault="001859DA" w:rsidP="001859DA">
            <w:pPr>
              <w:widowControl w:val="0"/>
              <w:spacing w:after="0" w:line="276" w:lineRule="auto"/>
              <w:rPr>
                <w:b/>
                <w:iCs/>
                <w:sz w:val="18"/>
                <w:szCs w:val="18"/>
              </w:rPr>
            </w:pPr>
          </w:p>
        </w:tc>
      </w:tr>
      <w:tr w:rsidR="001859DA" w14:paraId="7258F6E0"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6A9E1B62" w14:textId="77777777" w:rsidR="001859DA" w:rsidRPr="00760FA6" w:rsidRDefault="001859DA" w:rsidP="001859DA">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4E8D8014" w14:textId="77777777" w:rsidR="001859DA" w:rsidRPr="00760FA6"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25775450" w14:textId="77777777" w:rsidR="001859DA" w:rsidRPr="00760FA6"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6DEA3AC1" w14:textId="77777777" w:rsidR="001859DA" w:rsidRPr="00760FA6" w:rsidRDefault="001859DA" w:rsidP="001859DA">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4DDCF912" w14:textId="77777777" w:rsidR="001859DA" w:rsidRPr="00760FA6" w:rsidRDefault="001859DA" w:rsidP="001859DA">
            <w:pPr>
              <w:widowControl w:val="0"/>
              <w:spacing w:after="0" w:line="276" w:lineRule="auto"/>
              <w:rPr>
                <w:b/>
                <w:iCs/>
                <w:sz w:val="18"/>
                <w:szCs w:val="18"/>
              </w:rPr>
            </w:pPr>
          </w:p>
        </w:tc>
        <w:tc>
          <w:tcPr>
            <w:tcW w:w="1622" w:type="dxa"/>
            <w:tcBorders>
              <w:top w:val="nil"/>
              <w:left w:val="nil"/>
              <w:bottom w:val="nil"/>
              <w:right w:val="nil"/>
            </w:tcBorders>
            <w:shd w:val="clear" w:color="auto" w:fill="FFFFFF"/>
          </w:tcPr>
          <w:p w14:paraId="314C043A" w14:textId="77777777" w:rsidR="001859DA" w:rsidRPr="00760FA6" w:rsidRDefault="001859DA" w:rsidP="001859DA">
            <w:pPr>
              <w:widowControl w:val="0"/>
              <w:spacing w:after="0" w:line="276" w:lineRule="auto"/>
              <w:rPr>
                <w:b/>
                <w:iCs/>
                <w:sz w:val="18"/>
                <w:szCs w:val="18"/>
              </w:rPr>
            </w:pPr>
          </w:p>
        </w:tc>
      </w:tr>
      <w:tr w:rsidR="001859DA" w14:paraId="7DF5D516"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5A03F233" w14:textId="77777777" w:rsidR="001859DA" w:rsidRPr="00760FA6" w:rsidRDefault="001859DA" w:rsidP="001859DA">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646F6E0F" w14:textId="77777777" w:rsidR="001859DA" w:rsidRPr="00760FA6"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21DE25FE" w14:textId="77777777" w:rsidR="001859DA" w:rsidRPr="00760FA6" w:rsidRDefault="001859DA" w:rsidP="001859DA">
            <w:pPr>
              <w:widowControl w:val="0"/>
              <w:spacing w:after="0" w:line="276" w:lineRule="auto"/>
              <w:rPr>
                <w:b/>
                <w:iCs/>
                <w:sz w:val="18"/>
                <w:szCs w:val="18"/>
              </w:rPr>
            </w:pPr>
            <w:r w:rsidRPr="006D01CF">
              <w:rPr>
                <w:b/>
                <w:iCs/>
                <w:sz w:val="18"/>
                <w:szCs w:val="18"/>
              </w:rPr>
              <w:t>Rosiče</w:t>
            </w:r>
          </w:p>
        </w:tc>
        <w:tc>
          <w:tcPr>
            <w:tcW w:w="2126" w:type="dxa"/>
            <w:tcBorders>
              <w:top w:val="nil"/>
              <w:left w:val="nil"/>
              <w:bottom w:val="nil"/>
              <w:right w:val="nil"/>
            </w:tcBorders>
            <w:shd w:val="clear" w:color="auto" w:fill="FFFFFF"/>
          </w:tcPr>
          <w:p w14:paraId="6264545E" w14:textId="77777777" w:rsidR="001859DA" w:rsidRPr="006D01CF" w:rsidRDefault="001859DA" w:rsidP="001859DA">
            <w:pPr>
              <w:widowControl w:val="0"/>
              <w:spacing w:after="0" w:line="276" w:lineRule="auto"/>
              <w:rPr>
                <w:bCs/>
                <w:iCs/>
                <w:sz w:val="18"/>
                <w:szCs w:val="18"/>
              </w:rPr>
            </w:pPr>
            <w:r w:rsidRPr="006D01CF">
              <w:rPr>
                <w:bCs/>
                <w:iCs/>
                <w:sz w:val="18"/>
                <w:szCs w:val="18"/>
              </w:rPr>
              <w:t>- nesené</w:t>
            </w:r>
          </w:p>
        </w:tc>
        <w:tc>
          <w:tcPr>
            <w:tcW w:w="1844" w:type="dxa"/>
            <w:tcBorders>
              <w:top w:val="nil"/>
              <w:left w:val="nil"/>
              <w:bottom w:val="nil"/>
              <w:right w:val="nil"/>
            </w:tcBorders>
            <w:shd w:val="clear" w:color="auto" w:fill="FFFFFF"/>
          </w:tcPr>
          <w:p w14:paraId="3E0584D9" w14:textId="77777777" w:rsidR="001859DA" w:rsidRDefault="001859DA" w:rsidP="001859DA">
            <w:pPr>
              <w:widowControl w:val="0"/>
              <w:spacing w:after="0" w:line="276" w:lineRule="auto"/>
              <w:rPr>
                <w:bCs/>
                <w:iCs/>
                <w:sz w:val="18"/>
                <w:szCs w:val="18"/>
              </w:rPr>
            </w:pPr>
            <w:r w:rsidRPr="006D01CF">
              <w:rPr>
                <w:bCs/>
                <w:iCs/>
                <w:sz w:val="18"/>
                <w:szCs w:val="18"/>
              </w:rPr>
              <w:t>- bez elektronického</w:t>
            </w:r>
          </w:p>
          <w:p w14:paraId="74C6457B" w14:textId="77777777" w:rsidR="001859DA" w:rsidRPr="006D01CF" w:rsidRDefault="001859DA" w:rsidP="001859DA">
            <w:pPr>
              <w:widowControl w:val="0"/>
              <w:spacing w:after="0" w:line="276" w:lineRule="auto"/>
              <w:rPr>
                <w:bCs/>
                <w:iCs/>
                <w:sz w:val="18"/>
                <w:szCs w:val="18"/>
              </w:rPr>
            </w:pPr>
            <w:r>
              <w:rPr>
                <w:bCs/>
                <w:iCs/>
                <w:sz w:val="18"/>
                <w:szCs w:val="18"/>
              </w:rPr>
              <w:t xml:space="preserve"> </w:t>
            </w:r>
            <w:r w:rsidRPr="006D01CF">
              <w:rPr>
                <w:bCs/>
                <w:iCs/>
                <w:sz w:val="18"/>
                <w:szCs w:val="18"/>
              </w:rPr>
              <w:t xml:space="preserve"> riadenia</w:t>
            </w:r>
          </w:p>
        </w:tc>
        <w:tc>
          <w:tcPr>
            <w:tcW w:w="1622" w:type="dxa"/>
            <w:tcBorders>
              <w:top w:val="nil"/>
              <w:left w:val="nil"/>
              <w:bottom w:val="nil"/>
              <w:right w:val="nil"/>
            </w:tcBorders>
            <w:shd w:val="clear" w:color="auto" w:fill="FFFFFF"/>
          </w:tcPr>
          <w:p w14:paraId="756478EA" w14:textId="77777777" w:rsidR="001859DA" w:rsidRPr="006D01CF" w:rsidRDefault="001859DA" w:rsidP="001859DA">
            <w:pPr>
              <w:widowControl w:val="0"/>
              <w:spacing w:after="0" w:line="276" w:lineRule="auto"/>
              <w:rPr>
                <w:bCs/>
                <w:iCs/>
                <w:sz w:val="18"/>
                <w:szCs w:val="18"/>
              </w:rPr>
            </w:pPr>
          </w:p>
        </w:tc>
      </w:tr>
      <w:tr w:rsidR="001859DA" w14:paraId="4E3B05FD"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5AFCA3D4" w14:textId="77777777" w:rsidR="001859DA" w:rsidRPr="00760FA6" w:rsidRDefault="001859DA" w:rsidP="001859DA">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2925D927" w14:textId="77777777" w:rsidR="001859DA" w:rsidRPr="00760FA6"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2C087E8B" w14:textId="77777777" w:rsidR="001859DA" w:rsidRPr="00760FA6"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5CEB5803" w14:textId="77777777" w:rsidR="001859DA" w:rsidRPr="006D01CF" w:rsidRDefault="001859DA" w:rsidP="001859DA">
            <w:pPr>
              <w:widowControl w:val="0"/>
              <w:spacing w:after="0" w:line="276" w:lineRule="auto"/>
              <w:rPr>
                <w:bCs/>
                <w:iCs/>
                <w:sz w:val="18"/>
                <w:szCs w:val="18"/>
              </w:rPr>
            </w:pPr>
          </w:p>
        </w:tc>
        <w:tc>
          <w:tcPr>
            <w:tcW w:w="1844" w:type="dxa"/>
            <w:tcBorders>
              <w:top w:val="nil"/>
              <w:left w:val="nil"/>
              <w:bottom w:val="nil"/>
              <w:right w:val="nil"/>
            </w:tcBorders>
            <w:shd w:val="clear" w:color="auto" w:fill="FFFFFF"/>
          </w:tcPr>
          <w:p w14:paraId="4B9C49CC" w14:textId="77777777" w:rsidR="001859DA" w:rsidRDefault="001859DA" w:rsidP="001859DA">
            <w:pPr>
              <w:widowControl w:val="0"/>
              <w:spacing w:after="0" w:line="276" w:lineRule="auto"/>
              <w:rPr>
                <w:bCs/>
                <w:iCs/>
                <w:sz w:val="18"/>
                <w:szCs w:val="18"/>
              </w:rPr>
            </w:pPr>
            <w:r w:rsidRPr="006D01CF">
              <w:rPr>
                <w:bCs/>
                <w:iCs/>
                <w:sz w:val="18"/>
                <w:szCs w:val="18"/>
              </w:rPr>
              <w:t>- s</w:t>
            </w:r>
            <w:r>
              <w:rPr>
                <w:bCs/>
                <w:iCs/>
                <w:sz w:val="18"/>
                <w:szCs w:val="18"/>
              </w:rPr>
              <w:t> </w:t>
            </w:r>
            <w:r w:rsidRPr="006D01CF">
              <w:rPr>
                <w:bCs/>
                <w:iCs/>
                <w:sz w:val="18"/>
                <w:szCs w:val="18"/>
              </w:rPr>
              <w:t>elektronickým</w:t>
            </w:r>
          </w:p>
          <w:p w14:paraId="45C807BA" w14:textId="77777777" w:rsidR="001859DA" w:rsidRPr="006D01CF" w:rsidRDefault="001859DA" w:rsidP="001859DA">
            <w:pPr>
              <w:widowControl w:val="0"/>
              <w:spacing w:after="0" w:line="276" w:lineRule="auto"/>
              <w:rPr>
                <w:bCs/>
                <w:iCs/>
                <w:sz w:val="18"/>
                <w:szCs w:val="18"/>
              </w:rPr>
            </w:pPr>
            <w:r w:rsidRPr="006D01CF">
              <w:rPr>
                <w:bCs/>
                <w:iCs/>
                <w:sz w:val="18"/>
                <w:szCs w:val="18"/>
              </w:rPr>
              <w:t xml:space="preserve"> </w:t>
            </w:r>
            <w:r>
              <w:rPr>
                <w:bCs/>
                <w:iCs/>
                <w:sz w:val="18"/>
                <w:szCs w:val="18"/>
              </w:rPr>
              <w:t xml:space="preserve"> </w:t>
            </w:r>
            <w:r w:rsidRPr="006D01CF">
              <w:rPr>
                <w:bCs/>
                <w:iCs/>
                <w:sz w:val="18"/>
                <w:szCs w:val="18"/>
              </w:rPr>
              <w:t>riadením</w:t>
            </w:r>
          </w:p>
        </w:tc>
        <w:tc>
          <w:tcPr>
            <w:tcW w:w="1622" w:type="dxa"/>
            <w:tcBorders>
              <w:top w:val="nil"/>
              <w:left w:val="nil"/>
              <w:bottom w:val="nil"/>
              <w:right w:val="nil"/>
            </w:tcBorders>
            <w:shd w:val="clear" w:color="auto" w:fill="FFFFFF"/>
          </w:tcPr>
          <w:p w14:paraId="25DD44A3" w14:textId="77777777" w:rsidR="001859DA" w:rsidRPr="006D01CF" w:rsidRDefault="001859DA" w:rsidP="001859DA">
            <w:pPr>
              <w:widowControl w:val="0"/>
              <w:spacing w:after="0" w:line="276" w:lineRule="auto"/>
              <w:rPr>
                <w:bCs/>
                <w:iCs/>
                <w:sz w:val="18"/>
                <w:szCs w:val="18"/>
              </w:rPr>
            </w:pPr>
          </w:p>
        </w:tc>
      </w:tr>
      <w:tr w:rsidR="001859DA" w14:paraId="681C25B6"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DDDA57B" w14:textId="77777777" w:rsidR="001859DA" w:rsidRPr="00760FA6" w:rsidRDefault="001859DA" w:rsidP="001859DA">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0B2223DF" w14:textId="77777777" w:rsidR="001859DA" w:rsidRPr="00760FA6"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37C6E0BA" w14:textId="77777777" w:rsidR="001859DA" w:rsidRPr="00760FA6"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63A81AAE" w14:textId="77777777" w:rsidR="001859DA" w:rsidRPr="006D01CF" w:rsidRDefault="001859DA" w:rsidP="001859DA">
            <w:pPr>
              <w:widowControl w:val="0"/>
              <w:spacing w:after="0" w:line="276" w:lineRule="auto"/>
              <w:rPr>
                <w:bCs/>
                <w:iCs/>
                <w:sz w:val="18"/>
                <w:szCs w:val="18"/>
              </w:rPr>
            </w:pPr>
            <w:r>
              <w:rPr>
                <w:bCs/>
                <w:iCs/>
                <w:sz w:val="18"/>
                <w:szCs w:val="18"/>
              </w:rPr>
              <w:t>- návesné</w:t>
            </w:r>
          </w:p>
        </w:tc>
        <w:tc>
          <w:tcPr>
            <w:tcW w:w="1844" w:type="dxa"/>
            <w:tcBorders>
              <w:top w:val="nil"/>
              <w:left w:val="nil"/>
              <w:bottom w:val="nil"/>
              <w:right w:val="nil"/>
            </w:tcBorders>
            <w:shd w:val="clear" w:color="auto" w:fill="FFFFFF"/>
          </w:tcPr>
          <w:p w14:paraId="4314809E" w14:textId="77777777" w:rsidR="001859DA" w:rsidRDefault="001859DA" w:rsidP="001859DA">
            <w:pPr>
              <w:widowControl w:val="0"/>
              <w:spacing w:after="0" w:line="276" w:lineRule="auto"/>
              <w:jc w:val="left"/>
              <w:rPr>
                <w:bCs/>
                <w:iCs/>
                <w:sz w:val="18"/>
                <w:szCs w:val="18"/>
              </w:rPr>
            </w:pPr>
            <w:r w:rsidRPr="006D01CF">
              <w:rPr>
                <w:bCs/>
                <w:iCs/>
                <w:sz w:val="18"/>
                <w:szCs w:val="18"/>
              </w:rPr>
              <w:t>- návesné rosiče</w:t>
            </w:r>
          </w:p>
          <w:p w14:paraId="04970D76" w14:textId="77777777" w:rsidR="001859DA" w:rsidRDefault="001859DA" w:rsidP="001859DA">
            <w:pPr>
              <w:widowControl w:val="0"/>
              <w:spacing w:after="0" w:line="276" w:lineRule="auto"/>
              <w:jc w:val="left"/>
              <w:rPr>
                <w:bCs/>
                <w:iCs/>
                <w:sz w:val="18"/>
                <w:szCs w:val="18"/>
              </w:rPr>
            </w:pPr>
            <w:r>
              <w:rPr>
                <w:bCs/>
                <w:iCs/>
                <w:sz w:val="18"/>
                <w:szCs w:val="18"/>
              </w:rPr>
              <w:t xml:space="preserve">  </w:t>
            </w:r>
            <w:r w:rsidRPr="006D01CF">
              <w:rPr>
                <w:bCs/>
                <w:iCs/>
                <w:sz w:val="18"/>
                <w:szCs w:val="18"/>
              </w:rPr>
              <w:t>axiálne s</w:t>
            </w:r>
            <w:r>
              <w:rPr>
                <w:bCs/>
                <w:iCs/>
                <w:sz w:val="18"/>
                <w:szCs w:val="18"/>
              </w:rPr>
              <w:t xml:space="preserve"> </w:t>
            </w:r>
          </w:p>
          <w:p w14:paraId="31EC1619" w14:textId="77777777" w:rsidR="001859DA" w:rsidRDefault="001859DA" w:rsidP="001859DA">
            <w:pPr>
              <w:widowControl w:val="0"/>
              <w:spacing w:after="0" w:line="276" w:lineRule="auto"/>
              <w:jc w:val="left"/>
              <w:rPr>
                <w:bCs/>
                <w:iCs/>
                <w:sz w:val="18"/>
                <w:szCs w:val="18"/>
              </w:rPr>
            </w:pPr>
            <w:r>
              <w:rPr>
                <w:bCs/>
                <w:iCs/>
                <w:sz w:val="18"/>
                <w:szCs w:val="18"/>
              </w:rPr>
              <w:t xml:space="preserve">  </w:t>
            </w:r>
            <w:r w:rsidRPr="006D01CF">
              <w:rPr>
                <w:bCs/>
                <w:iCs/>
                <w:sz w:val="18"/>
                <w:szCs w:val="18"/>
              </w:rPr>
              <w:t>elektronickým</w:t>
            </w:r>
          </w:p>
          <w:p w14:paraId="491899B1" w14:textId="77777777" w:rsidR="001859DA" w:rsidRPr="006D01CF" w:rsidRDefault="001859DA" w:rsidP="001859DA">
            <w:pPr>
              <w:widowControl w:val="0"/>
              <w:spacing w:after="0" w:line="276" w:lineRule="auto"/>
              <w:jc w:val="left"/>
              <w:rPr>
                <w:bCs/>
                <w:iCs/>
                <w:sz w:val="18"/>
                <w:szCs w:val="18"/>
              </w:rPr>
            </w:pPr>
            <w:r>
              <w:rPr>
                <w:bCs/>
                <w:iCs/>
                <w:sz w:val="18"/>
                <w:szCs w:val="18"/>
              </w:rPr>
              <w:t xml:space="preserve">  </w:t>
            </w:r>
            <w:r w:rsidRPr="006D01CF">
              <w:rPr>
                <w:bCs/>
                <w:iCs/>
                <w:sz w:val="18"/>
                <w:szCs w:val="18"/>
              </w:rPr>
              <w:t>riadením</w:t>
            </w:r>
          </w:p>
        </w:tc>
        <w:tc>
          <w:tcPr>
            <w:tcW w:w="1622" w:type="dxa"/>
            <w:tcBorders>
              <w:top w:val="nil"/>
              <w:left w:val="nil"/>
              <w:bottom w:val="nil"/>
              <w:right w:val="nil"/>
            </w:tcBorders>
            <w:shd w:val="clear" w:color="auto" w:fill="FFFFFF"/>
          </w:tcPr>
          <w:p w14:paraId="4FCD089F" w14:textId="77777777" w:rsidR="001859DA" w:rsidRPr="006D01CF" w:rsidRDefault="001859DA" w:rsidP="001859DA">
            <w:pPr>
              <w:widowControl w:val="0"/>
              <w:spacing w:after="0" w:line="276" w:lineRule="auto"/>
              <w:rPr>
                <w:bCs/>
                <w:iCs/>
                <w:sz w:val="18"/>
                <w:szCs w:val="18"/>
              </w:rPr>
            </w:pPr>
          </w:p>
        </w:tc>
      </w:tr>
      <w:tr w:rsidR="001859DA" w14:paraId="51C5B33D"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0B09440C" w14:textId="77777777" w:rsidR="001859DA" w:rsidRPr="00D92E4C" w:rsidRDefault="001859DA" w:rsidP="001859DA">
            <w:pPr>
              <w:widowControl w:val="0"/>
              <w:spacing w:after="0" w:line="276" w:lineRule="auto"/>
              <w:rPr>
                <w:b/>
                <w:iCs/>
                <w:sz w:val="18"/>
                <w:szCs w:val="18"/>
              </w:rPr>
            </w:pPr>
            <w:r w:rsidRPr="00D92E4C">
              <w:rPr>
                <w:b/>
                <w:iCs/>
                <w:sz w:val="18"/>
                <w:szCs w:val="18"/>
              </w:rPr>
              <w:t>Herbicídne rámy</w:t>
            </w:r>
          </w:p>
        </w:tc>
        <w:tc>
          <w:tcPr>
            <w:tcW w:w="220" w:type="dxa"/>
            <w:tcBorders>
              <w:top w:val="nil"/>
              <w:left w:val="nil"/>
              <w:bottom w:val="nil"/>
              <w:right w:val="nil"/>
            </w:tcBorders>
            <w:shd w:val="clear" w:color="auto" w:fill="FFFFFF"/>
          </w:tcPr>
          <w:p w14:paraId="7D8439D3" w14:textId="77777777" w:rsidR="001859DA" w:rsidRPr="00D92E4C"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54AB6011" w14:textId="77777777" w:rsidR="001859DA" w:rsidRPr="00D92E4C"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4D91554D" w14:textId="647B3CB0" w:rsidR="001859DA" w:rsidRPr="006D01CF" w:rsidRDefault="00F57AE7" w:rsidP="001859DA">
            <w:pPr>
              <w:widowControl w:val="0"/>
              <w:spacing w:after="0" w:line="276" w:lineRule="auto"/>
              <w:rPr>
                <w:bCs/>
                <w:iCs/>
                <w:sz w:val="18"/>
                <w:szCs w:val="18"/>
              </w:rPr>
            </w:pPr>
            <w:r w:rsidRPr="006D01CF">
              <w:rPr>
                <w:bCs/>
                <w:iCs/>
                <w:sz w:val="18"/>
                <w:szCs w:val="18"/>
              </w:rPr>
              <w:t>- obojstranné</w:t>
            </w:r>
          </w:p>
        </w:tc>
        <w:tc>
          <w:tcPr>
            <w:tcW w:w="1844" w:type="dxa"/>
            <w:tcBorders>
              <w:top w:val="nil"/>
              <w:left w:val="nil"/>
              <w:bottom w:val="nil"/>
              <w:right w:val="nil"/>
            </w:tcBorders>
            <w:shd w:val="clear" w:color="auto" w:fill="FFFFFF"/>
          </w:tcPr>
          <w:p w14:paraId="5B823EBE" w14:textId="77777777" w:rsidR="001859DA" w:rsidRPr="006D01CF" w:rsidRDefault="001859DA" w:rsidP="001859DA">
            <w:pPr>
              <w:widowControl w:val="0"/>
              <w:spacing w:after="0" w:line="276" w:lineRule="auto"/>
              <w:rPr>
                <w:bCs/>
                <w:iCs/>
                <w:sz w:val="18"/>
                <w:szCs w:val="18"/>
              </w:rPr>
            </w:pPr>
          </w:p>
        </w:tc>
        <w:tc>
          <w:tcPr>
            <w:tcW w:w="1622" w:type="dxa"/>
            <w:tcBorders>
              <w:top w:val="nil"/>
              <w:left w:val="nil"/>
              <w:bottom w:val="nil"/>
              <w:right w:val="nil"/>
            </w:tcBorders>
            <w:shd w:val="clear" w:color="auto" w:fill="FFFFFF"/>
          </w:tcPr>
          <w:p w14:paraId="2EADDBB6" w14:textId="77777777" w:rsidR="001859DA" w:rsidRPr="006D01CF" w:rsidRDefault="001859DA" w:rsidP="001859DA">
            <w:pPr>
              <w:widowControl w:val="0"/>
              <w:spacing w:after="0" w:line="276" w:lineRule="auto"/>
              <w:rPr>
                <w:bCs/>
                <w:iCs/>
                <w:sz w:val="18"/>
                <w:szCs w:val="18"/>
              </w:rPr>
            </w:pPr>
          </w:p>
        </w:tc>
      </w:tr>
      <w:tr w:rsidR="001859DA" w14:paraId="474955F6" w14:textId="77777777" w:rsidTr="00D87541">
        <w:trPr>
          <w:trHeight w:val="385"/>
        </w:trPr>
        <w:tc>
          <w:tcPr>
            <w:tcW w:w="1276" w:type="dxa"/>
            <w:tcBorders>
              <w:top w:val="nil"/>
              <w:left w:val="nil"/>
              <w:bottom w:val="nil"/>
              <w:right w:val="nil"/>
            </w:tcBorders>
            <w:shd w:val="clear" w:color="auto" w:fill="FFFFFF"/>
            <w:tcMar>
              <w:top w:w="20" w:type="dxa"/>
              <w:left w:w="20" w:type="dxa"/>
              <w:bottom w:w="100" w:type="dxa"/>
              <w:right w:w="20" w:type="dxa"/>
            </w:tcMar>
            <w:vAlign w:val="bottom"/>
          </w:tcPr>
          <w:p w14:paraId="287A07A0" w14:textId="77777777" w:rsidR="001859DA" w:rsidRPr="00760FA6" w:rsidRDefault="001859DA" w:rsidP="001859DA">
            <w:pPr>
              <w:widowControl w:val="0"/>
              <w:spacing w:after="0" w:line="276" w:lineRule="auto"/>
              <w:rPr>
                <w:b/>
                <w:iCs/>
                <w:sz w:val="18"/>
                <w:szCs w:val="18"/>
              </w:rPr>
            </w:pPr>
          </w:p>
        </w:tc>
        <w:tc>
          <w:tcPr>
            <w:tcW w:w="220" w:type="dxa"/>
            <w:tcBorders>
              <w:top w:val="nil"/>
              <w:left w:val="nil"/>
              <w:bottom w:val="nil"/>
              <w:right w:val="nil"/>
            </w:tcBorders>
            <w:shd w:val="clear" w:color="auto" w:fill="FFFFFF"/>
          </w:tcPr>
          <w:p w14:paraId="6C833E25" w14:textId="77777777" w:rsidR="001859DA" w:rsidRPr="00760FA6" w:rsidRDefault="001859DA" w:rsidP="001859DA">
            <w:pPr>
              <w:widowControl w:val="0"/>
              <w:spacing w:after="0" w:line="276" w:lineRule="auto"/>
              <w:rPr>
                <w:b/>
                <w:iCs/>
                <w:sz w:val="18"/>
                <w:szCs w:val="18"/>
              </w:rPr>
            </w:pPr>
          </w:p>
        </w:tc>
        <w:tc>
          <w:tcPr>
            <w:tcW w:w="1984" w:type="dxa"/>
            <w:tcBorders>
              <w:top w:val="nil"/>
              <w:left w:val="nil"/>
              <w:bottom w:val="nil"/>
              <w:right w:val="nil"/>
            </w:tcBorders>
            <w:shd w:val="clear" w:color="auto" w:fill="FFFFFF"/>
          </w:tcPr>
          <w:p w14:paraId="01F3F40D" w14:textId="77777777" w:rsidR="001859DA" w:rsidRPr="00760FA6" w:rsidRDefault="001859DA" w:rsidP="001859DA">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06E64BB3" w14:textId="77777777" w:rsidR="001859DA" w:rsidRPr="00760FA6" w:rsidRDefault="001859DA" w:rsidP="001859DA">
            <w:pPr>
              <w:widowControl w:val="0"/>
              <w:spacing w:after="0" w:line="276" w:lineRule="auto"/>
              <w:rPr>
                <w:b/>
                <w:iCs/>
                <w:sz w:val="18"/>
                <w:szCs w:val="18"/>
              </w:rPr>
            </w:pPr>
          </w:p>
        </w:tc>
        <w:tc>
          <w:tcPr>
            <w:tcW w:w="1844" w:type="dxa"/>
            <w:tcBorders>
              <w:top w:val="nil"/>
              <w:left w:val="nil"/>
              <w:bottom w:val="nil"/>
              <w:right w:val="nil"/>
            </w:tcBorders>
            <w:shd w:val="clear" w:color="auto" w:fill="FFFFFF"/>
          </w:tcPr>
          <w:p w14:paraId="4BF2D59D" w14:textId="77777777" w:rsidR="001859DA" w:rsidRPr="00760FA6" w:rsidRDefault="001859DA" w:rsidP="001859DA">
            <w:pPr>
              <w:widowControl w:val="0"/>
              <w:spacing w:after="0" w:line="276" w:lineRule="auto"/>
              <w:rPr>
                <w:b/>
                <w:iCs/>
                <w:sz w:val="18"/>
                <w:szCs w:val="18"/>
              </w:rPr>
            </w:pPr>
          </w:p>
        </w:tc>
        <w:tc>
          <w:tcPr>
            <w:tcW w:w="1622" w:type="dxa"/>
            <w:tcBorders>
              <w:top w:val="nil"/>
              <w:left w:val="nil"/>
              <w:bottom w:val="nil"/>
              <w:right w:val="nil"/>
            </w:tcBorders>
            <w:shd w:val="clear" w:color="auto" w:fill="FFFFFF"/>
          </w:tcPr>
          <w:p w14:paraId="3DF9D2B9" w14:textId="77777777" w:rsidR="001859DA" w:rsidRPr="00760FA6" w:rsidRDefault="001859DA" w:rsidP="001859DA">
            <w:pPr>
              <w:widowControl w:val="0"/>
              <w:spacing w:after="0" w:line="276" w:lineRule="auto"/>
              <w:rPr>
                <w:b/>
                <w:iCs/>
                <w:sz w:val="18"/>
                <w:szCs w:val="18"/>
              </w:rPr>
            </w:pPr>
          </w:p>
        </w:tc>
      </w:tr>
    </w:tbl>
    <w:p w14:paraId="637390DD" w14:textId="77777777" w:rsidR="0073554E" w:rsidRDefault="0073554E" w:rsidP="0032793F">
      <w:pPr>
        <w:pStyle w:val="Nadpis1"/>
        <w:numPr>
          <w:ilvl w:val="2"/>
          <w:numId w:val="16"/>
        </w:numPr>
        <w:ind w:left="504"/>
      </w:pPr>
      <w:bookmarkStart w:id="335" w:name="_Toc141342382"/>
      <w:r>
        <w:t>Technické charakteristiky</w:t>
      </w:r>
      <w:bookmarkEnd w:id="335"/>
    </w:p>
    <w:p w14:paraId="63894799" w14:textId="77777777" w:rsidR="0073554E" w:rsidRPr="00C95201" w:rsidRDefault="0073554E" w:rsidP="0073554E">
      <w:pPr>
        <w:spacing w:after="0" w:line="240" w:lineRule="auto"/>
        <w:rPr>
          <w:rFonts w:eastAsia="Times New Roman" w:cs="Times New Roman"/>
        </w:rPr>
      </w:pPr>
      <w:r w:rsidRPr="00D92E4C">
        <w:rPr>
          <w:rFonts w:eastAsia="Times New Roman" w:cs="Times New Roman"/>
        </w:rPr>
        <w:t>Aby mohli byť stroje na ošetrovanie a ochranu rastlín predmetom podpory musia mať platne udelené osvedčenie o evidencii alebo technické osvedčenie vozidla vydané dovozcom na základe certifikátu o zhode alebo na základe národného schválenia, s výnimkou akumulátorových nožníc, akumulátorových píl a orezávacích kotúčových líšt, ktoré musia mať európsky certifikát</w:t>
      </w:r>
      <w:r>
        <w:rPr>
          <w:rFonts w:eastAsia="Times New Roman" w:cs="Times New Roman"/>
        </w:rPr>
        <w:t xml:space="preserve"> vydaný výrobcom</w:t>
      </w:r>
      <w:r w:rsidRPr="00D92E4C">
        <w:rPr>
          <w:rFonts w:eastAsia="Times New Roman" w:cs="Times New Roman"/>
        </w:rPr>
        <w:t xml:space="preserve"> (CE).</w:t>
      </w:r>
    </w:p>
    <w:p w14:paraId="248CA634" w14:textId="77777777" w:rsidR="0073554E" w:rsidRPr="00C95201" w:rsidRDefault="0073554E" w:rsidP="0073554E">
      <w:pPr>
        <w:spacing w:after="0" w:line="240" w:lineRule="auto"/>
        <w:rPr>
          <w:rFonts w:eastAsia="Times New Roman" w:cs="Times New Roman"/>
        </w:rPr>
      </w:pPr>
    </w:p>
    <w:p w14:paraId="42D0E8C4" w14:textId="77777777" w:rsidR="0073554E" w:rsidRPr="00C95201" w:rsidRDefault="0073554E" w:rsidP="0073554E">
      <w:pPr>
        <w:spacing w:after="0" w:line="288" w:lineRule="auto"/>
        <w:ind w:firstLine="280"/>
        <w:rPr>
          <w:rFonts w:eastAsia="Times New Roman" w:cs="Times New Roman"/>
        </w:rPr>
      </w:pPr>
      <w:r w:rsidRPr="00C95201">
        <w:rPr>
          <w:rFonts w:eastAsia="Times New Roman" w:cs="Times New Roman"/>
        </w:rPr>
        <w:t>S</w:t>
      </w:r>
      <w:r w:rsidRPr="006D01CF">
        <w:rPr>
          <w:rFonts w:eastAsia="Times New Roman" w:cs="Times New Roman"/>
        </w:rPr>
        <w:t>troje na ošetrovanie a ochranu rastlín</w:t>
      </w:r>
      <w:r w:rsidRPr="00C95201">
        <w:rPr>
          <w:rFonts w:eastAsia="Times New Roman" w:cs="Times New Roman"/>
        </w:rPr>
        <w:t xml:space="preserve"> musia spĺňať tieto základné agrotechnické požiadavky:</w:t>
      </w:r>
    </w:p>
    <w:p w14:paraId="637E72CE" w14:textId="77777777" w:rsidR="0073554E" w:rsidRPr="00D048BA" w:rsidRDefault="0073554E" w:rsidP="0032793F">
      <w:pPr>
        <w:numPr>
          <w:ilvl w:val="0"/>
          <w:numId w:val="2"/>
        </w:numPr>
        <w:spacing w:after="0" w:line="276" w:lineRule="auto"/>
        <w:rPr>
          <w:rFonts w:eastAsia="Times New Roman" w:cs="Times New Roman"/>
        </w:rPr>
      </w:pPr>
      <w:r>
        <w:rPr>
          <w:rFonts w:eastAsia="Times New Roman" w:cs="Times New Roman"/>
          <w:color w:val="222222"/>
          <w:highlight w:val="white"/>
        </w:rPr>
        <w:t xml:space="preserve">pre </w:t>
      </w:r>
      <w:r w:rsidRPr="00D048BA">
        <w:rPr>
          <w:rFonts w:eastAsia="Times New Roman" w:cs="Times New Roman"/>
          <w:color w:val="222222"/>
        </w:rPr>
        <w:t>akumulátorové nožnice</w:t>
      </w:r>
      <w:r>
        <w:rPr>
          <w:rFonts w:eastAsia="Times New Roman" w:cs="Times New Roman"/>
          <w:color w:val="222222"/>
          <w:highlight w:val="white"/>
        </w:rPr>
        <w:t>: odkontrolovateľný prierez dreva v mm</w:t>
      </w:r>
      <w:r w:rsidRPr="00C95201">
        <w:rPr>
          <w:rFonts w:eastAsia="Times New Roman" w:cs="Times New Roman"/>
          <w:color w:val="222222"/>
          <w:highlight w:val="white"/>
        </w:rPr>
        <w:t>,</w:t>
      </w:r>
    </w:p>
    <w:p w14:paraId="05072D3E" w14:textId="63E46934" w:rsidR="0073554E" w:rsidRDefault="0073554E" w:rsidP="0032793F">
      <w:pPr>
        <w:numPr>
          <w:ilvl w:val="0"/>
          <w:numId w:val="2"/>
        </w:numPr>
        <w:spacing w:after="0" w:line="276" w:lineRule="auto"/>
        <w:rPr>
          <w:rFonts w:eastAsia="Times New Roman" w:cs="Times New Roman"/>
        </w:rPr>
      </w:pPr>
      <w:r>
        <w:rPr>
          <w:rFonts w:eastAsia="Times New Roman" w:cs="Times New Roman"/>
        </w:rPr>
        <w:t>pre s</w:t>
      </w:r>
      <w:r w:rsidRPr="00D048BA">
        <w:rPr>
          <w:rFonts w:eastAsia="Times New Roman" w:cs="Times New Roman"/>
        </w:rPr>
        <w:t>troje na ošetrovanie porastov ovocných drevín v</w:t>
      </w:r>
      <w:r>
        <w:rPr>
          <w:rFonts w:eastAsia="Times New Roman" w:cs="Times New Roman"/>
        </w:rPr>
        <w:t> </w:t>
      </w:r>
      <w:r w:rsidRPr="00D048BA">
        <w:rPr>
          <w:rFonts w:eastAsia="Times New Roman" w:cs="Times New Roman"/>
        </w:rPr>
        <w:t>medziradí</w:t>
      </w:r>
      <w:r>
        <w:rPr>
          <w:rFonts w:eastAsia="Times New Roman" w:cs="Times New Roman"/>
        </w:rPr>
        <w:t>, z</w:t>
      </w:r>
      <w:r w:rsidRPr="00B90F2D">
        <w:rPr>
          <w:rFonts w:eastAsia="Times New Roman" w:cs="Times New Roman"/>
        </w:rPr>
        <w:t>ariadenia a stroje na</w:t>
      </w:r>
      <w:r>
        <w:rPr>
          <w:rFonts w:eastAsia="Times New Roman" w:cs="Times New Roman"/>
        </w:rPr>
        <w:t xml:space="preserve"> </w:t>
      </w:r>
      <w:r w:rsidRPr="00CF02E5">
        <w:rPr>
          <w:rFonts w:eastAsia="Times New Roman" w:cs="Times New Roman"/>
        </w:rPr>
        <w:t>kultiváciu príkmenného pásu</w:t>
      </w:r>
      <w:r>
        <w:rPr>
          <w:rFonts w:eastAsia="Times New Roman" w:cs="Times New Roman"/>
        </w:rPr>
        <w:t>,</w:t>
      </w:r>
      <w:r w:rsidR="0068211C">
        <w:rPr>
          <w:rFonts w:eastAsia="Times New Roman" w:cs="Times New Roman"/>
        </w:rPr>
        <w:t xml:space="preserve"> zariadenia a stroje na vyčistenie kmienkov viniča,</w:t>
      </w:r>
      <w:r>
        <w:rPr>
          <w:rFonts w:eastAsia="Times New Roman" w:cs="Times New Roman"/>
        </w:rPr>
        <w:t xml:space="preserve"> </w:t>
      </w:r>
      <w:r w:rsidR="0068211C">
        <w:rPr>
          <w:rFonts w:eastAsia="Times New Roman" w:cs="Times New Roman"/>
        </w:rPr>
        <w:t xml:space="preserve">zariadenia a stroje na odlistenie zóny strapcov vo vinici, zariadenia a stroje na orezávanie stromov a drevín, zariadenia a stroje na zimné predrezávanie viniča, </w:t>
      </w:r>
      <w:r>
        <w:rPr>
          <w:rFonts w:eastAsia="Times New Roman" w:cs="Times New Roman"/>
        </w:rPr>
        <w:t>z</w:t>
      </w:r>
      <w:r w:rsidRPr="00CF02E5">
        <w:rPr>
          <w:rFonts w:eastAsia="Times New Roman" w:cs="Times New Roman"/>
        </w:rPr>
        <w:t>ariadenia a stroje na orezávanie stromov a</w:t>
      </w:r>
      <w:r>
        <w:rPr>
          <w:rFonts w:eastAsia="Times New Roman" w:cs="Times New Roman"/>
        </w:rPr>
        <w:t> </w:t>
      </w:r>
      <w:r w:rsidRPr="00CF02E5">
        <w:rPr>
          <w:rFonts w:eastAsia="Times New Roman" w:cs="Times New Roman"/>
        </w:rPr>
        <w:t>drevín</w:t>
      </w:r>
      <w:r>
        <w:rPr>
          <w:rFonts w:eastAsia="Times New Roman" w:cs="Times New Roman"/>
        </w:rPr>
        <w:t xml:space="preserve">, </w:t>
      </w:r>
      <w:r w:rsidR="00990B91">
        <w:rPr>
          <w:rFonts w:eastAsia="Times New Roman" w:cs="Times New Roman"/>
        </w:rPr>
        <w:t>z</w:t>
      </w:r>
      <w:r w:rsidR="00990B91" w:rsidRPr="00990B91">
        <w:rPr>
          <w:rFonts w:eastAsia="Times New Roman" w:cs="Times New Roman"/>
        </w:rPr>
        <w:t>ariadenia a stroje na zimné predrezávanie viniča</w:t>
      </w:r>
      <w:r w:rsidR="00990B91">
        <w:rPr>
          <w:rFonts w:eastAsia="Times New Roman" w:cs="Times New Roman"/>
        </w:rPr>
        <w:t xml:space="preserve">, </w:t>
      </w:r>
      <w:r>
        <w:rPr>
          <w:rFonts w:eastAsia="Times New Roman" w:cs="Times New Roman"/>
        </w:rPr>
        <w:t xml:space="preserve">herbicídne rámy a postrekovače: overiteľný meter záberu </w:t>
      </w:r>
      <w:r w:rsidRPr="005C0A3F">
        <w:rPr>
          <w:rFonts w:eastAsia="Times New Roman" w:cs="Times New Roman"/>
        </w:rPr>
        <w:t>deklarovaný v prospektovom materiáli, technickej špecifikáci</w:t>
      </w:r>
      <w:r>
        <w:rPr>
          <w:rFonts w:eastAsia="Times New Roman" w:cs="Times New Roman"/>
        </w:rPr>
        <w:t>i</w:t>
      </w:r>
      <w:r w:rsidRPr="005C0A3F">
        <w:rPr>
          <w:rFonts w:eastAsia="Times New Roman" w:cs="Times New Roman"/>
        </w:rPr>
        <w:t xml:space="preserve"> stroja alebo čestnom </w:t>
      </w:r>
      <w:r w:rsidRPr="006E6160">
        <w:rPr>
          <w:rFonts w:eastAsia="Times New Roman" w:cs="Times New Roman"/>
        </w:rPr>
        <w:t>prehlásení držiteľa osvedčenia</w:t>
      </w:r>
      <w:r w:rsidRPr="005C0A3F">
        <w:rPr>
          <w:rFonts w:eastAsia="Times New Roman" w:cs="Times New Roman"/>
        </w:rPr>
        <w:t xml:space="preserve"> o zástupcovi výrobcu</w:t>
      </w:r>
      <w:r>
        <w:rPr>
          <w:rFonts w:eastAsia="Times New Roman" w:cs="Times New Roman"/>
        </w:rPr>
        <w:t>,</w:t>
      </w:r>
    </w:p>
    <w:p w14:paraId="7F5F6648"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lastRenderedPageBreak/>
        <w:t>pre s</w:t>
      </w:r>
      <w:r w:rsidRPr="00D048BA">
        <w:rPr>
          <w:rFonts w:eastAsia="Times New Roman" w:cs="Times New Roman"/>
        </w:rPr>
        <w:t>troje na hnojenie a chemickú ochranu porastov ovocných drevín</w:t>
      </w:r>
      <w:r>
        <w:rPr>
          <w:rFonts w:eastAsia="Times New Roman" w:cs="Times New Roman"/>
        </w:rPr>
        <w:t xml:space="preserve"> a rosiče: overiteľný objem nádrže</w:t>
      </w:r>
    </w:p>
    <w:p w14:paraId="09E3D24B" w14:textId="77777777" w:rsidR="0073554E" w:rsidRPr="005A3020" w:rsidRDefault="0073554E" w:rsidP="0032793F">
      <w:pPr>
        <w:numPr>
          <w:ilvl w:val="0"/>
          <w:numId w:val="2"/>
        </w:numPr>
        <w:spacing w:after="0" w:line="276" w:lineRule="auto"/>
        <w:rPr>
          <w:rFonts w:eastAsia="Times New Roman" w:cs="Times New Roman"/>
        </w:rPr>
      </w:pPr>
      <w:r>
        <w:rPr>
          <w:rFonts w:eastAsia="Times New Roman" w:cs="Times New Roman"/>
        </w:rPr>
        <w:t>pre a</w:t>
      </w:r>
      <w:r w:rsidRPr="00B90F2D">
        <w:rPr>
          <w:rFonts w:eastAsia="Times New Roman" w:cs="Times New Roman"/>
        </w:rPr>
        <w:t>kumulátorové píly</w:t>
      </w:r>
      <w:r>
        <w:rPr>
          <w:rFonts w:eastAsia="Times New Roman" w:cs="Times New Roman"/>
        </w:rPr>
        <w:t>: overiteľná dĺžka rezacej hlavice</w:t>
      </w:r>
    </w:p>
    <w:p w14:paraId="04073DB9" w14:textId="4C60EBA5" w:rsidR="0073554E" w:rsidRPr="00C95201" w:rsidRDefault="0073554E" w:rsidP="0032793F">
      <w:pPr>
        <w:numPr>
          <w:ilvl w:val="0"/>
          <w:numId w:val="2"/>
        </w:numPr>
        <w:spacing w:after="0" w:line="276" w:lineRule="auto"/>
        <w:rPr>
          <w:rFonts w:eastAsia="Times New Roman" w:cs="Times New Roman"/>
        </w:rPr>
      </w:pPr>
      <w:r w:rsidRPr="00A1592E">
        <w:rPr>
          <w:rFonts w:eastAsia="Arial" w:cs="Times New Roman"/>
        </w:rPr>
        <w:t>možnosť klasifikácie na základe informácií</w:t>
      </w:r>
      <w:r w:rsidR="00C660AD">
        <w:rPr>
          <w:rFonts w:eastAsia="Arial" w:cs="Times New Roman"/>
        </w:rPr>
        <w:t xml:space="preserve"> uvedených</w:t>
      </w:r>
      <w:r w:rsidRPr="00A1592E">
        <w:rPr>
          <w:rFonts w:eastAsia="Arial" w:cs="Times New Roman"/>
        </w:rPr>
        <w:t xml:space="preserve"> v kapitole </w:t>
      </w:r>
      <w:r w:rsidR="003A5D07">
        <w:rPr>
          <w:rFonts w:eastAsia="Arial" w:cs="Times New Roman"/>
        </w:rPr>
        <w:t>6</w:t>
      </w:r>
      <w:r>
        <w:rPr>
          <w:rFonts w:eastAsia="Arial" w:cs="Times New Roman"/>
        </w:rPr>
        <w:t>.7</w:t>
      </w:r>
      <w:r w:rsidR="003A5D07">
        <w:rPr>
          <w:rFonts w:eastAsia="Arial" w:cs="Times New Roman"/>
        </w:rPr>
        <w:t>.</w:t>
      </w:r>
    </w:p>
    <w:p w14:paraId="24D797B5" w14:textId="77777777" w:rsidR="0073554E" w:rsidRPr="00C95201" w:rsidRDefault="0073554E" w:rsidP="0073554E">
      <w:pPr>
        <w:spacing w:line="276" w:lineRule="auto"/>
        <w:rPr>
          <w:rFonts w:eastAsia="Times New Roman" w:cs="Times New Roman"/>
        </w:rPr>
      </w:pPr>
    </w:p>
    <w:p w14:paraId="7DE3C8C0" w14:textId="77777777" w:rsidR="0073554E" w:rsidRPr="00C95201" w:rsidRDefault="0073554E" w:rsidP="0032793F">
      <w:pPr>
        <w:pStyle w:val="Nadpis1"/>
        <w:numPr>
          <w:ilvl w:val="2"/>
          <w:numId w:val="16"/>
        </w:numPr>
        <w:ind w:left="504"/>
      </w:pPr>
      <w:bookmarkStart w:id="336" w:name="_Toc141342383"/>
      <w:r w:rsidRPr="00C95201">
        <w:t>Metodika výpočtu súm štandardnej stupnice nákladov</w:t>
      </w:r>
      <w:bookmarkEnd w:id="336"/>
    </w:p>
    <w:p w14:paraId="26997153" w14:textId="21E6637F" w:rsidR="0073554E" w:rsidRDefault="0073554E" w:rsidP="0073554E">
      <w:pPr>
        <w:spacing w:line="276" w:lineRule="auto"/>
        <w:rPr>
          <w:rFonts w:eastAsia="Times New Roman" w:cs="Times New Roman"/>
        </w:rPr>
      </w:pPr>
      <w:r w:rsidRPr="00C95201">
        <w:rPr>
          <w:rFonts w:eastAsia="Times New Roman" w:cs="Times New Roman"/>
        </w:rPr>
        <w:t>Čiastka podpory na</w:t>
      </w:r>
      <w:r>
        <w:rPr>
          <w:rFonts w:eastAsia="Times New Roman" w:cs="Times New Roman"/>
        </w:rPr>
        <w:t xml:space="preserve"> 1</w:t>
      </w:r>
      <w:r w:rsidRPr="00C95201">
        <w:rPr>
          <w:rFonts w:eastAsia="Times New Roman" w:cs="Times New Roman"/>
        </w:rPr>
        <w:t xml:space="preserve"> m</w:t>
      </w:r>
      <w:r>
        <w:rPr>
          <w:rFonts w:eastAsia="Times New Roman" w:cs="Times New Roman"/>
        </w:rPr>
        <w:t xml:space="preserve">m prierezu dreva </w:t>
      </w:r>
      <w:r w:rsidRPr="00C95201">
        <w:rPr>
          <w:rFonts w:eastAsia="Times New Roman" w:cs="Times New Roman"/>
        </w:rPr>
        <w:t xml:space="preserve">bola zistená ako priemer výsledkov cien vzorky </w:t>
      </w:r>
      <w:r>
        <w:rPr>
          <w:rFonts w:eastAsia="Times New Roman" w:cs="Times New Roman"/>
        </w:rPr>
        <w:t xml:space="preserve">7 akumulátorových nožníc </w:t>
      </w:r>
      <w:r w:rsidRPr="00C95201">
        <w:rPr>
          <w:rFonts w:eastAsia="Times New Roman" w:cs="Times New Roman"/>
        </w:rPr>
        <w:t xml:space="preserve">od </w:t>
      </w:r>
      <w:r>
        <w:rPr>
          <w:rFonts w:eastAsia="Times New Roman" w:cs="Times New Roman"/>
        </w:rPr>
        <w:t>2</w:t>
      </w:r>
      <w:r w:rsidRPr="00C95201">
        <w:rPr>
          <w:rFonts w:eastAsia="Times New Roman" w:cs="Times New Roman"/>
        </w:rPr>
        <w:t xml:space="preserve"> vedúcich dovozcov</w:t>
      </w:r>
      <w:r>
        <w:rPr>
          <w:rFonts w:eastAsia="Times New Roman" w:cs="Times New Roman"/>
        </w:rPr>
        <w:t xml:space="preserve"> akumulátorových nožníc</w:t>
      </w:r>
      <w:r w:rsidRPr="00C95201">
        <w:rPr>
          <w:rFonts w:eastAsia="Times New Roman" w:cs="Times New Roman"/>
        </w:rPr>
        <w:t xml:space="preserve"> v Slovenskej republike</w:t>
      </w:r>
      <w:r>
        <w:rPr>
          <w:rFonts w:eastAsia="Times New Roman" w:cs="Times New Roman"/>
        </w:rPr>
        <w:t xml:space="preserve">, </w:t>
      </w:r>
      <w:r w:rsidRPr="00C95201">
        <w:rPr>
          <w:rFonts w:eastAsia="Times New Roman" w:cs="Times New Roman"/>
        </w:rPr>
        <w:t xml:space="preserve">vydelených ich </w:t>
      </w:r>
      <w:r>
        <w:rPr>
          <w:rFonts w:eastAsia="Times New Roman" w:cs="Times New Roman"/>
        </w:rPr>
        <w:t xml:space="preserve">uvedeným celkovým prierezom dreva v mm. Tieto údaje </w:t>
      </w:r>
      <w:r w:rsidRPr="0068195B">
        <w:rPr>
          <w:rFonts w:eastAsia="Times New Roman" w:cs="Times New Roman"/>
        </w:rPr>
        <w:t>boli taktiež poskytnuté dodávateľmi</w:t>
      </w:r>
      <w:r>
        <w:rPr>
          <w:rFonts w:eastAsia="Times New Roman" w:cs="Times New Roman"/>
        </w:rPr>
        <w:t>.</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679D557E" w14:textId="4BEB1FE4" w:rsidR="0073554E" w:rsidRDefault="0073554E" w:rsidP="0073554E">
      <w:pPr>
        <w:spacing w:line="276" w:lineRule="auto"/>
        <w:rPr>
          <w:rFonts w:eastAsia="Times New Roman" w:cs="Times New Roman"/>
        </w:rPr>
      </w:pPr>
      <w:r w:rsidRPr="00C95201">
        <w:rPr>
          <w:rFonts w:eastAsia="Times New Roman" w:cs="Times New Roman"/>
        </w:rPr>
        <w:t xml:space="preserve">Čiastka podpory na </w:t>
      </w:r>
      <w:r>
        <w:rPr>
          <w:rFonts w:eastAsia="Times New Roman" w:cs="Times New Roman"/>
        </w:rPr>
        <w:t>1 liter</w:t>
      </w:r>
      <w:r w:rsidRPr="00C95201">
        <w:rPr>
          <w:rFonts w:eastAsia="Times New Roman" w:cs="Times New Roman"/>
        </w:rPr>
        <w:t xml:space="preserve"> bola zistená pre uvedené kategórie ako priemer výsledkov cien vzorky od </w:t>
      </w:r>
      <w:r>
        <w:rPr>
          <w:rFonts w:eastAsia="Times New Roman" w:cs="Times New Roman"/>
        </w:rPr>
        <w:t>4</w:t>
      </w:r>
      <w:r w:rsidRPr="00C95201">
        <w:rPr>
          <w:rFonts w:eastAsia="Times New Roman" w:cs="Times New Roman"/>
        </w:rPr>
        <w:t xml:space="preserve"> do</w:t>
      </w:r>
      <w:r>
        <w:rPr>
          <w:rFonts w:eastAsia="Times New Roman" w:cs="Times New Roman"/>
        </w:rPr>
        <w:t xml:space="preserve"> 8 rosičov a s</w:t>
      </w:r>
      <w:r w:rsidRPr="00135CE1">
        <w:rPr>
          <w:rFonts w:eastAsia="Times New Roman" w:cs="Times New Roman"/>
        </w:rPr>
        <w:t>troj</w:t>
      </w:r>
      <w:r>
        <w:rPr>
          <w:rFonts w:eastAsia="Times New Roman" w:cs="Times New Roman"/>
        </w:rPr>
        <w:t>ov</w:t>
      </w:r>
      <w:r w:rsidRPr="00135CE1">
        <w:rPr>
          <w:rFonts w:eastAsia="Times New Roman" w:cs="Times New Roman"/>
        </w:rPr>
        <w:t xml:space="preserve"> na hnojenie a chemickú ochranu porastov ovocných drevín</w:t>
      </w:r>
      <w:r w:rsidRPr="00C26D4A">
        <w:rPr>
          <w:rFonts w:eastAsia="Times New Roman" w:cs="Times New Roman"/>
        </w:rPr>
        <w:t xml:space="preserve"> </w:t>
      </w:r>
      <w:r w:rsidRPr="00C95201">
        <w:rPr>
          <w:rFonts w:eastAsia="Times New Roman" w:cs="Times New Roman"/>
        </w:rPr>
        <w:t>od</w:t>
      </w:r>
      <w:r>
        <w:rPr>
          <w:rFonts w:eastAsia="Times New Roman" w:cs="Times New Roman"/>
        </w:rPr>
        <w:t xml:space="preserve"> 3</w:t>
      </w:r>
      <w:r w:rsidRPr="00C95201">
        <w:rPr>
          <w:rFonts w:eastAsia="Times New Roman" w:cs="Times New Roman"/>
        </w:rPr>
        <w:t xml:space="preserve"> vedúcich dovozcov</w:t>
      </w:r>
      <w:r>
        <w:rPr>
          <w:rFonts w:eastAsia="Times New Roman" w:cs="Times New Roman"/>
        </w:rPr>
        <w:t xml:space="preserve"> rosičov a s</w:t>
      </w:r>
      <w:r w:rsidRPr="00135CE1">
        <w:rPr>
          <w:rFonts w:eastAsia="Times New Roman" w:cs="Times New Roman"/>
        </w:rPr>
        <w:t>troj</w:t>
      </w:r>
      <w:r>
        <w:rPr>
          <w:rFonts w:eastAsia="Times New Roman" w:cs="Times New Roman"/>
        </w:rPr>
        <w:t>ov</w:t>
      </w:r>
      <w:r w:rsidRPr="00135CE1">
        <w:rPr>
          <w:rFonts w:eastAsia="Times New Roman" w:cs="Times New Roman"/>
        </w:rPr>
        <w:t xml:space="preserve"> na hnojenie a chemickú ochranu porastov ovocných drevín</w:t>
      </w:r>
      <w:r>
        <w:rPr>
          <w:rFonts w:eastAsia="Times New Roman" w:cs="Times New Roman"/>
        </w:rPr>
        <w:t xml:space="preserve"> </w:t>
      </w:r>
      <w:r w:rsidRPr="00C95201">
        <w:rPr>
          <w:rFonts w:eastAsia="Times New Roman" w:cs="Times New Roman"/>
        </w:rPr>
        <w:t>v Slovenskej republike vydelených</w:t>
      </w:r>
      <w:r>
        <w:rPr>
          <w:rFonts w:eastAsia="Times New Roman" w:cs="Times New Roman"/>
        </w:rPr>
        <w:t xml:space="preserve"> ich celkovým </w:t>
      </w:r>
      <w:r w:rsidRPr="00C95201">
        <w:rPr>
          <w:rFonts w:eastAsia="Times New Roman" w:cs="Times New Roman"/>
        </w:rPr>
        <w:t>úložným objemom v</w:t>
      </w:r>
      <w:r>
        <w:rPr>
          <w:rFonts w:eastAsia="Times New Roman" w:cs="Times New Roman"/>
        </w:rPr>
        <w:t xml:space="preserve"> litroch. Tieto údaje </w:t>
      </w:r>
      <w:r w:rsidRPr="0068195B">
        <w:rPr>
          <w:rFonts w:eastAsia="Times New Roman" w:cs="Times New Roman"/>
        </w:rPr>
        <w:t>boli taktiež poskytnuté dodávateľmi</w:t>
      </w:r>
      <w:r>
        <w:rPr>
          <w:rFonts w:eastAsia="Times New Roman" w:cs="Times New Roman"/>
        </w:rPr>
        <w:t>.</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D22083">
        <w:rPr>
          <w:highlight w:val="white"/>
        </w:rPr>
        <w:t xml:space="preserve"> Pri rosičoch sa vzhľadom na nízku cenu za liter ponechalo zaokrúhľovanie na 2 desatinné miesta z dôvodu presnejšieho zobrazenia vplyvu indexácie.</w:t>
      </w:r>
      <w:r w:rsidR="008A0FCC" w:rsidRPr="00AF077B">
        <w:rPr>
          <w:highlight w:val="white"/>
        </w:rPr>
        <w:t xml:space="preserve"> </w:t>
      </w:r>
      <w:r w:rsidR="008A0FCC">
        <w:rPr>
          <w:highlight w:val="white"/>
        </w:rPr>
        <w:t>Podrobné výpočty sú spolu s podkladmi uložené v NPPC.</w:t>
      </w:r>
    </w:p>
    <w:p w14:paraId="19E5A289" w14:textId="55625572" w:rsidR="0073554E" w:rsidRPr="00135CE1" w:rsidRDefault="0073554E" w:rsidP="0073554E">
      <w:pPr>
        <w:spacing w:line="276" w:lineRule="auto"/>
        <w:rPr>
          <w:rFonts w:eastAsia="Times New Roman" w:cs="Times New Roman"/>
        </w:rPr>
      </w:pPr>
      <w:r w:rsidRPr="0068195B">
        <w:rPr>
          <w:rFonts w:eastAsia="Times New Roman" w:cs="Times New Roman"/>
        </w:rPr>
        <w:t>Čiastka podpory na meter pracovného záberu bola zistená ako priemer cien vzork</w:t>
      </w:r>
      <w:r>
        <w:rPr>
          <w:rFonts w:eastAsia="Times New Roman" w:cs="Times New Roman"/>
        </w:rPr>
        <w:t>y od 2</w:t>
      </w:r>
      <w:r w:rsidRPr="0068195B">
        <w:rPr>
          <w:rFonts w:eastAsia="Times New Roman" w:cs="Times New Roman"/>
        </w:rPr>
        <w:t xml:space="preserve"> </w:t>
      </w:r>
      <w:r>
        <w:rPr>
          <w:rFonts w:eastAsia="Times New Roman" w:cs="Times New Roman"/>
        </w:rPr>
        <w:t>do 16 s</w:t>
      </w:r>
      <w:r w:rsidRPr="004906BB">
        <w:rPr>
          <w:rFonts w:eastAsia="Times New Roman" w:cs="Times New Roman"/>
        </w:rPr>
        <w:t>troj</w:t>
      </w:r>
      <w:r>
        <w:rPr>
          <w:rFonts w:eastAsia="Times New Roman" w:cs="Times New Roman"/>
        </w:rPr>
        <w:t>ov</w:t>
      </w:r>
      <w:r w:rsidRPr="004906BB">
        <w:rPr>
          <w:rFonts w:eastAsia="Times New Roman" w:cs="Times New Roman"/>
        </w:rPr>
        <w:t xml:space="preserve"> na ošetrovanie porastov ovocných drevín v</w:t>
      </w:r>
      <w:r>
        <w:rPr>
          <w:rFonts w:eastAsia="Times New Roman" w:cs="Times New Roman"/>
        </w:rPr>
        <w:t> </w:t>
      </w:r>
      <w:r w:rsidRPr="004906BB">
        <w:rPr>
          <w:rFonts w:eastAsia="Times New Roman" w:cs="Times New Roman"/>
        </w:rPr>
        <w:t>medziradí</w:t>
      </w:r>
      <w:r>
        <w:rPr>
          <w:rFonts w:eastAsia="Times New Roman" w:cs="Times New Roman"/>
        </w:rPr>
        <w:t>, z</w:t>
      </w:r>
      <w:r w:rsidRPr="004906BB">
        <w:rPr>
          <w:rFonts w:eastAsia="Times New Roman" w:cs="Times New Roman"/>
        </w:rPr>
        <w:t>ariaden</w:t>
      </w:r>
      <w:r>
        <w:rPr>
          <w:rFonts w:eastAsia="Times New Roman" w:cs="Times New Roman"/>
        </w:rPr>
        <w:t>í</w:t>
      </w:r>
      <w:r w:rsidRPr="004906BB">
        <w:rPr>
          <w:rFonts w:eastAsia="Times New Roman" w:cs="Times New Roman"/>
        </w:rPr>
        <w:t xml:space="preserve"> a stroj</w:t>
      </w:r>
      <w:r>
        <w:rPr>
          <w:rFonts w:eastAsia="Times New Roman" w:cs="Times New Roman"/>
        </w:rPr>
        <w:t>ov</w:t>
      </w:r>
      <w:r w:rsidRPr="004906BB">
        <w:rPr>
          <w:rFonts w:eastAsia="Times New Roman" w:cs="Times New Roman"/>
        </w:rPr>
        <w:t xml:space="preserve"> na kultiváciu príkmenného pásu</w:t>
      </w:r>
      <w:r>
        <w:rPr>
          <w:rFonts w:eastAsia="Times New Roman" w:cs="Times New Roman"/>
        </w:rPr>
        <w:t>,</w:t>
      </w:r>
      <w:r w:rsidR="0068211C">
        <w:rPr>
          <w:rFonts w:eastAsia="Times New Roman" w:cs="Times New Roman"/>
        </w:rPr>
        <w:t xml:space="preserve"> zariadené a strojov na vyčistenie kmienkov viniča, zariadení a strojov na odlistenie zóny strapcov vo vinici,</w:t>
      </w:r>
      <w:r>
        <w:rPr>
          <w:rFonts w:eastAsia="Times New Roman" w:cs="Times New Roman"/>
        </w:rPr>
        <w:t xml:space="preserve"> </w:t>
      </w:r>
      <w:r w:rsidR="0068211C">
        <w:rPr>
          <w:rFonts w:eastAsia="Times New Roman" w:cs="Times New Roman"/>
        </w:rPr>
        <w:t>z</w:t>
      </w:r>
      <w:r w:rsidR="0068211C" w:rsidRPr="004906BB">
        <w:rPr>
          <w:rFonts w:eastAsia="Times New Roman" w:cs="Times New Roman"/>
        </w:rPr>
        <w:t>ariaden</w:t>
      </w:r>
      <w:r w:rsidR="0068211C">
        <w:rPr>
          <w:rFonts w:eastAsia="Times New Roman" w:cs="Times New Roman"/>
        </w:rPr>
        <w:t>í</w:t>
      </w:r>
      <w:r w:rsidR="0068211C" w:rsidRPr="004906BB">
        <w:rPr>
          <w:rFonts w:eastAsia="Times New Roman" w:cs="Times New Roman"/>
        </w:rPr>
        <w:t xml:space="preserve"> a</w:t>
      </w:r>
      <w:r w:rsidR="0068211C">
        <w:rPr>
          <w:rFonts w:eastAsia="Times New Roman" w:cs="Times New Roman"/>
        </w:rPr>
        <w:t> </w:t>
      </w:r>
      <w:r w:rsidR="0068211C" w:rsidRPr="004906BB">
        <w:rPr>
          <w:rFonts w:eastAsia="Times New Roman" w:cs="Times New Roman"/>
        </w:rPr>
        <w:t>stroj</w:t>
      </w:r>
      <w:r w:rsidR="0068211C">
        <w:rPr>
          <w:rFonts w:eastAsia="Times New Roman" w:cs="Times New Roman"/>
        </w:rPr>
        <w:t>ov na orezávanie strojov a drevín, z</w:t>
      </w:r>
      <w:r w:rsidR="0068211C" w:rsidRPr="004906BB">
        <w:rPr>
          <w:rFonts w:eastAsia="Times New Roman" w:cs="Times New Roman"/>
        </w:rPr>
        <w:t>ariaden</w:t>
      </w:r>
      <w:r w:rsidR="0068211C">
        <w:rPr>
          <w:rFonts w:eastAsia="Times New Roman" w:cs="Times New Roman"/>
        </w:rPr>
        <w:t>í</w:t>
      </w:r>
      <w:r w:rsidR="0068211C" w:rsidRPr="004906BB">
        <w:rPr>
          <w:rFonts w:eastAsia="Times New Roman" w:cs="Times New Roman"/>
        </w:rPr>
        <w:t xml:space="preserve"> a stroj</w:t>
      </w:r>
      <w:r w:rsidR="0068211C">
        <w:rPr>
          <w:rFonts w:eastAsia="Times New Roman" w:cs="Times New Roman"/>
        </w:rPr>
        <w:t>ov</w:t>
      </w:r>
      <w:r w:rsidR="0068211C" w:rsidRPr="004906BB">
        <w:rPr>
          <w:rFonts w:eastAsia="Times New Roman" w:cs="Times New Roman"/>
        </w:rPr>
        <w:t xml:space="preserve"> </w:t>
      </w:r>
      <w:r w:rsidR="0068211C">
        <w:rPr>
          <w:rFonts w:eastAsia="Times New Roman" w:cs="Times New Roman"/>
        </w:rPr>
        <w:t xml:space="preserve">na zimné predrezávanie viniča, </w:t>
      </w:r>
      <w:r>
        <w:rPr>
          <w:rFonts w:eastAsia="Times New Roman" w:cs="Times New Roman"/>
        </w:rPr>
        <w:t>z</w:t>
      </w:r>
      <w:r w:rsidRPr="004906BB">
        <w:rPr>
          <w:rFonts w:eastAsia="Times New Roman" w:cs="Times New Roman"/>
        </w:rPr>
        <w:t>ariaden</w:t>
      </w:r>
      <w:r>
        <w:rPr>
          <w:rFonts w:eastAsia="Times New Roman" w:cs="Times New Roman"/>
        </w:rPr>
        <w:t>í</w:t>
      </w:r>
      <w:r w:rsidRPr="004906BB">
        <w:rPr>
          <w:rFonts w:eastAsia="Times New Roman" w:cs="Times New Roman"/>
        </w:rPr>
        <w:t xml:space="preserve"> a stroj</w:t>
      </w:r>
      <w:r>
        <w:rPr>
          <w:rFonts w:eastAsia="Times New Roman" w:cs="Times New Roman"/>
        </w:rPr>
        <w:t>ov</w:t>
      </w:r>
      <w:r w:rsidRPr="004906BB">
        <w:rPr>
          <w:rFonts w:eastAsia="Times New Roman" w:cs="Times New Roman"/>
        </w:rPr>
        <w:t xml:space="preserve"> na orezávanie stromov a</w:t>
      </w:r>
      <w:r>
        <w:rPr>
          <w:rFonts w:eastAsia="Times New Roman" w:cs="Times New Roman"/>
        </w:rPr>
        <w:t> </w:t>
      </w:r>
      <w:r w:rsidRPr="004906BB">
        <w:rPr>
          <w:rFonts w:eastAsia="Times New Roman" w:cs="Times New Roman"/>
        </w:rPr>
        <w:t>drevín</w:t>
      </w:r>
      <w:r>
        <w:rPr>
          <w:rFonts w:eastAsia="Times New Roman" w:cs="Times New Roman"/>
        </w:rPr>
        <w:t>, postrekovačov a herbicídnych rámov od 6</w:t>
      </w:r>
      <w:r w:rsidRPr="0068195B">
        <w:rPr>
          <w:rFonts w:eastAsia="Times New Roman" w:cs="Times New Roman"/>
        </w:rPr>
        <w:t xml:space="preserve"> vedúcich dovozcov </w:t>
      </w:r>
      <w:r>
        <w:rPr>
          <w:rFonts w:eastAsia="Times New Roman" w:cs="Times New Roman"/>
        </w:rPr>
        <w:t>s</w:t>
      </w:r>
      <w:r w:rsidRPr="00C26D4A">
        <w:rPr>
          <w:rFonts w:eastAsia="Times New Roman" w:cs="Times New Roman"/>
        </w:rPr>
        <w:t>troj</w:t>
      </w:r>
      <w:r>
        <w:rPr>
          <w:rFonts w:eastAsia="Times New Roman" w:cs="Times New Roman"/>
        </w:rPr>
        <w:t>ov</w:t>
      </w:r>
      <w:r w:rsidRPr="00C26D4A">
        <w:rPr>
          <w:rFonts w:eastAsia="Times New Roman" w:cs="Times New Roman"/>
        </w:rPr>
        <w:t xml:space="preserve"> na hnojenie tuhými organickými hnojivami </w:t>
      </w:r>
      <w:r w:rsidRPr="0068195B">
        <w:rPr>
          <w:rFonts w:eastAsia="Times New Roman" w:cs="Times New Roman"/>
        </w:rPr>
        <w:t>v Slovenskej republike.</w:t>
      </w:r>
      <w:r w:rsidRPr="00690C4D">
        <w:rPr>
          <w:rFonts w:eastAsia="Times New Roman" w:cs="Times New Roman"/>
        </w:rPr>
        <w:t xml:space="preserve"> </w:t>
      </w:r>
      <w:r w:rsidRPr="0068195B">
        <w:rPr>
          <w:rFonts w:eastAsia="Times New Roman" w:cs="Times New Roman"/>
        </w:rPr>
        <w:t xml:space="preserve">Tieto ceny boli </w:t>
      </w:r>
      <w:r w:rsidRPr="00135CE1">
        <w:rPr>
          <w:rFonts w:eastAsia="Times New Roman" w:cs="Times New Roman"/>
        </w:rPr>
        <w:t xml:space="preserve">vydelené maximálnym počtom metrov záberu stroja. Tieto údaje boli taktiež poskytnuté dodávateľmi. </w:t>
      </w:r>
      <w:r w:rsidR="008A0FCC">
        <w:rPr>
          <w:rFonts w:eastAsia="Times New Roman" w:cs="Times New Roman"/>
        </w:rPr>
        <w:t>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19991A7E" w14:textId="2DD709B7" w:rsidR="0073554E" w:rsidRPr="00135CE1" w:rsidRDefault="0073554E" w:rsidP="0073554E">
      <w:pPr>
        <w:spacing w:line="276" w:lineRule="auto"/>
        <w:rPr>
          <w:rFonts w:eastAsia="Times New Roman" w:cs="Times New Roman"/>
        </w:rPr>
      </w:pPr>
      <w:r w:rsidRPr="0068195B">
        <w:rPr>
          <w:rFonts w:eastAsia="Times New Roman" w:cs="Times New Roman"/>
        </w:rPr>
        <w:t xml:space="preserve">Čiastka podpory </w:t>
      </w:r>
      <w:r>
        <w:rPr>
          <w:rFonts w:eastAsia="Times New Roman" w:cs="Times New Roman"/>
        </w:rPr>
        <w:t>n</w:t>
      </w:r>
      <w:r w:rsidRPr="00135CE1">
        <w:rPr>
          <w:rFonts w:eastAsia="Times New Roman" w:cs="Times New Roman"/>
        </w:rPr>
        <w:t>a 1m dĺžky rezacej</w:t>
      </w:r>
      <w:r>
        <w:rPr>
          <w:rFonts w:eastAsia="Times New Roman" w:cs="Times New Roman"/>
        </w:rPr>
        <w:t xml:space="preserve"> lišty</w:t>
      </w:r>
      <w:r w:rsidRPr="00135CE1">
        <w:rPr>
          <w:rFonts w:eastAsia="Times New Roman" w:cs="Times New Roman"/>
        </w:rPr>
        <w:t xml:space="preserve"> </w:t>
      </w:r>
      <w:r w:rsidRPr="00C95201">
        <w:rPr>
          <w:rFonts w:eastAsia="Times New Roman" w:cs="Times New Roman"/>
        </w:rPr>
        <w:t xml:space="preserve">bola zistená ako priemer výsledkov cien vzorky </w:t>
      </w:r>
      <w:r>
        <w:rPr>
          <w:rFonts w:eastAsia="Times New Roman" w:cs="Times New Roman"/>
        </w:rPr>
        <w:t xml:space="preserve">2 akumulátorových píl </w:t>
      </w:r>
      <w:r w:rsidRPr="00C95201">
        <w:rPr>
          <w:rFonts w:eastAsia="Times New Roman" w:cs="Times New Roman"/>
        </w:rPr>
        <w:t xml:space="preserve">od </w:t>
      </w:r>
      <w:r>
        <w:rPr>
          <w:rFonts w:eastAsia="Times New Roman" w:cs="Times New Roman"/>
        </w:rPr>
        <w:t>2</w:t>
      </w:r>
      <w:r w:rsidRPr="00C95201">
        <w:rPr>
          <w:rFonts w:eastAsia="Times New Roman" w:cs="Times New Roman"/>
        </w:rPr>
        <w:t xml:space="preserve"> vedúcich dovozcov</w:t>
      </w:r>
      <w:r>
        <w:rPr>
          <w:rFonts w:eastAsia="Times New Roman" w:cs="Times New Roman"/>
        </w:rPr>
        <w:t xml:space="preserve"> akumulátorových píl </w:t>
      </w:r>
      <w:r w:rsidRPr="00C95201">
        <w:rPr>
          <w:rFonts w:eastAsia="Times New Roman" w:cs="Times New Roman"/>
        </w:rPr>
        <w:t>v Slovenskej republike</w:t>
      </w:r>
      <w:r>
        <w:rPr>
          <w:rFonts w:eastAsia="Times New Roman" w:cs="Times New Roman"/>
        </w:rPr>
        <w:t xml:space="preserve">, </w:t>
      </w:r>
      <w:r w:rsidRPr="00C95201">
        <w:rPr>
          <w:rFonts w:eastAsia="Times New Roman" w:cs="Times New Roman"/>
        </w:rPr>
        <w:t xml:space="preserve">vydelených ich </w:t>
      </w:r>
      <w:r>
        <w:rPr>
          <w:rFonts w:eastAsia="Times New Roman" w:cs="Times New Roman"/>
        </w:rPr>
        <w:t xml:space="preserve">uvedenou celkovou dĺžkou rezacej lišty. Tieto údaje </w:t>
      </w:r>
      <w:r w:rsidRPr="0068195B">
        <w:rPr>
          <w:rFonts w:eastAsia="Times New Roman" w:cs="Times New Roman"/>
        </w:rPr>
        <w:t>boli taktiež poskytnuté dodávateľmi</w:t>
      </w:r>
      <w:r>
        <w:rPr>
          <w:rFonts w:eastAsia="Times New Roman" w:cs="Times New Roman"/>
        </w:rPr>
        <w:t>.</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219A1A82" w14:textId="77777777" w:rsidR="0073554E" w:rsidRPr="00C95201" w:rsidRDefault="0073554E" w:rsidP="0073554E">
      <w:pPr>
        <w:spacing w:line="276" w:lineRule="auto"/>
        <w:rPr>
          <w:rFonts w:eastAsia="Times New Roman" w:cs="Times New Roman"/>
        </w:rPr>
      </w:pPr>
      <w:r w:rsidRPr="00C95201">
        <w:rPr>
          <w:rFonts w:eastAsia="Times New Roman" w:cs="Times New Roman"/>
        </w:rPr>
        <w:t xml:space="preserve">Ceny </w:t>
      </w:r>
      <w:r>
        <w:rPr>
          <w:rFonts w:eastAsia="Times New Roman" w:cs="Times New Roman"/>
        </w:rPr>
        <w:t>s</w:t>
      </w:r>
      <w:r w:rsidRPr="00C26D4A">
        <w:rPr>
          <w:rFonts w:eastAsia="Times New Roman" w:cs="Times New Roman"/>
        </w:rPr>
        <w:t>troj</w:t>
      </w:r>
      <w:r>
        <w:rPr>
          <w:rFonts w:eastAsia="Times New Roman" w:cs="Times New Roman"/>
        </w:rPr>
        <w:t>ov</w:t>
      </w:r>
      <w:r w:rsidRPr="00C26D4A">
        <w:rPr>
          <w:rFonts w:eastAsia="Times New Roman" w:cs="Times New Roman"/>
        </w:rPr>
        <w:t xml:space="preserve"> na hnojenie tuhými organickými hnojivami</w:t>
      </w:r>
      <w:r w:rsidRPr="00C95201">
        <w:rPr>
          <w:rFonts w:eastAsia="Times New Roman" w:cs="Times New Roman"/>
        </w:rPr>
        <w:t xml:space="preserve"> boli zistené z cenníkov dovozcov po zohľadnení komerčnej zľavy.  </w:t>
      </w:r>
    </w:p>
    <w:p w14:paraId="2FF7B2B0" w14:textId="51F95562" w:rsidR="0073554E" w:rsidRDefault="0073554E" w:rsidP="0032793F">
      <w:pPr>
        <w:pStyle w:val="Nadpis1"/>
        <w:numPr>
          <w:ilvl w:val="2"/>
          <w:numId w:val="16"/>
        </w:numPr>
        <w:ind w:left="504"/>
      </w:pPr>
      <w:bookmarkStart w:id="337" w:name="_Toc141342384"/>
      <w:r w:rsidRPr="00C95201">
        <w:lastRenderedPageBreak/>
        <w:t>Štandardná stupnica nákladov</w:t>
      </w:r>
      <w:bookmarkEnd w:id="337"/>
    </w:p>
    <w:p w14:paraId="654D6C50" w14:textId="50FE6280" w:rsidR="0081615D" w:rsidRPr="0081615D" w:rsidRDefault="00357807" w:rsidP="00D87541">
      <w:r w:rsidRPr="00357807">
        <w:rPr>
          <w:noProof/>
        </w:rPr>
        <w:drawing>
          <wp:inline distT="0" distB="0" distL="0" distR="0" wp14:anchorId="7BA73241" wp14:editId="78F40FAE">
            <wp:extent cx="5631815" cy="3787775"/>
            <wp:effectExtent l="0" t="0" r="698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631815" cy="3787775"/>
                    </a:xfrm>
                    <a:prstGeom prst="rect">
                      <a:avLst/>
                    </a:prstGeom>
                    <a:noFill/>
                    <a:ln>
                      <a:noFill/>
                    </a:ln>
                  </pic:spPr>
                </pic:pic>
              </a:graphicData>
            </a:graphic>
          </wp:inline>
        </w:drawing>
      </w:r>
    </w:p>
    <w:p w14:paraId="1D35E3F7" w14:textId="572E8E18" w:rsidR="0073554E" w:rsidRDefault="00990B91" w:rsidP="0073554E">
      <w:pPr>
        <w:rPr>
          <w:rFonts w:eastAsia="Times New Roman" w:cs="Times New Roman"/>
          <w:sz w:val="24"/>
          <w:szCs w:val="24"/>
        </w:rPr>
      </w:pPr>
      <w:r w:rsidRPr="00990B91" w:rsidDel="00990B91">
        <w:t xml:space="preserve"> </w:t>
      </w:r>
      <w:r w:rsidR="0081615D" w:rsidRPr="0081615D">
        <w:rPr>
          <w:noProof/>
        </w:rPr>
        <w:drawing>
          <wp:inline distT="0" distB="0" distL="0" distR="0" wp14:anchorId="5B923A0F" wp14:editId="4B003D2F">
            <wp:extent cx="5631815" cy="3408045"/>
            <wp:effectExtent l="0" t="0" r="6985" b="190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631815" cy="3408045"/>
                    </a:xfrm>
                    <a:prstGeom prst="rect">
                      <a:avLst/>
                    </a:prstGeom>
                    <a:noFill/>
                    <a:ln>
                      <a:noFill/>
                    </a:ln>
                  </pic:spPr>
                </pic:pic>
              </a:graphicData>
            </a:graphic>
          </wp:inline>
        </w:drawing>
      </w:r>
    </w:p>
    <w:p w14:paraId="7D31BDA6" w14:textId="3A756F9D" w:rsidR="00502D70" w:rsidRDefault="0081615D" w:rsidP="0073554E">
      <w:r w:rsidRPr="0081615D">
        <w:rPr>
          <w:noProof/>
        </w:rPr>
        <w:lastRenderedPageBreak/>
        <w:drawing>
          <wp:inline distT="0" distB="0" distL="0" distR="0" wp14:anchorId="5B6E1B8B" wp14:editId="13ABAC19">
            <wp:extent cx="5631815" cy="5047615"/>
            <wp:effectExtent l="0" t="0" r="6985" b="63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631815" cy="5047615"/>
                    </a:xfrm>
                    <a:prstGeom prst="rect">
                      <a:avLst/>
                    </a:prstGeom>
                    <a:noFill/>
                    <a:ln>
                      <a:noFill/>
                    </a:ln>
                  </pic:spPr>
                </pic:pic>
              </a:graphicData>
            </a:graphic>
          </wp:inline>
        </w:drawing>
      </w:r>
      <w:r w:rsidR="00990B91" w:rsidRPr="00990B91" w:rsidDel="00990B91">
        <w:t xml:space="preserve"> </w:t>
      </w:r>
    </w:p>
    <w:p w14:paraId="2073BE0F" w14:textId="18BA3012" w:rsidR="00502D70" w:rsidRDefault="0081615D" w:rsidP="0073554E">
      <w:r w:rsidRPr="0081615D">
        <w:rPr>
          <w:noProof/>
        </w:rPr>
        <w:drawing>
          <wp:inline distT="0" distB="0" distL="0" distR="0" wp14:anchorId="568C684C" wp14:editId="2C14527C">
            <wp:extent cx="5631815" cy="160401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631815" cy="1604010"/>
                    </a:xfrm>
                    <a:prstGeom prst="rect">
                      <a:avLst/>
                    </a:prstGeom>
                    <a:noFill/>
                    <a:ln>
                      <a:noFill/>
                    </a:ln>
                  </pic:spPr>
                </pic:pic>
              </a:graphicData>
            </a:graphic>
          </wp:inline>
        </w:drawing>
      </w:r>
    </w:p>
    <w:p w14:paraId="3058CDF4" w14:textId="23CD0542" w:rsidR="0073554E" w:rsidRPr="00C95201" w:rsidRDefault="0073554E" w:rsidP="0032793F">
      <w:pPr>
        <w:pStyle w:val="Nadpis1"/>
        <w:numPr>
          <w:ilvl w:val="2"/>
          <w:numId w:val="16"/>
        </w:numPr>
        <w:ind w:left="504"/>
      </w:pPr>
      <w:bookmarkStart w:id="338" w:name="_Toc141342385"/>
      <w:r w:rsidRPr="00C95201">
        <w:t>Spôsob stanovenia výšky oprávnených výdavkov</w:t>
      </w:r>
      <w:bookmarkEnd w:id="338"/>
    </w:p>
    <w:p w14:paraId="1CA89550" w14:textId="7142C4EE" w:rsidR="00A109C8" w:rsidRDefault="0073554E" w:rsidP="00D87541">
      <w:pPr>
        <w:suppressAutoHyphens w:val="0"/>
        <w:spacing w:after="0" w:line="240" w:lineRule="auto"/>
        <w:rPr>
          <w:rFonts w:eastAsia="Times New Roman" w:cs="Times New Roman"/>
        </w:rPr>
      </w:pPr>
      <w:r w:rsidRPr="007D0477">
        <w:rPr>
          <w:rFonts w:eastAsia="Times New Roman" w:cs="Times New Roman"/>
          <w:u w:val="single"/>
        </w:rPr>
        <w:t xml:space="preserve">Výška oprávnených výdavkov </w:t>
      </w:r>
      <w:r w:rsidRPr="007519CE">
        <w:rPr>
          <w:rFonts w:eastAsia="Times New Roman" w:cs="Times New Roman"/>
          <w:u w:val="single"/>
        </w:rPr>
        <w:t>strojov na ošetrovanie a ochranu rastlín</w:t>
      </w:r>
      <w:r w:rsidRPr="007D0477">
        <w:rPr>
          <w:rFonts w:eastAsia="Times New Roman" w:cs="Times New Roman"/>
          <w:u w:val="single"/>
        </w:rPr>
        <w:t xml:space="preserve"> spĺňajúc</w:t>
      </w:r>
      <w:r>
        <w:rPr>
          <w:rFonts w:eastAsia="Times New Roman" w:cs="Times New Roman"/>
          <w:u w:val="single"/>
        </w:rPr>
        <w:t>ich</w:t>
      </w:r>
      <w:r w:rsidRPr="007D0477">
        <w:rPr>
          <w:rFonts w:eastAsia="Times New Roman" w:cs="Times New Roman"/>
          <w:u w:val="single"/>
        </w:rPr>
        <w:t xml:space="preserve"> technické charakteristiky podľa bodu </w:t>
      </w:r>
      <w:r w:rsidR="00A04386">
        <w:rPr>
          <w:rFonts w:eastAsia="Times New Roman" w:cs="Times New Roman"/>
          <w:u w:val="single"/>
        </w:rPr>
        <w:t>6</w:t>
      </w:r>
      <w:r w:rsidRPr="007D0477">
        <w:rPr>
          <w:rFonts w:eastAsia="Times New Roman" w:cs="Times New Roman"/>
          <w:u w:val="single"/>
        </w:rPr>
        <w:t>.7.1</w:t>
      </w:r>
      <w:r w:rsidR="00A04386">
        <w:rPr>
          <w:rFonts w:eastAsia="Times New Roman" w:cs="Times New Roman"/>
          <w:u w:val="single"/>
        </w:rPr>
        <w:t>.</w:t>
      </w:r>
      <w:r w:rsidR="00A04386" w:rsidRPr="00D87541">
        <w:rPr>
          <w:rFonts w:eastAsia="Times New Roman" w:cs="Times New Roman"/>
          <w:u w:val="single"/>
        </w:rPr>
        <w:t xml:space="preserve"> </w:t>
      </w:r>
      <w:r w:rsidRPr="007D0477">
        <w:rPr>
          <w:rFonts w:eastAsia="Times New Roman" w:cs="Times New Roman"/>
          <w:u w:val="single"/>
        </w:rPr>
        <w:t xml:space="preserve">v príslušnej kategórii podľa bodu </w:t>
      </w:r>
      <w:r w:rsidR="00A04386">
        <w:rPr>
          <w:rFonts w:eastAsia="Times New Roman" w:cs="Times New Roman"/>
          <w:u w:val="single"/>
        </w:rPr>
        <w:t>6</w:t>
      </w:r>
      <w:r w:rsidRPr="007D0477">
        <w:rPr>
          <w:rFonts w:eastAsia="Times New Roman" w:cs="Times New Roman"/>
          <w:u w:val="single"/>
        </w:rPr>
        <w:t>.7</w:t>
      </w:r>
      <w:r w:rsidR="00A04386">
        <w:rPr>
          <w:rFonts w:eastAsia="Times New Roman" w:cs="Times New Roman"/>
          <w:u w:val="single"/>
        </w:rPr>
        <w:t>.</w:t>
      </w:r>
      <w:r w:rsidRPr="007D0477">
        <w:rPr>
          <w:rFonts w:eastAsia="Times New Roman" w:cs="Times New Roman"/>
        </w:rPr>
        <w:t xml:space="preserve"> = celkový počet mm prierezu dreva akumulátorových nožníc × sadzba na 1 mm podľa Tabuľky v </w:t>
      </w:r>
      <w:r w:rsidR="00A04386">
        <w:rPr>
          <w:rFonts w:eastAsia="Times New Roman" w:cs="Times New Roman"/>
        </w:rPr>
        <w:t>6</w:t>
      </w:r>
      <w:r w:rsidRPr="007D0477">
        <w:rPr>
          <w:rFonts w:eastAsia="Times New Roman" w:cs="Times New Roman"/>
        </w:rPr>
        <w:t>.7.3</w:t>
      </w:r>
      <w:r w:rsidR="00A04386">
        <w:rPr>
          <w:rFonts w:eastAsia="Times New Roman" w:cs="Times New Roman"/>
        </w:rPr>
        <w:t>.</w:t>
      </w:r>
      <w:r w:rsidRPr="007D0477">
        <w:rPr>
          <w:rFonts w:eastAsia="Times New Roman" w:cs="Times New Roman"/>
        </w:rPr>
        <w:t xml:space="preserve"> vyššie, </w:t>
      </w:r>
    </w:p>
    <w:p w14:paraId="422983AE" w14:textId="2989C1E4" w:rsidR="00A109C8" w:rsidRDefault="0073554E" w:rsidP="00D87541">
      <w:pPr>
        <w:suppressAutoHyphens w:val="0"/>
        <w:spacing w:after="0" w:line="240" w:lineRule="auto"/>
        <w:rPr>
          <w:rFonts w:eastAsia="Times New Roman" w:cs="Times New Roman"/>
        </w:rPr>
      </w:pPr>
      <w:r w:rsidRPr="007D0477">
        <w:rPr>
          <w:rFonts w:eastAsia="Times New Roman" w:cs="Times New Roman"/>
        </w:rPr>
        <w:t>resp. celkový objem nádrže rosičov</w:t>
      </w:r>
      <w:r w:rsidR="00331F33">
        <w:rPr>
          <w:rFonts w:eastAsia="Times New Roman" w:cs="Times New Roman"/>
        </w:rPr>
        <w:t>, postrekovačov</w:t>
      </w:r>
      <w:r w:rsidRPr="007D0477">
        <w:rPr>
          <w:rFonts w:eastAsia="Times New Roman" w:cs="Times New Roman"/>
        </w:rPr>
        <w:t xml:space="preserve"> a strojov na hnojenie a chemickú ochranu porastov ovocných drevín v litroch × sadzba na 1 liter podľa Tabuľky v </w:t>
      </w:r>
      <w:r w:rsidR="00A04386">
        <w:rPr>
          <w:rFonts w:eastAsia="Times New Roman" w:cs="Times New Roman"/>
        </w:rPr>
        <w:t>6</w:t>
      </w:r>
      <w:r w:rsidRPr="007D0477">
        <w:rPr>
          <w:rFonts w:eastAsia="Times New Roman" w:cs="Times New Roman"/>
        </w:rPr>
        <w:t>.7.3</w:t>
      </w:r>
      <w:r w:rsidR="00A04386">
        <w:rPr>
          <w:rFonts w:eastAsia="Times New Roman" w:cs="Times New Roman"/>
        </w:rPr>
        <w:t>.</w:t>
      </w:r>
      <w:r w:rsidRPr="007D0477">
        <w:rPr>
          <w:rFonts w:eastAsia="Times New Roman" w:cs="Times New Roman"/>
        </w:rPr>
        <w:t xml:space="preserve"> vyššie, </w:t>
      </w:r>
    </w:p>
    <w:p w14:paraId="59E1E7D3" w14:textId="0ECBEE72" w:rsidR="0073554E" w:rsidRPr="007D0477" w:rsidRDefault="0073554E" w:rsidP="00D87541">
      <w:pPr>
        <w:suppressAutoHyphens w:val="0"/>
        <w:spacing w:after="0" w:line="240" w:lineRule="auto"/>
        <w:rPr>
          <w:rFonts w:eastAsia="Times New Roman" w:cs="Times New Roman"/>
        </w:rPr>
      </w:pPr>
      <w:r w:rsidRPr="007D0477">
        <w:rPr>
          <w:rFonts w:eastAsia="Times New Roman" w:cs="Times New Roman"/>
        </w:rPr>
        <w:t>resp. celkový počet metrov pracovného záberu strojov na ošetrovanie porastov ovocných drevín v medziradí, zariadení a strojov na kultiváciu príkmenného pásu, zariadení a strojov na orezávanie stromov a drevín,</w:t>
      </w:r>
      <w:r w:rsidR="00331F33">
        <w:rPr>
          <w:rFonts w:eastAsia="Times New Roman" w:cs="Times New Roman"/>
        </w:rPr>
        <w:t xml:space="preserve"> predrezávacích zariadení </w:t>
      </w:r>
      <w:r w:rsidRPr="007D0477">
        <w:rPr>
          <w:rFonts w:eastAsia="Times New Roman" w:cs="Times New Roman"/>
        </w:rPr>
        <w:t xml:space="preserve">alebo herbicídnych rámov × sadzba na 1 meter záberu podľa tabuľky </w:t>
      </w:r>
      <w:r w:rsidR="00A04386">
        <w:rPr>
          <w:rFonts w:eastAsia="Times New Roman" w:cs="Times New Roman"/>
        </w:rPr>
        <w:t>6</w:t>
      </w:r>
      <w:r w:rsidRPr="007D0477">
        <w:rPr>
          <w:rFonts w:eastAsia="Times New Roman" w:cs="Times New Roman"/>
        </w:rPr>
        <w:t>.7.3</w:t>
      </w:r>
      <w:r w:rsidR="00331F33">
        <w:rPr>
          <w:rFonts w:eastAsia="Times New Roman" w:cs="Times New Roman"/>
        </w:rPr>
        <w:t xml:space="preserve">., </w:t>
      </w:r>
      <w:r w:rsidRPr="007D0477">
        <w:rPr>
          <w:rFonts w:eastAsia="Times New Roman" w:cs="Times New Roman"/>
        </w:rPr>
        <w:t xml:space="preserve">resp. celková dĺžka rezacej lišty akumulátorovej píly × sadzba na 1 m dĺžky rezacej lišty podľa tabuľky </w:t>
      </w:r>
      <w:r w:rsidR="009C371A">
        <w:rPr>
          <w:rFonts w:eastAsia="Times New Roman" w:cs="Times New Roman"/>
        </w:rPr>
        <w:t>6</w:t>
      </w:r>
      <w:r w:rsidRPr="007D0477">
        <w:rPr>
          <w:rFonts w:eastAsia="Times New Roman" w:cs="Times New Roman"/>
        </w:rPr>
        <w:t xml:space="preserve">.7.3. </w:t>
      </w:r>
    </w:p>
    <w:p w14:paraId="48DAF51B" w14:textId="77777777" w:rsidR="0073554E" w:rsidRPr="00F21887" w:rsidRDefault="0073554E" w:rsidP="0073554E">
      <w:pPr>
        <w:suppressAutoHyphens w:val="0"/>
        <w:spacing w:after="0" w:line="240" w:lineRule="auto"/>
        <w:jc w:val="left"/>
        <w:rPr>
          <w:rFonts w:eastAsia="Times New Roman" w:cs="Times New Roman"/>
          <w:sz w:val="24"/>
          <w:szCs w:val="24"/>
        </w:rPr>
      </w:pPr>
    </w:p>
    <w:p w14:paraId="12F9F0C4" w14:textId="77777777" w:rsidR="0073554E" w:rsidRPr="00CE6F8F" w:rsidRDefault="0073554E" w:rsidP="0032793F">
      <w:pPr>
        <w:pStyle w:val="Nadpis1"/>
        <w:numPr>
          <w:ilvl w:val="1"/>
          <w:numId w:val="16"/>
        </w:numPr>
        <w:ind w:left="567" w:hanging="567"/>
      </w:pPr>
      <w:bookmarkStart w:id="339" w:name="_Toc141342386"/>
      <w:r>
        <w:t>Zberové stroje</w:t>
      </w:r>
      <w:bookmarkEnd w:id="339"/>
    </w:p>
    <w:tbl>
      <w:tblPr>
        <w:tblStyle w:val="44"/>
        <w:tblW w:w="15248" w:type="dxa"/>
        <w:tblBorders>
          <w:top w:val="nil"/>
          <w:left w:val="nil"/>
          <w:bottom w:val="nil"/>
          <w:right w:val="nil"/>
          <w:insideH w:val="nil"/>
          <w:insideV w:val="nil"/>
        </w:tblBorders>
        <w:tblLayout w:type="fixed"/>
        <w:tblLook w:val="0600" w:firstRow="0" w:lastRow="0" w:firstColumn="0" w:lastColumn="0" w:noHBand="1" w:noVBand="1"/>
      </w:tblPr>
      <w:tblGrid>
        <w:gridCol w:w="3261"/>
        <w:gridCol w:w="3118"/>
        <w:gridCol w:w="8869"/>
      </w:tblGrid>
      <w:tr w:rsidR="0073554E" w14:paraId="60B7F909" w14:textId="77777777" w:rsidTr="00B554DC">
        <w:trPr>
          <w:trHeight w:val="385"/>
        </w:trPr>
        <w:tc>
          <w:tcPr>
            <w:tcW w:w="3261" w:type="dxa"/>
            <w:tcBorders>
              <w:top w:val="nil"/>
              <w:left w:val="nil"/>
              <w:bottom w:val="nil"/>
              <w:right w:val="nil"/>
            </w:tcBorders>
            <w:shd w:val="clear" w:color="auto" w:fill="FFFFFF"/>
            <w:tcMar>
              <w:top w:w="20" w:type="dxa"/>
              <w:left w:w="20" w:type="dxa"/>
              <w:bottom w:w="100" w:type="dxa"/>
              <w:right w:w="20" w:type="dxa"/>
            </w:tcMar>
            <w:vAlign w:val="bottom"/>
          </w:tcPr>
          <w:p w14:paraId="19964E85" w14:textId="77777777" w:rsidR="0073554E" w:rsidRPr="00CE6F8F" w:rsidRDefault="0073554E" w:rsidP="00B554DC">
            <w:pPr>
              <w:widowControl w:val="0"/>
              <w:spacing w:after="0" w:line="276" w:lineRule="auto"/>
              <w:rPr>
                <w:b/>
                <w:iCs/>
                <w:sz w:val="20"/>
                <w:szCs w:val="20"/>
              </w:rPr>
            </w:pPr>
            <w:r w:rsidRPr="00CE6F8F">
              <w:rPr>
                <w:b/>
                <w:iCs/>
                <w:sz w:val="20"/>
                <w:szCs w:val="20"/>
              </w:rPr>
              <w:t>Mulčovače (</w:t>
            </w:r>
            <w:r>
              <w:rPr>
                <w:b/>
                <w:iCs/>
                <w:sz w:val="20"/>
                <w:szCs w:val="20"/>
              </w:rPr>
              <w:t xml:space="preserve">poľné </w:t>
            </w:r>
            <w:r w:rsidRPr="00CE6F8F">
              <w:rPr>
                <w:b/>
                <w:iCs/>
                <w:sz w:val="20"/>
                <w:szCs w:val="20"/>
              </w:rPr>
              <w:t>a lúčne)</w:t>
            </w:r>
          </w:p>
        </w:tc>
        <w:tc>
          <w:tcPr>
            <w:tcW w:w="3118" w:type="dxa"/>
            <w:tcBorders>
              <w:top w:val="nil"/>
              <w:left w:val="nil"/>
              <w:bottom w:val="nil"/>
              <w:right w:val="nil"/>
            </w:tcBorders>
            <w:shd w:val="clear" w:color="auto" w:fill="FFFFFF"/>
          </w:tcPr>
          <w:p w14:paraId="364F0A73" w14:textId="77777777" w:rsidR="0073554E" w:rsidRPr="00CE6F8F" w:rsidRDefault="0073554E" w:rsidP="00B554DC">
            <w:pPr>
              <w:widowControl w:val="0"/>
              <w:spacing w:after="0" w:line="276" w:lineRule="auto"/>
              <w:rPr>
                <w:bCs/>
                <w:iCs/>
                <w:sz w:val="18"/>
                <w:szCs w:val="18"/>
              </w:rPr>
            </w:pPr>
          </w:p>
        </w:tc>
        <w:tc>
          <w:tcPr>
            <w:tcW w:w="8869" w:type="dxa"/>
            <w:tcBorders>
              <w:top w:val="nil"/>
              <w:left w:val="nil"/>
              <w:bottom w:val="nil"/>
              <w:right w:val="nil"/>
            </w:tcBorders>
            <w:shd w:val="clear" w:color="auto" w:fill="FFFFFF"/>
          </w:tcPr>
          <w:p w14:paraId="1150B838" w14:textId="77777777" w:rsidR="0073554E" w:rsidRPr="007D0477" w:rsidRDefault="0073554E" w:rsidP="00B554DC">
            <w:pPr>
              <w:widowControl w:val="0"/>
              <w:spacing w:after="0" w:line="276" w:lineRule="auto"/>
              <w:rPr>
                <w:bCs/>
                <w:iCs/>
                <w:sz w:val="20"/>
                <w:szCs w:val="20"/>
              </w:rPr>
            </w:pPr>
          </w:p>
        </w:tc>
      </w:tr>
      <w:tr w:rsidR="0073554E" w14:paraId="5A841187" w14:textId="77777777" w:rsidTr="00B554DC">
        <w:trPr>
          <w:trHeight w:val="385"/>
        </w:trPr>
        <w:tc>
          <w:tcPr>
            <w:tcW w:w="3261" w:type="dxa"/>
            <w:tcBorders>
              <w:top w:val="nil"/>
              <w:left w:val="nil"/>
              <w:bottom w:val="nil"/>
              <w:right w:val="nil"/>
            </w:tcBorders>
            <w:shd w:val="clear" w:color="auto" w:fill="FFFFFF"/>
            <w:tcMar>
              <w:top w:w="20" w:type="dxa"/>
              <w:left w:w="20" w:type="dxa"/>
              <w:bottom w:w="100" w:type="dxa"/>
              <w:right w:w="20" w:type="dxa"/>
            </w:tcMar>
            <w:vAlign w:val="bottom"/>
          </w:tcPr>
          <w:p w14:paraId="0CD9AD0F" w14:textId="77777777" w:rsidR="0073554E" w:rsidRPr="00CE6F8F" w:rsidRDefault="0073554E" w:rsidP="00B554DC">
            <w:pPr>
              <w:widowControl w:val="0"/>
              <w:spacing w:after="0" w:line="276" w:lineRule="auto"/>
              <w:rPr>
                <w:b/>
                <w:iCs/>
                <w:sz w:val="20"/>
                <w:szCs w:val="20"/>
              </w:rPr>
            </w:pPr>
          </w:p>
        </w:tc>
        <w:tc>
          <w:tcPr>
            <w:tcW w:w="3118" w:type="dxa"/>
            <w:tcBorders>
              <w:top w:val="nil"/>
              <w:left w:val="nil"/>
              <w:bottom w:val="nil"/>
              <w:right w:val="nil"/>
            </w:tcBorders>
            <w:shd w:val="clear" w:color="auto" w:fill="FFFFFF"/>
          </w:tcPr>
          <w:p w14:paraId="15D0C350" w14:textId="77777777" w:rsidR="0073554E" w:rsidRPr="00CE6F8F" w:rsidRDefault="0073554E" w:rsidP="00B554DC">
            <w:pPr>
              <w:widowControl w:val="0"/>
              <w:spacing w:after="0" w:line="276" w:lineRule="auto"/>
              <w:rPr>
                <w:bCs/>
                <w:iCs/>
                <w:sz w:val="18"/>
                <w:szCs w:val="18"/>
              </w:rPr>
            </w:pPr>
            <w:r w:rsidRPr="00CE6F8F">
              <w:rPr>
                <w:bCs/>
                <w:iCs/>
                <w:sz w:val="18"/>
                <w:szCs w:val="18"/>
              </w:rPr>
              <w:t xml:space="preserve">Mulčovače s horizontálnou osou rotácie </w:t>
            </w:r>
            <w:r>
              <w:rPr>
                <w:bCs/>
                <w:iCs/>
                <w:sz w:val="18"/>
                <w:szCs w:val="18"/>
              </w:rPr>
              <w:t xml:space="preserve">- </w:t>
            </w:r>
            <w:r w:rsidRPr="00CE6F8F">
              <w:rPr>
                <w:bCs/>
                <w:iCs/>
                <w:sz w:val="18"/>
                <w:szCs w:val="18"/>
              </w:rPr>
              <w:t>nesené</w:t>
            </w:r>
          </w:p>
        </w:tc>
        <w:tc>
          <w:tcPr>
            <w:tcW w:w="8869" w:type="dxa"/>
            <w:tcBorders>
              <w:top w:val="nil"/>
              <w:left w:val="nil"/>
              <w:bottom w:val="nil"/>
              <w:right w:val="nil"/>
            </w:tcBorders>
            <w:shd w:val="clear" w:color="auto" w:fill="FFFFFF"/>
          </w:tcPr>
          <w:p w14:paraId="04E183A5" w14:textId="77777777" w:rsidR="0073554E" w:rsidRPr="007D0477" w:rsidRDefault="0073554E" w:rsidP="00B554DC">
            <w:pPr>
              <w:widowControl w:val="0"/>
              <w:spacing w:after="0" w:line="276" w:lineRule="auto"/>
              <w:rPr>
                <w:bCs/>
                <w:iCs/>
                <w:sz w:val="20"/>
                <w:szCs w:val="20"/>
              </w:rPr>
            </w:pPr>
          </w:p>
        </w:tc>
      </w:tr>
      <w:tr w:rsidR="0073554E" w14:paraId="76B630A0" w14:textId="77777777" w:rsidTr="00B554DC">
        <w:trPr>
          <w:trHeight w:val="385"/>
        </w:trPr>
        <w:tc>
          <w:tcPr>
            <w:tcW w:w="3261" w:type="dxa"/>
            <w:tcBorders>
              <w:top w:val="nil"/>
              <w:left w:val="nil"/>
              <w:bottom w:val="nil"/>
              <w:right w:val="nil"/>
            </w:tcBorders>
            <w:shd w:val="clear" w:color="auto" w:fill="FFFFFF"/>
            <w:tcMar>
              <w:top w:w="20" w:type="dxa"/>
              <w:left w:w="20" w:type="dxa"/>
              <w:bottom w:w="100" w:type="dxa"/>
              <w:right w:w="20" w:type="dxa"/>
            </w:tcMar>
            <w:vAlign w:val="bottom"/>
          </w:tcPr>
          <w:p w14:paraId="17A157EA" w14:textId="77777777" w:rsidR="0073554E" w:rsidRPr="00CE6F8F" w:rsidRDefault="0073554E" w:rsidP="00B554DC">
            <w:pPr>
              <w:widowControl w:val="0"/>
              <w:spacing w:after="0" w:line="276" w:lineRule="auto"/>
              <w:rPr>
                <w:b/>
                <w:iCs/>
                <w:sz w:val="20"/>
                <w:szCs w:val="20"/>
              </w:rPr>
            </w:pPr>
            <w:r w:rsidRPr="00CE6F8F">
              <w:rPr>
                <w:b/>
                <w:iCs/>
                <w:sz w:val="20"/>
                <w:szCs w:val="20"/>
              </w:rPr>
              <w:t>Zberače zemiakov</w:t>
            </w:r>
          </w:p>
        </w:tc>
        <w:tc>
          <w:tcPr>
            <w:tcW w:w="3118" w:type="dxa"/>
            <w:tcBorders>
              <w:top w:val="nil"/>
              <w:left w:val="nil"/>
              <w:bottom w:val="nil"/>
              <w:right w:val="nil"/>
            </w:tcBorders>
            <w:shd w:val="clear" w:color="auto" w:fill="FFFFFF"/>
          </w:tcPr>
          <w:p w14:paraId="23B666C1" w14:textId="77777777" w:rsidR="0073554E" w:rsidRPr="00CE6F8F" w:rsidRDefault="0073554E" w:rsidP="00B554DC">
            <w:pPr>
              <w:widowControl w:val="0"/>
              <w:spacing w:after="0" w:line="276" w:lineRule="auto"/>
              <w:rPr>
                <w:bCs/>
                <w:iCs/>
                <w:sz w:val="18"/>
                <w:szCs w:val="18"/>
              </w:rPr>
            </w:pPr>
          </w:p>
        </w:tc>
        <w:tc>
          <w:tcPr>
            <w:tcW w:w="8869" w:type="dxa"/>
            <w:tcBorders>
              <w:top w:val="nil"/>
              <w:left w:val="nil"/>
              <w:bottom w:val="nil"/>
              <w:right w:val="nil"/>
            </w:tcBorders>
            <w:shd w:val="clear" w:color="auto" w:fill="FFFFFF"/>
          </w:tcPr>
          <w:p w14:paraId="2790BD2D" w14:textId="77777777" w:rsidR="0073554E" w:rsidRPr="007D0477" w:rsidRDefault="0073554E" w:rsidP="00B554DC">
            <w:pPr>
              <w:widowControl w:val="0"/>
              <w:spacing w:after="0" w:line="276" w:lineRule="auto"/>
              <w:rPr>
                <w:bCs/>
                <w:iCs/>
                <w:sz w:val="20"/>
                <w:szCs w:val="20"/>
              </w:rPr>
            </w:pPr>
          </w:p>
        </w:tc>
      </w:tr>
      <w:tr w:rsidR="0073554E" w14:paraId="52C6543A" w14:textId="77777777" w:rsidTr="00B554DC">
        <w:trPr>
          <w:trHeight w:val="385"/>
        </w:trPr>
        <w:tc>
          <w:tcPr>
            <w:tcW w:w="3261" w:type="dxa"/>
            <w:tcBorders>
              <w:top w:val="nil"/>
              <w:left w:val="nil"/>
              <w:bottom w:val="nil"/>
              <w:right w:val="nil"/>
            </w:tcBorders>
            <w:shd w:val="clear" w:color="auto" w:fill="FFFFFF"/>
            <w:tcMar>
              <w:top w:w="20" w:type="dxa"/>
              <w:left w:w="20" w:type="dxa"/>
              <w:bottom w:w="100" w:type="dxa"/>
              <w:right w:w="20" w:type="dxa"/>
            </w:tcMar>
            <w:vAlign w:val="bottom"/>
          </w:tcPr>
          <w:p w14:paraId="46745CB1" w14:textId="77777777" w:rsidR="0073554E" w:rsidRPr="00CE6F8F" w:rsidRDefault="0073554E" w:rsidP="00B554DC">
            <w:pPr>
              <w:widowControl w:val="0"/>
              <w:spacing w:after="0" w:line="276" w:lineRule="auto"/>
              <w:rPr>
                <w:b/>
                <w:iCs/>
                <w:sz w:val="20"/>
                <w:szCs w:val="20"/>
              </w:rPr>
            </w:pPr>
          </w:p>
        </w:tc>
        <w:tc>
          <w:tcPr>
            <w:tcW w:w="3118" w:type="dxa"/>
            <w:tcBorders>
              <w:top w:val="nil"/>
              <w:left w:val="nil"/>
              <w:bottom w:val="nil"/>
              <w:right w:val="nil"/>
            </w:tcBorders>
            <w:shd w:val="clear" w:color="auto" w:fill="FFFFFF"/>
          </w:tcPr>
          <w:p w14:paraId="7914C1CC" w14:textId="77777777" w:rsidR="0073554E" w:rsidRPr="00CE6F8F" w:rsidRDefault="0073554E" w:rsidP="00B554DC">
            <w:pPr>
              <w:widowControl w:val="0"/>
              <w:spacing w:after="0" w:line="276" w:lineRule="auto"/>
              <w:rPr>
                <w:bCs/>
                <w:iCs/>
                <w:sz w:val="18"/>
                <w:szCs w:val="18"/>
              </w:rPr>
            </w:pPr>
            <w:r w:rsidRPr="00CE6F8F">
              <w:rPr>
                <w:bCs/>
                <w:iCs/>
                <w:sz w:val="18"/>
                <w:szCs w:val="18"/>
              </w:rPr>
              <w:t>Kombinované zberače zemiakov so zásobníkom</w:t>
            </w:r>
          </w:p>
        </w:tc>
        <w:tc>
          <w:tcPr>
            <w:tcW w:w="8869" w:type="dxa"/>
            <w:tcBorders>
              <w:top w:val="nil"/>
              <w:left w:val="nil"/>
              <w:bottom w:val="nil"/>
              <w:right w:val="nil"/>
            </w:tcBorders>
            <w:shd w:val="clear" w:color="auto" w:fill="FFFFFF"/>
          </w:tcPr>
          <w:p w14:paraId="2C5BA499" w14:textId="77777777" w:rsidR="0073554E" w:rsidRPr="007D0477" w:rsidRDefault="0073554E" w:rsidP="00B554DC">
            <w:pPr>
              <w:widowControl w:val="0"/>
              <w:spacing w:after="0" w:line="276" w:lineRule="auto"/>
              <w:rPr>
                <w:bCs/>
                <w:iCs/>
                <w:sz w:val="20"/>
                <w:szCs w:val="20"/>
              </w:rPr>
            </w:pPr>
          </w:p>
        </w:tc>
      </w:tr>
      <w:tr w:rsidR="0073554E" w14:paraId="4A3CA272" w14:textId="77777777" w:rsidTr="00B554DC">
        <w:trPr>
          <w:trHeight w:val="385"/>
        </w:trPr>
        <w:tc>
          <w:tcPr>
            <w:tcW w:w="3261" w:type="dxa"/>
            <w:tcBorders>
              <w:top w:val="nil"/>
              <w:left w:val="nil"/>
              <w:bottom w:val="nil"/>
              <w:right w:val="nil"/>
            </w:tcBorders>
            <w:shd w:val="clear" w:color="auto" w:fill="FFFFFF"/>
            <w:tcMar>
              <w:top w:w="20" w:type="dxa"/>
              <w:left w:w="20" w:type="dxa"/>
              <w:bottom w:w="100" w:type="dxa"/>
              <w:right w:w="20" w:type="dxa"/>
            </w:tcMar>
            <w:vAlign w:val="bottom"/>
          </w:tcPr>
          <w:p w14:paraId="1D9A1C53" w14:textId="77777777" w:rsidR="0073554E" w:rsidRPr="00CE6F8F" w:rsidRDefault="0073554E" w:rsidP="00B554DC">
            <w:pPr>
              <w:widowControl w:val="0"/>
              <w:spacing w:after="0" w:line="276" w:lineRule="auto"/>
              <w:rPr>
                <w:b/>
                <w:iCs/>
                <w:sz w:val="20"/>
                <w:szCs w:val="20"/>
              </w:rPr>
            </w:pPr>
            <w:r w:rsidRPr="00CE6F8F">
              <w:rPr>
                <w:b/>
                <w:iCs/>
                <w:sz w:val="20"/>
                <w:szCs w:val="20"/>
              </w:rPr>
              <w:t>Stroje na zber cibuľovej zeleniny</w:t>
            </w:r>
          </w:p>
        </w:tc>
        <w:tc>
          <w:tcPr>
            <w:tcW w:w="3118" w:type="dxa"/>
            <w:tcBorders>
              <w:top w:val="nil"/>
              <w:left w:val="nil"/>
              <w:bottom w:val="nil"/>
              <w:right w:val="nil"/>
            </w:tcBorders>
            <w:shd w:val="clear" w:color="auto" w:fill="FFFFFF"/>
          </w:tcPr>
          <w:p w14:paraId="3C3D5B2B" w14:textId="77777777" w:rsidR="0073554E" w:rsidRPr="00CE6F8F" w:rsidRDefault="0073554E" w:rsidP="00B554DC">
            <w:pPr>
              <w:widowControl w:val="0"/>
              <w:spacing w:after="0" w:line="276" w:lineRule="auto"/>
              <w:rPr>
                <w:bCs/>
                <w:iCs/>
                <w:sz w:val="18"/>
                <w:szCs w:val="18"/>
              </w:rPr>
            </w:pPr>
          </w:p>
        </w:tc>
        <w:tc>
          <w:tcPr>
            <w:tcW w:w="8869" w:type="dxa"/>
            <w:tcBorders>
              <w:top w:val="nil"/>
              <w:left w:val="nil"/>
              <w:bottom w:val="nil"/>
              <w:right w:val="nil"/>
            </w:tcBorders>
            <w:shd w:val="clear" w:color="auto" w:fill="FFFFFF"/>
          </w:tcPr>
          <w:p w14:paraId="18DF513F" w14:textId="77777777" w:rsidR="0073554E" w:rsidRPr="007D0477" w:rsidRDefault="0073554E" w:rsidP="00B554DC">
            <w:pPr>
              <w:widowControl w:val="0"/>
              <w:spacing w:after="0" w:line="276" w:lineRule="auto"/>
              <w:rPr>
                <w:bCs/>
                <w:iCs/>
                <w:sz w:val="20"/>
                <w:szCs w:val="20"/>
              </w:rPr>
            </w:pPr>
          </w:p>
        </w:tc>
      </w:tr>
      <w:tr w:rsidR="0073554E" w14:paraId="13A336C2" w14:textId="77777777" w:rsidTr="00B554DC">
        <w:trPr>
          <w:trHeight w:val="385"/>
        </w:trPr>
        <w:tc>
          <w:tcPr>
            <w:tcW w:w="3261" w:type="dxa"/>
            <w:tcBorders>
              <w:top w:val="nil"/>
              <w:left w:val="nil"/>
              <w:bottom w:val="nil"/>
              <w:right w:val="nil"/>
            </w:tcBorders>
            <w:shd w:val="clear" w:color="auto" w:fill="FFFFFF"/>
            <w:tcMar>
              <w:top w:w="20" w:type="dxa"/>
              <w:left w:w="20" w:type="dxa"/>
              <w:bottom w:w="100" w:type="dxa"/>
              <w:right w:w="20" w:type="dxa"/>
            </w:tcMar>
            <w:vAlign w:val="bottom"/>
          </w:tcPr>
          <w:p w14:paraId="1330D0F9" w14:textId="77777777" w:rsidR="0073554E" w:rsidRPr="007D0477" w:rsidRDefault="0073554E" w:rsidP="00B554DC">
            <w:pPr>
              <w:widowControl w:val="0"/>
              <w:spacing w:after="0" w:line="276" w:lineRule="auto"/>
              <w:rPr>
                <w:bCs/>
                <w:iCs/>
                <w:sz w:val="20"/>
                <w:szCs w:val="20"/>
              </w:rPr>
            </w:pPr>
          </w:p>
        </w:tc>
        <w:tc>
          <w:tcPr>
            <w:tcW w:w="3118" w:type="dxa"/>
            <w:tcBorders>
              <w:top w:val="nil"/>
              <w:left w:val="nil"/>
              <w:bottom w:val="nil"/>
              <w:right w:val="nil"/>
            </w:tcBorders>
            <w:shd w:val="clear" w:color="auto" w:fill="FFFFFF"/>
          </w:tcPr>
          <w:p w14:paraId="52CDA6F7" w14:textId="77777777" w:rsidR="0073554E" w:rsidRPr="00CE6F8F" w:rsidRDefault="0073554E" w:rsidP="00B554DC">
            <w:pPr>
              <w:widowControl w:val="0"/>
              <w:spacing w:after="0" w:line="276" w:lineRule="auto"/>
              <w:rPr>
                <w:bCs/>
                <w:iCs/>
                <w:sz w:val="18"/>
                <w:szCs w:val="18"/>
              </w:rPr>
            </w:pPr>
            <w:r w:rsidRPr="00CE6F8F">
              <w:rPr>
                <w:bCs/>
                <w:iCs/>
                <w:sz w:val="18"/>
                <w:szCs w:val="18"/>
              </w:rPr>
              <w:t>Odvňaťovače</w:t>
            </w:r>
          </w:p>
        </w:tc>
        <w:tc>
          <w:tcPr>
            <w:tcW w:w="8869" w:type="dxa"/>
            <w:tcBorders>
              <w:top w:val="nil"/>
              <w:left w:val="nil"/>
              <w:bottom w:val="nil"/>
              <w:right w:val="nil"/>
            </w:tcBorders>
            <w:shd w:val="clear" w:color="auto" w:fill="FFFFFF"/>
          </w:tcPr>
          <w:p w14:paraId="368B28A6" w14:textId="77777777" w:rsidR="0073554E" w:rsidRPr="007D0477" w:rsidRDefault="0073554E" w:rsidP="00B554DC">
            <w:pPr>
              <w:widowControl w:val="0"/>
              <w:spacing w:after="0" w:line="276" w:lineRule="auto"/>
              <w:rPr>
                <w:bCs/>
                <w:iCs/>
                <w:sz w:val="20"/>
                <w:szCs w:val="20"/>
              </w:rPr>
            </w:pPr>
          </w:p>
        </w:tc>
      </w:tr>
      <w:tr w:rsidR="0073554E" w14:paraId="37DD31B0" w14:textId="77777777" w:rsidTr="00B554DC">
        <w:trPr>
          <w:trHeight w:val="385"/>
        </w:trPr>
        <w:tc>
          <w:tcPr>
            <w:tcW w:w="3261" w:type="dxa"/>
            <w:tcBorders>
              <w:top w:val="nil"/>
              <w:left w:val="nil"/>
              <w:bottom w:val="nil"/>
              <w:right w:val="nil"/>
            </w:tcBorders>
            <w:shd w:val="clear" w:color="auto" w:fill="FFFFFF"/>
            <w:tcMar>
              <w:top w:w="20" w:type="dxa"/>
              <w:left w:w="20" w:type="dxa"/>
              <w:bottom w:w="100" w:type="dxa"/>
              <w:right w:w="20" w:type="dxa"/>
            </w:tcMar>
            <w:vAlign w:val="bottom"/>
          </w:tcPr>
          <w:p w14:paraId="77786AC5" w14:textId="77777777" w:rsidR="0073554E" w:rsidRPr="007D0477" w:rsidRDefault="0073554E" w:rsidP="00B554DC">
            <w:pPr>
              <w:widowControl w:val="0"/>
              <w:spacing w:after="0" w:line="276" w:lineRule="auto"/>
              <w:rPr>
                <w:bCs/>
                <w:iCs/>
                <w:sz w:val="20"/>
                <w:szCs w:val="20"/>
              </w:rPr>
            </w:pPr>
          </w:p>
        </w:tc>
        <w:tc>
          <w:tcPr>
            <w:tcW w:w="3118" w:type="dxa"/>
            <w:tcBorders>
              <w:top w:val="nil"/>
              <w:left w:val="nil"/>
              <w:bottom w:val="nil"/>
              <w:right w:val="nil"/>
            </w:tcBorders>
            <w:shd w:val="clear" w:color="auto" w:fill="FFFFFF"/>
          </w:tcPr>
          <w:p w14:paraId="61A4ED8B" w14:textId="77777777" w:rsidR="0073554E" w:rsidRPr="00CE6F8F"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0F39CF95" w14:textId="77777777" w:rsidR="0073554E" w:rsidRPr="007D0477" w:rsidRDefault="0073554E" w:rsidP="00B554DC">
            <w:pPr>
              <w:widowControl w:val="0"/>
              <w:spacing w:after="0" w:line="276" w:lineRule="auto"/>
              <w:rPr>
                <w:bCs/>
                <w:iCs/>
                <w:sz w:val="20"/>
                <w:szCs w:val="20"/>
              </w:rPr>
            </w:pPr>
          </w:p>
        </w:tc>
      </w:tr>
    </w:tbl>
    <w:p w14:paraId="3BC80D5F" w14:textId="77777777" w:rsidR="0073554E" w:rsidRDefault="0073554E" w:rsidP="0032793F">
      <w:pPr>
        <w:pStyle w:val="Nadpis1"/>
        <w:numPr>
          <w:ilvl w:val="2"/>
          <w:numId w:val="16"/>
        </w:numPr>
        <w:ind w:left="504"/>
      </w:pPr>
      <w:bookmarkStart w:id="340" w:name="_Toc141342387"/>
      <w:r>
        <w:t>Technické charakteristiky</w:t>
      </w:r>
      <w:bookmarkEnd w:id="340"/>
    </w:p>
    <w:p w14:paraId="04B5C697" w14:textId="77777777" w:rsidR="0073554E" w:rsidRPr="00C95201" w:rsidRDefault="0073554E" w:rsidP="0073554E">
      <w:pPr>
        <w:spacing w:after="0" w:line="240" w:lineRule="auto"/>
        <w:rPr>
          <w:rFonts w:eastAsia="Times New Roman" w:cs="Times New Roman"/>
        </w:rPr>
      </w:pPr>
      <w:r w:rsidRPr="00C95201">
        <w:rPr>
          <w:rFonts w:eastAsia="Times New Roman" w:cs="Times New Roman"/>
        </w:rPr>
        <w:t>Aby mohli byť</w:t>
      </w:r>
      <w:r>
        <w:rPr>
          <w:rFonts w:eastAsia="Times New Roman" w:cs="Times New Roman"/>
        </w:rPr>
        <w:t xml:space="preserve"> zberové stroje</w:t>
      </w:r>
      <w:r w:rsidRPr="00C95201">
        <w:rPr>
          <w:rFonts w:eastAsia="Times New Roman" w:cs="Times New Roman"/>
        </w:rPr>
        <w:t xml:space="preserve"> predmetom podpory musia mať platne udelené osvedčenie o evidencii alebo technické osvedčenie vozidla vydané dovozcom na základe certifikátu o zhode alebo na základe národného schválenia.</w:t>
      </w:r>
    </w:p>
    <w:p w14:paraId="4C90307F" w14:textId="77777777" w:rsidR="0073554E" w:rsidRPr="00C95201" w:rsidRDefault="0073554E" w:rsidP="0073554E">
      <w:pPr>
        <w:spacing w:after="0" w:line="240" w:lineRule="auto"/>
        <w:rPr>
          <w:rFonts w:eastAsia="Times New Roman" w:cs="Times New Roman"/>
        </w:rPr>
      </w:pPr>
    </w:p>
    <w:p w14:paraId="52A16754" w14:textId="77777777" w:rsidR="0073554E" w:rsidRPr="00C95201" w:rsidRDefault="0073554E" w:rsidP="0073554E">
      <w:pPr>
        <w:spacing w:after="0" w:line="288" w:lineRule="auto"/>
        <w:ind w:left="360"/>
        <w:rPr>
          <w:rFonts w:eastAsia="Times New Roman" w:cs="Times New Roman"/>
        </w:rPr>
      </w:pPr>
      <w:r>
        <w:rPr>
          <w:rFonts w:eastAsia="Times New Roman" w:cs="Times New Roman"/>
        </w:rPr>
        <w:t xml:space="preserve">Zberové stroje </w:t>
      </w:r>
      <w:r w:rsidRPr="00C95201">
        <w:rPr>
          <w:rFonts w:eastAsia="Times New Roman" w:cs="Times New Roman"/>
        </w:rPr>
        <w:t>musia spĺňať tieto základné agrotechnické požiadavky:</w:t>
      </w:r>
    </w:p>
    <w:p w14:paraId="1505F0A3" w14:textId="20704644" w:rsidR="0073554E" w:rsidRPr="001C5F7D" w:rsidRDefault="0073554E" w:rsidP="0032793F">
      <w:pPr>
        <w:numPr>
          <w:ilvl w:val="0"/>
          <w:numId w:val="2"/>
        </w:numPr>
        <w:spacing w:after="0" w:line="276" w:lineRule="auto"/>
        <w:rPr>
          <w:rFonts w:eastAsia="Times New Roman" w:cs="Times New Roman"/>
        </w:rPr>
      </w:pPr>
      <w:r w:rsidRPr="00A1592E">
        <w:rPr>
          <w:rFonts w:eastAsia="Arial" w:cs="Times New Roman"/>
        </w:rPr>
        <w:t>možnosť klasifikácie na základe informácií</w:t>
      </w:r>
      <w:r w:rsidR="00C27E71">
        <w:rPr>
          <w:rFonts w:eastAsia="Arial" w:cs="Times New Roman"/>
        </w:rPr>
        <w:t xml:space="preserve"> uvedených</w:t>
      </w:r>
      <w:r w:rsidRPr="00A1592E">
        <w:rPr>
          <w:rFonts w:eastAsia="Arial" w:cs="Times New Roman"/>
        </w:rPr>
        <w:t xml:space="preserve"> v kapitole </w:t>
      </w:r>
      <w:r w:rsidR="009A0E9F">
        <w:rPr>
          <w:rFonts w:eastAsia="Arial" w:cs="Times New Roman"/>
        </w:rPr>
        <w:t>6</w:t>
      </w:r>
      <w:r>
        <w:rPr>
          <w:rFonts w:eastAsia="Arial" w:cs="Times New Roman"/>
        </w:rPr>
        <w:t>.8</w:t>
      </w:r>
      <w:r w:rsidR="009A0E9F">
        <w:rPr>
          <w:rFonts w:eastAsia="Arial" w:cs="Times New Roman"/>
        </w:rPr>
        <w:t>.</w:t>
      </w:r>
    </w:p>
    <w:p w14:paraId="1FED5F01" w14:textId="77777777" w:rsidR="0073554E" w:rsidRDefault="0073554E" w:rsidP="0032793F">
      <w:pPr>
        <w:numPr>
          <w:ilvl w:val="0"/>
          <w:numId w:val="2"/>
        </w:numPr>
        <w:spacing w:after="0" w:line="276" w:lineRule="auto"/>
        <w:rPr>
          <w:rFonts w:eastAsia="Times New Roman" w:cs="Times New Roman"/>
        </w:rPr>
      </w:pPr>
      <w:r>
        <w:rPr>
          <w:rFonts w:eastAsia="Arial" w:cs="Times New Roman"/>
        </w:rPr>
        <w:t xml:space="preserve">pre mulčovače a stroje na zber cibuľovej zeleniny: </w:t>
      </w:r>
      <w:r>
        <w:rPr>
          <w:rFonts w:eastAsia="Times New Roman" w:cs="Times New Roman"/>
        </w:rPr>
        <w:t xml:space="preserve">overiteľný meter záberu </w:t>
      </w:r>
      <w:r w:rsidRPr="005C0A3F">
        <w:rPr>
          <w:rFonts w:eastAsia="Times New Roman" w:cs="Times New Roman"/>
        </w:rPr>
        <w:t>deklarovaný v prospektovom materiáli, technickej špecifikáci</w:t>
      </w:r>
      <w:r>
        <w:rPr>
          <w:rFonts w:eastAsia="Times New Roman" w:cs="Times New Roman"/>
        </w:rPr>
        <w:t>i</w:t>
      </w:r>
      <w:r w:rsidRPr="005C0A3F">
        <w:rPr>
          <w:rFonts w:eastAsia="Times New Roman" w:cs="Times New Roman"/>
        </w:rPr>
        <w:t xml:space="preserve"> stroja alebo čestnom </w:t>
      </w:r>
      <w:r w:rsidRPr="006E6160">
        <w:rPr>
          <w:rFonts w:eastAsia="Times New Roman" w:cs="Times New Roman"/>
        </w:rPr>
        <w:t>prehlásení držiteľa osvedčenia</w:t>
      </w:r>
      <w:r w:rsidRPr="005C0A3F">
        <w:rPr>
          <w:rFonts w:eastAsia="Times New Roman" w:cs="Times New Roman"/>
        </w:rPr>
        <w:t xml:space="preserve"> o zástupcovi výrobcu</w:t>
      </w:r>
      <w:r>
        <w:rPr>
          <w:rFonts w:eastAsia="Times New Roman" w:cs="Times New Roman"/>
        </w:rPr>
        <w:t>,</w:t>
      </w:r>
    </w:p>
    <w:p w14:paraId="70626F45" w14:textId="77777777" w:rsidR="0073554E" w:rsidRPr="00C95201" w:rsidRDefault="0073554E" w:rsidP="0032793F">
      <w:pPr>
        <w:numPr>
          <w:ilvl w:val="0"/>
          <w:numId w:val="2"/>
        </w:numPr>
        <w:spacing w:after="0" w:line="276" w:lineRule="auto"/>
        <w:rPr>
          <w:rFonts w:eastAsia="Times New Roman" w:cs="Times New Roman"/>
        </w:rPr>
      </w:pPr>
      <w:r>
        <w:rPr>
          <w:rFonts w:eastAsia="Times New Roman" w:cs="Times New Roman"/>
        </w:rPr>
        <w:t>pre zberače zemiakov: maximálny počet radov, ktoré vie stroj naraz vyzbierať</w:t>
      </w:r>
    </w:p>
    <w:p w14:paraId="0B5395F7" w14:textId="0E445C26" w:rsidR="0073554E" w:rsidRDefault="0073554E" w:rsidP="0073554E">
      <w:pPr>
        <w:spacing w:line="276" w:lineRule="auto"/>
        <w:rPr>
          <w:rFonts w:eastAsia="Times New Roman" w:cs="Times New Roman"/>
          <w:sz w:val="24"/>
          <w:szCs w:val="24"/>
        </w:rPr>
      </w:pPr>
    </w:p>
    <w:p w14:paraId="20ACEDCA" w14:textId="77777777" w:rsidR="0073554E" w:rsidRPr="00C95201" w:rsidRDefault="0073554E" w:rsidP="0032793F">
      <w:pPr>
        <w:pStyle w:val="Nadpis1"/>
        <w:numPr>
          <w:ilvl w:val="2"/>
          <w:numId w:val="16"/>
        </w:numPr>
        <w:ind w:left="504"/>
      </w:pPr>
      <w:bookmarkStart w:id="341" w:name="_Toc141342388"/>
      <w:r w:rsidRPr="00C95201">
        <w:t>Metodika výpočtu súm štandardnej stupnice nákladov</w:t>
      </w:r>
      <w:bookmarkEnd w:id="341"/>
    </w:p>
    <w:p w14:paraId="252B15AF" w14:textId="1F99F2E5" w:rsidR="0073554E" w:rsidRDefault="0073554E" w:rsidP="0073554E">
      <w:pPr>
        <w:spacing w:line="276" w:lineRule="auto"/>
        <w:rPr>
          <w:rFonts w:eastAsia="Times New Roman" w:cs="Times New Roman"/>
        </w:rPr>
      </w:pPr>
      <w:r w:rsidRPr="0068195B">
        <w:rPr>
          <w:rFonts w:eastAsia="Times New Roman" w:cs="Times New Roman"/>
        </w:rPr>
        <w:t>Čiastka podpory na meter pracovného záberu bola zistená ako priemer cien vzork</w:t>
      </w:r>
      <w:r>
        <w:rPr>
          <w:rFonts w:eastAsia="Times New Roman" w:cs="Times New Roman"/>
        </w:rPr>
        <w:t>y od 4 do 7</w:t>
      </w:r>
      <w:r w:rsidRPr="00C95201">
        <w:rPr>
          <w:rFonts w:eastAsia="Times New Roman" w:cs="Times New Roman"/>
        </w:rPr>
        <w:t xml:space="preserve"> </w:t>
      </w:r>
      <w:r>
        <w:rPr>
          <w:rFonts w:eastAsia="Times New Roman" w:cs="Times New Roman"/>
        </w:rPr>
        <w:t>m</w:t>
      </w:r>
      <w:r w:rsidRPr="006A20F2">
        <w:rPr>
          <w:rFonts w:eastAsia="Times New Roman" w:cs="Times New Roman"/>
        </w:rPr>
        <w:t>ulčovač</w:t>
      </w:r>
      <w:r>
        <w:rPr>
          <w:rFonts w:eastAsia="Times New Roman" w:cs="Times New Roman"/>
        </w:rPr>
        <w:t>ov</w:t>
      </w:r>
      <w:r w:rsidRPr="006A20F2">
        <w:rPr>
          <w:rFonts w:eastAsia="Times New Roman" w:cs="Times New Roman"/>
        </w:rPr>
        <w:t xml:space="preserve"> s horizontálnou osou rotácie</w:t>
      </w:r>
      <w:r>
        <w:rPr>
          <w:rFonts w:eastAsia="Times New Roman" w:cs="Times New Roman"/>
        </w:rPr>
        <w:t xml:space="preserve"> - </w:t>
      </w:r>
      <w:r w:rsidRPr="006A20F2">
        <w:rPr>
          <w:rFonts w:eastAsia="Times New Roman" w:cs="Times New Roman"/>
        </w:rPr>
        <w:t>nesen</w:t>
      </w:r>
      <w:r>
        <w:rPr>
          <w:rFonts w:eastAsia="Times New Roman" w:cs="Times New Roman"/>
        </w:rPr>
        <w:t>ých</w:t>
      </w:r>
      <w:r w:rsidRPr="00C95201">
        <w:rPr>
          <w:rFonts w:eastAsia="Times New Roman" w:cs="Times New Roman"/>
        </w:rPr>
        <w:t xml:space="preserve"> </w:t>
      </w:r>
      <w:r>
        <w:rPr>
          <w:rFonts w:eastAsia="Times New Roman" w:cs="Times New Roman"/>
        </w:rPr>
        <w:t>a s</w:t>
      </w:r>
      <w:r w:rsidRPr="006A20F2">
        <w:rPr>
          <w:rFonts w:eastAsia="Times New Roman" w:cs="Times New Roman"/>
        </w:rPr>
        <w:t>troj</w:t>
      </w:r>
      <w:r>
        <w:rPr>
          <w:rFonts w:eastAsia="Times New Roman" w:cs="Times New Roman"/>
        </w:rPr>
        <w:t>ov</w:t>
      </w:r>
      <w:r w:rsidRPr="006A20F2">
        <w:rPr>
          <w:rFonts w:eastAsia="Times New Roman" w:cs="Times New Roman"/>
        </w:rPr>
        <w:t xml:space="preserve"> na zber cibuľovej zeleniny</w:t>
      </w:r>
      <w:r>
        <w:rPr>
          <w:rFonts w:eastAsia="Times New Roman" w:cs="Times New Roman"/>
        </w:rPr>
        <w:t xml:space="preserve"> </w:t>
      </w:r>
      <w:r w:rsidRPr="00C95201">
        <w:rPr>
          <w:rFonts w:eastAsia="Times New Roman" w:cs="Times New Roman"/>
        </w:rPr>
        <w:t xml:space="preserve">od </w:t>
      </w:r>
      <w:r>
        <w:rPr>
          <w:rFonts w:eastAsia="Times New Roman" w:cs="Times New Roman"/>
        </w:rPr>
        <w:t>5</w:t>
      </w:r>
      <w:r w:rsidRPr="00C95201">
        <w:rPr>
          <w:rFonts w:eastAsia="Times New Roman" w:cs="Times New Roman"/>
        </w:rPr>
        <w:t xml:space="preserve"> vedúcich dovozcov v Slovenskej republike vydelených ich </w:t>
      </w:r>
      <w:r>
        <w:rPr>
          <w:rFonts w:eastAsia="Times New Roman" w:cs="Times New Roman"/>
        </w:rPr>
        <w:t>celkovým počtom metrov záberu</w:t>
      </w:r>
      <w:r w:rsidRPr="00C95201">
        <w:rPr>
          <w:rFonts w:eastAsia="Times New Roman" w:cs="Times New Roman"/>
        </w:rPr>
        <w:t>.</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00EB9001" w14:textId="2FEBB56A" w:rsidR="0073554E" w:rsidRDefault="0073554E" w:rsidP="0073554E">
      <w:pPr>
        <w:spacing w:line="276" w:lineRule="auto"/>
        <w:rPr>
          <w:rFonts w:eastAsia="Times New Roman" w:cs="Times New Roman"/>
        </w:rPr>
      </w:pPr>
      <w:r w:rsidRPr="0068195B">
        <w:rPr>
          <w:rFonts w:eastAsia="Times New Roman" w:cs="Times New Roman"/>
        </w:rPr>
        <w:t>Čiastka podpory na</w:t>
      </w:r>
      <w:r>
        <w:rPr>
          <w:rFonts w:eastAsia="Times New Roman" w:cs="Times New Roman"/>
        </w:rPr>
        <w:t xml:space="preserve"> 1 rad bola </w:t>
      </w:r>
      <w:r w:rsidRPr="0068195B">
        <w:rPr>
          <w:rFonts w:eastAsia="Times New Roman" w:cs="Times New Roman"/>
        </w:rPr>
        <w:t>zistená ako priemer cien vzork</w:t>
      </w:r>
      <w:r>
        <w:rPr>
          <w:rFonts w:eastAsia="Times New Roman" w:cs="Times New Roman"/>
        </w:rPr>
        <w:t>y 5 k</w:t>
      </w:r>
      <w:r w:rsidRPr="006A20F2">
        <w:rPr>
          <w:rFonts w:eastAsia="Times New Roman" w:cs="Times New Roman"/>
        </w:rPr>
        <w:t>ombinovan</w:t>
      </w:r>
      <w:r>
        <w:rPr>
          <w:rFonts w:eastAsia="Times New Roman" w:cs="Times New Roman"/>
        </w:rPr>
        <w:t>ých</w:t>
      </w:r>
      <w:r w:rsidRPr="006A20F2">
        <w:rPr>
          <w:rFonts w:eastAsia="Times New Roman" w:cs="Times New Roman"/>
        </w:rPr>
        <w:t xml:space="preserve"> zberač</w:t>
      </w:r>
      <w:r>
        <w:rPr>
          <w:rFonts w:eastAsia="Times New Roman" w:cs="Times New Roman"/>
        </w:rPr>
        <w:t>ov</w:t>
      </w:r>
      <w:r w:rsidRPr="006A20F2">
        <w:rPr>
          <w:rFonts w:eastAsia="Times New Roman" w:cs="Times New Roman"/>
        </w:rPr>
        <w:t xml:space="preserve"> zemiakov so zásobníkom</w:t>
      </w:r>
      <w:r w:rsidRPr="00C95201">
        <w:rPr>
          <w:rFonts w:eastAsia="Times New Roman" w:cs="Times New Roman"/>
        </w:rPr>
        <w:t xml:space="preserve"> od </w:t>
      </w:r>
      <w:r>
        <w:rPr>
          <w:rFonts w:eastAsia="Times New Roman" w:cs="Times New Roman"/>
        </w:rPr>
        <w:t>2</w:t>
      </w:r>
      <w:r w:rsidRPr="00C95201">
        <w:rPr>
          <w:rFonts w:eastAsia="Times New Roman" w:cs="Times New Roman"/>
        </w:rPr>
        <w:t xml:space="preserve"> vedúcich dovozcov v Slovenskej republike vydelených </w:t>
      </w:r>
      <w:r>
        <w:rPr>
          <w:rFonts w:eastAsia="Times New Roman" w:cs="Times New Roman"/>
        </w:rPr>
        <w:t>celkovým počtom radov, ktoré môžu naraz zbierať</w:t>
      </w:r>
      <w:r w:rsidRPr="00C95201">
        <w:rPr>
          <w:rFonts w:eastAsia="Times New Roman" w:cs="Times New Roman"/>
        </w:rPr>
        <w:t>.</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68001708" w14:textId="77777777" w:rsidR="0073554E" w:rsidRDefault="0073554E" w:rsidP="0073554E">
      <w:pPr>
        <w:spacing w:line="276" w:lineRule="auto"/>
        <w:rPr>
          <w:rFonts w:eastAsia="Times New Roman" w:cs="Times New Roman"/>
        </w:rPr>
      </w:pPr>
      <w:r w:rsidRPr="00C95201">
        <w:rPr>
          <w:rFonts w:eastAsia="Times New Roman" w:cs="Times New Roman"/>
        </w:rPr>
        <w:t>Ceny strojov boli zistené z cenníkov dovozcov po zohľadnení komerčnej zľavy.</w:t>
      </w:r>
    </w:p>
    <w:p w14:paraId="66806F3D" w14:textId="77777777" w:rsidR="0073554E" w:rsidRPr="00B00350" w:rsidRDefault="0073554E" w:rsidP="0073554E">
      <w:pPr>
        <w:spacing w:line="276" w:lineRule="auto"/>
        <w:rPr>
          <w:rFonts w:eastAsia="Times New Roman" w:cs="Times New Roman"/>
        </w:rPr>
      </w:pPr>
    </w:p>
    <w:p w14:paraId="68385A96" w14:textId="77777777" w:rsidR="0073554E" w:rsidRDefault="0073554E" w:rsidP="0032793F">
      <w:pPr>
        <w:pStyle w:val="Nadpis1"/>
        <w:numPr>
          <w:ilvl w:val="2"/>
          <w:numId w:val="16"/>
        </w:numPr>
        <w:ind w:left="504"/>
      </w:pPr>
      <w:bookmarkStart w:id="342" w:name="_Toc141342389"/>
      <w:r w:rsidRPr="00C95201">
        <w:t>Štandardná stupnica nákladov</w:t>
      </w:r>
      <w:bookmarkEnd w:id="342"/>
    </w:p>
    <w:p w14:paraId="54F82E1E" w14:textId="77777777" w:rsidR="0073554E" w:rsidRPr="00242C8D" w:rsidRDefault="0073554E" w:rsidP="0073554E"/>
    <w:p w14:paraId="500E17E1" w14:textId="37D30BEC" w:rsidR="0073554E" w:rsidRDefault="00331F33" w:rsidP="0073554E">
      <w:pPr>
        <w:rPr>
          <w:rFonts w:eastAsia="Times New Roman" w:cs="Times New Roman"/>
          <w:sz w:val="24"/>
          <w:szCs w:val="24"/>
        </w:rPr>
      </w:pPr>
      <w:r w:rsidRPr="00331F33" w:rsidDel="00331F33">
        <w:t xml:space="preserve"> </w:t>
      </w:r>
      <w:r w:rsidRPr="00331F33">
        <w:rPr>
          <w:noProof/>
        </w:rPr>
        <w:drawing>
          <wp:inline distT="0" distB="0" distL="0" distR="0" wp14:anchorId="3B614D58" wp14:editId="575DBAF5">
            <wp:extent cx="5631815" cy="199580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631815" cy="1995805"/>
                    </a:xfrm>
                    <a:prstGeom prst="rect">
                      <a:avLst/>
                    </a:prstGeom>
                    <a:noFill/>
                    <a:ln>
                      <a:noFill/>
                    </a:ln>
                  </pic:spPr>
                </pic:pic>
              </a:graphicData>
            </a:graphic>
          </wp:inline>
        </w:drawing>
      </w:r>
      <w:r w:rsidRPr="00331F33" w:rsidDel="00331F33">
        <w:t xml:space="preserve"> </w:t>
      </w:r>
    </w:p>
    <w:p w14:paraId="47B6EA8E" w14:textId="77777777" w:rsidR="0073554E" w:rsidRDefault="0073554E" w:rsidP="0073554E">
      <w:pPr>
        <w:rPr>
          <w:rFonts w:eastAsia="Times New Roman" w:cs="Times New Roman"/>
          <w:sz w:val="24"/>
          <w:szCs w:val="24"/>
        </w:rPr>
      </w:pPr>
    </w:p>
    <w:p w14:paraId="4F511EEE" w14:textId="77777777" w:rsidR="0073554E" w:rsidRPr="00C95201" w:rsidRDefault="0073554E" w:rsidP="0032793F">
      <w:pPr>
        <w:pStyle w:val="Nadpis1"/>
        <w:numPr>
          <w:ilvl w:val="2"/>
          <w:numId w:val="16"/>
        </w:numPr>
        <w:ind w:left="504"/>
      </w:pPr>
      <w:bookmarkStart w:id="343" w:name="_Toc141342390"/>
      <w:r w:rsidRPr="00C95201">
        <w:t>Spôsob stanovenia výšky oprávnených výdavkov</w:t>
      </w:r>
      <w:bookmarkEnd w:id="343"/>
    </w:p>
    <w:p w14:paraId="761C6607" w14:textId="33161EE5" w:rsidR="0073554E" w:rsidRPr="00F36858" w:rsidRDefault="0073554E" w:rsidP="0073554E">
      <w:pPr>
        <w:spacing w:after="0" w:line="276" w:lineRule="auto"/>
        <w:rPr>
          <w:rFonts w:eastAsia="Times New Roman" w:cs="Times New Roman"/>
        </w:rPr>
      </w:pPr>
      <w:r w:rsidRPr="00F36858">
        <w:rPr>
          <w:rFonts w:eastAsia="Times New Roman" w:cs="Times New Roman"/>
          <w:u w:val="single"/>
        </w:rPr>
        <w:t>Výška oprávnených výdavkov</w:t>
      </w:r>
      <w:r>
        <w:rPr>
          <w:rFonts w:eastAsia="Times New Roman" w:cs="Times New Roman"/>
          <w:u w:val="single"/>
        </w:rPr>
        <w:t xml:space="preserve"> zberových strojov</w:t>
      </w:r>
      <w:r w:rsidRPr="00266B40">
        <w:rPr>
          <w:rFonts w:eastAsia="Times New Roman" w:cs="Times New Roman"/>
          <w:u w:val="single"/>
        </w:rPr>
        <w:t xml:space="preserve"> </w:t>
      </w:r>
      <w:r w:rsidRPr="00F36858">
        <w:rPr>
          <w:rFonts w:eastAsia="Times New Roman" w:cs="Times New Roman"/>
          <w:u w:val="single"/>
        </w:rPr>
        <w:t>spĺňajúc</w:t>
      </w:r>
      <w:r>
        <w:rPr>
          <w:rFonts w:eastAsia="Times New Roman" w:cs="Times New Roman"/>
          <w:u w:val="single"/>
        </w:rPr>
        <w:t>ich</w:t>
      </w:r>
      <w:r w:rsidRPr="00F36858">
        <w:rPr>
          <w:rFonts w:eastAsia="Times New Roman" w:cs="Times New Roman"/>
          <w:u w:val="single"/>
        </w:rPr>
        <w:t xml:space="preserve"> technické charakteristiky podľa bodu </w:t>
      </w:r>
      <w:r w:rsidR="008B5EE0">
        <w:rPr>
          <w:rFonts w:eastAsia="Times New Roman" w:cs="Times New Roman"/>
          <w:u w:val="single"/>
        </w:rPr>
        <w:t>6</w:t>
      </w:r>
      <w:r w:rsidRPr="00F36858">
        <w:rPr>
          <w:rFonts w:eastAsia="Times New Roman" w:cs="Times New Roman"/>
          <w:u w:val="single"/>
        </w:rPr>
        <w:t>.8.1</w:t>
      </w:r>
      <w:r w:rsidRPr="00D87541">
        <w:rPr>
          <w:rFonts w:eastAsia="Times New Roman" w:cs="Times New Roman"/>
          <w:u w:val="single"/>
        </w:rPr>
        <w:t xml:space="preserve"> </w:t>
      </w:r>
      <w:r w:rsidRPr="00F36858">
        <w:rPr>
          <w:rFonts w:eastAsia="Times New Roman" w:cs="Times New Roman"/>
          <w:u w:val="single"/>
        </w:rPr>
        <w:t xml:space="preserve">v príslušnej kategórii podľa bodu </w:t>
      </w:r>
      <w:r w:rsidR="008B5EE0">
        <w:rPr>
          <w:rFonts w:eastAsia="Times New Roman" w:cs="Times New Roman"/>
          <w:u w:val="single"/>
        </w:rPr>
        <w:t>6</w:t>
      </w:r>
      <w:r>
        <w:rPr>
          <w:rFonts w:eastAsia="Times New Roman" w:cs="Times New Roman"/>
          <w:u w:val="single"/>
        </w:rPr>
        <w:t>.8</w:t>
      </w:r>
      <w:r w:rsidR="008B5EE0">
        <w:rPr>
          <w:rFonts w:eastAsia="Times New Roman" w:cs="Times New Roman"/>
          <w:u w:val="single"/>
        </w:rPr>
        <w:t>.</w:t>
      </w:r>
      <w:r w:rsidRPr="00F36858">
        <w:rPr>
          <w:rFonts w:eastAsia="Times New Roman" w:cs="Times New Roman"/>
        </w:rPr>
        <w:t xml:space="preserve"> = </w:t>
      </w:r>
      <w:r w:rsidRPr="007D0477">
        <w:rPr>
          <w:rFonts w:eastAsia="Times New Roman" w:cs="Times New Roman"/>
        </w:rPr>
        <w:t>celkový počet metrov pracovného záberu strojov na</w:t>
      </w:r>
      <w:r>
        <w:rPr>
          <w:rFonts w:eastAsia="Times New Roman" w:cs="Times New Roman"/>
        </w:rPr>
        <w:t xml:space="preserve"> zber cibuľovej zeleniny a mulčovačov</w:t>
      </w:r>
      <w:r w:rsidRPr="007D0477">
        <w:rPr>
          <w:rFonts w:eastAsia="Times New Roman" w:cs="Times New Roman"/>
        </w:rPr>
        <w:t xml:space="preserve"> × sadzba na 1 meter záberu podľa </w:t>
      </w:r>
      <w:r w:rsidRPr="00F36858">
        <w:rPr>
          <w:rFonts w:eastAsia="Times New Roman" w:cs="Times New Roman"/>
        </w:rPr>
        <w:t xml:space="preserve">Tabuľky v </w:t>
      </w:r>
      <w:r w:rsidR="008B5EE0">
        <w:rPr>
          <w:rFonts w:eastAsia="Times New Roman" w:cs="Times New Roman"/>
        </w:rPr>
        <w:t>6</w:t>
      </w:r>
      <w:r w:rsidRPr="00F36858">
        <w:rPr>
          <w:rFonts w:eastAsia="Times New Roman" w:cs="Times New Roman"/>
        </w:rPr>
        <w:t>.8.3</w:t>
      </w:r>
      <w:r w:rsidR="008B5EE0">
        <w:rPr>
          <w:rFonts w:eastAsia="Times New Roman" w:cs="Times New Roman"/>
        </w:rPr>
        <w:t>.</w:t>
      </w:r>
      <w:r w:rsidRPr="00F36858">
        <w:rPr>
          <w:rFonts w:eastAsia="Times New Roman" w:cs="Times New Roman"/>
        </w:rPr>
        <w:t xml:space="preserve"> vyššie</w:t>
      </w:r>
      <w:r>
        <w:rPr>
          <w:rFonts w:eastAsia="Times New Roman" w:cs="Times New Roman"/>
        </w:rPr>
        <w:t>, resp. celkový počet radov, ktoré môžu k</w:t>
      </w:r>
      <w:r w:rsidRPr="007519CE">
        <w:rPr>
          <w:rFonts w:eastAsia="Times New Roman" w:cs="Times New Roman"/>
        </w:rPr>
        <w:t>ombinované zberače zemiakov so zásobníkom</w:t>
      </w:r>
      <w:r>
        <w:rPr>
          <w:rFonts w:eastAsia="Times New Roman" w:cs="Times New Roman"/>
        </w:rPr>
        <w:t xml:space="preserve"> naraz zbierať </w:t>
      </w:r>
      <w:r w:rsidRPr="007D0477">
        <w:rPr>
          <w:rFonts w:eastAsia="Times New Roman" w:cs="Times New Roman"/>
        </w:rPr>
        <w:t xml:space="preserve">× sadzba na 1 </w:t>
      </w:r>
      <w:r>
        <w:rPr>
          <w:rFonts w:eastAsia="Times New Roman" w:cs="Times New Roman"/>
        </w:rPr>
        <w:t xml:space="preserve">rad </w:t>
      </w:r>
      <w:r w:rsidRPr="007D0477">
        <w:rPr>
          <w:rFonts w:eastAsia="Times New Roman" w:cs="Times New Roman"/>
        </w:rPr>
        <w:t xml:space="preserve">podľa </w:t>
      </w:r>
      <w:r w:rsidRPr="00F36858">
        <w:rPr>
          <w:rFonts w:eastAsia="Times New Roman" w:cs="Times New Roman"/>
        </w:rPr>
        <w:t xml:space="preserve">Tabuľky v </w:t>
      </w:r>
      <w:r w:rsidR="00F912FA">
        <w:rPr>
          <w:rFonts w:eastAsia="Times New Roman" w:cs="Times New Roman"/>
        </w:rPr>
        <w:t>6</w:t>
      </w:r>
      <w:r w:rsidRPr="00F36858">
        <w:rPr>
          <w:rFonts w:eastAsia="Times New Roman" w:cs="Times New Roman"/>
        </w:rPr>
        <w:t>.8.3</w:t>
      </w:r>
      <w:r w:rsidR="00F912FA">
        <w:rPr>
          <w:rFonts w:eastAsia="Times New Roman" w:cs="Times New Roman"/>
        </w:rPr>
        <w:t>.</w:t>
      </w:r>
      <w:r w:rsidRPr="00F36858">
        <w:rPr>
          <w:rFonts w:eastAsia="Times New Roman" w:cs="Times New Roman"/>
        </w:rPr>
        <w:t xml:space="preserve"> vyššie</w:t>
      </w:r>
      <w:r>
        <w:rPr>
          <w:rFonts w:eastAsia="Times New Roman" w:cs="Times New Roman"/>
        </w:rPr>
        <w:t>.</w:t>
      </w:r>
    </w:p>
    <w:p w14:paraId="3A830504" w14:textId="72AC0C83" w:rsidR="0073554E" w:rsidRDefault="0073554E" w:rsidP="0073554E">
      <w:pPr>
        <w:spacing w:after="0" w:line="276" w:lineRule="auto"/>
        <w:rPr>
          <w:rFonts w:eastAsia="Times New Roman" w:cs="Times New Roman"/>
          <w:sz w:val="24"/>
          <w:szCs w:val="24"/>
        </w:rPr>
      </w:pPr>
    </w:p>
    <w:p w14:paraId="4F6448A3" w14:textId="77777777" w:rsidR="0073554E" w:rsidRDefault="0073554E" w:rsidP="0032793F">
      <w:pPr>
        <w:pStyle w:val="Nadpis1"/>
        <w:numPr>
          <w:ilvl w:val="1"/>
          <w:numId w:val="16"/>
        </w:numPr>
        <w:ind w:left="567" w:hanging="567"/>
      </w:pPr>
      <w:bookmarkStart w:id="344" w:name="_Toc141342391"/>
      <w:r>
        <w:t>Ďalšie stroje pre špeciálnu rastlinnú výrobu</w:t>
      </w:r>
      <w:bookmarkEnd w:id="344"/>
    </w:p>
    <w:p w14:paraId="55437B6B" w14:textId="77777777" w:rsidR="0073554E" w:rsidRPr="00451516" w:rsidRDefault="0073554E" w:rsidP="0073554E"/>
    <w:tbl>
      <w:tblPr>
        <w:tblStyle w:val="43"/>
        <w:tblW w:w="16306" w:type="dxa"/>
        <w:tblBorders>
          <w:top w:val="nil"/>
          <w:left w:val="nil"/>
          <w:bottom w:val="nil"/>
          <w:right w:val="nil"/>
          <w:insideH w:val="nil"/>
          <w:insideV w:val="nil"/>
        </w:tblBorders>
        <w:tblLayout w:type="fixed"/>
        <w:tblLook w:val="0600" w:firstRow="0" w:lastRow="0" w:firstColumn="0" w:lastColumn="0" w:noHBand="1" w:noVBand="1"/>
      </w:tblPr>
      <w:tblGrid>
        <w:gridCol w:w="1985"/>
        <w:gridCol w:w="220"/>
        <w:gridCol w:w="2126"/>
        <w:gridCol w:w="567"/>
        <w:gridCol w:w="1985"/>
        <w:gridCol w:w="205"/>
        <w:gridCol w:w="15"/>
        <w:gridCol w:w="205"/>
        <w:gridCol w:w="1979"/>
        <w:gridCol w:w="205"/>
        <w:gridCol w:w="6609"/>
        <w:gridCol w:w="205"/>
      </w:tblGrid>
      <w:tr w:rsidR="0073554E" w14:paraId="7C64E97B"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18E2886C" w14:textId="77777777" w:rsidR="0073554E" w:rsidRPr="00D87541" w:rsidRDefault="0073554E" w:rsidP="00B554DC">
            <w:pPr>
              <w:widowControl w:val="0"/>
              <w:spacing w:after="0" w:line="276" w:lineRule="auto"/>
              <w:jc w:val="left"/>
              <w:rPr>
                <w:b/>
                <w:iCs/>
                <w:sz w:val="18"/>
                <w:szCs w:val="18"/>
              </w:rPr>
            </w:pPr>
            <w:r w:rsidRPr="00D87541">
              <w:rPr>
                <w:b/>
                <w:iCs/>
                <w:sz w:val="18"/>
                <w:szCs w:val="18"/>
              </w:rPr>
              <w:t>Stroje na váženie zeleniny a ovocia</w:t>
            </w:r>
          </w:p>
        </w:tc>
        <w:tc>
          <w:tcPr>
            <w:tcW w:w="220" w:type="dxa"/>
            <w:tcBorders>
              <w:top w:val="nil"/>
              <w:left w:val="nil"/>
              <w:bottom w:val="nil"/>
              <w:right w:val="nil"/>
            </w:tcBorders>
            <w:shd w:val="clear" w:color="auto" w:fill="FFFFFF"/>
          </w:tcPr>
          <w:p w14:paraId="459854D3" w14:textId="77777777" w:rsidR="0073554E" w:rsidRPr="00D87541" w:rsidRDefault="0073554E" w:rsidP="00B554DC">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7FFB0854" w14:textId="77777777" w:rsidR="0073554E" w:rsidRPr="00D87541" w:rsidRDefault="0073554E" w:rsidP="00B554DC">
            <w:pPr>
              <w:widowControl w:val="0"/>
              <w:spacing w:after="0" w:line="276" w:lineRule="auto"/>
              <w:rPr>
                <w:b/>
                <w:iCs/>
                <w:sz w:val="18"/>
                <w:szCs w:val="18"/>
              </w:rPr>
            </w:pPr>
          </w:p>
          <w:p w14:paraId="5C7B6B03" w14:textId="77777777" w:rsidR="0073554E" w:rsidRPr="00D87541" w:rsidRDefault="0073554E" w:rsidP="00B554DC">
            <w:pPr>
              <w:widowControl w:val="0"/>
              <w:spacing w:after="0" w:line="276" w:lineRule="auto"/>
              <w:rPr>
                <w:b/>
                <w:iCs/>
                <w:sz w:val="18"/>
                <w:szCs w:val="18"/>
              </w:rPr>
            </w:pPr>
          </w:p>
        </w:tc>
        <w:tc>
          <w:tcPr>
            <w:tcW w:w="567" w:type="dxa"/>
            <w:tcBorders>
              <w:top w:val="nil"/>
              <w:left w:val="nil"/>
              <w:bottom w:val="nil"/>
              <w:right w:val="nil"/>
            </w:tcBorders>
            <w:shd w:val="clear" w:color="auto" w:fill="FFFFFF"/>
          </w:tcPr>
          <w:p w14:paraId="05C52C88" w14:textId="77777777" w:rsidR="0073554E" w:rsidRPr="00D87541" w:rsidRDefault="0073554E" w:rsidP="00B554DC">
            <w:pPr>
              <w:widowControl w:val="0"/>
              <w:spacing w:after="0" w:line="276" w:lineRule="auto"/>
              <w:rPr>
                <w:b/>
                <w:iCs/>
                <w:sz w:val="18"/>
                <w:szCs w:val="18"/>
              </w:rPr>
            </w:pPr>
          </w:p>
        </w:tc>
        <w:tc>
          <w:tcPr>
            <w:tcW w:w="1985" w:type="dxa"/>
            <w:tcBorders>
              <w:top w:val="nil"/>
              <w:left w:val="nil"/>
              <w:bottom w:val="nil"/>
              <w:right w:val="nil"/>
            </w:tcBorders>
            <w:shd w:val="clear" w:color="auto" w:fill="FFFFFF"/>
          </w:tcPr>
          <w:p w14:paraId="784A1A18" w14:textId="77777777" w:rsidR="0073554E" w:rsidRPr="00D87541" w:rsidRDefault="0073554E" w:rsidP="00B554DC">
            <w:pPr>
              <w:widowControl w:val="0"/>
              <w:spacing w:after="0" w:line="276" w:lineRule="auto"/>
              <w:rPr>
                <w:b/>
                <w:iCs/>
                <w:sz w:val="18"/>
                <w:szCs w:val="18"/>
              </w:rPr>
            </w:pPr>
          </w:p>
        </w:tc>
        <w:tc>
          <w:tcPr>
            <w:tcW w:w="220" w:type="dxa"/>
            <w:gridSpan w:val="2"/>
            <w:tcBorders>
              <w:top w:val="nil"/>
              <w:left w:val="nil"/>
              <w:bottom w:val="nil"/>
              <w:right w:val="nil"/>
            </w:tcBorders>
            <w:shd w:val="clear" w:color="auto" w:fill="FFFFFF"/>
          </w:tcPr>
          <w:p w14:paraId="4DD80FDE" w14:textId="77777777" w:rsidR="0073554E" w:rsidRPr="00D87541" w:rsidRDefault="0073554E" w:rsidP="00B554DC">
            <w:pPr>
              <w:widowControl w:val="0"/>
              <w:spacing w:after="0" w:line="276" w:lineRule="auto"/>
              <w:rPr>
                <w:b/>
                <w:iCs/>
                <w:sz w:val="18"/>
                <w:szCs w:val="18"/>
              </w:rPr>
            </w:pPr>
          </w:p>
        </w:tc>
        <w:tc>
          <w:tcPr>
            <w:tcW w:w="2184" w:type="dxa"/>
            <w:gridSpan w:val="2"/>
            <w:tcBorders>
              <w:top w:val="nil"/>
              <w:left w:val="nil"/>
              <w:bottom w:val="nil"/>
              <w:right w:val="nil"/>
            </w:tcBorders>
            <w:shd w:val="clear" w:color="auto" w:fill="FFFFFF"/>
          </w:tcPr>
          <w:p w14:paraId="74E588F1" w14:textId="77777777" w:rsidR="0073554E" w:rsidRPr="00D87541" w:rsidRDefault="0073554E" w:rsidP="00B554DC">
            <w:pPr>
              <w:widowControl w:val="0"/>
              <w:spacing w:after="0" w:line="276" w:lineRule="auto"/>
              <w:rPr>
                <w:b/>
                <w:iCs/>
                <w:sz w:val="18"/>
                <w:szCs w:val="18"/>
              </w:rPr>
            </w:pPr>
          </w:p>
        </w:tc>
        <w:tc>
          <w:tcPr>
            <w:tcW w:w="6814" w:type="dxa"/>
            <w:gridSpan w:val="2"/>
            <w:tcBorders>
              <w:top w:val="nil"/>
              <w:left w:val="nil"/>
              <w:bottom w:val="nil"/>
              <w:right w:val="nil"/>
            </w:tcBorders>
            <w:shd w:val="clear" w:color="auto" w:fill="FFFFFF"/>
          </w:tcPr>
          <w:p w14:paraId="24C388D4" w14:textId="77777777" w:rsidR="0073554E" w:rsidRPr="009A7A54" w:rsidRDefault="0073554E" w:rsidP="00B554DC">
            <w:pPr>
              <w:widowControl w:val="0"/>
              <w:spacing w:after="0" w:line="276" w:lineRule="auto"/>
              <w:rPr>
                <w:b/>
                <w:iCs/>
                <w:sz w:val="20"/>
                <w:szCs w:val="20"/>
              </w:rPr>
            </w:pPr>
          </w:p>
        </w:tc>
      </w:tr>
      <w:tr w:rsidR="0073554E" w14:paraId="47BBF518"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465E03ED" w14:textId="77777777" w:rsidR="0073554E" w:rsidRPr="00D87541" w:rsidRDefault="0073554E"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1FC978D6" w14:textId="77777777" w:rsidR="0073554E" w:rsidRPr="00D87541" w:rsidRDefault="0073554E" w:rsidP="00B554DC">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0F2D6623" w14:textId="77777777" w:rsidR="0073554E" w:rsidRPr="00D87541" w:rsidRDefault="0073554E" w:rsidP="00B554DC">
            <w:pPr>
              <w:widowControl w:val="0"/>
              <w:spacing w:after="0" w:line="276" w:lineRule="auto"/>
              <w:rPr>
                <w:bCs/>
                <w:iCs/>
                <w:sz w:val="18"/>
                <w:szCs w:val="18"/>
              </w:rPr>
            </w:pPr>
            <w:r w:rsidRPr="00D87541">
              <w:rPr>
                <w:b/>
                <w:iCs/>
                <w:sz w:val="18"/>
                <w:szCs w:val="18"/>
              </w:rPr>
              <w:t>Automatické váhy</w:t>
            </w:r>
          </w:p>
        </w:tc>
        <w:tc>
          <w:tcPr>
            <w:tcW w:w="567" w:type="dxa"/>
            <w:tcBorders>
              <w:top w:val="nil"/>
              <w:left w:val="nil"/>
              <w:bottom w:val="nil"/>
              <w:right w:val="nil"/>
            </w:tcBorders>
            <w:shd w:val="clear" w:color="auto" w:fill="FFFFFF"/>
          </w:tcPr>
          <w:p w14:paraId="5BB40FA0"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25C84ED5" w14:textId="77777777" w:rsidR="0073554E" w:rsidRPr="00D87541" w:rsidRDefault="0073554E" w:rsidP="00B554DC">
            <w:pPr>
              <w:widowControl w:val="0"/>
              <w:spacing w:after="0" w:line="276" w:lineRule="auto"/>
              <w:rPr>
                <w:bCs/>
                <w:iCs/>
                <w:sz w:val="18"/>
                <w:szCs w:val="18"/>
              </w:rPr>
            </w:pPr>
            <w:r w:rsidRPr="00D87541">
              <w:rPr>
                <w:bCs/>
                <w:iCs/>
                <w:sz w:val="18"/>
                <w:szCs w:val="18"/>
              </w:rPr>
              <w:t>Viackanálové kombinačné váhy</w:t>
            </w:r>
          </w:p>
        </w:tc>
        <w:tc>
          <w:tcPr>
            <w:tcW w:w="220" w:type="dxa"/>
            <w:gridSpan w:val="2"/>
            <w:tcBorders>
              <w:top w:val="nil"/>
              <w:left w:val="nil"/>
              <w:bottom w:val="nil"/>
              <w:right w:val="nil"/>
            </w:tcBorders>
            <w:shd w:val="clear" w:color="auto" w:fill="FFFFFF"/>
          </w:tcPr>
          <w:p w14:paraId="108515D4"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5CA30E53"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76697BB6" w14:textId="77777777" w:rsidR="0073554E" w:rsidRPr="009A7A54" w:rsidRDefault="0073554E" w:rsidP="00B554DC">
            <w:pPr>
              <w:widowControl w:val="0"/>
              <w:spacing w:after="0" w:line="276" w:lineRule="auto"/>
              <w:rPr>
                <w:bCs/>
                <w:iCs/>
                <w:sz w:val="20"/>
                <w:szCs w:val="20"/>
              </w:rPr>
            </w:pPr>
          </w:p>
        </w:tc>
      </w:tr>
      <w:tr w:rsidR="0073554E" w14:paraId="2D00684A"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10B67CDA" w14:textId="77777777" w:rsidR="0073554E" w:rsidRPr="00D87541" w:rsidRDefault="0073554E"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43E07696"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15322599"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FD90E89"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050F8134"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3EDC5CCA"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26E0945D"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10A88B9B" w14:textId="77777777" w:rsidR="0073554E" w:rsidRPr="009A7A54" w:rsidRDefault="0073554E" w:rsidP="00B554DC">
            <w:pPr>
              <w:widowControl w:val="0"/>
              <w:spacing w:after="0" w:line="276" w:lineRule="auto"/>
              <w:rPr>
                <w:bCs/>
                <w:iCs/>
                <w:sz w:val="20"/>
                <w:szCs w:val="20"/>
              </w:rPr>
            </w:pPr>
          </w:p>
        </w:tc>
      </w:tr>
      <w:tr w:rsidR="0073554E" w14:paraId="04C9DE4D"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03ADB474" w14:textId="77777777" w:rsidR="0073554E" w:rsidRPr="00D87541" w:rsidRDefault="0073554E"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39F08A40"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5BF4975C"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515F83A8"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584A98B3"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40D0EE9B"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2A5E9982"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0A33EAF8" w14:textId="77777777" w:rsidR="0073554E" w:rsidRPr="009A7A54" w:rsidRDefault="0073554E" w:rsidP="00B554DC">
            <w:pPr>
              <w:widowControl w:val="0"/>
              <w:spacing w:after="0" w:line="276" w:lineRule="auto"/>
              <w:rPr>
                <w:bCs/>
                <w:iCs/>
                <w:sz w:val="20"/>
                <w:szCs w:val="20"/>
              </w:rPr>
            </w:pPr>
          </w:p>
        </w:tc>
      </w:tr>
      <w:tr w:rsidR="0073554E" w14:paraId="1302DDCB"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4F61D7E9" w14:textId="77777777" w:rsidR="0073554E" w:rsidRPr="00D87541" w:rsidRDefault="0073554E" w:rsidP="00B554DC">
            <w:pPr>
              <w:widowControl w:val="0"/>
              <w:spacing w:after="0" w:line="276" w:lineRule="auto"/>
              <w:jc w:val="left"/>
              <w:rPr>
                <w:b/>
                <w:iCs/>
                <w:sz w:val="18"/>
                <w:szCs w:val="18"/>
              </w:rPr>
            </w:pPr>
            <w:r w:rsidRPr="00D87541">
              <w:rPr>
                <w:b/>
                <w:iCs/>
                <w:sz w:val="18"/>
                <w:szCs w:val="18"/>
              </w:rPr>
              <w:t>Stroje na čistenie zeleniny a ovocia</w:t>
            </w:r>
          </w:p>
        </w:tc>
        <w:tc>
          <w:tcPr>
            <w:tcW w:w="220" w:type="dxa"/>
            <w:tcBorders>
              <w:top w:val="nil"/>
              <w:left w:val="nil"/>
              <w:bottom w:val="nil"/>
              <w:right w:val="nil"/>
            </w:tcBorders>
            <w:shd w:val="clear" w:color="auto" w:fill="FFFFFF"/>
          </w:tcPr>
          <w:p w14:paraId="77A4D85D"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0A0D5602"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CA945B2"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44E395A1"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69F024C4"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3CBF66E5"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15DB240E" w14:textId="77777777" w:rsidR="0073554E" w:rsidRPr="009A7A54" w:rsidRDefault="0073554E" w:rsidP="00B554DC">
            <w:pPr>
              <w:widowControl w:val="0"/>
              <w:spacing w:after="0" w:line="276" w:lineRule="auto"/>
              <w:rPr>
                <w:bCs/>
                <w:iCs/>
                <w:sz w:val="20"/>
                <w:szCs w:val="20"/>
              </w:rPr>
            </w:pPr>
          </w:p>
        </w:tc>
      </w:tr>
      <w:tr w:rsidR="0073554E" w14:paraId="1F49CD45" w14:textId="77777777" w:rsidTr="00B554DC">
        <w:trPr>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70036AC4" w14:textId="77777777" w:rsidR="0073554E" w:rsidRPr="00D87541" w:rsidRDefault="0073554E"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4E23DFFB"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515486E9" w14:textId="77777777" w:rsidR="0073554E" w:rsidRPr="00D87541" w:rsidRDefault="0073554E" w:rsidP="00B554DC">
            <w:pPr>
              <w:widowControl w:val="0"/>
              <w:spacing w:after="0" w:line="276" w:lineRule="auto"/>
              <w:jc w:val="left"/>
              <w:rPr>
                <w:b/>
                <w:iCs/>
                <w:sz w:val="18"/>
                <w:szCs w:val="18"/>
              </w:rPr>
            </w:pPr>
            <w:r w:rsidRPr="00D87541">
              <w:rPr>
                <w:b/>
                <w:iCs/>
                <w:sz w:val="18"/>
                <w:szCs w:val="18"/>
              </w:rPr>
              <w:t>Stroje na suché čistenie</w:t>
            </w:r>
          </w:p>
        </w:tc>
        <w:tc>
          <w:tcPr>
            <w:tcW w:w="567" w:type="dxa"/>
            <w:tcBorders>
              <w:top w:val="nil"/>
              <w:left w:val="nil"/>
              <w:bottom w:val="nil"/>
              <w:right w:val="nil"/>
            </w:tcBorders>
            <w:shd w:val="clear" w:color="auto" w:fill="FFFFFF"/>
          </w:tcPr>
          <w:p w14:paraId="32C8739C" w14:textId="77777777" w:rsidR="0073554E" w:rsidRPr="00D87541" w:rsidRDefault="0073554E" w:rsidP="00B554DC">
            <w:pPr>
              <w:widowControl w:val="0"/>
              <w:spacing w:after="0" w:line="276" w:lineRule="auto"/>
              <w:rPr>
                <w:bCs/>
                <w:iCs/>
                <w:sz w:val="18"/>
                <w:szCs w:val="18"/>
              </w:rPr>
            </w:pPr>
          </w:p>
        </w:tc>
        <w:tc>
          <w:tcPr>
            <w:tcW w:w="2190" w:type="dxa"/>
            <w:gridSpan w:val="2"/>
            <w:tcBorders>
              <w:top w:val="nil"/>
              <w:left w:val="nil"/>
              <w:bottom w:val="nil"/>
              <w:right w:val="nil"/>
            </w:tcBorders>
            <w:shd w:val="clear" w:color="auto" w:fill="FFFFFF"/>
          </w:tcPr>
          <w:p w14:paraId="4F07EEC7" w14:textId="77777777" w:rsidR="0073554E" w:rsidRPr="00D87541" w:rsidRDefault="0073554E" w:rsidP="00B554DC">
            <w:pPr>
              <w:widowControl w:val="0"/>
              <w:spacing w:after="0" w:line="276" w:lineRule="auto"/>
              <w:jc w:val="left"/>
              <w:rPr>
                <w:bCs/>
                <w:iCs/>
                <w:sz w:val="18"/>
                <w:szCs w:val="18"/>
              </w:rPr>
            </w:pPr>
            <w:r w:rsidRPr="00D87541">
              <w:rPr>
                <w:bCs/>
                <w:iCs/>
                <w:sz w:val="18"/>
                <w:szCs w:val="18"/>
              </w:rPr>
              <w:t>Stroje s valcovými kefami a pohlcovačom prachu</w:t>
            </w:r>
          </w:p>
        </w:tc>
        <w:tc>
          <w:tcPr>
            <w:tcW w:w="220" w:type="dxa"/>
            <w:gridSpan w:val="2"/>
            <w:tcBorders>
              <w:top w:val="nil"/>
              <w:left w:val="nil"/>
              <w:bottom w:val="nil"/>
              <w:right w:val="nil"/>
            </w:tcBorders>
            <w:shd w:val="clear" w:color="auto" w:fill="FFFFFF"/>
          </w:tcPr>
          <w:p w14:paraId="7E603097"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4B350B10"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4CF6488B" w14:textId="77777777" w:rsidR="0073554E" w:rsidRPr="009A7A54" w:rsidRDefault="0073554E" w:rsidP="00B554DC">
            <w:pPr>
              <w:widowControl w:val="0"/>
              <w:spacing w:after="0" w:line="276" w:lineRule="auto"/>
              <w:rPr>
                <w:bCs/>
                <w:iCs/>
                <w:sz w:val="20"/>
                <w:szCs w:val="20"/>
              </w:rPr>
            </w:pPr>
          </w:p>
        </w:tc>
      </w:tr>
      <w:tr w:rsidR="0073554E" w14:paraId="75C04703"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6D54A28F" w14:textId="77777777" w:rsidR="0073554E" w:rsidRPr="00D87541" w:rsidRDefault="0073554E"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62ED47A0"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3E1B2BF"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44931943"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5A3CEAF1"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6E0E03F4"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2ABA90C4"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5250830C" w14:textId="77777777" w:rsidR="0073554E" w:rsidRPr="009A7A54" w:rsidRDefault="0073554E" w:rsidP="00B554DC">
            <w:pPr>
              <w:widowControl w:val="0"/>
              <w:spacing w:after="0" w:line="276" w:lineRule="auto"/>
              <w:rPr>
                <w:bCs/>
                <w:iCs/>
                <w:sz w:val="20"/>
                <w:szCs w:val="20"/>
              </w:rPr>
            </w:pPr>
          </w:p>
        </w:tc>
      </w:tr>
      <w:tr w:rsidR="0073554E" w14:paraId="672FC3A6"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6C712E41" w14:textId="77777777" w:rsidR="0073554E" w:rsidRPr="00D87541" w:rsidRDefault="0073554E" w:rsidP="00B554DC">
            <w:pPr>
              <w:widowControl w:val="0"/>
              <w:spacing w:after="0" w:line="276" w:lineRule="auto"/>
              <w:jc w:val="left"/>
              <w:rPr>
                <w:b/>
                <w:iCs/>
                <w:sz w:val="18"/>
                <w:szCs w:val="18"/>
              </w:rPr>
            </w:pPr>
            <w:r w:rsidRPr="00D87541">
              <w:rPr>
                <w:b/>
                <w:iCs/>
                <w:sz w:val="18"/>
                <w:szCs w:val="18"/>
              </w:rPr>
              <w:t>Inšpekčné stoly</w:t>
            </w:r>
          </w:p>
        </w:tc>
        <w:tc>
          <w:tcPr>
            <w:tcW w:w="220" w:type="dxa"/>
            <w:tcBorders>
              <w:top w:val="nil"/>
              <w:left w:val="nil"/>
              <w:bottom w:val="nil"/>
              <w:right w:val="nil"/>
            </w:tcBorders>
            <w:shd w:val="clear" w:color="auto" w:fill="FFFFFF"/>
          </w:tcPr>
          <w:p w14:paraId="4D0870AB"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57D7301A"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755D496E"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16D7080F" w14:textId="77777777" w:rsidR="0073554E" w:rsidRPr="00D87541" w:rsidRDefault="0073554E" w:rsidP="00B554DC">
            <w:pPr>
              <w:widowControl w:val="0"/>
              <w:spacing w:after="0" w:line="276" w:lineRule="auto"/>
              <w:rPr>
                <w:bCs/>
                <w:iCs/>
                <w:sz w:val="18"/>
                <w:szCs w:val="18"/>
              </w:rPr>
            </w:pPr>
          </w:p>
          <w:p w14:paraId="525CEE1B" w14:textId="77777777" w:rsidR="0073554E" w:rsidRPr="00D87541" w:rsidRDefault="0073554E" w:rsidP="00B554DC">
            <w:pPr>
              <w:widowControl w:val="0"/>
              <w:spacing w:after="0" w:line="276" w:lineRule="auto"/>
              <w:rPr>
                <w:bCs/>
                <w:iCs/>
                <w:sz w:val="18"/>
                <w:szCs w:val="18"/>
              </w:rPr>
            </w:pPr>
            <w:r w:rsidRPr="00D87541">
              <w:rPr>
                <w:bCs/>
                <w:iCs/>
                <w:sz w:val="18"/>
                <w:szCs w:val="18"/>
              </w:rPr>
              <w:t>Triediaci stôl</w:t>
            </w:r>
          </w:p>
        </w:tc>
        <w:tc>
          <w:tcPr>
            <w:tcW w:w="220" w:type="dxa"/>
            <w:gridSpan w:val="2"/>
            <w:tcBorders>
              <w:top w:val="nil"/>
              <w:left w:val="nil"/>
              <w:bottom w:val="nil"/>
              <w:right w:val="nil"/>
            </w:tcBorders>
            <w:shd w:val="clear" w:color="auto" w:fill="FFFFFF"/>
          </w:tcPr>
          <w:p w14:paraId="522766A9"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4C9A4DF7"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56ADDE23" w14:textId="77777777" w:rsidR="0073554E" w:rsidRPr="009A7A54" w:rsidRDefault="0073554E" w:rsidP="00B554DC">
            <w:pPr>
              <w:widowControl w:val="0"/>
              <w:spacing w:after="0" w:line="276" w:lineRule="auto"/>
              <w:rPr>
                <w:bCs/>
                <w:iCs/>
                <w:sz w:val="20"/>
                <w:szCs w:val="20"/>
              </w:rPr>
            </w:pPr>
          </w:p>
        </w:tc>
      </w:tr>
      <w:tr w:rsidR="0073554E" w14:paraId="288F0058"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2E719677" w14:textId="77777777" w:rsidR="0073554E" w:rsidRPr="00D87541" w:rsidRDefault="0073554E"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56A620EE"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3E4A322A"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F7337B8"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422D6C1B" w14:textId="77777777" w:rsidR="0073554E" w:rsidRPr="00D87541" w:rsidRDefault="0073554E" w:rsidP="00B554DC">
            <w:pPr>
              <w:widowControl w:val="0"/>
              <w:spacing w:after="0" w:line="276" w:lineRule="auto"/>
              <w:rPr>
                <w:bCs/>
                <w:iCs/>
                <w:sz w:val="18"/>
                <w:szCs w:val="18"/>
              </w:rPr>
            </w:pPr>
            <w:r w:rsidRPr="00D87541">
              <w:rPr>
                <w:bCs/>
                <w:iCs/>
                <w:sz w:val="18"/>
                <w:szCs w:val="18"/>
              </w:rPr>
              <w:t>Rotačný stôl</w:t>
            </w:r>
          </w:p>
        </w:tc>
        <w:tc>
          <w:tcPr>
            <w:tcW w:w="220" w:type="dxa"/>
            <w:gridSpan w:val="2"/>
            <w:tcBorders>
              <w:top w:val="nil"/>
              <w:left w:val="nil"/>
              <w:bottom w:val="nil"/>
              <w:right w:val="nil"/>
            </w:tcBorders>
            <w:shd w:val="clear" w:color="auto" w:fill="FFFFFF"/>
          </w:tcPr>
          <w:p w14:paraId="63990E9D"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01D28FD4"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05E475FC" w14:textId="77777777" w:rsidR="0073554E" w:rsidRPr="009A7A54" w:rsidRDefault="0073554E" w:rsidP="00B554DC">
            <w:pPr>
              <w:widowControl w:val="0"/>
              <w:spacing w:after="0" w:line="276" w:lineRule="auto"/>
              <w:rPr>
                <w:bCs/>
                <w:iCs/>
                <w:sz w:val="20"/>
                <w:szCs w:val="20"/>
              </w:rPr>
            </w:pPr>
          </w:p>
        </w:tc>
      </w:tr>
      <w:tr w:rsidR="0073554E" w14:paraId="2031B6A8"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110CF87E" w14:textId="77777777" w:rsidR="0073554E" w:rsidRPr="00D87541" w:rsidRDefault="0073554E" w:rsidP="00B554DC">
            <w:pPr>
              <w:widowControl w:val="0"/>
              <w:spacing w:after="0" w:line="276" w:lineRule="auto"/>
              <w:jc w:val="left"/>
              <w:rPr>
                <w:bCs/>
                <w:iCs/>
                <w:sz w:val="18"/>
                <w:szCs w:val="18"/>
              </w:rPr>
            </w:pPr>
          </w:p>
        </w:tc>
        <w:tc>
          <w:tcPr>
            <w:tcW w:w="220" w:type="dxa"/>
            <w:tcBorders>
              <w:top w:val="nil"/>
              <w:left w:val="nil"/>
              <w:bottom w:val="nil"/>
              <w:right w:val="nil"/>
            </w:tcBorders>
            <w:shd w:val="clear" w:color="auto" w:fill="FFFFFF"/>
          </w:tcPr>
          <w:p w14:paraId="39A5BDC6"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66E1568"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6838090D"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48C0227F"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0DF835C3"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0633223B"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72B4E13C" w14:textId="77777777" w:rsidR="0073554E" w:rsidRPr="009A7A54" w:rsidRDefault="0073554E" w:rsidP="00B554DC">
            <w:pPr>
              <w:widowControl w:val="0"/>
              <w:spacing w:after="0" w:line="276" w:lineRule="auto"/>
              <w:rPr>
                <w:bCs/>
                <w:iCs/>
                <w:sz w:val="20"/>
                <w:szCs w:val="20"/>
              </w:rPr>
            </w:pPr>
          </w:p>
        </w:tc>
      </w:tr>
      <w:tr w:rsidR="0073554E" w14:paraId="0FC3A009"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2E390840" w14:textId="77777777" w:rsidR="0073554E" w:rsidRPr="00D87541" w:rsidRDefault="0073554E" w:rsidP="00B554DC">
            <w:pPr>
              <w:widowControl w:val="0"/>
              <w:spacing w:after="0" w:line="276" w:lineRule="auto"/>
              <w:jc w:val="left"/>
              <w:rPr>
                <w:b/>
                <w:iCs/>
                <w:sz w:val="18"/>
                <w:szCs w:val="18"/>
              </w:rPr>
            </w:pPr>
            <w:r w:rsidRPr="00D87541">
              <w:rPr>
                <w:b/>
                <w:iCs/>
                <w:sz w:val="18"/>
                <w:szCs w:val="18"/>
              </w:rPr>
              <w:t>Prepravné zariadenia líniové</w:t>
            </w:r>
          </w:p>
        </w:tc>
        <w:tc>
          <w:tcPr>
            <w:tcW w:w="220" w:type="dxa"/>
            <w:tcBorders>
              <w:top w:val="nil"/>
              <w:left w:val="nil"/>
              <w:bottom w:val="nil"/>
              <w:right w:val="nil"/>
            </w:tcBorders>
            <w:shd w:val="clear" w:color="auto" w:fill="FFFFFF"/>
          </w:tcPr>
          <w:p w14:paraId="5CFE4216"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13A20BC"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4E067E80"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6A2FC2CC" w14:textId="77777777" w:rsidR="0073554E" w:rsidRPr="00D87541" w:rsidRDefault="0073554E" w:rsidP="00B554DC">
            <w:pPr>
              <w:widowControl w:val="0"/>
              <w:spacing w:after="0" w:line="276" w:lineRule="auto"/>
              <w:rPr>
                <w:bCs/>
                <w:iCs/>
                <w:sz w:val="18"/>
                <w:szCs w:val="18"/>
              </w:rPr>
            </w:pPr>
          </w:p>
          <w:p w14:paraId="45510532" w14:textId="77777777" w:rsidR="0073554E" w:rsidRPr="00D87541" w:rsidRDefault="0073554E" w:rsidP="00B554DC">
            <w:pPr>
              <w:widowControl w:val="0"/>
              <w:spacing w:after="0" w:line="276" w:lineRule="auto"/>
              <w:rPr>
                <w:bCs/>
                <w:iCs/>
                <w:sz w:val="18"/>
                <w:szCs w:val="18"/>
              </w:rPr>
            </w:pPr>
            <w:r w:rsidRPr="00D87541">
              <w:rPr>
                <w:bCs/>
                <w:iCs/>
                <w:sz w:val="18"/>
                <w:szCs w:val="18"/>
              </w:rPr>
              <w:t>Príjmové dopravníky</w:t>
            </w:r>
          </w:p>
        </w:tc>
        <w:tc>
          <w:tcPr>
            <w:tcW w:w="220" w:type="dxa"/>
            <w:gridSpan w:val="2"/>
            <w:tcBorders>
              <w:top w:val="nil"/>
              <w:left w:val="nil"/>
              <w:bottom w:val="nil"/>
              <w:right w:val="nil"/>
            </w:tcBorders>
            <w:shd w:val="clear" w:color="auto" w:fill="FFFFFF"/>
          </w:tcPr>
          <w:p w14:paraId="50411705"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6C1CFC12"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2EFF35E7" w14:textId="77777777" w:rsidR="0073554E" w:rsidRPr="009A7A54" w:rsidRDefault="0073554E" w:rsidP="00B554DC">
            <w:pPr>
              <w:widowControl w:val="0"/>
              <w:spacing w:after="0" w:line="276" w:lineRule="auto"/>
              <w:rPr>
                <w:bCs/>
                <w:iCs/>
                <w:sz w:val="20"/>
                <w:szCs w:val="20"/>
              </w:rPr>
            </w:pPr>
          </w:p>
        </w:tc>
      </w:tr>
      <w:tr w:rsidR="0073554E" w14:paraId="10E32685"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5EDF26D3" w14:textId="77777777" w:rsidR="0073554E" w:rsidRPr="00D87541" w:rsidRDefault="0073554E" w:rsidP="00B554DC">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31E15747"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CDE047A"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5C5E9350"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3346397B" w14:textId="77777777" w:rsidR="0073554E" w:rsidRPr="00D87541" w:rsidRDefault="0073554E" w:rsidP="00B554DC">
            <w:pPr>
              <w:widowControl w:val="0"/>
              <w:spacing w:after="0" w:line="276" w:lineRule="auto"/>
              <w:rPr>
                <w:bCs/>
                <w:iCs/>
                <w:sz w:val="18"/>
                <w:szCs w:val="18"/>
              </w:rPr>
            </w:pPr>
            <w:r w:rsidRPr="00D87541">
              <w:rPr>
                <w:bCs/>
                <w:iCs/>
                <w:sz w:val="18"/>
                <w:szCs w:val="18"/>
              </w:rPr>
              <w:t>Pomocné dopravníky</w:t>
            </w:r>
          </w:p>
        </w:tc>
        <w:tc>
          <w:tcPr>
            <w:tcW w:w="220" w:type="dxa"/>
            <w:gridSpan w:val="2"/>
            <w:tcBorders>
              <w:top w:val="nil"/>
              <w:left w:val="nil"/>
              <w:bottom w:val="nil"/>
              <w:right w:val="nil"/>
            </w:tcBorders>
            <w:shd w:val="clear" w:color="auto" w:fill="FFFFFF"/>
          </w:tcPr>
          <w:p w14:paraId="28180039"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3BCD4AB2"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4DB76D26" w14:textId="77777777" w:rsidR="0073554E" w:rsidRPr="009A7A54" w:rsidRDefault="0073554E" w:rsidP="00B554DC">
            <w:pPr>
              <w:widowControl w:val="0"/>
              <w:spacing w:after="0" w:line="276" w:lineRule="auto"/>
              <w:rPr>
                <w:bCs/>
                <w:iCs/>
                <w:sz w:val="20"/>
                <w:szCs w:val="20"/>
              </w:rPr>
            </w:pPr>
          </w:p>
        </w:tc>
      </w:tr>
      <w:tr w:rsidR="0073554E" w14:paraId="0D438963"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75497C61" w14:textId="77777777" w:rsidR="0073554E" w:rsidRPr="00D87541" w:rsidRDefault="0073554E" w:rsidP="00B554DC">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1F357AB2"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61B0B00A"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525E645F"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0A3D6A34"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712010A0"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762AABC1"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5E0BFF07" w14:textId="77777777" w:rsidR="0073554E" w:rsidRPr="009A7A54" w:rsidRDefault="0073554E" w:rsidP="00B554DC">
            <w:pPr>
              <w:widowControl w:val="0"/>
              <w:spacing w:after="0" w:line="276" w:lineRule="auto"/>
              <w:rPr>
                <w:bCs/>
                <w:iCs/>
                <w:sz w:val="20"/>
                <w:szCs w:val="20"/>
              </w:rPr>
            </w:pPr>
          </w:p>
        </w:tc>
      </w:tr>
      <w:tr w:rsidR="0073554E" w14:paraId="5C022D76"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72FA4645" w14:textId="77777777" w:rsidR="0073554E" w:rsidRPr="00D87541" w:rsidRDefault="0073554E" w:rsidP="00B554DC">
            <w:pPr>
              <w:widowControl w:val="0"/>
              <w:spacing w:after="0" w:line="276" w:lineRule="auto"/>
              <w:jc w:val="left"/>
              <w:rPr>
                <w:b/>
                <w:iCs/>
                <w:sz w:val="18"/>
                <w:szCs w:val="18"/>
              </w:rPr>
            </w:pPr>
            <w:r w:rsidRPr="00D87541">
              <w:rPr>
                <w:b/>
                <w:iCs/>
                <w:sz w:val="18"/>
                <w:szCs w:val="18"/>
              </w:rPr>
              <w:t>Zariadenia a stroje na obrábanie medziradia</w:t>
            </w:r>
          </w:p>
        </w:tc>
        <w:tc>
          <w:tcPr>
            <w:tcW w:w="220" w:type="dxa"/>
            <w:tcBorders>
              <w:top w:val="nil"/>
              <w:left w:val="nil"/>
              <w:bottom w:val="nil"/>
              <w:right w:val="nil"/>
            </w:tcBorders>
            <w:shd w:val="clear" w:color="auto" w:fill="FFFFFF"/>
          </w:tcPr>
          <w:p w14:paraId="0666C4D3"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F997A97"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2E00C594"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6EA8869F"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52416305"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318087F7"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2AECDDB5" w14:textId="77777777" w:rsidR="0073554E" w:rsidRPr="009A7A54" w:rsidRDefault="0073554E" w:rsidP="00B554DC">
            <w:pPr>
              <w:widowControl w:val="0"/>
              <w:spacing w:after="0" w:line="276" w:lineRule="auto"/>
              <w:rPr>
                <w:bCs/>
                <w:iCs/>
                <w:sz w:val="20"/>
                <w:szCs w:val="20"/>
              </w:rPr>
            </w:pPr>
          </w:p>
        </w:tc>
      </w:tr>
      <w:tr w:rsidR="0073554E" w14:paraId="29F860A5"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5A96F75C" w14:textId="77777777" w:rsidR="0073554E" w:rsidRPr="00D87541" w:rsidRDefault="0073554E" w:rsidP="00B554DC">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6C9C690C"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776EF63" w14:textId="77777777" w:rsidR="0073554E" w:rsidRPr="00D87541" w:rsidRDefault="0073554E" w:rsidP="00B554DC">
            <w:pPr>
              <w:widowControl w:val="0"/>
              <w:spacing w:after="0" w:line="276" w:lineRule="auto"/>
              <w:rPr>
                <w:b/>
                <w:iCs/>
                <w:sz w:val="18"/>
                <w:szCs w:val="18"/>
              </w:rPr>
            </w:pPr>
            <w:r w:rsidRPr="00D87541">
              <w:rPr>
                <w:b/>
                <w:iCs/>
                <w:sz w:val="18"/>
                <w:szCs w:val="18"/>
              </w:rPr>
              <w:t>Pôdne kypriče</w:t>
            </w:r>
          </w:p>
        </w:tc>
        <w:tc>
          <w:tcPr>
            <w:tcW w:w="567" w:type="dxa"/>
            <w:tcBorders>
              <w:top w:val="nil"/>
              <w:left w:val="nil"/>
              <w:bottom w:val="nil"/>
              <w:right w:val="nil"/>
            </w:tcBorders>
            <w:shd w:val="clear" w:color="auto" w:fill="FFFFFF"/>
          </w:tcPr>
          <w:p w14:paraId="38CA96E3"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4F0B47D9"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7ED0314F"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1400AFF8"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796B71C4" w14:textId="77777777" w:rsidR="0073554E" w:rsidRPr="009A7A54" w:rsidRDefault="0073554E" w:rsidP="00B554DC">
            <w:pPr>
              <w:widowControl w:val="0"/>
              <w:spacing w:after="0" w:line="276" w:lineRule="auto"/>
              <w:rPr>
                <w:bCs/>
                <w:iCs/>
                <w:sz w:val="20"/>
                <w:szCs w:val="20"/>
              </w:rPr>
            </w:pPr>
          </w:p>
        </w:tc>
      </w:tr>
      <w:tr w:rsidR="0073554E" w14:paraId="4694AB52"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38A057E8" w14:textId="77777777" w:rsidR="0073554E" w:rsidRPr="00D87541" w:rsidRDefault="0073554E" w:rsidP="00B554DC">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7A59416F"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D303D94"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4EB73327"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65323795" w14:textId="77777777" w:rsidR="0073554E" w:rsidRPr="00D87541" w:rsidRDefault="0073554E" w:rsidP="00B554DC">
            <w:pPr>
              <w:widowControl w:val="0"/>
              <w:spacing w:after="0" w:line="276" w:lineRule="auto"/>
              <w:rPr>
                <w:bCs/>
                <w:iCs/>
                <w:sz w:val="18"/>
                <w:szCs w:val="18"/>
              </w:rPr>
            </w:pPr>
            <w:r w:rsidRPr="00D87541">
              <w:rPr>
                <w:bCs/>
                <w:iCs/>
                <w:sz w:val="18"/>
                <w:szCs w:val="18"/>
              </w:rPr>
              <w:t>Kultivátory</w:t>
            </w:r>
          </w:p>
        </w:tc>
        <w:tc>
          <w:tcPr>
            <w:tcW w:w="220" w:type="dxa"/>
            <w:gridSpan w:val="2"/>
            <w:tcBorders>
              <w:top w:val="nil"/>
              <w:left w:val="nil"/>
              <w:bottom w:val="nil"/>
              <w:right w:val="nil"/>
            </w:tcBorders>
            <w:shd w:val="clear" w:color="auto" w:fill="FFFFFF"/>
          </w:tcPr>
          <w:p w14:paraId="528B35DB"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419DED86" w14:textId="77777777" w:rsidR="0073554E" w:rsidRPr="00D87541" w:rsidRDefault="0073554E" w:rsidP="00B554DC">
            <w:pPr>
              <w:widowControl w:val="0"/>
              <w:spacing w:after="0" w:line="276" w:lineRule="auto"/>
              <w:rPr>
                <w:bCs/>
                <w:iCs/>
                <w:sz w:val="18"/>
                <w:szCs w:val="18"/>
              </w:rPr>
            </w:pPr>
            <w:r w:rsidRPr="00D87541">
              <w:rPr>
                <w:bCs/>
                <w:iCs/>
                <w:sz w:val="18"/>
                <w:szCs w:val="18"/>
              </w:rPr>
              <w:t>- radličkové</w:t>
            </w:r>
          </w:p>
        </w:tc>
        <w:tc>
          <w:tcPr>
            <w:tcW w:w="6814" w:type="dxa"/>
            <w:gridSpan w:val="2"/>
            <w:tcBorders>
              <w:top w:val="nil"/>
              <w:left w:val="nil"/>
              <w:bottom w:val="nil"/>
              <w:right w:val="nil"/>
            </w:tcBorders>
            <w:shd w:val="clear" w:color="auto" w:fill="FFFFFF"/>
          </w:tcPr>
          <w:p w14:paraId="62ADF4C9" w14:textId="77777777" w:rsidR="0073554E" w:rsidRPr="009A7A54" w:rsidRDefault="0073554E" w:rsidP="00B554DC">
            <w:pPr>
              <w:widowControl w:val="0"/>
              <w:spacing w:after="0" w:line="276" w:lineRule="auto"/>
              <w:rPr>
                <w:bCs/>
                <w:iCs/>
                <w:sz w:val="20"/>
                <w:szCs w:val="20"/>
              </w:rPr>
            </w:pPr>
          </w:p>
        </w:tc>
      </w:tr>
      <w:tr w:rsidR="0073554E" w14:paraId="1160F6C3"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507D3CA2" w14:textId="77777777" w:rsidR="0073554E" w:rsidRPr="00D87541" w:rsidRDefault="0073554E" w:rsidP="00B554DC">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6F8BF681"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677CA307"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3874099"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66C60D7D"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5700616E"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44A69DD1" w14:textId="77777777" w:rsidR="0073554E" w:rsidRPr="00D87541" w:rsidRDefault="0073554E" w:rsidP="00B554DC">
            <w:pPr>
              <w:widowControl w:val="0"/>
              <w:spacing w:after="0" w:line="276" w:lineRule="auto"/>
              <w:rPr>
                <w:bCs/>
                <w:iCs/>
                <w:sz w:val="18"/>
                <w:szCs w:val="18"/>
              </w:rPr>
            </w:pPr>
            <w:r w:rsidRPr="00D87541">
              <w:rPr>
                <w:bCs/>
                <w:iCs/>
                <w:sz w:val="18"/>
                <w:szCs w:val="18"/>
              </w:rPr>
              <w:t>- diskové</w:t>
            </w:r>
          </w:p>
        </w:tc>
        <w:tc>
          <w:tcPr>
            <w:tcW w:w="6814" w:type="dxa"/>
            <w:gridSpan w:val="2"/>
            <w:tcBorders>
              <w:top w:val="nil"/>
              <w:left w:val="nil"/>
              <w:bottom w:val="nil"/>
              <w:right w:val="nil"/>
            </w:tcBorders>
            <w:shd w:val="clear" w:color="auto" w:fill="FFFFFF"/>
          </w:tcPr>
          <w:p w14:paraId="47012122" w14:textId="77777777" w:rsidR="0073554E" w:rsidRPr="009A7A54" w:rsidRDefault="0073554E" w:rsidP="00B554DC">
            <w:pPr>
              <w:widowControl w:val="0"/>
              <w:spacing w:after="0" w:line="276" w:lineRule="auto"/>
              <w:rPr>
                <w:bCs/>
                <w:iCs/>
                <w:sz w:val="20"/>
                <w:szCs w:val="20"/>
              </w:rPr>
            </w:pPr>
          </w:p>
        </w:tc>
      </w:tr>
      <w:tr w:rsidR="0073554E" w14:paraId="3B76E644"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4FE74F69" w14:textId="77777777" w:rsidR="0073554E" w:rsidRPr="00D87541" w:rsidRDefault="0073554E" w:rsidP="00B554DC">
            <w:pPr>
              <w:widowControl w:val="0"/>
              <w:spacing w:after="0" w:line="276" w:lineRule="auto"/>
              <w:jc w:val="left"/>
              <w:rPr>
                <w:b/>
                <w:iCs/>
                <w:sz w:val="18"/>
                <w:szCs w:val="18"/>
              </w:rPr>
            </w:pPr>
            <w:r w:rsidRPr="00D87541">
              <w:rPr>
                <w:b/>
                <w:iCs/>
                <w:sz w:val="18"/>
                <w:szCs w:val="18"/>
              </w:rPr>
              <w:t>Stroje a zariadenia slúžiace na výsev miešaniek a zeleného hnojiva v medziradí</w:t>
            </w:r>
          </w:p>
        </w:tc>
        <w:tc>
          <w:tcPr>
            <w:tcW w:w="220" w:type="dxa"/>
            <w:tcBorders>
              <w:top w:val="nil"/>
              <w:left w:val="nil"/>
              <w:bottom w:val="nil"/>
              <w:right w:val="nil"/>
            </w:tcBorders>
            <w:shd w:val="clear" w:color="auto" w:fill="FFFFFF"/>
          </w:tcPr>
          <w:p w14:paraId="77DE4E4D"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66ED40A"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04C9450D"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386AA6CA"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6E8D6D85"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42AF74DD"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60230B57" w14:textId="77777777" w:rsidR="0073554E" w:rsidRPr="009A7A54" w:rsidRDefault="0073554E" w:rsidP="00B554DC">
            <w:pPr>
              <w:widowControl w:val="0"/>
              <w:spacing w:after="0" w:line="276" w:lineRule="auto"/>
              <w:rPr>
                <w:bCs/>
                <w:iCs/>
                <w:sz w:val="20"/>
                <w:szCs w:val="20"/>
              </w:rPr>
            </w:pPr>
          </w:p>
        </w:tc>
      </w:tr>
      <w:tr w:rsidR="0073554E" w14:paraId="2EEDBAAD"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5B6C9A7D" w14:textId="77777777" w:rsidR="0073554E" w:rsidRPr="00D87541" w:rsidRDefault="0073554E" w:rsidP="00B554DC">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706F9ACE" w14:textId="77777777" w:rsidR="0073554E" w:rsidRPr="00D87541" w:rsidRDefault="0073554E" w:rsidP="00B554DC">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0492B22C" w14:textId="77777777" w:rsidR="0073554E" w:rsidRPr="00D87541" w:rsidRDefault="0073554E" w:rsidP="00B554DC">
            <w:pPr>
              <w:widowControl w:val="0"/>
              <w:spacing w:after="0" w:line="276" w:lineRule="auto"/>
              <w:rPr>
                <w:b/>
                <w:iCs/>
                <w:sz w:val="18"/>
                <w:szCs w:val="18"/>
              </w:rPr>
            </w:pPr>
            <w:r w:rsidRPr="00D87541">
              <w:rPr>
                <w:b/>
                <w:iCs/>
                <w:sz w:val="18"/>
                <w:szCs w:val="18"/>
              </w:rPr>
              <w:t>Sejačky</w:t>
            </w:r>
          </w:p>
        </w:tc>
        <w:tc>
          <w:tcPr>
            <w:tcW w:w="567" w:type="dxa"/>
            <w:tcBorders>
              <w:top w:val="nil"/>
              <w:left w:val="nil"/>
              <w:bottom w:val="nil"/>
              <w:right w:val="nil"/>
            </w:tcBorders>
            <w:shd w:val="clear" w:color="auto" w:fill="FFFFFF"/>
          </w:tcPr>
          <w:p w14:paraId="0AC9F3AA"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009584A6"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030E7727"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5CFDB20A"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0BA408AE" w14:textId="77777777" w:rsidR="0073554E" w:rsidRPr="009A7A54" w:rsidRDefault="0073554E" w:rsidP="00B554DC">
            <w:pPr>
              <w:widowControl w:val="0"/>
              <w:spacing w:after="0" w:line="276" w:lineRule="auto"/>
              <w:rPr>
                <w:bCs/>
                <w:iCs/>
                <w:sz w:val="20"/>
                <w:szCs w:val="20"/>
              </w:rPr>
            </w:pPr>
          </w:p>
        </w:tc>
      </w:tr>
      <w:tr w:rsidR="0073554E" w14:paraId="2E76809E"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711F52EA" w14:textId="77777777" w:rsidR="0073554E" w:rsidRPr="00D87541" w:rsidRDefault="0073554E" w:rsidP="00B554DC">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59BCD391"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3C0D458E"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6432374B"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758028DC"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50AC8059"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04C4BD10"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0A95C36A" w14:textId="77777777" w:rsidR="0073554E" w:rsidRPr="009A7A54" w:rsidRDefault="0073554E" w:rsidP="00B554DC">
            <w:pPr>
              <w:widowControl w:val="0"/>
              <w:spacing w:after="0" w:line="276" w:lineRule="auto"/>
              <w:rPr>
                <w:bCs/>
                <w:iCs/>
                <w:sz w:val="20"/>
                <w:szCs w:val="20"/>
              </w:rPr>
            </w:pPr>
          </w:p>
        </w:tc>
      </w:tr>
      <w:tr w:rsidR="0073554E" w14:paraId="6B263C7E"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1330EF57" w14:textId="77777777" w:rsidR="0073554E" w:rsidRPr="00D87541" w:rsidRDefault="0073554E" w:rsidP="00B554DC">
            <w:pPr>
              <w:widowControl w:val="0"/>
              <w:spacing w:after="0" w:line="276" w:lineRule="auto"/>
              <w:jc w:val="left"/>
              <w:rPr>
                <w:b/>
                <w:iCs/>
                <w:sz w:val="18"/>
                <w:szCs w:val="18"/>
              </w:rPr>
            </w:pPr>
            <w:r w:rsidRPr="00D87541">
              <w:rPr>
                <w:b/>
                <w:iCs/>
                <w:sz w:val="18"/>
                <w:szCs w:val="18"/>
              </w:rPr>
              <w:t>Stroje a zariadenia slúžiace na aplikovanie hnojiva vo vinohradoch a sadoch</w:t>
            </w:r>
          </w:p>
        </w:tc>
        <w:tc>
          <w:tcPr>
            <w:tcW w:w="220" w:type="dxa"/>
            <w:tcBorders>
              <w:top w:val="nil"/>
              <w:left w:val="nil"/>
              <w:bottom w:val="nil"/>
              <w:right w:val="nil"/>
            </w:tcBorders>
            <w:shd w:val="clear" w:color="auto" w:fill="FFFFFF"/>
          </w:tcPr>
          <w:p w14:paraId="575A8A16"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77051A6" w14:textId="77777777" w:rsidR="0073554E" w:rsidRPr="00D87541" w:rsidRDefault="0073554E" w:rsidP="00B554DC">
            <w:pPr>
              <w:widowControl w:val="0"/>
              <w:spacing w:after="0" w:line="276" w:lineRule="auto"/>
              <w:rPr>
                <w:bCs/>
                <w:iCs/>
                <w:sz w:val="18"/>
                <w:szCs w:val="18"/>
              </w:rPr>
            </w:pPr>
          </w:p>
        </w:tc>
        <w:tc>
          <w:tcPr>
            <w:tcW w:w="567" w:type="dxa"/>
            <w:tcBorders>
              <w:top w:val="nil"/>
              <w:left w:val="nil"/>
              <w:bottom w:val="nil"/>
              <w:right w:val="nil"/>
            </w:tcBorders>
            <w:shd w:val="clear" w:color="auto" w:fill="FFFFFF"/>
          </w:tcPr>
          <w:p w14:paraId="3AF9171C"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00F863CB"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54191552"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6153DBEE"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69292967" w14:textId="77777777" w:rsidR="0073554E" w:rsidRPr="009A7A54" w:rsidRDefault="0073554E" w:rsidP="00B554DC">
            <w:pPr>
              <w:widowControl w:val="0"/>
              <w:spacing w:after="0" w:line="276" w:lineRule="auto"/>
              <w:rPr>
                <w:bCs/>
                <w:iCs/>
                <w:sz w:val="20"/>
                <w:szCs w:val="20"/>
              </w:rPr>
            </w:pPr>
          </w:p>
        </w:tc>
      </w:tr>
      <w:tr w:rsidR="0073554E" w14:paraId="145B263C" w14:textId="77777777" w:rsidTr="00B554DC">
        <w:trPr>
          <w:gridAfter w:val="1"/>
          <w:wAfter w:w="205" w:type="dxa"/>
          <w:trHeight w:val="385"/>
        </w:trPr>
        <w:tc>
          <w:tcPr>
            <w:tcW w:w="1985" w:type="dxa"/>
            <w:tcBorders>
              <w:top w:val="nil"/>
              <w:left w:val="nil"/>
              <w:bottom w:val="nil"/>
              <w:right w:val="nil"/>
            </w:tcBorders>
            <w:shd w:val="clear" w:color="auto" w:fill="FFFFFF"/>
            <w:tcMar>
              <w:top w:w="20" w:type="dxa"/>
              <w:left w:w="20" w:type="dxa"/>
              <w:bottom w:w="100" w:type="dxa"/>
              <w:right w:w="20" w:type="dxa"/>
            </w:tcMar>
            <w:vAlign w:val="bottom"/>
          </w:tcPr>
          <w:p w14:paraId="34EB9314" w14:textId="77777777" w:rsidR="0073554E" w:rsidRPr="00D87541" w:rsidRDefault="0073554E" w:rsidP="00B554DC">
            <w:pPr>
              <w:widowControl w:val="0"/>
              <w:spacing w:after="0" w:line="276" w:lineRule="auto"/>
              <w:rPr>
                <w:bCs/>
                <w:iCs/>
                <w:sz w:val="18"/>
                <w:szCs w:val="18"/>
              </w:rPr>
            </w:pPr>
          </w:p>
        </w:tc>
        <w:tc>
          <w:tcPr>
            <w:tcW w:w="220" w:type="dxa"/>
            <w:tcBorders>
              <w:top w:val="nil"/>
              <w:left w:val="nil"/>
              <w:bottom w:val="nil"/>
              <w:right w:val="nil"/>
            </w:tcBorders>
            <w:shd w:val="clear" w:color="auto" w:fill="FFFFFF"/>
          </w:tcPr>
          <w:p w14:paraId="4C762FEB"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6D19396A" w14:textId="77777777" w:rsidR="0073554E" w:rsidRPr="00D87541" w:rsidRDefault="0073554E" w:rsidP="00B554DC">
            <w:pPr>
              <w:widowControl w:val="0"/>
              <w:spacing w:after="0" w:line="276" w:lineRule="auto"/>
              <w:rPr>
                <w:b/>
                <w:iCs/>
                <w:sz w:val="18"/>
                <w:szCs w:val="18"/>
              </w:rPr>
            </w:pPr>
            <w:r w:rsidRPr="00D87541">
              <w:rPr>
                <w:b/>
                <w:iCs/>
                <w:sz w:val="18"/>
                <w:szCs w:val="18"/>
              </w:rPr>
              <w:t>Hĺbkový kyprič</w:t>
            </w:r>
          </w:p>
        </w:tc>
        <w:tc>
          <w:tcPr>
            <w:tcW w:w="567" w:type="dxa"/>
            <w:tcBorders>
              <w:top w:val="nil"/>
              <w:left w:val="nil"/>
              <w:bottom w:val="nil"/>
              <w:right w:val="nil"/>
            </w:tcBorders>
            <w:shd w:val="clear" w:color="auto" w:fill="FFFFFF"/>
          </w:tcPr>
          <w:p w14:paraId="7BBC78B0" w14:textId="77777777" w:rsidR="0073554E" w:rsidRPr="00D87541" w:rsidRDefault="0073554E" w:rsidP="00B554DC">
            <w:pPr>
              <w:widowControl w:val="0"/>
              <w:spacing w:after="0" w:line="276" w:lineRule="auto"/>
              <w:rPr>
                <w:bCs/>
                <w:iCs/>
                <w:sz w:val="18"/>
                <w:szCs w:val="18"/>
              </w:rPr>
            </w:pPr>
          </w:p>
          <w:p w14:paraId="086EE869" w14:textId="77777777" w:rsidR="0073554E" w:rsidRPr="00D87541" w:rsidRDefault="0073554E" w:rsidP="00B554DC">
            <w:pPr>
              <w:widowControl w:val="0"/>
              <w:spacing w:after="0" w:line="276" w:lineRule="auto"/>
              <w:rPr>
                <w:bCs/>
                <w:iCs/>
                <w:sz w:val="18"/>
                <w:szCs w:val="18"/>
              </w:rPr>
            </w:pPr>
          </w:p>
          <w:p w14:paraId="21D6A9FC" w14:textId="77777777" w:rsidR="0073554E" w:rsidRPr="00D87541" w:rsidRDefault="0073554E" w:rsidP="00B554DC">
            <w:pPr>
              <w:widowControl w:val="0"/>
              <w:spacing w:after="0" w:line="276" w:lineRule="auto"/>
              <w:rPr>
                <w:bCs/>
                <w:iCs/>
                <w:sz w:val="18"/>
                <w:szCs w:val="18"/>
              </w:rPr>
            </w:pPr>
          </w:p>
        </w:tc>
        <w:tc>
          <w:tcPr>
            <w:tcW w:w="1985" w:type="dxa"/>
            <w:tcBorders>
              <w:top w:val="nil"/>
              <w:left w:val="nil"/>
              <w:bottom w:val="nil"/>
              <w:right w:val="nil"/>
            </w:tcBorders>
            <w:shd w:val="clear" w:color="auto" w:fill="FFFFFF"/>
          </w:tcPr>
          <w:p w14:paraId="4343F7F9" w14:textId="77777777" w:rsidR="0073554E" w:rsidRPr="00D87541" w:rsidRDefault="0073554E" w:rsidP="00B554DC">
            <w:pPr>
              <w:widowControl w:val="0"/>
              <w:spacing w:after="0" w:line="276" w:lineRule="auto"/>
              <w:rPr>
                <w:bCs/>
                <w:iCs/>
                <w:sz w:val="18"/>
                <w:szCs w:val="18"/>
              </w:rPr>
            </w:pPr>
          </w:p>
        </w:tc>
        <w:tc>
          <w:tcPr>
            <w:tcW w:w="220" w:type="dxa"/>
            <w:gridSpan w:val="2"/>
            <w:tcBorders>
              <w:top w:val="nil"/>
              <w:left w:val="nil"/>
              <w:bottom w:val="nil"/>
              <w:right w:val="nil"/>
            </w:tcBorders>
            <w:shd w:val="clear" w:color="auto" w:fill="FFFFFF"/>
          </w:tcPr>
          <w:p w14:paraId="218CD39D" w14:textId="77777777" w:rsidR="0073554E" w:rsidRPr="00D87541" w:rsidRDefault="0073554E" w:rsidP="00B554DC">
            <w:pPr>
              <w:widowControl w:val="0"/>
              <w:spacing w:after="0" w:line="276" w:lineRule="auto"/>
              <w:rPr>
                <w:bCs/>
                <w:iCs/>
                <w:sz w:val="18"/>
                <w:szCs w:val="18"/>
              </w:rPr>
            </w:pPr>
          </w:p>
        </w:tc>
        <w:tc>
          <w:tcPr>
            <w:tcW w:w="2184" w:type="dxa"/>
            <w:gridSpan w:val="2"/>
            <w:tcBorders>
              <w:top w:val="nil"/>
              <w:left w:val="nil"/>
              <w:bottom w:val="nil"/>
              <w:right w:val="nil"/>
            </w:tcBorders>
            <w:shd w:val="clear" w:color="auto" w:fill="FFFFFF"/>
          </w:tcPr>
          <w:p w14:paraId="329F04CE" w14:textId="77777777" w:rsidR="0073554E" w:rsidRPr="00D87541" w:rsidRDefault="0073554E" w:rsidP="00B554DC">
            <w:pPr>
              <w:widowControl w:val="0"/>
              <w:spacing w:after="0" w:line="276" w:lineRule="auto"/>
              <w:rPr>
                <w:bCs/>
                <w:iCs/>
                <w:sz w:val="18"/>
                <w:szCs w:val="18"/>
              </w:rPr>
            </w:pPr>
          </w:p>
        </w:tc>
        <w:tc>
          <w:tcPr>
            <w:tcW w:w="6814" w:type="dxa"/>
            <w:gridSpan w:val="2"/>
            <w:tcBorders>
              <w:top w:val="nil"/>
              <w:left w:val="nil"/>
              <w:bottom w:val="nil"/>
              <w:right w:val="nil"/>
            </w:tcBorders>
            <w:shd w:val="clear" w:color="auto" w:fill="FFFFFF"/>
          </w:tcPr>
          <w:p w14:paraId="1988135A" w14:textId="77777777" w:rsidR="0073554E" w:rsidRPr="009A7A54" w:rsidRDefault="0073554E" w:rsidP="00B554DC">
            <w:pPr>
              <w:widowControl w:val="0"/>
              <w:spacing w:after="0" w:line="276" w:lineRule="auto"/>
              <w:rPr>
                <w:bCs/>
                <w:iCs/>
                <w:sz w:val="20"/>
                <w:szCs w:val="20"/>
              </w:rPr>
            </w:pPr>
          </w:p>
        </w:tc>
      </w:tr>
    </w:tbl>
    <w:p w14:paraId="07D68AAA" w14:textId="77777777" w:rsidR="0073554E" w:rsidRDefault="0073554E" w:rsidP="0032793F">
      <w:pPr>
        <w:pStyle w:val="Nadpis1"/>
        <w:numPr>
          <w:ilvl w:val="2"/>
          <w:numId w:val="16"/>
        </w:numPr>
        <w:ind w:left="504"/>
      </w:pPr>
      <w:bookmarkStart w:id="345" w:name="_Toc141342392"/>
      <w:r>
        <w:t>Technické charakteristiky</w:t>
      </w:r>
      <w:bookmarkEnd w:id="345"/>
    </w:p>
    <w:p w14:paraId="4C925E72" w14:textId="41747262" w:rsidR="0073554E" w:rsidRPr="005711ED" w:rsidRDefault="0073554E" w:rsidP="0073554E">
      <w:pPr>
        <w:spacing w:after="0" w:line="240" w:lineRule="auto"/>
        <w:rPr>
          <w:rFonts w:eastAsia="Times New Roman" w:cs="Times New Roman"/>
          <w:bCs/>
        </w:rPr>
      </w:pPr>
      <w:r w:rsidRPr="00C95201">
        <w:rPr>
          <w:rFonts w:eastAsia="Times New Roman" w:cs="Times New Roman"/>
        </w:rPr>
        <w:t xml:space="preserve">Aby </w:t>
      </w:r>
      <w:r w:rsidRPr="005711ED">
        <w:rPr>
          <w:rFonts w:eastAsia="Times New Roman" w:cs="Times New Roman"/>
        </w:rPr>
        <w:t>mohli byť ďalšie stroje pre špeciálnu rastlinnú výrobu predmetom podpory, musia</w:t>
      </w:r>
      <w:r>
        <w:rPr>
          <w:rFonts w:eastAsia="Times New Roman" w:cs="Times New Roman"/>
        </w:rPr>
        <w:t xml:space="preserve"> mať</w:t>
      </w:r>
      <w:r w:rsidRPr="005711ED">
        <w:rPr>
          <w:rFonts w:eastAsia="Times New Roman" w:cs="Times New Roman"/>
        </w:rPr>
        <w:t xml:space="preserve"> </w:t>
      </w:r>
      <w:r w:rsidRPr="005711ED">
        <w:rPr>
          <w:rFonts w:eastAsia="Times New Roman" w:cs="Times New Roman"/>
          <w:bCs/>
        </w:rPr>
        <w:t>platne udelené osvedčenie o evidencii alebo technické osvedčenie vozidla vydané dovozcom na základe certifikátu o zhode alebo na základe národného schválenia</w:t>
      </w:r>
      <w:r w:rsidR="00840130">
        <w:rPr>
          <w:rFonts w:eastAsia="Times New Roman" w:cs="Times New Roman"/>
          <w:bCs/>
        </w:rPr>
        <w:t>,</w:t>
      </w:r>
      <w:r>
        <w:rPr>
          <w:rFonts w:eastAsia="Times New Roman" w:cs="Times New Roman"/>
          <w:bCs/>
        </w:rPr>
        <w:t xml:space="preserve"> s výnimkou strojov na váženie zeleniny a ovocia, strojov na čistenie zeleniny a ovocia, inšpekčných stolov a líniových prepravných zariadení, ktoré musia mať platný európsky certifikát vydaný výrobcom (CE).</w:t>
      </w:r>
    </w:p>
    <w:p w14:paraId="263E0838" w14:textId="77777777" w:rsidR="0073554E" w:rsidRDefault="0073554E" w:rsidP="0073554E">
      <w:pPr>
        <w:spacing w:after="0" w:line="240" w:lineRule="auto"/>
        <w:rPr>
          <w:rFonts w:eastAsia="Times New Roman" w:cs="Times New Roman"/>
        </w:rPr>
      </w:pPr>
    </w:p>
    <w:p w14:paraId="34CE06CA" w14:textId="77777777" w:rsidR="0073554E" w:rsidRPr="00C95201" w:rsidRDefault="0073554E" w:rsidP="0073554E">
      <w:pPr>
        <w:spacing w:after="0" w:line="288" w:lineRule="auto"/>
        <w:rPr>
          <w:rFonts w:eastAsia="Times New Roman" w:cs="Times New Roman"/>
        </w:rPr>
      </w:pPr>
      <w:r>
        <w:rPr>
          <w:rFonts w:eastAsia="Times New Roman" w:cs="Times New Roman"/>
        </w:rPr>
        <w:t>Ď</w:t>
      </w:r>
      <w:r w:rsidRPr="00451516">
        <w:rPr>
          <w:rFonts w:eastAsia="Times New Roman" w:cs="Times New Roman"/>
        </w:rPr>
        <w:t>alšie stroje pre špeciálnu rastlinnú výrobu</w:t>
      </w:r>
      <w:r w:rsidRPr="00C95201">
        <w:rPr>
          <w:rFonts w:eastAsia="Times New Roman" w:cs="Times New Roman"/>
        </w:rPr>
        <w:t xml:space="preserve"> musia spĺňať tieto základné agrotechnické požiadavky:</w:t>
      </w:r>
    </w:p>
    <w:p w14:paraId="5EE740EF"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pre z</w:t>
      </w:r>
      <w:r w:rsidRPr="00451516">
        <w:rPr>
          <w:rFonts w:eastAsia="Times New Roman" w:cs="Times New Roman"/>
        </w:rPr>
        <w:t>ariadenia a stroje na obrábanie medziradia</w:t>
      </w:r>
      <w:r>
        <w:rPr>
          <w:rFonts w:eastAsia="Times New Roman" w:cs="Times New Roman"/>
        </w:rPr>
        <w:t>, s</w:t>
      </w:r>
      <w:r w:rsidRPr="00451516">
        <w:rPr>
          <w:rFonts w:eastAsia="Times New Roman" w:cs="Times New Roman"/>
        </w:rPr>
        <w:t>troje a zariadenia slúžiace na výsev miešaniek a zeleného hnojiva v</w:t>
      </w:r>
      <w:r>
        <w:rPr>
          <w:rFonts w:eastAsia="Times New Roman" w:cs="Times New Roman"/>
        </w:rPr>
        <w:t> </w:t>
      </w:r>
      <w:r w:rsidRPr="00451516">
        <w:rPr>
          <w:rFonts w:eastAsia="Times New Roman" w:cs="Times New Roman"/>
        </w:rPr>
        <w:t>medziradí</w:t>
      </w:r>
      <w:r>
        <w:rPr>
          <w:rFonts w:eastAsia="Times New Roman" w:cs="Times New Roman"/>
        </w:rPr>
        <w:t xml:space="preserve"> a s</w:t>
      </w:r>
      <w:r w:rsidRPr="00451516">
        <w:rPr>
          <w:rFonts w:eastAsia="Times New Roman" w:cs="Times New Roman"/>
        </w:rPr>
        <w:t>troje a zariadenia slúžiace na aplikovanie hnojiva vo vinohradoch a</w:t>
      </w:r>
      <w:r>
        <w:rPr>
          <w:rFonts w:eastAsia="Times New Roman" w:cs="Times New Roman"/>
        </w:rPr>
        <w:t> </w:t>
      </w:r>
      <w:r w:rsidRPr="00451516">
        <w:rPr>
          <w:rFonts w:eastAsia="Times New Roman" w:cs="Times New Roman"/>
        </w:rPr>
        <w:t>sadoch</w:t>
      </w:r>
      <w:r>
        <w:rPr>
          <w:rFonts w:eastAsia="Times New Roman" w:cs="Times New Roman"/>
        </w:rPr>
        <w:t xml:space="preserve">: overiteľný meter záberu </w:t>
      </w:r>
      <w:r w:rsidRPr="005C0A3F">
        <w:rPr>
          <w:rFonts w:eastAsia="Times New Roman" w:cs="Times New Roman"/>
        </w:rPr>
        <w:t>deklarovaný v prospektovom materiáli, technickej špecifikáci</w:t>
      </w:r>
      <w:r>
        <w:rPr>
          <w:rFonts w:eastAsia="Times New Roman" w:cs="Times New Roman"/>
        </w:rPr>
        <w:t>i</w:t>
      </w:r>
      <w:r w:rsidRPr="005C0A3F">
        <w:rPr>
          <w:rFonts w:eastAsia="Times New Roman" w:cs="Times New Roman"/>
        </w:rPr>
        <w:t xml:space="preserve"> stroja alebo čestnom </w:t>
      </w:r>
      <w:r w:rsidRPr="006E6160">
        <w:rPr>
          <w:rFonts w:eastAsia="Times New Roman" w:cs="Times New Roman"/>
        </w:rPr>
        <w:t>prehlásení držiteľa osvedčenia</w:t>
      </w:r>
      <w:r w:rsidRPr="005C0A3F">
        <w:rPr>
          <w:rFonts w:eastAsia="Times New Roman" w:cs="Times New Roman"/>
        </w:rPr>
        <w:t xml:space="preserve"> o zástupcovi výrobcu</w:t>
      </w:r>
      <w:r>
        <w:rPr>
          <w:rFonts w:eastAsia="Times New Roman" w:cs="Times New Roman"/>
        </w:rPr>
        <w:t>,</w:t>
      </w:r>
    </w:p>
    <w:p w14:paraId="68B2EA96"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lastRenderedPageBreak/>
        <w:t>pre s</w:t>
      </w:r>
      <w:r w:rsidRPr="008740A0">
        <w:rPr>
          <w:rFonts w:eastAsia="Times New Roman" w:cs="Times New Roman"/>
        </w:rPr>
        <w:t>troje na čistenie zeleniny a</w:t>
      </w:r>
      <w:r>
        <w:rPr>
          <w:rFonts w:eastAsia="Times New Roman" w:cs="Times New Roman"/>
        </w:rPr>
        <w:t> </w:t>
      </w:r>
      <w:r w:rsidRPr="008740A0">
        <w:rPr>
          <w:rFonts w:eastAsia="Times New Roman" w:cs="Times New Roman"/>
        </w:rPr>
        <w:t>ovocia</w:t>
      </w:r>
      <w:r>
        <w:rPr>
          <w:rFonts w:eastAsia="Times New Roman" w:cs="Times New Roman"/>
        </w:rPr>
        <w:t xml:space="preserve">: odkontrolovateľná šírka kefy </w:t>
      </w:r>
    </w:p>
    <w:p w14:paraId="32DE6D8F"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pre s</w:t>
      </w:r>
      <w:r w:rsidRPr="008740A0">
        <w:rPr>
          <w:rFonts w:eastAsia="Times New Roman" w:cs="Times New Roman"/>
        </w:rPr>
        <w:t>troje na váženie zeleniny a</w:t>
      </w:r>
      <w:r>
        <w:rPr>
          <w:rFonts w:eastAsia="Times New Roman" w:cs="Times New Roman"/>
        </w:rPr>
        <w:t> </w:t>
      </w:r>
      <w:r w:rsidRPr="008740A0">
        <w:rPr>
          <w:rFonts w:eastAsia="Times New Roman" w:cs="Times New Roman"/>
        </w:rPr>
        <w:t>ovocia</w:t>
      </w:r>
      <w:r>
        <w:rPr>
          <w:rFonts w:eastAsia="Times New Roman" w:cs="Times New Roman"/>
        </w:rPr>
        <w:t>: odkontrolovateľný počet kanálov</w:t>
      </w:r>
    </w:p>
    <w:p w14:paraId="1A1DE476"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pre i</w:t>
      </w:r>
      <w:r w:rsidRPr="008740A0">
        <w:rPr>
          <w:rFonts w:eastAsia="Times New Roman" w:cs="Times New Roman"/>
        </w:rPr>
        <w:t>nšpekčné stoly</w:t>
      </w:r>
      <w:r>
        <w:rPr>
          <w:rFonts w:eastAsia="Times New Roman" w:cs="Times New Roman"/>
        </w:rPr>
        <w:t xml:space="preserve"> a líniové p</w:t>
      </w:r>
      <w:r w:rsidRPr="008740A0">
        <w:rPr>
          <w:rFonts w:eastAsia="Times New Roman" w:cs="Times New Roman"/>
        </w:rPr>
        <w:t>repravné zariadenia</w:t>
      </w:r>
      <w:r>
        <w:rPr>
          <w:rFonts w:eastAsia="Times New Roman" w:cs="Times New Roman"/>
        </w:rPr>
        <w:t>: odkontrolovateľný obsah plochy</w:t>
      </w:r>
    </w:p>
    <w:p w14:paraId="07D250B9" w14:textId="4D690163" w:rsidR="0073554E" w:rsidRDefault="0073554E" w:rsidP="0032793F">
      <w:pPr>
        <w:numPr>
          <w:ilvl w:val="0"/>
          <w:numId w:val="2"/>
        </w:numPr>
        <w:spacing w:after="0" w:line="276" w:lineRule="auto"/>
        <w:rPr>
          <w:rFonts w:eastAsia="Times New Roman" w:cs="Times New Roman"/>
        </w:rPr>
      </w:pPr>
      <w:r w:rsidRPr="00A1592E">
        <w:rPr>
          <w:rFonts w:eastAsia="Arial" w:cs="Times New Roman"/>
        </w:rPr>
        <w:t xml:space="preserve">možnosť klasifikácie na základe informácií napísaných v kapitole </w:t>
      </w:r>
      <w:r w:rsidR="009A5FCC">
        <w:rPr>
          <w:rFonts w:eastAsia="Arial" w:cs="Times New Roman"/>
        </w:rPr>
        <w:t>6</w:t>
      </w:r>
      <w:r>
        <w:rPr>
          <w:rFonts w:eastAsia="Arial" w:cs="Times New Roman"/>
        </w:rPr>
        <w:t>.9.</w:t>
      </w:r>
    </w:p>
    <w:p w14:paraId="1079C97C" w14:textId="77777777" w:rsidR="0073554E" w:rsidRDefault="0073554E" w:rsidP="0073554E">
      <w:pPr>
        <w:spacing w:line="276" w:lineRule="auto"/>
        <w:rPr>
          <w:rFonts w:eastAsia="Times New Roman" w:cs="Times New Roman"/>
          <w:sz w:val="24"/>
          <w:szCs w:val="24"/>
        </w:rPr>
      </w:pPr>
    </w:p>
    <w:p w14:paraId="2B3352B2" w14:textId="77777777" w:rsidR="0073554E" w:rsidRPr="00C95201" w:rsidRDefault="0073554E" w:rsidP="0032793F">
      <w:pPr>
        <w:pStyle w:val="Nadpis1"/>
        <w:numPr>
          <w:ilvl w:val="2"/>
          <w:numId w:val="16"/>
        </w:numPr>
        <w:ind w:left="504"/>
      </w:pPr>
      <w:bookmarkStart w:id="346" w:name="_Toc141342393"/>
      <w:r w:rsidRPr="00C95201">
        <w:t>Metodika výpočtu súm štandardnej stupnice nákladov</w:t>
      </w:r>
      <w:bookmarkEnd w:id="346"/>
    </w:p>
    <w:p w14:paraId="6AF8366D" w14:textId="040A0B78" w:rsidR="0073554E" w:rsidRDefault="0073554E" w:rsidP="0073554E">
      <w:pPr>
        <w:spacing w:line="276" w:lineRule="auto"/>
        <w:rPr>
          <w:rFonts w:eastAsia="Times New Roman" w:cs="Times New Roman"/>
        </w:rPr>
      </w:pPr>
      <w:r w:rsidRPr="0068195B">
        <w:rPr>
          <w:rFonts w:eastAsia="Times New Roman" w:cs="Times New Roman"/>
        </w:rPr>
        <w:t>Čiastka podpory na meter pracovného záberu bola zistená ako priemer cien vzork</w:t>
      </w:r>
      <w:r>
        <w:rPr>
          <w:rFonts w:eastAsia="Times New Roman" w:cs="Times New Roman"/>
        </w:rPr>
        <w:t>y od 4 do 5</w:t>
      </w:r>
      <w:r w:rsidRPr="00C95201">
        <w:rPr>
          <w:rFonts w:eastAsia="Times New Roman" w:cs="Times New Roman"/>
        </w:rPr>
        <w:t xml:space="preserve"> </w:t>
      </w:r>
      <w:r>
        <w:rPr>
          <w:rFonts w:eastAsia="Times New Roman" w:cs="Times New Roman"/>
        </w:rPr>
        <w:t>z</w:t>
      </w:r>
      <w:r w:rsidRPr="000728F3">
        <w:rPr>
          <w:rFonts w:eastAsia="Times New Roman" w:cs="Times New Roman"/>
        </w:rPr>
        <w:t>ariaden</w:t>
      </w:r>
      <w:r>
        <w:rPr>
          <w:rFonts w:eastAsia="Times New Roman" w:cs="Times New Roman"/>
        </w:rPr>
        <w:t xml:space="preserve">í </w:t>
      </w:r>
      <w:r w:rsidRPr="000728F3">
        <w:rPr>
          <w:rFonts w:eastAsia="Times New Roman" w:cs="Times New Roman"/>
        </w:rPr>
        <w:t>a stroj</w:t>
      </w:r>
      <w:r>
        <w:rPr>
          <w:rFonts w:eastAsia="Times New Roman" w:cs="Times New Roman"/>
        </w:rPr>
        <w:t>ov</w:t>
      </w:r>
      <w:r w:rsidRPr="000728F3">
        <w:rPr>
          <w:rFonts w:eastAsia="Times New Roman" w:cs="Times New Roman"/>
        </w:rPr>
        <w:t xml:space="preserve"> na obrábanie medziradia</w:t>
      </w:r>
      <w:r>
        <w:rPr>
          <w:rFonts w:eastAsia="Times New Roman" w:cs="Times New Roman"/>
        </w:rPr>
        <w:t>, s</w:t>
      </w:r>
      <w:r w:rsidRPr="000728F3">
        <w:rPr>
          <w:rFonts w:eastAsia="Times New Roman" w:cs="Times New Roman"/>
        </w:rPr>
        <w:t>troj</w:t>
      </w:r>
      <w:r>
        <w:rPr>
          <w:rFonts w:eastAsia="Times New Roman" w:cs="Times New Roman"/>
        </w:rPr>
        <w:t>ov</w:t>
      </w:r>
      <w:r w:rsidRPr="000728F3">
        <w:rPr>
          <w:rFonts w:eastAsia="Times New Roman" w:cs="Times New Roman"/>
        </w:rPr>
        <w:t xml:space="preserve"> a zariaden</w:t>
      </w:r>
      <w:r>
        <w:rPr>
          <w:rFonts w:eastAsia="Times New Roman" w:cs="Times New Roman"/>
        </w:rPr>
        <w:t>í</w:t>
      </w:r>
      <w:r w:rsidRPr="000728F3">
        <w:rPr>
          <w:rFonts w:eastAsia="Times New Roman" w:cs="Times New Roman"/>
        </w:rPr>
        <w:t xml:space="preserve"> slúžiac</w:t>
      </w:r>
      <w:r>
        <w:rPr>
          <w:rFonts w:eastAsia="Times New Roman" w:cs="Times New Roman"/>
        </w:rPr>
        <w:t>ich</w:t>
      </w:r>
      <w:r w:rsidRPr="000728F3">
        <w:rPr>
          <w:rFonts w:eastAsia="Times New Roman" w:cs="Times New Roman"/>
        </w:rPr>
        <w:t xml:space="preserve"> na výsev miešaniek a zeleného hnojiva v</w:t>
      </w:r>
      <w:r>
        <w:rPr>
          <w:rFonts w:eastAsia="Times New Roman" w:cs="Times New Roman"/>
        </w:rPr>
        <w:t> </w:t>
      </w:r>
      <w:r w:rsidRPr="000728F3">
        <w:rPr>
          <w:rFonts w:eastAsia="Times New Roman" w:cs="Times New Roman"/>
        </w:rPr>
        <w:t>medziradí</w:t>
      </w:r>
      <w:r>
        <w:rPr>
          <w:rFonts w:eastAsia="Times New Roman" w:cs="Times New Roman"/>
        </w:rPr>
        <w:t xml:space="preserve"> a st</w:t>
      </w:r>
      <w:r w:rsidRPr="000728F3">
        <w:rPr>
          <w:rFonts w:eastAsia="Times New Roman" w:cs="Times New Roman"/>
        </w:rPr>
        <w:t>roj</w:t>
      </w:r>
      <w:r>
        <w:rPr>
          <w:rFonts w:eastAsia="Times New Roman" w:cs="Times New Roman"/>
        </w:rPr>
        <w:t>ov</w:t>
      </w:r>
      <w:r w:rsidRPr="000728F3">
        <w:rPr>
          <w:rFonts w:eastAsia="Times New Roman" w:cs="Times New Roman"/>
        </w:rPr>
        <w:t xml:space="preserve"> a zariaden</w:t>
      </w:r>
      <w:r>
        <w:rPr>
          <w:rFonts w:eastAsia="Times New Roman" w:cs="Times New Roman"/>
        </w:rPr>
        <w:t>í</w:t>
      </w:r>
      <w:r w:rsidRPr="000728F3">
        <w:rPr>
          <w:rFonts w:eastAsia="Times New Roman" w:cs="Times New Roman"/>
        </w:rPr>
        <w:t xml:space="preserve"> slúžiac</w:t>
      </w:r>
      <w:r>
        <w:rPr>
          <w:rFonts w:eastAsia="Times New Roman" w:cs="Times New Roman"/>
        </w:rPr>
        <w:t>ich</w:t>
      </w:r>
      <w:r w:rsidRPr="000728F3">
        <w:rPr>
          <w:rFonts w:eastAsia="Times New Roman" w:cs="Times New Roman"/>
        </w:rPr>
        <w:t xml:space="preserve"> na aplikovanie hnojiva vo vinohradoch a sadoch</w:t>
      </w:r>
      <w:r w:rsidRPr="006A20F2">
        <w:rPr>
          <w:rFonts w:eastAsia="Times New Roman" w:cs="Times New Roman"/>
        </w:rPr>
        <w:t xml:space="preserve"> s horizontálnou osou rotácie</w:t>
      </w:r>
      <w:r>
        <w:rPr>
          <w:rFonts w:eastAsia="Times New Roman" w:cs="Times New Roman"/>
        </w:rPr>
        <w:t xml:space="preserve"> - </w:t>
      </w:r>
      <w:r w:rsidRPr="006A20F2">
        <w:rPr>
          <w:rFonts w:eastAsia="Times New Roman" w:cs="Times New Roman"/>
        </w:rPr>
        <w:t>nesen</w:t>
      </w:r>
      <w:r>
        <w:rPr>
          <w:rFonts w:eastAsia="Times New Roman" w:cs="Times New Roman"/>
        </w:rPr>
        <w:t>ých</w:t>
      </w:r>
      <w:r w:rsidRPr="00C95201">
        <w:rPr>
          <w:rFonts w:eastAsia="Times New Roman" w:cs="Times New Roman"/>
        </w:rPr>
        <w:t xml:space="preserve"> od </w:t>
      </w:r>
      <w:r>
        <w:rPr>
          <w:rFonts w:eastAsia="Times New Roman" w:cs="Times New Roman"/>
        </w:rPr>
        <w:t>4</w:t>
      </w:r>
      <w:r w:rsidRPr="00C95201">
        <w:rPr>
          <w:rFonts w:eastAsia="Times New Roman" w:cs="Times New Roman"/>
        </w:rPr>
        <w:t xml:space="preserve"> vedúcich dovozcov v Slovenskej republike vydelených ich </w:t>
      </w:r>
      <w:r>
        <w:rPr>
          <w:rFonts w:eastAsia="Times New Roman" w:cs="Times New Roman"/>
        </w:rPr>
        <w:t>celkovým počtom metrov záberu</w:t>
      </w:r>
      <w:r w:rsidRPr="00C95201">
        <w:rPr>
          <w:rFonts w:eastAsia="Times New Roman" w:cs="Times New Roman"/>
        </w:rPr>
        <w:t>.</w:t>
      </w:r>
      <w:r>
        <w:rPr>
          <w:rFonts w:eastAsia="Times New Roman" w:cs="Times New Roman"/>
        </w:rPr>
        <w:t xml:space="preserve"> Tieto údaje </w:t>
      </w:r>
      <w:r w:rsidRPr="0068195B">
        <w:rPr>
          <w:rFonts w:eastAsia="Times New Roman" w:cs="Times New Roman"/>
        </w:rPr>
        <w:t>boli taktiež poskytnuté dodávateľmi</w:t>
      </w:r>
      <w:r>
        <w:rPr>
          <w:rFonts w:eastAsia="Times New Roman" w:cs="Times New Roman"/>
        </w:rPr>
        <w:t>.</w:t>
      </w:r>
      <w:r w:rsidR="008A0FCC">
        <w:rPr>
          <w:rFonts w:eastAsia="Times New Roman" w:cs="Times New Roman"/>
        </w:rPr>
        <w:t xml:space="preserve"> 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4F4CE38A" w14:textId="6225ECCA" w:rsidR="0073554E" w:rsidRDefault="0073554E" w:rsidP="0073554E">
      <w:pPr>
        <w:spacing w:line="276" w:lineRule="auto"/>
        <w:rPr>
          <w:rFonts w:eastAsia="Times New Roman" w:cs="Times New Roman"/>
        </w:rPr>
      </w:pPr>
      <w:r w:rsidRPr="0068195B">
        <w:rPr>
          <w:rFonts w:eastAsia="Times New Roman" w:cs="Times New Roman"/>
        </w:rPr>
        <w:t>Čiastka podpory na</w:t>
      </w:r>
      <w:r>
        <w:rPr>
          <w:rFonts w:eastAsia="Times New Roman" w:cs="Times New Roman"/>
        </w:rPr>
        <w:t xml:space="preserve"> 1 kanál </w:t>
      </w:r>
      <w:r w:rsidRPr="0068195B">
        <w:rPr>
          <w:rFonts w:eastAsia="Times New Roman" w:cs="Times New Roman"/>
        </w:rPr>
        <w:t>bola zistená</w:t>
      </w:r>
      <w:r>
        <w:rPr>
          <w:rFonts w:eastAsia="Times New Roman" w:cs="Times New Roman"/>
        </w:rPr>
        <w:t xml:space="preserve"> ako priemer cien vzorky 7 automatických váh od 2 </w:t>
      </w:r>
      <w:r w:rsidRPr="00C95201">
        <w:rPr>
          <w:rFonts w:eastAsia="Times New Roman" w:cs="Times New Roman"/>
        </w:rPr>
        <w:t>vedúcich dovozcov v Slovenskej republike vydelených</w:t>
      </w:r>
      <w:r>
        <w:rPr>
          <w:rFonts w:eastAsia="Times New Roman" w:cs="Times New Roman"/>
        </w:rPr>
        <w:t xml:space="preserve"> ich celkovým počtom kanálov. Tieto údaje </w:t>
      </w:r>
      <w:r w:rsidRPr="0068195B">
        <w:rPr>
          <w:rFonts w:eastAsia="Times New Roman" w:cs="Times New Roman"/>
        </w:rPr>
        <w:t>boli taktiež poskytnuté dodávateľmi</w:t>
      </w:r>
      <w:r>
        <w:rPr>
          <w:rFonts w:eastAsia="Times New Roman" w:cs="Times New Roman"/>
        </w:rPr>
        <w:t xml:space="preserve">. </w:t>
      </w:r>
      <w:r w:rsidR="008A0FCC">
        <w:rPr>
          <w:rFonts w:eastAsia="Times New Roman" w:cs="Times New Roman"/>
        </w:rPr>
        <w:t>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53C20D5B" w14:textId="0837F2DC" w:rsidR="0073554E" w:rsidRDefault="0073554E" w:rsidP="0073554E">
      <w:pPr>
        <w:spacing w:line="276" w:lineRule="auto"/>
        <w:rPr>
          <w:rFonts w:eastAsia="Times New Roman" w:cs="Times New Roman"/>
        </w:rPr>
      </w:pPr>
      <w:r w:rsidRPr="0068195B">
        <w:rPr>
          <w:rFonts w:eastAsia="Times New Roman" w:cs="Times New Roman"/>
        </w:rPr>
        <w:t>Čiastka podpory na</w:t>
      </w:r>
      <w:r>
        <w:rPr>
          <w:rFonts w:eastAsia="Times New Roman" w:cs="Times New Roman"/>
        </w:rPr>
        <w:t xml:space="preserve"> 1 cm šírky kefy </w:t>
      </w:r>
      <w:r w:rsidRPr="0068195B">
        <w:rPr>
          <w:rFonts w:eastAsia="Times New Roman" w:cs="Times New Roman"/>
        </w:rPr>
        <w:t>bola zistená</w:t>
      </w:r>
      <w:r>
        <w:rPr>
          <w:rFonts w:eastAsia="Times New Roman" w:cs="Times New Roman"/>
        </w:rPr>
        <w:t xml:space="preserve"> ako priemer cien vzorky 7 strojov </w:t>
      </w:r>
      <w:r w:rsidRPr="003C0419">
        <w:rPr>
          <w:rFonts w:eastAsia="Times New Roman" w:cs="Times New Roman"/>
        </w:rPr>
        <w:t>s valcovými kefami a pohlcovačom prachu</w:t>
      </w:r>
      <w:r>
        <w:rPr>
          <w:rFonts w:eastAsia="Times New Roman" w:cs="Times New Roman"/>
        </w:rPr>
        <w:t xml:space="preserve"> od 2 </w:t>
      </w:r>
      <w:r w:rsidRPr="00C95201">
        <w:rPr>
          <w:rFonts w:eastAsia="Times New Roman" w:cs="Times New Roman"/>
        </w:rPr>
        <w:t>vedúcich dovozcov v Slovenskej republike vydelených</w:t>
      </w:r>
      <w:r>
        <w:rPr>
          <w:rFonts w:eastAsia="Times New Roman" w:cs="Times New Roman"/>
        </w:rPr>
        <w:t xml:space="preserve"> ich celkovou šírkou jednej kefy. Tieto údaje </w:t>
      </w:r>
      <w:r w:rsidRPr="0068195B">
        <w:rPr>
          <w:rFonts w:eastAsia="Times New Roman" w:cs="Times New Roman"/>
        </w:rPr>
        <w:t>boli taktiež poskytnuté dodávateľmi</w:t>
      </w:r>
      <w:r>
        <w:rPr>
          <w:rFonts w:eastAsia="Times New Roman" w:cs="Times New Roman"/>
        </w:rPr>
        <w:t xml:space="preserve">. </w:t>
      </w:r>
      <w:r w:rsidR="008A0FCC">
        <w:rPr>
          <w:rFonts w:eastAsia="Times New Roman" w:cs="Times New Roman"/>
        </w:rPr>
        <w:t>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56874F4C" w14:textId="380C4B1A" w:rsidR="0073554E" w:rsidRDefault="0073554E" w:rsidP="0073554E">
      <w:pPr>
        <w:spacing w:line="276" w:lineRule="auto"/>
        <w:rPr>
          <w:rFonts w:eastAsia="Times New Roman" w:cs="Times New Roman"/>
        </w:rPr>
      </w:pPr>
      <w:r w:rsidRPr="0068195B">
        <w:rPr>
          <w:rFonts w:eastAsia="Times New Roman" w:cs="Times New Roman"/>
        </w:rPr>
        <w:t>Čiastka podpory na</w:t>
      </w:r>
      <w:r>
        <w:rPr>
          <w:rFonts w:eastAsia="Times New Roman" w:cs="Times New Roman"/>
        </w:rPr>
        <w:t xml:space="preserve"> 1 m</w:t>
      </w:r>
      <w:r>
        <w:rPr>
          <w:rFonts w:eastAsia="Times New Roman" w:cs="Times New Roman"/>
          <w:vertAlign w:val="superscript"/>
        </w:rPr>
        <w:t>2</w:t>
      </w:r>
      <w:r>
        <w:rPr>
          <w:rFonts w:eastAsia="Times New Roman" w:cs="Times New Roman"/>
        </w:rPr>
        <w:t xml:space="preserve"> plochy </w:t>
      </w:r>
      <w:r w:rsidRPr="0068195B">
        <w:rPr>
          <w:rFonts w:eastAsia="Times New Roman" w:cs="Times New Roman"/>
        </w:rPr>
        <w:t>bola zistená</w:t>
      </w:r>
      <w:r>
        <w:rPr>
          <w:rFonts w:eastAsia="Times New Roman" w:cs="Times New Roman"/>
        </w:rPr>
        <w:t xml:space="preserve"> ako priemer cien vzorky od 3 do 12 inšpekčných stolov a líniových prepravných zariadení od 3 </w:t>
      </w:r>
      <w:r w:rsidRPr="00C95201">
        <w:rPr>
          <w:rFonts w:eastAsia="Times New Roman" w:cs="Times New Roman"/>
        </w:rPr>
        <w:t>vedúcich dovozcov v Slovenskej republike vydelených</w:t>
      </w:r>
      <w:r>
        <w:rPr>
          <w:rFonts w:eastAsia="Times New Roman" w:cs="Times New Roman"/>
        </w:rPr>
        <w:t xml:space="preserve"> ich celkovou plochou. Tieto údaje </w:t>
      </w:r>
      <w:r w:rsidRPr="0068195B">
        <w:rPr>
          <w:rFonts w:eastAsia="Times New Roman" w:cs="Times New Roman"/>
        </w:rPr>
        <w:t>boli taktiež poskytnuté dodávateľmi</w:t>
      </w:r>
      <w:r>
        <w:rPr>
          <w:rFonts w:eastAsia="Times New Roman" w:cs="Times New Roman"/>
        </w:rPr>
        <w:t xml:space="preserve">. </w:t>
      </w:r>
      <w:r w:rsidR="008A0FCC">
        <w:rPr>
          <w:rFonts w:eastAsia="Times New Roman" w:cs="Times New Roman"/>
        </w:rPr>
        <w:t>Tieto ceny</w:t>
      </w:r>
      <w:r w:rsidR="008A0FCC">
        <w:rPr>
          <w:highlight w:val="white"/>
        </w:rPr>
        <w:t xml:space="preserve"> boli následne v októbri 2022 indexované k 30.6.2022 o 5,90%. </w:t>
      </w:r>
      <w:r w:rsidR="00B63A90" w:rsidRPr="000A6A42">
        <w:rPr>
          <w:highlight w:val="white"/>
        </w:rPr>
        <w:t xml:space="preserve">Tento index bol vypočítaný priemerným percentuálnym nárastom cien jednotlivých </w:t>
      </w:r>
      <w:r w:rsidR="00B63A90" w:rsidRPr="000A6A42">
        <w:t>strojov pre špeciálnu rastlinnú výrobu</w:t>
      </w:r>
      <w:r w:rsidR="00B63A90" w:rsidRPr="000A6A42" w:rsidDel="00B63A90">
        <w:t xml:space="preserve"> </w:t>
      </w:r>
      <w:r w:rsidR="00B63A90" w:rsidRPr="000A6A42">
        <w:t>z podkladov získaných od dodávateľov k 30.6.2022</w:t>
      </w:r>
      <w:r w:rsidR="00B63A90" w:rsidRPr="000A6A42">
        <w:rPr>
          <w:highlight w:val="white"/>
        </w:rPr>
        <w:t>.</w:t>
      </w:r>
      <w:r w:rsidR="008A0FCC" w:rsidRPr="00AF077B">
        <w:rPr>
          <w:highlight w:val="white"/>
        </w:rPr>
        <w:t xml:space="preserve"> </w:t>
      </w:r>
      <w:r w:rsidR="008A0FCC">
        <w:rPr>
          <w:highlight w:val="white"/>
        </w:rPr>
        <w:t>Podrobné výpočty sú spolu s podkladmi uložené v NPPC.</w:t>
      </w:r>
    </w:p>
    <w:p w14:paraId="1FF9FE63" w14:textId="72A0F2A7" w:rsidR="0063725E" w:rsidRDefault="0073554E" w:rsidP="00F216A2">
      <w:pPr>
        <w:spacing w:line="276" w:lineRule="auto"/>
        <w:rPr>
          <w:rFonts w:eastAsia="Times New Roman" w:cs="Times New Roman"/>
        </w:rPr>
      </w:pPr>
      <w:r w:rsidRPr="00C95201">
        <w:rPr>
          <w:rFonts w:eastAsia="Times New Roman" w:cs="Times New Roman"/>
        </w:rPr>
        <w:t xml:space="preserve">Ceny </w:t>
      </w:r>
      <w:r>
        <w:rPr>
          <w:rFonts w:eastAsia="Times New Roman" w:cs="Times New Roman"/>
        </w:rPr>
        <w:t>vozov</w:t>
      </w:r>
      <w:r w:rsidRPr="00C95201">
        <w:rPr>
          <w:rFonts w:eastAsia="Times New Roman" w:cs="Times New Roman"/>
        </w:rPr>
        <w:t xml:space="preserve"> boli zistené z cenníkov dovozcov po zohľadnení komerčnej zľavy.</w:t>
      </w:r>
    </w:p>
    <w:p w14:paraId="2389D752" w14:textId="77777777" w:rsidR="0063725E" w:rsidRDefault="0063725E">
      <w:pPr>
        <w:suppressAutoHyphens w:val="0"/>
        <w:spacing w:after="160"/>
        <w:jc w:val="left"/>
        <w:rPr>
          <w:rFonts w:eastAsia="Times New Roman" w:cs="Times New Roman"/>
        </w:rPr>
      </w:pPr>
      <w:r>
        <w:rPr>
          <w:rFonts w:eastAsia="Times New Roman" w:cs="Times New Roman"/>
        </w:rPr>
        <w:br w:type="page"/>
      </w:r>
    </w:p>
    <w:p w14:paraId="5ED6D472" w14:textId="77777777" w:rsidR="00F216A2" w:rsidRPr="00F216A2" w:rsidRDefault="00F216A2" w:rsidP="00F216A2">
      <w:pPr>
        <w:spacing w:line="276" w:lineRule="auto"/>
        <w:rPr>
          <w:rFonts w:eastAsia="Times New Roman" w:cs="Times New Roman"/>
        </w:rPr>
      </w:pPr>
    </w:p>
    <w:p w14:paraId="0D503D1A" w14:textId="77777777" w:rsidR="00630D38" w:rsidRDefault="00630D38" w:rsidP="0073554E">
      <w:pPr>
        <w:spacing w:line="276" w:lineRule="auto"/>
        <w:rPr>
          <w:rFonts w:eastAsia="Times New Roman" w:cs="Times New Roman"/>
        </w:rPr>
      </w:pPr>
    </w:p>
    <w:p w14:paraId="3B8D2DD5" w14:textId="77777777" w:rsidR="0073554E" w:rsidRPr="00C95201" w:rsidRDefault="0073554E" w:rsidP="0032793F">
      <w:pPr>
        <w:pStyle w:val="Nadpis1"/>
        <w:numPr>
          <w:ilvl w:val="2"/>
          <w:numId w:val="16"/>
        </w:numPr>
        <w:ind w:left="504"/>
      </w:pPr>
      <w:bookmarkStart w:id="347" w:name="_Toc141342394"/>
      <w:r w:rsidRPr="00C95201">
        <w:t>Štandardná stupnica nákladov</w:t>
      </w:r>
      <w:bookmarkEnd w:id="347"/>
    </w:p>
    <w:p w14:paraId="32240B90" w14:textId="77777777" w:rsidR="0073554E" w:rsidRDefault="0073554E" w:rsidP="0073554E">
      <w:pPr>
        <w:rPr>
          <w:rFonts w:eastAsia="Times New Roman" w:cs="Times New Roman"/>
          <w:sz w:val="24"/>
          <w:szCs w:val="24"/>
        </w:rPr>
      </w:pPr>
    </w:p>
    <w:p w14:paraId="2BDC5C38" w14:textId="0E1A19A5" w:rsidR="0073554E" w:rsidRDefault="00331F33" w:rsidP="0073554E">
      <w:pPr>
        <w:rPr>
          <w:rFonts w:eastAsia="Times New Roman" w:cs="Times New Roman"/>
          <w:sz w:val="24"/>
          <w:szCs w:val="24"/>
        </w:rPr>
      </w:pPr>
      <w:r w:rsidRPr="00331F33">
        <w:rPr>
          <w:noProof/>
        </w:rPr>
        <w:drawing>
          <wp:inline distT="0" distB="0" distL="0" distR="0" wp14:anchorId="5EF7C989" wp14:editId="23ED3D14">
            <wp:extent cx="5631815" cy="482854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631815" cy="4828540"/>
                    </a:xfrm>
                    <a:prstGeom prst="rect">
                      <a:avLst/>
                    </a:prstGeom>
                    <a:noFill/>
                    <a:ln>
                      <a:noFill/>
                    </a:ln>
                  </pic:spPr>
                </pic:pic>
              </a:graphicData>
            </a:graphic>
          </wp:inline>
        </w:drawing>
      </w:r>
      <w:r w:rsidRPr="00331F33" w:rsidDel="00331F33">
        <w:t xml:space="preserve"> </w:t>
      </w:r>
    </w:p>
    <w:p w14:paraId="3FCAA011" w14:textId="0AF2264B" w:rsidR="0073554E" w:rsidRDefault="000956C2" w:rsidP="0073554E">
      <w:pPr>
        <w:rPr>
          <w:rFonts w:eastAsia="Times New Roman" w:cs="Times New Roman"/>
          <w:sz w:val="24"/>
          <w:szCs w:val="24"/>
        </w:rPr>
      </w:pPr>
      <w:r w:rsidRPr="000956C2">
        <w:rPr>
          <w:noProof/>
        </w:rPr>
        <w:drawing>
          <wp:inline distT="0" distB="0" distL="0" distR="0" wp14:anchorId="75BBCE01" wp14:editId="5D07A749">
            <wp:extent cx="5631815" cy="112649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631815" cy="1126490"/>
                    </a:xfrm>
                    <a:prstGeom prst="rect">
                      <a:avLst/>
                    </a:prstGeom>
                    <a:noFill/>
                    <a:ln>
                      <a:noFill/>
                    </a:ln>
                  </pic:spPr>
                </pic:pic>
              </a:graphicData>
            </a:graphic>
          </wp:inline>
        </w:drawing>
      </w:r>
    </w:p>
    <w:p w14:paraId="06B3CF49" w14:textId="77777777" w:rsidR="000956C2" w:rsidRDefault="000956C2" w:rsidP="0073554E">
      <w:pPr>
        <w:rPr>
          <w:rFonts w:eastAsia="Times New Roman" w:cs="Times New Roman"/>
          <w:sz w:val="24"/>
          <w:szCs w:val="24"/>
        </w:rPr>
      </w:pPr>
    </w:p>
    <w:p w14:paraId="5B6B9034" w14:textId="77777777" w:rsidR="0073554E" w:rsidRPr="00C95201" w:rsidRDefault="0073554E" w:rsidP="0032793F">
      <w:pPr>
        <w:pStyle w:val="Nadpis1"/>
        <w:numPr>
          <w:ilvl w:val="2"/>
          <w:numId w:val="16"/>
        </w:numPr>
        <w:ind w:left="504"/>
      </w:pPr>
      <w:bookmarkStart w:id="348" w:name="_Toc141342395"/>
      <w:r w:rsidRPr="00C95201">
        <w:t>Spôsob stanovenia výšky oprávnených výdavkov</w:t>
      </w:r>
      <w:bookmarkEnd w:id="348"/>
    </w:p>
    <w:p w14:paraId="1703F11E" w14:textId="520685A6" w:rsidR="009A5FCC" w:rsidRDefault="0073554E" w:rsidP="0073554E">
      <w:pPr>
        <w:spacing w:after="0" w:line="276" w:lineRule="auto"/>
        <w:rPr>
          <w:rFonts w:eastAsia="Times New Roman" w:cs="Times New Roman"/>
        </w:rPr>
      </w:pPr>
      <w:r w:rsidRPr="00C95201">
        <w:rPr>
          <w:rFonts w:eastAsia="Times New Roman" w:cs="Times New Roman"/>
          <w:u w:val="single"/>
        </w:rPr>
        <w:t xml:space="preserve">Výška oprávnených výdavkov </w:t>
      </w:r>
      <w:r>
        <w:rPr>
          <w:rFonts w:eastAsia="Times New Roman" w:cs="Times New Roman"/>
          <w:u w:val="single"/>
        </w:rPr>
        <w:t>kŕmneho voza</w:t>
      </w:r>
      <w:r w:rsidRPr="00C95201">
        <w:rPr>
          <w:rFonts w:eastAsia="Times New Roman" w:cs="Times New Roman"/>
          <w:u w:val="single"/>
        </w:rPr>
        <w:t xml:space="preserve"> spĺňajúceho technické charakteristiky podľa bodu </w:t>
      </w:r>
      <w:r w:rsidR="009A5FCC">
        <w:rPr>
          <w:rFonts w:eastAsia="Times New Roman" w:cs="Times New Roman"/>
          <w:u w:val="single"/>
        </w:rPr>
        <w:t>6</w:t>
      </w:r>
      <w:r w:rsidRPr="00C95201">
        <w:rPr>
          <w:rFonts w:eastAsia="Times New Roman" w:cs="Times New Roman"/>
          <w:u w:val="single"/>
        </w:rPr>
        <w:t>.9.1</w:t>
      </w:r>
      <w:r w:rsidRPr="00C95201">
        <w:rPr>
          <w:rFonts w:eastAsia="Times New Roman" w:cs="Times New Roman"/>
        </w:rPr>
        <w:t xml:space="preserve"> </w:t>
      </w:r>
      <w:r w:rsidRPr="00C95201">
        <w:rPr>
          <w:rFonts w:eastAsia="Times New Roman" w:cs="Times New Roman"/>
          <w:u w:val="single"/>
        </w:rPr>
        <w:t xml:space="preserve">v príslušnej kategórii podľa bodu </w:t>
      </w:r>
      <w:r w:rsidR="009A5FCC">
        <w:rPr>
          <w:rFonts w:eastAsia="Times New Roman" w:cs="Times New Roman"/>
          <w:u w:val="single"/>
        </w:rPr>
        <w:t>6</w:t>
      </w:r>
      <w:r w:rsidRPr="00C95201">
        <w:rPr>
          <w:rFonts w:eastAsia="Times New Roman" w:cs="Times New Roman"/>
          <w:u w:val="single"/>
        </w:rPr>
        <w:t>.</w:t>
      </w:r>
      <w:r>
        <w:rPr>
          <w:rFonts w:eastAsia="Times New Roman" w:cs="Times New Roman"/>
          <w:u w:val="single"/>
        </w:rPr>
        <w:t>9</w:t>
      </w:r>
      <w:r w:rsidRPr="00C95201">
        <w:rPr>
          <w:rFonts w:eastAsia="Times New Roman" w:cs="Times New Roman"/>
        </w:rPr>
        <w:t xml:space="preserve"> = </w:t>
      </w:r>
      <w:r w:rsidRPr="007D0477">
        <w:rPr>
          <w:rFonts w:eastAsia="Times New Roman" w:cs="Times New Roman"/>
        </w:rPr>
        <w:t xml:space="preserve">celkový počet metrov pracovného záberu </w:t>
      </w:r>
      <w:r>
        <w:rPr>
          <w:rFonts w:eastAsia="Times New Roman" w:cs="Times New Roman"/>
        </w:rPr>
        <w:t>z</w:t>
      </w:r>
      <w:r w:rsidRPr="000728F3">
        <w:rPr>
          <w:rFonts w:eastAsia="Times New Roman" w:cs="Times New Roman"/>
        </w:rPr>
        <w:t>ariaden</w:t>
      </w:r>
      <w:r>
        <w:rPr>
          <w:rFonts w:eastAsia="Times New Roman" w:cs="Times New Roman"/>
        </w:rPr>
        <w:t xml:space="preserve">í </w:t>
      </w:r>
      <w:r w:rsidRPr="000728F3">
        <w:rPr>
          <w:rFonts w:eastAsia="Times New Roman" w:cs="Times New Roman"/>
        </w:rPr>
        <w:t>a stroj</w:t>
      </w:r>
      <w:r>
        <w:rPr>
          <w:rFonts w:eastAsia="Times New Roman" w:cs="Times New Roman"/>
        </w:rPr>
        <w:t>ov</w:t>
      </w:r>
      <w:r w:rsidRPr="000728F3">
        <w:rPr>
          <w:rFonts w:eastAsia="Times New Roman" w:cs="Times New Roman"/>
        </w:rPr>
        <w:t xml:space="preserve"> na obrábanie medziradia</w:t>
      </w:r>
      <w:r>
        <w:rPr>
          <w:rFonts w:eastAsia="Times New Roman" w:cs="Times New Roman"/>
        </w:rPr>
        <w:t>, s</w:t>
      </w:r>
      <w:r w:rsidRPr="000728F3">
        <w:rPr>
          <w:rFonts w:eastAsia="Times New Roman" w:cs="Times New Roman"/>
        </w:rPr>
        <w:t>troj</w:t>
      </w:r>
      <w:r>
        <w:rPr>
          <w:rFonts w:eastAsia="Times New Roman" w:cs="Times New Roman"/>
        </w:rPr>
        <w:t>ov</w:t>
      </w:r>
      <w:r w:rsidRPr="000728F3">
        <w:rPr>
          <w:rFonts w:eastAsia="Times New Roman" w:cs="Times New Roman"/>
        </w:rPr>
        <w:t xml:space="preserve"> a zariaden</w:t>
      </w:r>
      <w:r>
        <w:rPr>
          <w:rFonts w:eastAsia="Times New Roman" w:cs="Times New Roman"/>
        </w:rPr>
        <w:t>í</w:t>
      </w:r>
      <w:r w:rsidRPr="000728F3">
        <w:rPr>
          <w:rFonts w:eastAsia="Times New Roman" w:cs="Times New Roman"/>
        </w:rPr>
        <w:t xml:space="preserve"> slúžiac</w:t>
      </w:r>
      <w:r>
        <w:rPr>
          <w:rFonts w:eastAsia="Times New Roman" w:cs="Times New Roman"/>
        </w:rPr>
        <w:t>ich</w:t>
      </w:r>
      <w:r w:rsidRPr="000728F3">
        <w:rPr>
          <w:rFonts w:eastAsia="Times New Roman" w:cs="Times New Roman"/>
        </w:rPr>
        <w:t xml:space="preserve"> na výsev miešaniek a zeleného hnojiva v</w:t>
      </w:r>
      <w:r>
        <w:rPr>
          <w:rFonts w:eastAsia="Times New Roman" w:cs="Times New Roman"/>
        </w:rPr>
        <w:t> </w:t>
      </w:r>
      <w:r w:rsidRPr="000728F3">
        <w:rPr>
          <w:rFonts w:eastAsia="Times New Roman" w:cs="Times New Roman"/>
        </w:rPr>
        <w:t>medziradí</w:t>
      </w:r>
      <w:r>
        <w:rPr>
          <w:rFonts w:eastAsia="Times New Roman" w:cs="Times New Roman"/>
        </w:rPr>
        <w:t xml:space="preserve"> a st</w:t>
      </w:r>
      <w:r w:rsidRPr="000728F3">
        <w:rPr>
          <w:rFonts w:eastAsia="Times New Roman" w:cs="Times New Roman"/>
        </w:rPr>
        <w:t>roj</w:t>
      </w:r>
      <w:r>
        <w:rPr>
          <w:rFonts w:eastAsia="Times New Roman" w:cs="Times New Roman"/>
        </w:rPr>
        <w:t>ov</w:t>
      </w:r>
      <w:r w:rsidRPr="000728F3">
        <w:rPr>
          <w:rFonts w:eastAsia="Times New Roman" w:cs="Times New Roman"/>
        </w:rPr>
        <w:t xml:space="preserve"> a zariaden</w:t>
      </w:r>
      <w:r>
        <w:rPr>
          <w:rFonts w:eastAsia="Times New Roman" w:cs="Times New Roman"/>
        </w:rPr>
        <w:t>í</w:t>
      </w:r>
      <w:r w:rsidRPr="000728F3">
        <w:rPr>
          <w:rFonts w:eastAsia="Times New Roman" w:cs="Times New Roman"/>
        </w:rPr>
        <w:t xml:space="preserve"> slúžiac</w:t>
      </w:r>
      <w:r>
        <w:rPr>
          <w:rFonts w:eastAsia="Times New Roman" w:cs="Times New Roman"/>
        </w:rPr>
        <w:t>ich</w:t>
      </w:r>
      <w:r w:rsidRPr="000728F3">
        <w:rPr>
          <w:rFonts w:eastAsia="Times New Roman" w:cs="Times New Roman"/>
        </w:rPr>
        <w:t xml:space="preserve"> na aplikovanie hnojiva vo vinohradoch a sadoch</w:t>
      </w:r>
      <w:r w:rsidRPr="006A20F2">
        <w:rPr>
          <w:rFonts w:eastAsia="Times New Roman" w:cs="Times New Roman"/>
        </w:rPr>
        <w:t xml:space="preserve"> s horizontálnou osou rotácie</w:t>
      </w:r>
      <w:r>
        <w:rPr>
          <w:rFonts w:eastAsia="Times New Roman" w:cs="Times New Roman"/>
        </w:rPr>
        <w:t xml:space="preserve"> - </w:t>
      </w:r>
      <w:r w:rsidRPr="006A20F2">
        <w:rPr>
          <w:rFonts w:eastAsia="Times New Roman" w:cs="Times New Roman"/>
        </w:rPr>
        <w:t>nesen</w:t>
      </w:r>
      <w:r>
        <w:rPr>
          <w:rFonts w:eastAsia="Times New Roman" w:cs="Times New Roman"/>
        </w:rPr>
        <w:t>ých</w:t>
      </w:r>
      <w:r w:rsidRPr="007D0477">
        <w:rPr>
          <w:rFonts w:eastAsia="Times New Roman" w:cs="Times New Roman"/>
        </w:rPr>
        <w:t xml:space="preserve"> × sadzba na 1 meter záberu podľa </w:t>
      </w:r>
      <w:r w:rsidRPr="00F36858">
        <w:rPr>
          <w:rFonts w:eastAsia="Times New Roman" w:cs="Times New Roman"/>
        </w:rPr>
        <w:t xml:space="preserve">Tabuľky v </w:t>
      </w:r>
      <w:r w:rsidR="009A5FCC">
        <w:rPr>
          <w:rFonts w:eastAsia="Times New Roman" w:cs="Times New Roman"/>
        </w:rPr>
        <w:t>6</w:t>
      </w:r>
      <w:r w:rsidRPr="00F36858">
        <w:rPr>
          <w:rFonts w:eastAsia="Times New Roman" w:cs="Times New Roman"/>
        </w:rPr>
        <w:t>.</w:t>
      </w:r>
      <w:r>
        <w:rPr>
          <w:rFonts w:eastAsia="Times New Roman" w:cs="Times New Roman"/>
        </w:rPr>
        <w:t>9</w:t>
      </w:r>
      <w:r w:rsidRPr="00F36858">
        <w:rPr>
          <w:rFonts w:eastAsia="Times New Roman" w:cs="Times New Roman"/>
        </w:rPr>
        <w:t>.3 vyššie</w:t>
      </w:r>
      <w:r>
        <w:rPr>
          <w:rFonts w:eastAsia="Times New Roman" w:cs="Times New Roman"/>
        </w:rPr>
        <w:t xml:space="preserve">, </w:t>
      </w:r>
    </w:p>
    <w:p w14:paraId="3A366603" w14:textId="06EB5700" w:rsidR="00A109C8" w:rsidRDefault="0073554E" w:rsidP="0073554E">
      <w:pPr>
        <w:spacing w:after="0" w:line="276" w:lineRule="auto"/>
        <w:rPr>
          <w:rFonts w:eastAsia="Times New Roman" w:cs="Times New Roman"/>
        </w:rPr>
      </w:pPr>
      <w:r>
        <w:rPr>
          <w:rFonts w:eastAsia="Times New Roman" w:cs="Times New Roman"/>
        </w:rPr>
        <w:lastRenderedPageBreak/>
        <w:t xml:space="preserve">resp. celkový počet kanálov viackanálových váh </w:t>
      </w:r>
      <w:r w:rsidRPr="007D0477">
        <w:rPr>
          <w:rFonts w:eastAsia="Times New Roman" w:cs="Times New Roman"/>
        </w:rPr>
        <w:t xml:space="preserve">× sadzba na 1 </w:t>
      </w:r>
      <w:r>
        <w:rPr>
          <w:rFonts w:eastAsia="Times New Roman" w:cs="Times New Roman"/>
        </w:rPr>
        <w:t xml:space="preserve">kanál </w:t>
      </w:r>
      <w:r w:rsidRPr="007D0477">
        <w:rPr>
          <w:rFonts w:eastAsia="Times New Roman" w:cs="Times New Roman"/>
        </w:rPr>
        <w:t xml:space="preserve">podľa </w:t>
      </w:r>
      <w:r w:rsidRPr="00F36858">
        <w:rPr>
          <w:rFonts w:eastAsia="Times New Roman" w:cs="Times New Roman"/>
        </w:rPr>
        <w:t xml:space="preserve">Tabuľky v </w:t>
      </w:r>
      <w:r w:rsidR="009A5FCC">
        <w:rPr>
          <w:rFonts w:eastAsia="Times New Roman" w:cs="Times New Roman"/>
        </w:rPr>
        <w:t>6</w:t>
      </w:r>
      <w:r w:rsidRPr="00F36858">
        <w:rPr>
          <w:rFonts w:eastAsia="Times New Roman" w:cs="Times New Roman"/>
        </w:rPr>
        <w:t>.</w:t>
      </w:r>
      <w:r>
        <w:rPr>
          <w:rFonts w:eastAsia="Times New Roman" w:cs="Times New Roman"/>
        </w:rPr>
        <w:t>9.3</w:t>
      </w:r>
      <w:r w:rsidRPr="00F36858">
        <w:rPr>
          <w:rFonts w:eastAsia="Times New Roman" w:cs="Times New Roman"/>
        </w:rPr>
        <w:t xml:space="preserve"> vyššie</w:t>
      </w:r>
      <w:r>
        <w:rPr>
          <w:rFonts w:eastAsia="Times New Roman" w:cs="Times New Roman"/>
        </w:rPr>
        <w:t xml:space="preserve">, resp. celková šírka jednej kefy stroja s valcovými kefami a pohlcovačom prachu </w:t>
      </w:r>
      <w:r w:rsidRPr="007D0477">
        <w:rPr>
          <w:rFonts w:eastAsia="Times New Roman" w:cs="Times New Roman"/>
        </w:rPr>
        <w:t>×</w:t>
      </w:r>
      <w:r>
        <w:rPr>
          <w:rFonts w:eastAsia="Times New Roman" w:cs="Times New Roman"/>
        </w:rPr>
        <w:t xml:space="preserve"> </w:t>
      </w:r>
      <w:r w:rsidRPr="007D0477">
        <w:rPr>
          <w:rFonts w:eastAsia="Times New Roman" w:cs="Times New Roman"/>
        </w:rPr>
        <w:t xml:space="preserve">sadzba na 1 </w:t>
      </w:r>
      <w:r>
        <w:rPr>
          <w:rFonts w:eastAsia="Times New Roman" w:cs="Times New Roman"/>
        </w:rPr>
        <w:t xml:space="preserve">cm šírky kefy </w:t>
      </w:r>
      <w:r w:rsidRPr="007D0477">
        <w:rPr>
          <w:rFonts w:eastAsia="Times New Roman" w:cs="Times New Roman"/>
        </w:rPr>
        <w:t xml:space="preserve">podľa </w:t>
      </w:r>
      <w:r w:rsidRPr="00F36858">
        <w:rPr>
          <w:rFonts w:eastAsia="Times New Roman" w:cs="Times New Roman"/>
        </w:rPr>
        <w:t xml:space="preserve">Tabuľky v </w:t>
      </w:r>
      <w:r w:rsidR="009A5FCC">
        <w:rPr>
          <w:rFonts w:eastAsia="Times New Roman" w:cs="Times New Roman"/>
        </w:rPr>
        <w:t>6</w:t>
      </w:r>
      <w:r w:rsidRPr="00F36858">
        <w:rPr>
          <w:rFonts w:eastAsia="Times New Roman" w:cs="Times New Roman"/>
        </w:rPr>
        <w:t>.</w:t>
      </w:r>
      <w:r>
        <w:rPr>
          <w:rFonts w:eastAsia="Times New Roman" w:cs="Times New Roman"/>
        </w:rPr>
        <w:t>9.3</w:t>
      </w:r>
      <w:r w:rsidRPr="00F36858">
        <w:rPr>
          <w:rFonts w:eastAsia="Times New Roman" w:cs="Times New Roman"/>
        </w:rPr>
        <w:t xml:space="preserve"> vyššie</w:t>
      </w:r>
      <w:r>
        <w:rPr>
          <w:rFonts w:eastAsia="Times New Roman" w:cs="Times New Roman"/>
        </w:rPr>
        <w:t xml:space="preserve">, </w:t>
      </w:r>
    </w:p>
    <w:p w14:paraId="48880789" w14:textId="0D75548C" w:rsidR="0073554E" w:rsidRPr="00C95201" w:rsidRDefault="0073554E" w:rsidP="0073554E">
      <w:pPr>
        <w:spacing w:after="0" w:line="276" w:lineRule="auto"/>
        <w:rPr>
          <w:rFonts w:eastAsia="Times New Roman" w:cs="Times New Roman"/>
        </w:rPr>
      </w:pPr>
      <w:r>
        <w:rPr>
          <w:rFonts w:eastAsia="Times New Roman" w:cs="Times New Roman"/>
        </w:rPr>
        <w:t xml:space="preserve">resp. plocha inšpekčného stola alebo líniového prepravného zariadenia vypočítaná vzorcom: (dĺžka stola v cm </w:t>
      </w:r>
      <w:r w:rsidRPr="007D0477">
        <w:rPr>
          <w:rFonts w:eastAsia="Times New Roman" w:cs="Times New Roman"/>
        </w:rPr>
        <w:t>×</w:t>
      </w:r>
      <w:r>
        <w:rPr>
          <w:rFonts w:eastAsia="Times New Roman" w:cs="Times New Roman"/>
        </w:rPr>
        <w:t xml:space="preserve"> šírka stola v cm) /10000 </w:t>
      </w:r>
      <w:r w:rsidRPr="007D0477">
        <w:rPr>
          <w:rFonts w:eastAsia="Times New Roman" w:cs="Times New Roman"/>
        </w:rPr>
        <w:t>×</w:t>
      </w:r>
      <w:r>
        <w:rPr>
          <w:rFonts w:eastAsia="Times New Roman" w:cs="Times New Roman"/>
        </w:rPr>
        <w:t xml:space="preserve"> </w:t>
      </w:r>
      <w:r w:rsidRPr="007D0477">
        <w:rPr>
          <w:rFonts w:eastAsia="Times New Roman" w:cs="Times New Roman"/>
        </w:rPr>
        <w:t>sadzba na 1</w:t>
      </w:r>
      <w:r>
        <w:rPr>
          <w:rFonts w:eastAsia="Times New Roman" w:cs="Times New Roman"/>
        </w:rPr>
        <w:t>m</w:t>
      </w:r>
      <w:r>
        <w:rPr>
          <w:rFonts w:eastAsia="Times New Roman" w:cs="Times New Roman"/>
          <w:vertAlign w:val="superscript"/>
        </w:rPr>
        <w:t>2</w:t>
      </w:r>
      <w:r>
        <w:rPr>
          <w:rFonts w:eastAsia="Times New Roman" w:cs="Times New Roman"/>
        </w:rPr>
        <w:t xml:space="preserve"> plochy </w:t>
      </w:r>
      <w:r w:rsidRPr="00C95201">
        <w:rPr>
          <w:rFonts w:eastAsia="Times New Roman" w:cs="Times New Roman"/>
        </w:rPr>
        <w:t xml:space="preserve">podľa Tabuľky v </w:t>
      </w:r>
      <w:r w:rsidR="009A5FCC">
        <w:rPr>
          <w:rFonts w:eastAsia="Times New Roman" w:cs="Times New Roman"/>
        </w:rPr>
        <w:t>6</w:t>
      </w:r>
      <w:r w:rsidRPr="00C95201">
        <w:rPr>
          <w:rFonts w:eastAsia="Times New Roman" w:cs="Times New Roman"/>
        </w:rPr>
        <w:t>.9.3</w:t>
      </w:r>
      <w:r w:rsidR="009A5FCC">
        <w:rPr>
          <w:rFonts w:eastAsia="Times New Roman" w:cs="Times New Roman"/>
        </w:rPr>
        <w:t>.</w:t>
      </w:r>
      <w:r w:rsidRPr="00C95201">
        <w:rPr>
          <w:rFonts w:eastAsia="Times New Roman" w:cs="Times New Roman"/>
        </w:rPr>
        <w:t xml:space="preserve"> vyššie.</w:t>
      </w:r>
    </w:p>
    <w:p w14:paraId="2595FB26" w14:textId="77777777" w:rsidR="0073554E" w:rsidRDefault="0073554E" w:rsidP="0073554E">
      <w:pPr>
        <w:spacing w:after="0" w:line="276" w:lineRule="auto"/>
        <w:rPr>
          <w:rFonts w:eastAsia="Times New Roman" w:cs="Times New Roman"/>
          <w:sz w:val="24"/>
          <w:szCs w:val="24"/>
        </w:rPr>
      </w:pPr>
    </w:p>
    <w:p w14:paraId="05D09542" w14:textId="69394584" w:rsidR="0073554E" w:rsidRDefault="0073554E" w:rsidP="0073554E">
      <w:pPr>
        <w:spacing w:after="0" w:line="276" w:lineRule="auto"/>
        <w:rPr>
          <w:rFonts w:eastAsia="Times New Roman" w:cs="Times New Roman"/>
          <w:sz w:val="24"/>
          <w:szCs w:val="24"/>
        </w:rPr>
      </w:pPr>
    </w:p>
    <w:p w14:paraId="2DFABE26" w14:textId="77777777" w:rsidR="0073554E" w:rsidRDefault="0073554E" w:rsidP="00D87541">
      <w:pPr>
        <w:pStyle w:val="Nadpis1"/>
        <w:ind w:left="567"/>
        <w:rPr>
          <w:rFonts w:eastAsia="Times New Roman" w:cs="Times New Roman"/>
          <w:bCs/>
          <w:szCs w:val="24"/>
        </w:rPr>
      </w:pPr>
      <w:bookmarkStart w:id="349" w:name="_Toc141342396"/>
      <w:r w:rsidRPr="00D87541">
        <w:t>Závlahy</w:t>
      </w:r>
      <w:r>
        <w:rPr>
          <w:rFonts w:eastAsia="Times New Roman" w:cs="Times New Roman"/>
          <w:b w:val="0"/>
          <w:szCs w:val="24"/>
        </w:rPr>
        <w:t xml:space="preserve"> </w:t>
      </w:r>
      <w:r w:rsidRPr="008066D1">
        <w:rPr>
          <w:rFonts w:eastAsia="Times New Roman" w:cs="Times New Roman"/>
          <w:szCs w:val="24"/>
        </w:rPr>
        <w:t>a čerpadlá</w:t>
      </w:r>
      <w:bookmarkEnd w:id="349"/>
    </w:p>
    <w:p w14:paraId="075D81FD" w14:textId="77777777" w:rsidR="0073554E" w:rsidRDefault="0073554E" w:rsidP="0073554E">
      <w:pPr>
        <w:spacing w:after="0" w:line="276" w:lineRule="auto"/>
        <w:rPr>
          <w:rFonts w:eastAsia="Times New Roman" w:cs="Times New Roman"/>
        </w:rPr>
      </w:pPr>
    </w:p>
    <w:p w14:paraId="295073A5" w14:textId="77777777" w:rsidR="0073554E" w:rsidRDefault="0073554E" w:rsidP="0073554E">
      <w:pPr>
        <w:spacing w:after="0" w:line="276" w:lineRule="auto"/>
        <w:rPr>
          <w:rFonts w:eastAsia="Times New Roman" w:cs="Times New Roman"/>
        </w:rPr>
      </w:pPr>
      <w:r w:rsidRPr="00E575CC">
        <w:rPr>
          <w:rFonts w:eastAsia="Times New Roman" w:cs="Times New Roman"/>
        </w:rPr>
        <w:t xml:space="preserve">Katalogizované boli </w:t>
      </w:r>
      <w:r>
        <w:rPr>
          <w:rFonts w:eastAsia="Times New Roman" w:cs="Times New Roman"/>
        </w:rPr>
        <w:t>závlahy a čerpadlá</w:t>
      </w:r>
      <w:r w:rsidRPr="00E575CC">
        <w:rPr>
          <w:rFonts w:eastAsia="Times New Roman" w:cs="Times New Roman"/>
        </w:rPr>
        <w:t xml:space="preserve"> v nasledovných kategóriách a </w:t>
      </w:r>
      <w:r w:rsidRPr="00E575CC">
        <w:rPr>
          <w:rFonts w:eastAsia="Times New Roman" w:cs="Times New Roman"/>
          <w:highlight w:val="white"/>
        </w:rPr>
        <w:t>podkategóriách uvedených v kapitolách nižšie</w:t>
      </w:r>
      <w:r w:rsidRPr="00E575CC">
        <w:rPr>
          <w:rFonts w:eastAsia="Times New Roman" w:cs="Times New Roman"/>
        </w:rPr>
        <w:t>.</w:t>
      </w:r>
    </w:p>
    <w:p w14:paraId="0E714548" w14:textId="77777777" w:rsidR="0073554E" w:rsidRDefault="0073554E" w:rsidP="0073554E">
      <w:pPr>
        <w:spacing w:after="0" w:line="276" w:lineRule="auto"/>
        <w:rPr>
          <w:rFonts w:eastAsia="Times New Roman" w:cs="Times New Roman"/>
        </w:rPr>
      </w:pPr>
    </w:p>
    <w:p w14:paraId="2D9A5750" w14:textId="77777777" w:rsidR="0073554E" w:rsidRDefault="0073554E" w:rsidP="0032793F">
      <w:pPr>
        <w:pStyle w:val="Nadpis1"/>
        <w:numPr>
          <w:ilvl w:val="1"/>
          <w:numId w:val="16"/>
        </w:numPr>
        <w:ind w:left="567" w:hanging="567"/>
      </w:pPr>
      <w:bookmarkStart w:id="350" w:name="_Toc141342397"/>
      <w:r>
        <w:t>Závlahy</w:t>
      </w:r>
      <w:bookmarkEnd w:id="350"/>
    </w:p>
    <w:p w14:paraId="4C42DE03" w14:textId="77777777" w:rsidR="0073554E" w:rsidRDefault="0073554E" w:rsidP="0032793F">
      <w:pPr>
        <w:pStyle w:val="Nadpis1"/>
        <w:numPr>
          <w:ilvl w:val="2"/>
          <w:numId w:val="16"/>
        </w:numPr>
        <w:ind w:left="504"/>
      </w:pPr>
      <w:bookmarkStart w:id="351" w:name="_Toc141342398"/>
      <w:r>
        <w:t>Pásové závlahy</w:t>
      </w:r>
      <w:bookmarkEnd w:id="351"/>
    </w:p>
    <w:p w14:paraId="3C4BF973" w14:textId="77777777" w:rsidR="0073554E" w:rsidRPr="00243BEF" w:rsidRDefault="0073554E" w:rsidP="0073554E"/>
    <w:tbl>
      <w:tblPr>
        <w:tblStyle w:val="42"/>
        <w:tblW w:w="17516" w:type="dxa"/>
        <w:tblBorders>
          <w:top w:val="nil"/>
          <w:left w:val="nil"/>
          <w:bottom w:val="nil"/>
          <w:right w:val="nil"/>
          <w:insideH w:val="nil"/>
          <w:insideV w:val="nil"/>
        </w:tblBorders>
        <w:tblLayout w:type="fixed"/>
        <w:tblLook w:val="0600" w:firstRow="0" w:lastRow="0" w:firstColumn="0" w:lastColumn="0" w:noHBand="1" w:noVBand="1"/>
      </w:tblPr>
      <w:tblGrid>
        <w:gridCol w:w="1560"/>
        <w:gridCol w:w="220"/>
        <w:gridCol w:w="2551"/>
        <w:gridCol w:w="220"/>
        <w:gridCol w:w="2473"/>
        <w:gridCol w:w="1623"/>
        <w:gridCol w:w="8869"/>
      </w:tblGrid>
      <w:tr w:rsidR="0073554E" w14:paraId="7D177496" w14:textId="77777777" w:rsidTr="00B554DC">
        <w:trPr>
          <w:trHeight w:val="385"/>
        </w:trPr>
        <w:tc>
          <w:tcPr>
            <w:tcW w:w="1560" w:type="dxa"/>
            <w:tcBorders>
              <w:top w:val="nil"/>
              <w:left w:val="nil"/>
              <w:bottom w:val="nil"/>
              <w:right w:val="nil"/>
            </w:tcBorders>
            <w:shd w:val="clear" w:color="auto" w:fill="FFFFFF"/>
          </w:tcPr>
          <w:p w14:paraId="49AD7AE2" w14:textId="77777777" w:rsidR="0073554E" w:rsidRPr="007353F2" w:rsidRDefault="0073554E" w:rsidP="00B554DC">
            <w:pPr>
              <w:widowControl w:val="0"/>
              <w:spacing w:after="0" w:line="276" w:lineRule="auto"/>
              <w:rPr>
                <w:b/>
                <w:iCs/>
                <w:sz w:val="20"/>
                <w:szCs w:val="20"/>
              </w:rPr>
            </w:pPr>
            <w:r w:rsidRPr="007353F2">
              <w:rPr>
                <w:b/>
                <w:iCs/>
                <w:sz w:val="20"/>
                <w:szCs w:val="20"/>
              </w:rPr>
              <w:t>Pásova závlaha</w:t>
            </w:r>
          </w:p>
        </w:tc>
        <w:tc>
          <w:tcPr>
            <w:tcW w:w="220" w:type="dxa"/>
            <w:tcBorders>
              <w:top w:val="nil"/>
              <w:left w:val="nil"/>
              <w:bottom w:val="nil"/>
              <w:right w:val="nil"/>
            </w:tcBorders>
            <w:shd w:val="clear" w:color="auto" w:fill="FFFFFF"/>
          </w:tcPr>
          <w:p w14:paraId="1F4FFC3B" w14:textId="77777777" w:rsidR="0073554E" w:rsidRPr="00331288" w:rsidRDefault="0073554E" w:rsidP="00B554DC">
            <w:pPr>
              <w:widowControl w:val="0"/>
              <w:spacing w:after="0" w:line="276" w:lineRule="auto"/>
              <w:rPr>
                <w:bCs/>
                <w:iCs/>
                <w:sz w:val="20"/>
                <w:szCs w:val="20"/>
              </w:rPr>
            </w:pPr>
          </w:p>
        </w:tc>
        <w:tc>
          <w:tcPr>
            <w:tcW w:w="2551" w:type="dxa"/>
            <w:tcBorders>
              <w:top w:val="nil"/>
              <w:left w:val="nil"/>
              <w:bottom w:val="nil"/>
              <w:right w:val="nil"/>
            </w:tcBorders>
            <w:shd w:val="clear" w:color="auto" w:fill="FFFFFF"/>
          </w:tcPr>
          <w:p w14:paraId="5A8C2BE3"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4E7C961B" w14:textId="77777777" w:rsidR="0073554E" w:rsidRPr="00331288" w:rsidRDefault="0073554E" w:rsidP="00B554DC">
            <w:pPr>
              <w:widowControl w:val="0"/>
              <w:spacing w:after="0" w:line="276" w:lineRule="auto"/>
              <w:rPr>
                <w:bCs/>
                <w:iCs/>
                <w:sz w:val="20"/>
                <w:szCs w:val="20"/>
              </w:rPr>
            </w:pPr>
          </w:p>
        </w:tc>
        <w:tc>
          <w:tcPr>
            <w:tcW w:w="2473" w:type="dxa"/>
            <w:tcBorders>
              <w:top w:val="nil"/>
              <w:left w:val="nil"/>
              <w:bottom w:val="nil"/>
              <w:right w:val="nil"/>
            </w:tcBorders>
            <w:shd w:val="clear" w:color="auto" w:fill="FFFFFF"/>
          </w:tcPr>
          <w:p w14:paraId="1C976034" w14:textId="77777777" w:rsidR="0073554E" w:rsidRPr="00331288" w:rsidRDefault="0073554E" w:rsidP="00B554DC">
            <w:pPr>
              <w:widowControl w:val="0"/>
              <w:spacing w:after="0" w:line="276" w:lineRule="auto"/>
              <w:rPr>
                <w:bCs/>
                <w:iCs/>
                <w:sz w:val="20"/>
                <w:szCs w:val="20"/>
              </w:rPr>
            </w:pP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76526EEC" w14:textId="77777777" w:rsidR="0073554E" w:rsidRPr="00331288"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5376513D" w14:textId="77777777" w:rsidR="0073554E" w:rsidRPr="00331288" w:rsidRDefault="0073554E" w:rsidP="00B554DC">
            <w:pPr>
              <w:widowControl w:val="0"/>
              <w:spacing w:after="0" w:line="276" w:lineRule="auto"/>
              <w:rPr>
                <w:bCs/>
                <w:iCs/>
                <w:sz w:val="20"/>
                <w:szCs w:val="20"/>
              </w:rPr>
            </w:pPr>
          </w:p>
        </w:tc>
      </w:tr>
      <w:tr w:rsidR="0073554E" w14:paraId="33A975DB" w14:textId="77777777" w:rsidTr="00B554DC">
        <w:trPr>
          <w:trHeight w:val="385"/>
        </w:trPr>
        <w:tc>
          <w:tcPr>
            <w:tcW w:w="1560" w:type="dxa"/>
            <w:tcBorders>
              <w:top w:val="nil"/>
              <w:left w:val="nil"/>
              <w:bottom w:val="nil"/>
              <w:right w:val="nil"/>
            </w:tcBorders>
            <w:shd w:val="clear" w:color="auto" w:fill="FFFFFF"/>
          </w:tcPr>
          <w:p w14:paraId="07E0A01F"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4F6B8207" w14:textId="77777777" w:rsidR="0073554E" w:rsidRPr="007353F2" w:rsidRDefault="0073554E" w:rsidP="00B554DC">
            <w:pPr>
              <w:widowControl w:val="0"/>
              <w:spacing w:after="0" w:line="276" w:lineRule="auto"/>
              <w:rPr>
                <w:b/>
                <w:iCs/>
                <w:sz w:val="20"/>
                <w:szCs w:val="20"/>
              </w:rPr>
            </w:pPr>
          </w:p>
        </w:tc>
        <w:tc>
          <w:tcPr>
            <w:tcW w:w="2551" w:type="dxa"/>
            <w:tcBorders>
              <w:top w:val="nil"/>
              <w:left w:val="nil"/>
              <w:bottom w:val="nil"/>
              <w:right w:val="nil"/>
            </w:tcBorders>
            <w:shd w:val="clear" w:color="auto" w:fill="FFFFFF"/>
          </w:tcPr>
          <w:p w14:paraId="6A682C4B" w14:textId="77777777" w:rsidR="0073554E" w:rsidRPr="007353F2" w:rsidRDefault="0073554E" w:rsidP="00B554DC">
            <w:pPr>
              <w:widowControl w:val="0"/>
              <w:spacing w:after="0" w:line="276" w:lineRule="auto"/>
              <w:rPr>
                <w:b/>
                <w:iCs/>
                <w:sz w:val="20"/>
                <w:szCs w:val="20"/>
              </w:rPr>
            </w:pPr>
            <w:r w:rsidRPr="007353F2">
              <w:rPr>
                <w:b/>
                <w:iCs/>
                <w:sz w:val="20"/>
                <w:szCs w:val="20"/>
              </w:rPr>
              <w:t>Dĺžka hadice do 400 metrov</w:t>
            </w:r>
            <w:r>
              <w:rPr>
                <w:b/>
                <w:iCs/>
                <w:sz w:val="20"/>
                <w:szCs w:val="20"/>
              </w:rPr>
              <w:t xml:space="preserve"> (vrátane)</w:t>
            </w:r>
          </w:p>
        </w:tc>
        <w:tc>
          <w:tcPr>
            <w:tcW w:w="220" w:type="dxa"/>
            <w:tcBorders>
              <w:top w:val="nil"/>
              <w:left w:val="nil"/>
              <w:bottom w:val="nil"/>
              <w:right w:val="nil"/>
            </w:tcBorders>
            <w:shd w:val="clear" w:color="auto" w:fill="FFFFFF"/>
          </w:tcPr>
          <w:p w14:paraId="39782CB6" w14:textId="77777777" w:rsidR="0073554E" w:rsidRPr="00331288" w:rsidRDefault="0073554E" w:rsidP="00B554DC">
            <w:pPr>
              <w:widowControl w:val="0"/>
              <w:spacing w:after="0" w:line="276" w:lineRule="auto"/>
              <w:rPr>
                <w:bCs/>
                <w:iCs/>
                <w:sz w:val="20"/>
                <w:szCs w:val="20"/>
              </w:rPr>
            </w:pPr>
          </w:p>
        </w:tc>
        <w:tc>
          <w:tcPr>
            <w:tcW w:w="2473" w:type="dxa"/>
            <w:tcBorders>
              <w:top w:val="nil"/>
              <w:left w:val="nil"/>
              <w:bottom w:val="nil"/>
              <w:right w:val="nil"/>
            </w:tcBorders>
            <w:shd w:val="clear" w:color="auto" w:fill="FFFFFF"/>
          </w:tcPr>
          <w:p w14:paraId="5258186F" w14:textId="77777777" w:rsidR="0073554E" w:rsidRPr="00331288" w:rsidRDefault="0073554E" w:rsidP="00B554DC">
            <w:pPr>
              <w:widowControl w:val="0"/>
              <w:spacing w:after="0" w:line="276" w:lineRule="auto"/>
              <w:rPr>
                <w:bCs/>
                <w:iCs/>
                <w:sz w:val="20"/>
                <w:szCs w:val="20"/>
              </w:rPr>
            </w:pP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18AE3DC2" w14:textId="77777777" w:rsidR="0073554E" w:rsidRPr="00331288"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6F83F060" w14:textId="77777777" w:rsidR="0073554E" w:rsidRPr="00331288" w:rsidRDefault="0073554E" w:rsidP="00B554DC">
            <w:pPr>
              <w:widowControl w:val="0"/>
              <w:spacing w:after="0" w:line="276" w:lineRule="auto"/>
              <w:rPr>
                <w:bCs/>
                <w:iCs/>
                <w:sz w:val="20"/>
                <w:szCs w:val="20"/>
              </w:rPr>
            </w:pPr>
          </w:p>
        </w:tc>
      </w:tr>
      <w:tr w:rsidR="0073554E" w14:paraId="3B46BBC6" w14:textId="77777777" w:rsidTr="00B554DC">
        <w:trPr>
          <w:trHeight w:val="385"/>
        </w:trPr>
        <w:tc>
          <w:tcPr>
            <w:tcW w:w="1560" w:type="dxa"/>
            <w:tcBorders>
              <w:top w:val="nil"/>
              <w:left w:val="nil"/>
              <w:bottom w:val="nil"/>
              <w:right w:val="nil"/>
            </w:tcBorders>
            <w:shd w:val="clear" w:color="auto" w:fill="FFFFFF"/>
          </w:tcPr>
          <w:p w14:paraId="071B2A74"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38385A17" w14:textId="77777777" w:rsidR="0073554E" w:rsidRPr="00331288" w:rsidRDefault="0073554E" w:rsidP="00B554DC">
            <w:pPr>
              <w:widowControl w:val="0"/>
              <w:spacing w:after="0" w:line="276" w:lineRule="auto"/>
              <w:rPr>
                <w:bCs/>
                <w:iCs/>
                <w:sz w:val="20"/>
                <w:szCs w:val="20"/>
              </w:rPr>
            </w:pPr>
          </w:p>
        </w:tc>
        <w:tc>
          <w:tcPr>
            <w:tcW w:w="2551" w:type="dxa"/>
            <w:tcBorders>
              <w:top w:val="nil"/>
              <w:left w:val="nil"/>
              <w:bottom w:val="nil"/>
              <w:right w:val="nil"/>
            </w:tcBorders>
            <w:shd w:val="clear" w:color="auto" w:fill="FFFFFF"/>
          </w:tcPr>
          <w:p w14:paraId="64E4F5CD"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3EB6A452" w14:textId="77777777" w:rsidR="0073554E" w:rsidRPr="00331288" w:rsidRDefault="0073554E" w:rsidP="00B554DC">
            <w:pPr>
              <w:widowControl w:val="0"/>
              <w:spacing w:after="0" w:line="276" w:lineRule="auto"/>
              <w:rPr>
                <w:bCs/>
                <w:iCs/>
                <w:sz w:val="20"/>
                <w:szCs w:val="20"/>
              </w:rPr>
            </w:pPr>
          </w:p>
        </w:tc>
        <w:tc>
          <w:tcPr>
            <w:tcW w:w="2473" w:type="dxa"/>
            <w:tcBorders>
              <w:top w:val="nil"/>
              <w:left w:val="nil"/>
              <w:bottom w:val="nil"/>
              <w:right w:val="nil"/>
            </w:tcBorders>
            <w:shd w:val="clear" w:color="auto" w:fill="FFFFFF"/>
          </w:tcPr>
          <w:p w14:paraId="7FCAB860" w14:textId="77777777" w:rsidR="0073554E" w:rsidRPr="00331288"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priemer hadice do 60mm</w:t>
            </w: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1F102BDF" w14:textId="77777777" w:rsidR="0073554E" w:rsidRPr="00331288"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4A6FBA31" w14:textId="77777777" w:rsidR="0073554E" w:rsidRPr="00331288" w:rsidRDefault="0073554E" w:rsidP="00B554DC">
            <w:pPr>
              <w:widowControl w:val="0"/>
              <w:spacing w:after="0" w:line="276" w:lineRule="auto"/>
              <w:rPr>
                <w:bCs/>
                <w:iCs/>
                <w:sz w:val="20"/>
                <w:szCs w:val="20"/>
              </w:rPr>
            </w:pPr>
          </w:p>
        </w:tc>
      </w:tr>
      <w:tr w:rsidR="0073554E" w14:paraId="1906AE0B" w14:textId="77777777" w:rsidTr="00B554DC">
        <w:trPr>
          <w:trHeight w:val="385"/>
        </w:trPr>
        <w:tc>
          <w:tcPr>
            <w:tcW w:w="1560" w:type="dxa"/>
            <w:tcBorders>
              <w:top w:val="nil"/>
              <w:left w:val="nil"/>
              <w:bottom w:val="nil"/>
              <w:right w:val="nil"/>
            </w:tcBorders>
            <w:shd w:val="clear" w:color="auto" w:fill="FFFFFF"/>
          </w:tcPr>
          <w:p w14:paraId="239E69D5"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0F4ECE20" w14:textId="77777777" w:rsidR="0073554E" w:rsidRPr="00331288" w:rsidRDefault="0073554E" w:rsidP="00B554DC">
            <w:pPr>
              <w:widowControl w:val="0"/>
              <w:spacing w:after="0" w:line="276" w:lineRule="auto"/>
              <w:rPr>
                <w:bCs/>
                <w:iCs/>
                <w:sz w:val="20"/>
                <w:szCs w:val="20"/>
              </w:rPr>
            </w:pPr>
          </w:p>
        </w:tc>
        <w:tc>
          <w:tcPr>
            <w:tcW w:w="2551" w:type="dxa"/>
            <w:tcBorders>
              <w:top w:val="nil"/>
              <w:left w:val="nil"/>
              <w:bottom w:val="nil"/>
              <w:right w:val="nil"/>
            </w:tcBorders>
            <w:shd w:val="clear" w:color="auto" w:fill="FFFFFF"/>
          </w:tcPr>
          <w:p w14:paraId="5D464883"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6C58ADD7" w14:textId="77777777" w:rsidR="0073554E" w:rsidRPr="00331288" w:rsidRDefault="0073554E" w:rsidP="00B554DC">
            <w:pPr>
              <w:widowControl w:val="0"/>
              <w:spacing w:after="0" w:line="276" w:lineRule="auto"/>
              <w:rPr>
                <w:bCs/>
                <w:iCs/>
                <w:sz w:val="20"/>
                <w:szCs w:val="20"/>
              </w:rPr>
            </w:pPr>
          </w:p>
        </w:tc>
        <w:tc>
          <w:tcPr>
            <w:tcW w:w="2473" w:type="dxa"/>
            <w:tcBorders>
              <w:top w:val="nil"/>
              <w:left w:val="nil"/>
              <w:bottom w:val="nil"/>
              <w:right w:val="nil"/>
            </w:tcBorders>
            <w:shd w:val="clear" w:color="auto" w:fill="FFFFFF"/>
          </w:tcPr>
          <w:p w14:paraId="211212A9" w14:textId="77777777" w:rsidR="0073554E"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priemer hadice od 61mm</w:t>
            </w:r>
          </w:p>
          <w:p w14:paraId="4D62931E" w14:textId="77777777" w:rsidR="0073554E" w:rsidRPr="00331288"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do 70mm</w:t>
            </w: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59B2C8CD" w14:textId="77777777" w:rsidR="0073554E" w:rsidRPr="00331288"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3ACE57AF" w14:textId="77777777" w:rsidR="0073554E" w:rsidRPr="00331288" w:rsidRDefault="0073554E" w:rsidP="00B554DC">
            <w:pPr>
              <w:widowControl w:val="0"/>
              <w:spacing w:after="0" w:line="276" w:lineRule="auto"/>
              <w:rPr>
                <w:bCs/>
                <w:iCs/>
                <w:sz w:val="20"/>
                <w:szCs w:val="20"/>
              </w:rPr>
            </w:pPr>
          </w:p>
        </w:tc>
      </w:tr>
      <w:tr w:rsidR="0073554E" w14:paraId="49601CDA" w14:textId="77777777" w:rsidTr="00B554DC">
        <w:trPr>
          <w:trHeight w:val="385"/>
        </w:trPr>
        <w:tc>
          <w:tcPr>
            <w:tcW w:w="1560" w:type="dxa"/>
            <w:tcBorders>
              <w:top w:val="nil"/>
              <w:left w:val="nil"/>
              <w:bottom w:val="nil"/>
              <w:right w:val="nil"/>
            </w:tcBorders>
            <w:shd w:val="clear" w:color="auto" w:fill="FFFFFF"/>
          </w:tcPr>
          <w:p w14:paraId="304F8AD4"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768DAEA5" w14:textId="77777777" w:rsidR="0073554E" w:rsidRPr="00331288" w:rsidRDefault="0073554E" w:rsidP="00B554DC">
            <w:pPr>
              <w:widowControl w:val="0"/>
              <w:spacing w:after="0" w:line="276" w:lineRule="auto"/>
              <w:rPr>
                <w:bCs/>
                <w:iCs/>
                <w:sz w:val="20"/>
                <w:szCs w:val="20"/>
              </w:rPr>
            </w:pPr>
          </w:p>
        </w:tc>
        <w:tc>
          <w:tcPr>
            <w:tcW w:w="2551" w:type="dxa"/>
            <w:tcBorders>
              <w:top w:val="nil"/>
              <w:left w:val="nil"/>
              <w:bottom w:val="nil"/>
              <w:right w:val="nil"/>
            </w:tcBorders>
            <w:shd w:val="clear" w:color="auto" w:fill="FFFFFF"/>
          </w:tcPr>
          <w:p w14:paraId="3471E2A8"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10112478" w14:textId="77777777" w:rsidR="0073554E" w:rsidRPr="00331288" w:rsidRDefault="0073554E" w:rsidP="00B554DC">
            <w:pPr>
              <w:widowControl w:val="0"/>
              <w:spacing w:after="0" w:line="276" w:lineRule="auto"/>
              <w:rPr>
                <w:bCs/>
                <w:iCs/>
                <w:sz w:val="20"/>
                <w:szCs w:val="20"/>
              </w:rPr>
            </w:pPr>
          </w:p>
        </w:tc>
        <w:tc>
          <w:tcPr>
            <w:tcW w:w="2473" w:type="dxa"/>
            <w:tcBorders>
              <w:top w:val="nil"/>
              <w:left w:val="nil"/>
              <w:bottom w:val="nil"/>
              <w:right w:val="nil"/>
            </w:tcBorders>
            <w:shd w:val="clear" w:color="auto" w:fill="FFFFFF"/>
          </w:tcPr>
          <w:p w14:paraId="7CB0D679" w14:textId="77777777" w:rsidR="0073554E"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priemer hadice od 71mm</w:t>
            </w:r>
          </w:p>
          <w:p w14:paraId="2720D9B8" w14:textId="77777777" w:rsidR="0073554E" w:rsidRPr="00331288"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do 80mm</w:t>
            </w: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324D21C4" w14:textId="77777777" w:rsidR="0073554E" w:rsidRPr="00331288"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54151F57" w14:textId="77777777" w:rsidR="0073554E" w:rsidRPr="00331288" w:rsidRDefault="0073554E" w:rsidP="00B554DC">
            <w:pPr>
              <w:widowControl w:val="0"/>
              <w:spacing w:after="0" w:line="276" w:lineRule="auto"/>
              <w:rPr>
                <w:bCs/>
                <w:iCs/>
                <w:sz w:val="20"/>
                <w:szCs w:val="20"/>
              </w:rPr>
            </w:pPr>
          </w:p>
        </w:tc>
      </w:tr>
      <w:tr w:rsidR="0073554E" w14:paraId="09648D91" w14:textId="77777777" w:rsidTr="00B554DC">
        <w:trPr>
          <w:trHeight w:val="385"/>
        </w:trPr>
        <w:tc>
          <w:tcPr>
            <w:tcW w:w="1560" w:type="dxa"/>
            <w:tcBorders>
              <w:top w:val="nil"/>
              <w:left w:val="nil"/>
              <w:bottom w:val="nil"/>
              <w:right w:val="nil"/>
            </w:tcBorders>
            <w:shd w:val="clear" w:color="auto" w:fill="FFFFFF"/>
          </w:tcPr>
          <w:p w14:paraId="073FC5A5"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348DF461" w14:textId="77777777" w:rsidR="0073554E" w:rsidRPr="00331288" w:rsidRDefault="0073554E" w:rsidP="00B554DC">
            <w:pPr>
              <w:widowControl w:val="0"/>
              <w:spacing w:after="0" w:line="276" w:lineRule="auto"/>
              <w:rPr>
                <w:bCs/>
                <w:iCs/>
                <w:sz w:val="20"/>
                <w:szCs w:val="20"/>
              </w:rPr>
            </w:pPr>
          </w:p>
        </w:tc>
        <w:tc>
          <w:tcPr>
            <w:tcW w:w="2551" w:type="dxa"/>
            <w:tcBorders>
              <w:top w:val="nil"/>
              <w:left w:val="nil"/>
              <w:bottom w:val="nil"/>
              <w:right w:val="nil"/>
            </w:tcBorders>
            <w:shd w:val="clear" w:color="auto" w:fill="FFFFFF"/>
          </w:tcPr>
          <w:p w14:paraId="44E4F1DF"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1E1FE08A" w14:textId="77777777" w:rsidR="0073554E" w:rsidRPr="00331288" w:rsidRDefault="0073554E" w:rsidP="00B554DC">
            <w:pPr>
              <w:widowControl w:val="0"/>
              <w:spacing w:after="0" w:line="276" w:lineRule="auto"/>
              <w:rPr>
                <w:bCs/>
                <w:iCs/>
                <w:sz w:val="20"/>
                <w:szCs w:val="20"/>
              </w:rPr>
            </w:pPr>
          </w:p>
        </w:tc>
        <w:tc>
          <w:tcPr>
            <w:tcW w:w="2473" w:type="dxa"/>
            <w:tcBorders>
              <w:top w:val="nil"/>
              <w:left w:val="nil"/>
              <w:bottom w:val="nil"/>
              <w:right w:val="nil"/>
            </w:tcBorders>
            <w:shd w:val="clear" w:color="auto" w:fill="FFFFFF"/>
          </w:tcPr>
          <w:p w14:paraId="47F5D085" w14:textId="77777777" w:rsidR="0073554E"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priemer hadice od 81mm</w:t>
            </w:r>
          </w:p>
          <w:p w14:paraId="3C4D559C" w14:textId="77777777" w:rsidR="0073554E" w:rsidRPr="00331288"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do 90 mm</w:t>
            </w: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7DDA0C99" w14:textId="77777777" w:rsidR="0073554E" w:rsidRPr="00331288"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31223C00" w14:textId="77777777" w:rsidR="0073554E" w:rsidRPr="00331288" w:rsidRDefault="0073554E" w:rsidP="00B554DC">
            <w:pPr>
              <w:widowControl w:val="0"/>
              <w:spacing w:after="0" w:line="276" w:lineRule="auto"/>
              <w:rPr>
                <w:bCs/>
                <w:iCs/>
                <w:sz w:val="20"/>
                <w:szCs w:val="20"/>
              </w:rPr>
            </w:pPr>
          </w:p>
        </w:tc>
      </w:tr>
      <w:tr w:rsidR="0073554E" w14:paraId="001DECC8" w14:textId="77777777" w:rsidTr="00B554DC">
        <w:trPr>
          <w:trHeight w:val="385"/>
        </w:trPr>
        <w:tc>
          <w:tcPr>
            <w:tcW w:w="1560" w:type="dxa"/>
            <w:tcBorders>
              <w:top w:val="nil"/>
              <w:left w:val="nil"/>
              <w:bottom w:val="nil"/>
              <w:right w:val="nil"/>
            </w:tcBorders>
            <w:shd w:val="clear" w:color="auto" w:fill="FFFFFF"/>
          </w:tcPr>
          <w:p w14:paraId="7197A4AD"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6195791B" w14:textId="77777777" w:rsidR="0073554E" w:rsidRPr="00331288" w:rsidRDefault="0073554E" w:rsidP="00B554DC">
            <w:pPr>
              <w:widowControl w:val="0"/>
              <w:spacing w:after="0" w:line="276" w:lineRule="auto"/>
              <w:rPr>
                <w:bCs/>
                <w:iCs/>
                <w:sz w:val="20"/>
                <w:szCs w:val="20"/>
              </w:rPr>
            </w:pPr>
          </w:p>
        </w:tc>
        <w:tc>
          <w:tcPr>
            <w:tcW w:w="2551" w:type="dxa"/>
            <w:tcBorders>
              <w:top w:val="nil"/>
              <w:left w:val="nil"/>
              <w:bottom w:val="nil"/>
              <w:right w:val="nil"/>
            </w:tcBorders>
            <w:shd w:val="clear" w:color="auto" w:fill="FFFFFF"/>
          </w:tcPr>
          <w:p w14:paraId="3E53EF2E"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350B808B" w14:textId="77777777" w:rsidR="0073554E" w:rsidRPr="00331288" w:rsidRDefault="0073554E" w:rsidP="00B554DC">
            <w:pPr>
              <w:widowControl w:val="0"/>
              <w:spacing w:after="0" w:line="276" w:lineRule="auto"/>
              <w:rPr>
                <w:bCs/>
                <w:iCs/>
                <w:sz w:val="20"/>
                <w:szCs w:val="20"/>
              </w:rPr>
            </w:pPr>
          </w:p>
        </w:tc>
        <w:tc>
          <w:tcPr>
            <w:tcW w:w="2473" w:type="dxa"/>
            <w:tcBorders>
              <w:top w:val="nil"/>
              <w:left w:val="nil"/>
              <w:bottom w:val="nil"/>
              <w:right w:val="nil"/>
            </w:tcBorders>
            <w:shd w:val="clear" w:color="auto" w:fill="FFFFFF"/>
          </w:tcPr>
          <w:p w14:paraId="154F1D41" w14:textId="77777777" w:rsidR="0073554E"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priemer hadice od 91 mm</w:t>
            </w:r>
          </w:p>
          <w:p w14:paraId="17220867" w14:textId="77777777" w:rsidR="0073554E" w:rsidRPr="00331288"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do 100 mm</w:t>
            </w: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0FA91D54" w14:textId="77777777" w:rsidR="0073554E" w:rsidRPr="00331288"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65D6E50C" w14:textId="77777777" w:rsidR="0073554E" w:rsidRPr="00331288" w:rsidRDefault="0073554E" w:rsidP="00B554DC">
            <w:pPr>
              <w:widowControl w:val="0"/>
              <w:spacing w:after="0" w:line="276" w:lineRule="auto"/>
              <w:rPr>
                <w:bCs/>
                <w:iCs/>
                <w:sz w:val="20"/>
                <w:szCs w:val="20"/>
              </w:rPr>
            </w:pPr>
          </w:p>
        </w:tc>
      </w:tr>
      <w:tr w:rsidR="0073554E" w14:paraId="300B5AA3" w14:textId="77777777" w:rsidTr="00B554DC">
        <w:trPr>
          <w:trHeight w:val="385"/>
        </w:trPr>
        <w:tc>
          <w:tcPr>
            <w:tcW w:w="1560" w:type="dxa"/>
            <w:tcBorders>
              <w:top w:val="nil"/>
              <w:left w:val="nil"/>
              <w:bottom w:val="nil"/>
              <w:right w:val="nil"/>
            </w:tcBorders>
            <w:shd w:val="clear" w:color="auto" w:fill="FFFFFF"/>
          </w:tcPr>
          <w:p w14:paraId="17116BF5"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12674B6F" w14:textId="77777777" w:rsidR="0073554E" w:rsidRPr="00331288" w:rsidRDefault="0073554E" w:rsidP="00B554DC">
            <w:pPr>
              <w:widowControl w:val="0"/>
              <w:spacing w:after="0" w:line="276" w:lineRule="auto"/>
              <w:rPr>
                <w:bCs/>
                <w:iCs/>
                <w:sz w:val="20"/>
                <w:szCs w:val="20"/>
              </w:rPr>
            </w:pPr>
          </w:p>
        </w:tc>
        <w:tc>
          <w:tcPr>
            <w:tcW w:w="2551" w:type="dxa"/>
            <w:tcBorders>
              <w:top w:val="nil"/>
              <w:left w:val="nil"/>
              <w:bottom w:val="nil"/>
              <w:right w:val="nil"/>
            </w:tcBorders>
            <w:shd w:val="clear" w:color="auto" w:fill="FFFFFF"/>
          </w:tcPr>
          <w:p w14:paraId="1FC5905D"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793FFDCE" w14:textId="77777777" w:rsidR="0073554E" w:rsidRPr="00331288" w:rsidRDefault="0073554E" w:rsidP="00B554DC">
            <w:pPr>
              <w:widowControl w:val="0"/>
              <w:spacing w:after="0" w:line="276" w:lineRule="auto"/>
              <w:rPr>
                <w:bCs/>
                <w:iCs/>
                <w:sz w:val="20"/>
                <w:szCs w:val="20"/>
              </w:rPr>
            </w:pPr>
          </w:p>
        </w:tc>
        <w:tc>
          <w:tcPr>
            <w:tcW w:w="2473" w:type="dxa"/>
            <w:tcBorders>
              <w:top w:val="nil"/>
              <w:left w:val="nil"/>
              <w:bottom w:val="nil"/>
              <w:right w:val="nil"/>
            </w:tcBorders>
            <w:shd w:val="clear" w:color="auto" w:fill="FFFFFF"/>
          </w:tcPr>
          <w:p w14:paraId="26F8B8D4" w14:textId="77777777" w:rsidR="0073554E" w:rsidRPr="00331288"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priemer hadice od 101mm</w:t>
            </w: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2ED7738F" w14:textId="77777777" w:rsidR="0073554E" w:rsidRPr="00331288"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1A7906EC" w14:textId="77777777" w:rsidR="0073554E" w:rsidRPr="00331288" w:rsidRDefault="0073554E" w:rsidP="00B554DC">
            <w:pPr>
              <w:widowControl w:val="0"/>
              <w:spacing w:after="0" w:line="276" w:lineRule="auto"/>
              <w:rPr>
                <w:bCs/>
                <w:iCs/>
                <w:sz w:val="20"/>
                <w:szCs w:val="20"/>
              </w:rPr>
            </w:pPr>
          </w:p>
        </w:tc>
      </w:tr>
      <w:tr w:rsidR="0073554E" w14:paraId="7B099F63" w14:textId="77777777" w:rsidTr="00B554DC">
        <w:trPr>
          <w:trHeight w:val="385"/>
        </w:trPr>
        <w:tc>
          <w:tcPr>
            <w:tcW w:w="1560" w:type="dxa"/>
            <w:tcBorders>
              <w:top w:val="nil"/>
              <w:left w:val="nil"/>
              <w:bottom w:val="nil"/>
              <w:right w:val="nil"/>
            </w:tcBorders>
            <w:shd w:val="clear" w:color="auto" w:fill="FFFFFF"/>
          </w:tcPr>
          <w:p w14:paraId="3EA0DCF5"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3C497041" w14:textId="77777777" w:rsidR="0073554E" w:rsidRPr="007353F2" w:rsidRDefault="0073554E" w:rsidP="00B554DC">
            <w:pPr>
              <w:widowControl w:val="0"/>
              <w:spacing w:after="0" w:line="276" w:lineRule="auto"/>
              <w:rPr>
                <w:b/>
                <w:iCs/>
                <w:sz w:val="20"/>
                <w:szCs w:val="20"/>
              </w:rPr>
            </w:pPr>
          </w:p>
        </w:tc>
        <w:tc>
          <w:tcPr>
            <w:tcW w:w="2551" w:type="dxa"/>
            <w:tcBorders>
              <w:top w:val="nil"/>
              <w:left w:val="nil"/>
              <w:bottom w:val="nil"/>
              <w:right w:val="nil"/>
            </w:tcBorders>
            <w:shd w:val="clear" w:color="auto" w:fill="FFFFFF"/>
          </w:tcPr>
          <w:p w14:paraId="686451DD" w14:textId="77777777" w:rsidR="0073554E" w:rsidRPr="007353F2" w:rsidRDefault="0073554E" w:rsidP="00B554DC">
            <w:pPr>
              <w:widowControl w:val="0"/>
              <w:spacing w:after="0" w:line="276" w:lineRule="auto"/>
              <w:rPr>
                <w:b/>
                <w:iCs/>
                <w:sz w:val="20"/>
                <w:szCs w:val="20"/>
              </w:rPr>
            </w:pPr>
            <w:r w:rsidRPr="007353F2">
              <w:rPr>
                <w:b/>
                <w:iCs/>
                <w:sz w:val="20"/>
                <w:szCs w:val="20"/>
              </w:rPr>
              <w:t>Dĺžka hadice od 40</w:t>
            </w:r>
            <w:r>
              <w:rPr>
                <w:b/>
                <w:iCs/>
                <w:sz w:val="20"/>
                <w:szCs w:val="20"/>
              </w:rPr>
              <w:t>1</w:t>
            </w:r>
            <w:r w:rsidRPr="007353F2">
              <w:rPr>
                <w:b/>
                <w:iCs/>
                <w:sz w:val="20"/>
                <w:szCs w:val="20"/>
              </w:rPr>
              <w:t xml:space="preserve"> metrov do 550 metrov</w:t>
            </w:r>
            <w:r>
              <w:rPr>
                <w:b/>
                <w:iCs/>
                <w:sz w:val="20"/>
                <w:szCs w:val="20"/>
              </w:rPr>
              <w:t xml:space="preserve"> (vrátane)</w:t>
            </w:r>
          </w:p>
        </w:tc>
        <w:tc>
          <w:tcPr>
            <w:tcW w:w="220" w:type="dxa"/>
            <w:tcBorders>
              <w:top w:val="nil"/>
              <w:left w:val="nil"/>
              <w:bottom w:val="nil"/>
              <w:right w:val="nil"/>
            </w:tcBorders>
            <w:shd w:val="clear" w:color="auto" w:fill="FFFFFF"/>
          </w:tcPr>
          <w:p w14:paraId="6BA58CD5" w14:textId="77777777" w:rsidR="0073554E" w:rsidRPr="00331288" w:rsidRDefault="0073554E" w:rsidP="00B554DC">
            <w:pPr>
              <w:widowControl w:val="0"/>
              <w:spacing w:after="0" w:line="276" w:lineRule="auto"/>
              <w:rPr>
                <w:bCs/>
                <w:iCs/>
                <w:sz w:val="20"/>
                <w:szCs w:val="20"/>
              </w:rPr>
            </w:pPr>
          </w:p>
        </w:tc>
        <w:tc>
          <w:tcPr>
            <w:tcW w:w="2473" w:type="dxa"/>
            <w:tcBorders>
              <w:top w:val="nil"/>
              <w:left w:val="nil"/>
              <w:bottom w:val="nil"/>
              <w:right w:val="nil"/>
            </w:tcBorders>
            <w:shd w:val="clear" w:color="auto" w:fill="FFFFFF"/>
          </w:tcPr>
          <w:p w14:paraId="4918C9C1" w14:textId="77777777" w:rsidR="0073554E" w:rsidRPr="00331288" w:rsidRDefault="0073554E" w:rsidP="00B554DC">
            <w:pPr>
              <w:widowControl w:val="0"/>
              <w:spacing w:after="0" w:line="276" w:lineRule="auto"/>
              <w:rPr>
                <w:bCs/>
                <w:iCs/>
                <w:sz w:val="20"/>
                <w:szCs w:val="20"/>
              </w:rPr>
            </w:pP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5700CD0D" w14:textId="77777777" w:rsidR="0073554E" w:rsidRPr="00331288"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54C740B1" w14:textId="77777777" w:rsidR="0073554E" w:rsidRPr="00331288" w:rsidRDefault="0073554E" w:rsidP="00B554DC">
            <w:pPr>
              <w:widowControl w:val="0"/>
              <w:spacing w:after="0" w:line="276" w:lineRule="auto"/>
              <w:rPr>
                <w:bCs/>
                <w:iCs/>
                <w:sz w:val="20"/>
                <w:szCs w:val="20"/>
              </w:rPr>
            </w:pPr>
          </w:p>
        </w:tc>
      </w:tr>
      <w:tr w:rsidR="0073554E" w14:paraId="105E6FC6" w14:textId="77777777" w:rsidTr="00B554DC">
        <w:trPr>
          <w:trHeight w:val="385"/>
        </w:trPr>
        <w:tc>
          <w:tcPr>
            <w:tcW w:w="1560" w:type="dxa"/>
            <w:tcBorders>
              <w:top w:val="nil"/>
              <w:left w:val="nil"/>
              <w:bottom w:val="nil"/>
              <w:right w:val="nil"/>
            </w:tcBorders>
            <w:shd w:val="clear" w:color="auto" w:fill="FFFFFF"/>
          </w:tcPr>
          <w:p w14:paraId="3B34980B"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6BB9BA3B" w14:textId="77777777" w:rsidR="0073554E" w:rsidRPr="00331288" w:rsidRDefault="0073554E" w:rsidP="00B554DC">
            <w:pPr>
              <w:widowControl w:val="0"/>
              <w:spacing w:after="0" w:line="276" w:lineRule="auto"/>
              <w:rPr>
                <w:bCs/>
                <w:iCs/>
                <w:sz w:val="20"/>
                <w:szCs w:val="20"/>
              </w:rPr>
            </w:pPr>
          </w:p>
        </w:tc>
        <w:tc>
          <w:tcPr>
            <w:tcW w:w="2551" w:type="dxa"/>
            <w:tcBorders>
              <w:top w:val="nil"/>
              <w:left w:val="nil"/>
              <w:bottom w:val="nil"/>
              <w:right w:val="nil"/>
            </w:tcBorders>
            <w:shd w:val="clear" w:color="auto" w:fill="FFFFFF"/>
          </w:tcPr>
          <w:p w14:paraId="4F2A5A46"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26D61E8D" w14:textId="77777777" w:rsidR="0073554E" w:rsidRPr="00331288" w:rsidRDefault="0073554E" w:rsidP="00B554DC">
            <w:pPr>
              <w:widowControl w:val="0"/>
              <w:spacing w:after="0" w:line="276" w:lineRule="auto"/>
              <w:rPr>
                <w:bCs/>
                <w:iCs/>
                <w:sz w:val="20"/>
                <w:szCs w:val="20"/>
              </w:rPr>
            </w:pPr>
          </w:p>
        </w:tc>
        <w:tc>
          <w:tcPr>
            <w:tcW w:w="2473" w:type="dxa"/>
            <w:tcBorders>
              <w:top w:val="nil"/>
              <w:left w:val="nil"/>
              <w:bottom w:val="nil"/>
              <w:right w:val="nil"/>
            </w:tcBorders>
            <w:shd w:val="clear" w:color="auto" w:fill="FFFFFF"/>
          </w:tcPr>
          <w:p w14:paraId="7F5EC902" w14:textId="77777777" w:rsidR="0073554E" w:rsidRPr="00331288"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priemer hadice do 90 mm</w:t>
            </w: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72523DFF" w14:textId="77777777" w:rsidR="0073554E" w:rsidRPr="00331288"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58214B9B" w14:textId="77777777" w:rsidR="0073554E" w:rsidRPr="00331288" w:rsidRDefault="0073554E" w:rsidP="00B554DC">
            <w:pPr>
              <w:widowControl w:val="0"/>
              <w:spacing w:after="0" w:line="276" w:lineRule="auto"/>
              <w:rPr>
                <w:bCs/>
                <w:iCs/>
                <w:sz w:val="20"/>
                <w:szCs w:val="20"/>
              </w:rPr>
            </w:pPr>
          </w:p>
        </w:tc>
      </w:tr>
      <w:tr w:rsidR="0073554E" w14:paraId="2C5CE5F7" w14:textId="77777777" w:rsidTr="00B554DC">
        <w:trPr>
          <w:trHeight w:val="385"/>
        </w:trPr>
        <w:tc>
          <w:tcPr>
            <w:tcW w:w="1560" w:type="dxa"/>
            <w:tcBorders>
              <w:top w:val="nil"/>
              <w:left w:val="nil"/>
              <w:bottom w:val="nil"/>
              <w:right w:val="nil"/>
            </w:tcBorders>
            <w:shd w:val="clear" w:color="auto" w:fill="FFFFFF"/>
          </w:tcPr>
          <w:p w14:paraId="11F2B914"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27B2E5F2" w14:textId="77777777" w:rsidR="0073554E" w:rsidRPr="00331288" w:rsidRDefault="0073554E" w:rsidP="00B554DC">
            <w:pPr>
              <w:widowControl w:val="0"/>
              <w:spacing w:after="0" w:line="276" w:lineRule="auto"/>
              <w:rPr>
                <w:bCs/>
                <w:iCs/>
                <w:sz w:val="20"/>
                <w:szCs w:val="20"/>
              </w:rPr>
            </w:pPr>
          </w:p>
        </w:tc>
        <w:tc>
          <w:tcPr>
            <w:tcW w:w="2551" w:type="dxa"/>
            <w:tcBorders>
              <w:top w:val="nil"/>
              <w:left w:val="nil"/>
              <w:bottom w:val="nil"/>
              <w:right w:val="nil"/>
            </w:tcBorders>
            <w:shd w:val="clear" w:color="auto" w:fill="FFFFFF"/>
          </w:tcPr>
          <w:p w14:paraId="152C38CD"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5C8BD9AD" w14:textId="77777777" w:rsidR="0073554E" w:rsidRPr="00331288" w:rsidRDefault="0073554E" w:rsidP="00B554DC">
            <w:pPr>
              <w:widowControl w:val="0"/>
              <w:spacing w:after="0" w:line="276" w:lineRule="auto"/>
              <w:rPr>
                <w:bCs/>
                <w:iCs/>
                <w:sz w:val="20"/>
                <w:szCs w:val="20"/>
              </w:rPr>
            </w:pPr>
          </w:p>
        </w:tc>
        <w:tc>
          <w:tcPr>
            <w:tcW w:w="2473" w:type="dxa"/>
            <w:tcBorders>
              <w:top w:val="nil"/>
              <w:left w:val="nil"/>
              <w:bottom w:val="nil"/>
              <w:right w:val="nil"/>
            </w:tcBorders>
            <w:shd w:val="clear" w:color="auto" w:fill="FFFFFF"/>
          </w:tcPr>
          <w:p w14:paraId="7C2AAD71" w14:textId="77777777" w:rsidR="0073554E" w:rsidRPr="00331288"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priemer hadice od 91 mm</w:t>
            </w: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0C4CC1F6" w14:textId="77777777" w:rsidR="0073554E" w:rsidRPr="00331288"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77B9C238" w14:textId="77777777" w:rsidR="0073554E" w:rsidRPr="00331288" w:rsidRDefault="0073554E" w:rsidP="00B554DC">
            <w:pPr>
              <w:widowControl w:val="0"/>
              <w:spacing w:after="0" w:line="276" w:lineRule="auto"/>
              <w:rPr>
                <w:bCs/>
                <w:iCs/>
                <w:sz w:val="20"/>
                <w:szCs w:val="20"/>
              </w:rPr>
            </w:pPr>
          </w:p>
        </w:tc>
      </w:tr>
      <w:tr w:rsidR="0073554E" w14:paraId="77D36F93" w14:textId="77777777" w:rsidTr="00B554DC">
        <w:trPr>
          <w:trHeight w:val="385"/>
        </w:trPr>
        <w:tc>
          <w:tcPr>
            <w:tcW w:w="1560" w:type="dxa"/>
            <w:tcBorders>
              <w:top w:val="nil"/>
              <w:left w:val="nil"/>
              <w:bottom w:val="nil"/>
              <w:right w:val="nil"/>
            </w:tcBorders>
            <w:shd w:val="clear" w:color="auto" w:fill="FFFFFF"/>
          </w:tcPr>
          <w:p w14:paraId="02EF05E2" w14:textId="77777777" w:rsidR="0073554E" w:rsidRDefault="0073554E" w:rsidP="00B554DC">
            <w:pPr>
              <w:widowControl w:val="0"/>
              <w:spacing w:after="0" w:line="276" w:lineRule="auto"/>
              <w:rPr>
                <w:b/>
                <w:i/>
                <w:sz w:val="20"/>
                <w:szCs w:val="20"/>
              </w:rPr>
            </w:pPr>
          </w:p>
        </w:tc>
        <w:tc>
          <w:tcPr>
            <w:tcW w:w="220" w:type="dxa"/>
            <w:tcBorders>
              <w:top w:val="nil"/>
              <w:left w:val="nil"/>
              <w:bottom w:val="nil"/>
              <w:right w:val="nil"/>
            </w:tcBorders>
            <w:shd w:val="clear" w:color="auto" w:fill="FFFFFF"/>
          </w:tcPr>
          <w:p w14:paraId="26C157B7" w14:textId="77777777" w:rsidR="0073554E" w:rsidRDefault="0073554E" w:rsidP="00B554DC">
            <w:pPr>
              <w:widowControl w:val="0"/>
              <w:spacing w:after="0" w:line="276" w:lineRule="auto"/>
              <w:rPr>
                <w:b/>
                <w:iCs/>
                <w:sz w:val="20"/>
                <w:szCs w:val="20"/>
              </w:rPr>
            </w:pPr>
          </w:p>
        </w:tc>
        <w:tc>
          <w:tcPr>
            <w:tcW w:w="2551" w:type="dxa"/>
            <w:tcBorders>
              <w:top w:val="nil"/>
              <w:left w:val="nil"/>
              <w:bottom w:val="nil"/>
              <w:right w:val="nil"/>
            </w:tcBorders>
            <w:shd w:val="clear" w:color="auto" w:fill="FFFFFF"/>
          </w:tcPr>
          <w:p w14:paraId="624ECC31" w14:textId="77777777" w:rsidR="0073554E" w:rsidRPr="007353F2" w:rsidRDefault="0073554E" w:rsidP="00B554DC">
            <w:pPr>
              <w:widowControl w:val="0"/>
              <w:spacing w:after="0" w:line="276" w:lineRule="auto"/>
              <w:rPr>
                <w:b/>
                <w:iCs/>
                <w:sz w:val="20"/>
                <w:szCs w:val="20"/>
              </w:rPr>
            </w:pPr>
            <w:r>
              <w:rPr>
                <w:b/>
                <w:iCs/>
                <w:sz w:val="20"/>
                <w:szCs w:val="20"/>
              </w:rPr>
              <w:t>D</w:t>
            </w:r>
            <w:r w:rsidRPr="007353F2">
              <w:rPr>
                <w:b/>
                <w:iCs/>
                <w:sz w:val="20"/>
                <w:szCs w:val="20"/>
              </w:rPr>
              <w:t>ĺžka hadice od 55</w:t>
            </w:r>
            <w:r>
              <w:rPr>
                <w:b/>
                <w:iCs/>
                <w:sz w:val="20"/>
                <w:szCs w:val="20"/>
              </w:rPr>
              <w:t>1</w:t>
            </w:r>
            <w:r w:rsidRPr="007353F2">
              <w:rPr>
                <w:b/>
                <w:iCs/>
                <w:sz w:val="20"/>
                <w:szCs w:val="20"/>
              </w:rPr>
              <w:t xml:space="preserve"> metrov</w:t>
            </w:r>
          </w:p>
        </w:tc>
        <w:tc>
          <w:tcPr>
            <w:tcW w:w="220" w:type="dxa"/>
            <w:tcBorders>
              <w:top w:val="nil"/>
              <w:left w:val="nil"/>
              <w:bottom w:val="nil"/>
              <w:right w:val="nil"/>
            </w:tcBorders>
            <w:shd w:val="clear" w:color="auto" w:fill="FFFFFF"/>
          </w:tcPr>
          <w:p w14:paraId="03FC53F0" w14:textId="77777777" w:rsidR="0073554E" w:rsidRDefault="0073554E" w:rsidP="00B554DC">
            <w:pPr>
              <w:widowControl w:val="0"/>
              <w:spacing w:after="0" w:line="276" w:lineRule="auto"/>
              <w:rPr>
                <w:b/>
                <w:i/>
                <w:sz w:val="20"/>
                <w:szCs w:val="20"/>
              </w:rPr>
            </w:pPr>
          </w:p>
        </w:tc>
        <w:tc>
          <w:tcPr>
            <w:tcW w:w="2473" w:type="dxa"/>
            <w:tcBorders>
              <w:top w:val="nil"/>
              <w:left w:val="nil"/>
              <w:bottom w:val="nil"/>
              <w:right w:val="nil"/>
            </w:tcBorders>
            <w:shd w:val="clear" w:color="auto" w:fill="FFFFFF"/>
          </w:tcPr>
          <w:p w14:paraId="022CD364" w14:textId="77777777" w:rsidR="0073554E" w:rsidRDefault="0073554E" w:rsidP="00B554DC">
            <w:pPr>
              <w:widowControl w:val="0"/>
              <w:spacing w:after="0" w:line="276" w:lineRule="auto"/>
              <w:rPr>
                <w:b/>
                <w:i/>
                <w:sz w:val="20"/>
                <w:szCs w:val="20"/>
              </w:rPr>
            </w:pP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0CB65575" w14:textId="77777777" w:rsidR="0073554E" w:rsidRDefault="0073554E" w:rsidP="00B554DC">
            <w:pPr>
              <w:widowControl w:val="0"/>
              <w:spacing w:after="0" w:line="276" w:lineRule="auto"/>
              <w:rPr>
                <w:b/>
                <w:i/>
                <w:sz w:val="20"/>
                <w:szCs w:val="20"/>
              </w:rPr>
            </w:pPr>
          </w:p>
        </w:tc>
        <w:tc>
          <w:tcPr>
            <w:tcW w:w="8869" w:type="dxa"/>
            <w:tcBorders>
              <w:top w:val="nil"/>
              <w:left w:val="nil"/>
              <w:bottom w:val="nil"/>
              <w:right w:val="nil"/>
            </w:tcBorders>
            <w:shd w:val="clear" w:color="auto" w:fill="FFFFFF"/>
          </w:tcPr>
          <w:p w14:paraId="49F930D6" w14:textId="77777777" w:rsidR="0073554E" w:rsidRDefault="0073554E" w:rsidP="00B554DC">
            <w:pPr>
              <w:widowControl w:val="0"/>
              <w:spacing w:after="0" w:line="276" w:lineRule="auto"/>
              <w:rPr>
                <w:b/>
                <w:i/>
                <w:sz w:val="20"/>
                <w:szCs w:val="20"/>
              </w:rPr>
            </w:pPr>
          </w:p>
        </w:tc>
      </w:tr>
      <w:tr w:rsidR="0073554E" w14:paraId="55D103BC" w14:textId="77777777" w:rsidTr="00B554DC">
        <w:trPr>
          <w:trHeight w:val="385"/>
        </w:trPr>
        <w:tc>
          <w:tcPr>
            <w:tcW w:w="1560" w:type="dxa"/>
            <w:tcBorders>
              <w:top w:val="nil"/>
              <w:left w:val="nil"/>
              <w:bottom w:val="nil"/>
              <w:right w:val="nil"/>
            </w:tcBorders>
            <w:shd w:val="clear" w:color="auto" w:fill="FFFFFF"/>
          </w:tcPr>
          <w:p w14:paraId="056C5643" w14:textId="77777777" w:rsidR="0073554E" w:rsidRDefault="0073554E" w:rsidP="00B554DC">
            <w:pPr>
              <w:widowControl w:val="0"/>
              <w:spacing w:after="0" w:line="276" w:lineRule="auto"/>
              <w:rPr>
                <w:b/>
                <w:i/>
                <w:sz w:val="20"/>
                <w:szCs w:val="20"/>
              </w:rPr>
            </w:pPr>
          </w:p>
        </w:tc>
        <w:tc>
          <w:tcPr>
            <w:tcW w:w="220" w:type="dxa"/>
            <w:tcBorders>
              <w:top w:val="nil"/>
              <w:left w:val="nil"/>
              <w:bottom w:val="nil"/>
              <w:right w:val="nil"/>
            </w:tcBorders>
            <w:shd w:val="clear" w:color="auto" w:fill="FFFFFF"/>
          </w:tcPr>
          <w:p w14:paraId="2836058F" w14:textId="77777777" w:rsidR="0073554E" w:rsidRDefault="0073554E" w:rsidP="00B554DC">
            <w:pPr>
              <w:widowControl w:val="0"/>
              <w:spacing w:after="0" w:line="276" w:lineRule="auto"/>
              <w:rPr>
                <w:b/>
                <w:i/>
                <w:sz w:val="20"/>
                <w:szCs w:val="20"/>
              </w:rPr>
            </w:pPr>
          </w:p>
        </w:tc>
        <w:tc>
          <w:tcPr>
            <w:tcW w:w="2551" w:type="dxa"/>
            <w:tcBorders>
              <w:top w:val="nil"/>
              <w:left w:val="nil"/>
              <w:bottom w:val="nil"/>
              <w:right w:val="nil"/>
            </w:tcBorders>
            <w:shd w:val="clear" w:color="auto" w:fill="FFFFFF"/>
          </w:tcPr>
          <w:p w14:paraId="3B8001C9" w14:textId="77777777" w:rsidR="0073554E" w:rsidRDefault="0073554E" w:rsidP="00B554DC">
            <w:pPr>
              <w:widowControl w:val="0"/>
              <w:spacing w:after="0" w:line="276" w:lineRule="auto"/>
              <w:rPr>
                <w:b/>
                <w:i/>
                <w:sz w:val="20"/>
                <w:szCs w:val="20"/>
              </w:rPr>
            </w:pPr>
          </w:p>
        </w:tc>
        <w:tc>
          <w:tcPr>
            <w:tcW w:w="220" w:type="dxa"/>
            <w:tcBorders>
              <w:top w:val="nil"/>
              <w:left w:val="nil"/>
              <w:bottom w:val="nil"/>
              <w:right w:val="nil"/>
            </w:tcBorders>
            <w:shd w:val="clear" w:color="auto" w:fill="FFFFFF"/>
          </w:tcPr>
          <w:p w14:paraId="38D156C2" w14:textId="77777777" w:rsidR="0073554E" w:rsidRDefault="0073554E" w:rsidP="00B554DC">
            <w:pPr>
              <w:widowControl w:val="0"/>
              <w:spacing w:after="0" w:line="276" w:lineRule="auto"/>
              <w:rPr>
                <w:b/>
                <w:i/>
                <w:sz w:val="20"/>
                <w:szCs w:val="20"/>
              </w:rPr>
            </w:pPr>
          </w:p>
        </w:tc>
        <w:tc>
          <w:tcPr>
            <w:tcW w:w="2473" w:type="dxa"/>
            <w:tcBorders>
              <w:top w:val="nil"/>
              <w:left w:val="nil"/>
              <w:bottom w:val="nil"/>
              <w:right w:val="nil"/>
            </w:tcBorders>
            <w:shd w:val="clear" w:color="auto" w:fill="FFFFFF"/>
          </w:tcPr>
          <w:p w14:paraId="51FA290B" w14:textId="77777777" w:rsidR="0073554E" w:rsidRPr="007353F2"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priemer hadice do 125 mm</w:t>
            </w: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0505594D" w14:textId="77777777" w:rsidR="0073554E" w:rsidRPr="007353F2" w:rsidRDefault="0073554E" w:rsidP="00B554DC">
            <w:pPr>
              <w:widowControl w:val="0"/>
              <w:spacing w:after="0" w:line="276" w:lineRule="auto"/>
              <w:rPr>
                <w:bCs/>
                <w:iCs/>
                <w:sz w:val="20"/>
                <w:szCs w:val="20"/>
              </w:rPr>
            </w:pPr>
          </w:p>
        </w:tc>
        <w:tc>
          <w:tcPr>
            <w:tcW w:w="8869" w:type="dxa"/>
            <w:tcBorders>
              <w:top w:val="nil"/>
              <w:left w:val="nil"/>
              <w:bottom w:val="nil"/>
              <w:right w:val="nil"/>
            </w:tcBorders>
            <w:shd w:val="clear" w:color="auto" w:fill="FFFFFF"/>
          </w:tcPr>
          <w:p w14:paraId="393F8B55" w14:textId="77777777" w:rsidR="0073554E" w:rsidRDefault="0073554E" w:rsidP="00B554DC">
            <w:pPr>
              <w:widowControl w:val="0"/>
              <w:spacing w:after="0" w:line="276" w:lineRule="auto"/>
              <w:rPr>
                <w:b/>
                <w:i/>
                <w:sz w:val="20"/>
                <w:szCs w:val="20"/>
              </w:rPr>
            </w:pPr>
          </w:p>
        </w:tc>
      </w:tr>
      <w:tr w:rsidR="0073554E" w14:paraId="2B4CF165" w14:textId="77777777" w:rsidTr="00B554DC">
        <w:trPr>
          <w:trHeight w:val="385"/>
        </w:trPr>
        <w:tc>
          <w:tcPr>
            <w:tcW w:w="1560" w:type="dxa"/>
            <w:tcBorders>
              <w:top w:val="nil"/>
              <w:left w:val="nil"/>
              <w:bottom w:val="nil"/>
              <w:right w:val="nil"/>
            </w:tcBorders>
            <w:shd w:val="clear" w:color="auto" w:fill="FFFFFF"/>
          </w:tcPr>
          <w:p w14:paraId="4E89248E" w14:textId="77777777" w:rsidR="0073554E" w:rsidRDefault="0073554E" w:rsidP="00B554DC">
            <w:pPr>
              <w:widowControl w:val="0"/>
              <w:spacing w:after="0" w:line="276" w:lineRule="auto"/>
              <w:rPr>
                <w:b/>
                <w:i/>
                <w:sz w:val="20"/>
                <w:szCs w:val="20"/>
              </w:rPr>
            </w:pPr>
          </w:p>
        </w:tc>
        <w:tc>
          <w:tcPr>
            <w:tcW w:w="220" w:type="dxa"/>
            <w:tcBorders>
              <w:top w:val="nil"/>
              <w:left w:val="nil"/>
              <w:bottom w:val="nil"/>
              <w:right w:val="nil"/>
            </w:tcBorders>
            <w:shd w:val="clear" w:color="auto" w:fill="FFFFFF"/>
          </w:tcPr>
          <w:p w14:paraId="7E4C2C94" w14:textId="77777777" w:rsidR="0073554E" w:rsidRDefault="0073554E" w:rsidP="00B554DC">
            <w:pPr>
              <w:widowControl w:val="0"/>
              <w:spacing w:after="0" w:line="276" w:lineRule="auto"/>
              <w:rPr>
                <w:b/>
                <w:i/>
                <w:sz w:val="20"/>
                <w:szCs w:val="20"/>
              </w:rPr>
            </w:pPr>
          </w:p>
        </w:tc>
        <w:tc>
          <w:tcPr>
            <w:tcW w:w="2551" w:type="dxa"/>
            <w:tcBorders>
              <w:top w:val="nil"/>
              <w:left w:val="nil"/>
              <w:bottom w:val="nil"/>
              <w:right w:val="nil"/>
            </w:tcBorders>
            <w:shd w:val="clear" w:color="auto" w:fill="FFFFFF"/>
          </w:tcPr>
          <w:p w14:paraId="4B573788" w14:textId="77777777" w:rsidR="0073554E" w:rsidRDefault="0073554E" w:rsidP="00B554DC">
            <w:pPr>
              <w:widowControl w:val="0"/>
              <w:spacing w:after="0" w:line="276" w:lineRule="auto"/>
              <w:rPr>
                <w:b/>
                <w:i/>
                <w:sz w:val="20"/>
                <w:szCs w:val="20"/>
              </w:rPr>
            </w:pPr>
          </w:p>
        </w:tc>
        <w:tc>
          <w:tcPr>
            <w:tcW w:w="220" w:type="dxa"/>
            <w:tcBorders>
              <w:top w:val="nil"/>
              <w:left w:val="nil"/>
              <w:bottom w:val="nil"/>
              <w:right w:val="nil"/>
            </w:tcBorders>
            <w:shd w:val="clear" w:color="auto" w:fill="FFFFFF"/>
          </w:tcPr>
          <w:p w14:paraId="6BFA295B" w14:textId="77777777" w:rsidR="0073554E" w:rsidRDefault="0073554E" w:rsidP="00B554DC">
            <w:pPr>
              <w:widowControl w:val="0"/>
              <w:spacing w:after="0" w:line="276" w:lineRule="auto"/>
              <w:rPr>
                <w:b/>
                <w:i/>
                <w:sz w:val="20"/>
                <w:szCs w:val="20"/>
              </w:rPr>
            </w:pPr>
          </w:p>
        </w:tc>
        <w:tc>
          <w:tcPr>
            <w:tcW w:w="2473" w:type="dxa"/>
            <w:tcBorders>
              <w:top w:val="nil"/>
              <w:left w:val="nil"/>
              <w:bottom w:val="nil"/>
              <w:right w:val="nil"/>
            </w:tcBorders>
            <w:shd w:val="clear" w:color="auto" w:fill="FFFFFF"/>
          </w:tcPr>
          <w:p w14:paraId="771176CD" w14:textId="77777777" w:rsidR="0073554E" w:rsidRPr="007353F2" w:rsidRDefault="0073554E" w:rsidP="00B554DC">
            <w:pPr>
              <w:widowControl w:val="0"/>
              <w:spacing w:after="0" w:line="276" w:lineRule="auto"/>
              <w:rPr>
                <w:bCs/>
                <w:iCs/>
                <w:sz w:val="20"/>
                <w:szCs w:val="20"/>
              </w:rPr>
            </w:pPr>
            <w:r>
              <w:rPr>
                <w:bCs/>
                <w:iCs/>
                <w:sz w:val="20"/>
                <w:szCs w:val="20"/>
              </w:rPr>
              <w:t xml:space="preserve">- </w:t>
            </w:r>
            <w:r w:rsidRPr="007353F2">
              <w:rPr>
                <w:bCs/>
                <w:iCs/>
                <w:sz w:val="20"/>
                <w:szCs w:val="20"/>
              </w:rPr>
              <w:t>priemer hadice od 126 mm</w:t>
            </w: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7407824B" w14:textId="77777777" w:rsidR="0073554E" w:rsidRDefault="0073554E" w:rsidP="00B554DC">
            <w:pPr>
              <w:widowControl w:val="0"/>
              <w:spacing w:after="0" w:line="276" w:lineRule="auto"/>
              <w:rPr>
                <w:b/>
                <w:i/>
                <w:sz w:val="20"/>
                <w:szCs w:val="20"/>
              </w:rPr>
            </w:pPr>
          </w:p>
        </w:tc>
        <w:tc>
          <w:tcPr>
            <w:tcW w:w="8869" w:type="dxa"/>
            <w:tcBorders>
              <w:top w:val="nil"/>
              <w:left w:val="nil"/>
              <w:bottom w:val="nil"/>
              <w:right w:val="nil"/>
            </w:tcBorders>
            <w:shd w:val="clear" w:color="auto" w:fill="FFFFFF"/>
          </w:tcPr>
          <w:p w14:paraId="5F1E5FC5" w14:textId="77777777" w:rsidR="0073554E" w:rsidRDefault="0073554E" w:rsidP="00B554DC">
            <w:pPr>
              <w:widowControl w:val="0"/>
              <w:spacing w:after="0" w:line="276" w:lineRule="auto"/>
              <w:rPr>
                <w:b/>
                <w:i/>
                <w:sz w:val="20"/>
                <w:szCs w:val="20"/>
              </w:rPr>
            </w:pPr>
          </w:p>
        </w:tc>
      </w:tr>
      <w:tr w:rsidR="0073554E" w14:paraId="5F286F65" w14:textId="77777777" w:rsidTr="00B554DC">
        <w:trPr>
          <w:trHeight w:val="385"/>
        </w:trPr>
        <w:tc>
          <w:tcPr>
            <w:tcW w:w="1560" w:type="dxa"/>
            <w:tcBorders>
              <w:top w:val="nil"/>
              <w:left w:val="nil"/>
              <w:bottom w:val="nil"/>
              <w:right w:val="nil"/>
            </w:tcBorders>
            <w:shd w:val="clear" w:color="auto" w:fill="FFFFFF"/>
          </w:tcPr>
          <w:p w14:paraId="41D56797" w14:textId="77777777" w:rsidR="0073554E" w:rsidRDefault="0073554E" w:rsidP="00B554DC">
            <w:pPr>
              <w:widowControl w:val="0"/>
              <w:spacing w:after="0" w:line="276" w:lineRule="auto"/>
              <w:rPr>
                <w:b/>
                <w:i/>
                <w:sz w:val="20"/>
                <w:szCs w:val="20"/>
              </w:rPr>
            </w:pPr>
          </w:p>
        </w:tc>
        <w:tc>
          <w:tcPr>
            <w:tcW w:w="220" w:type="dxa"/>
            <w:tcBorders>
              <w:top w:val="nil"/>
              <w:left w:val="nil"/>
              <w:bottom w:val="nil"/>
              <w:right w:val="nil"/>
            </w:tcBorders>
            <w:shd w:val="clear" w:color="auto" w:fill="FFFFFF"/>
          </w:tcPr>
          <w:p w14:paraId="32F3D2AA" w14:textId="77777777" w:rsidR="0073554E" w:rsidRDefault="0073554E" w:rsidP="00B554DC">
            <w:pPr>
              <w:widowControl w:val="0"/>
              <w:spacing w:after="0" w:line="276" w:lineRule="auto"/>
              <w:rPr>
                <w:b/>
                <w:i/>
                <w:sz w:val="20"/>
                <w:szCs w:val="20"/>
              </w:rPr>
            </w:pPr>
          </w:p>
        </w:tc>
        <w:tc>
          <w:tcPr>
            <w:tcW w:w="2551" w:type="dxa"/>
            <w:tcBorders>
              <w:top w:val="nil"/>
              <w:left w:val="nil"/>
              <w:bottom w:val="nil"/>
              <w:right w:val="nil"/>
            </w:tcBorders>
            <w:shd w:val="clear" w:color="auto" w:fill="FFFFFF"/>
          </w:tcPr>
          <w:p w14:paraId="4EE5902F" w14:textId="77777777" w:rsidR="0073554E" w:rsidRDefault="0073554E" w:rsidP="00B554DC">
            <w:pPr>
              <w:widowControl w:val="0"/>
              <w:spacing w:after="0" w:line="276" w:lineRule="auto"/>
              <w:rPr>
                <w:b/>
                <w:i/>
                <w:sz w:val="20"/>
                <w:szCs w:val="20"/>
              </w:rPr>
            </w:pPr>
          </w:p>
        </w:tc>
        <w:tc>
          <w:tcPr>
            <w:tcW w:w="220" w:type="dxa"/>
            <w:tcBorders>
              <w:top w:val="nil"/>
              <w:left w:val="nil"/>
              <w:bottom w:val="nil"/>
              <w:right w:val="nil"/>
            </w:tcBorders>
            <w:shd w:val="clear" w:color="auto" w:fill="FFFFFF"/>
          </w:tcPr>
          <w:p w14:paraId="57D93F67" w14:textId="77777777" w:rsidR="0073554E" w:rsidRDefault="0073554E" w:rsidP="00B554DC">
            <w:pPr>
              <w:widowControl w:val="0"/>
              <w:spacing w:after="0" w:line="276" w:lineRule="auto"/>
              <w:rPr>
                <w:b/>
                <w:i/>
                <w:sz w:val="20"/>
                <w:szCs w:val="20"/>
              </w:rPr>
            </w:pPr>
          </w:p>
        </w:tc>
        <w:tc>
          <w:tcPr>
            <w:tcW w:w="2473" w:type="dxa"/>
            <w:tcBorders>
              <w:top w:val="nil"/>
              <w:left w:val="nil"/>
              <w:bottom w:val="nil"/>
              <w:right w:val="nil"/>
            </w:tcBorders>
            <w:shd w:val="clear" w:color="auto" w:fill="FFFFFF"/>
          </w:tcPr>
          <w:p w14:paraId="44623493" w14:textId="77777777" w:rsidR="0073554E" w:rsidRPr="007353F2" w:rsidRDefault="0073554E" w:rsidP="00B554DC">
            <w:pPr>
              <w:widowControl w:val="0"/>
              <w:spacing w:after="0" w:line="276" w:lineRule="auto"/>
              <w:rPr>
                <w:bCs/>
                <w:iCs/>
                <w:sz w:val="20"/>
                <w:szCs w:val="20"/>
              </w:rPr>
            </w:pPr>
          </w:p>
        </w:tc>
        <w:tc>
          <w:tcPr>
            <w:tcW w:w="1623" w:type="dxa"/>
            <w:tcBorders>
              <w:top w:val="nil"/>
              <w:left w:val="nil"/>
              <w:bottom w:val="nil"/>
              <w:right w:val="nil"/>
            </w:tcBorders>
            <w:shd w:val="clear" w:color="auto" w:fill="FFFFFF"/>
            <w:tcMar>
              <w:top w:w="20" w:type="dxa"/>
              <w:left w:w="20" w:type="dxa"/>
              <w:bottom w:w="100" w:type="dxa"/>
              <w:right w:w="20" w:type="dxa"/>
            </w:tcMar>
            <w:vAlign w:val="bottom"/>
          </w:tcPr>
          <w:p w14:paraId="0687C34C" w14:textId="77777777" w:rsidR="0073554E" w:rsidRDefault="0073554E" w:rsidP="00B554DC">
            <w:pPr>
              <w:widowControl w:val="0"/>
              <w:spacing w:after="0" w:line="276" w:lineRule="auto"/>
              <w:rPr>
                <w:b/>
                <w:i/>
                <w:sz w:val="20"/>
                <w:szCs w:val="20"/>
              </w:rPr>
            </w:pPr>
          </w:p>
        </w:tc>
        <w:tc>
          <w:tcPr>
            <w:tcW w:w="8869" w:type="dxa"/>
            <w:tcBorders>
              <w:top w:val="nil"/>
              <w:left w:val="nil"/>
              <w:bottom w:val="nil"/>
              <w:right w:val="nil"/>
            </w:tcBorders>
            <w:shd w:val="clear" w:color="auto" w:fill="FFFFFF"/>
          </w:tcPr>
          <w:p w14:paraId="215BF08F" w14:textId="77777777" w:rsidR="0073554E" w:rsidRDefault="0073554E" w:rsidP="00B554DC">
            <w:pPr>
              <w:widowControl w:val="0"/>
              <w:spacing w:after="0" w:line="276" w:lineRule="auto"/>
              <w:rPr>
                <w:b/>
                <w:i/>
                <w:sz w:val="20"/>
                <w:szCs w:val="20"/>
              </w:rPr>
            </w:pPr>
          </w:p>
        </w:tc>
      </w:tr>
    </w:tbl>
    <w:p w14:paraId="2D46608A" w14:textId="0A46059E" w:rsidR="0073554E" w:rsidRPr="008066D1" w:rsidRDefault="00712CFD" w:rsidP="00D87541">
      <w:r>
        <w:rPr>
          <w:b/>
          <w:bCs/>
          <w:sz w:val="24"/>
          <w:szCs w:val="24"/>
        </w:rPr>
        <w:t>7.1.1.1.</w:t>
      </w:r>
      <w:r>
        <w:rPr>
          <w:b/>
          <w:bCs/>
          <w:sz w:val="24"/>
          <w:szCs w:val="24"/>
        </w:rPr>
        <w:tab/>
      </w:r>
      <w:r>
        <w:rPr>
          <w:b/>
          <w:bCs/>
          <w:sz w:val="24"/>
          <w:szCs w:val="24"/>
        </w:rPr>
        <w:tab/>
      </w:r>
      <w:r w:rsidR="0073554E" w:rsidRPr="00D87541">
        <w:rPr>
          <w:b/>
          <w:sz w:val="24"/>
          <w:szCs w:val="24"/>
        </w:rPr>
        <w:t>Technické charakteristiky</w:t>
      </w:r>
    </w:p>
    <w:p w14:paraId="7FF268B8" w14:textId="77777777" w:rsidR="0073554E" w:rsidRDefault="0073554E" w:rsidP="0073554E">
      <w:pPr>
        <w:spacing w:after="0" w:line="240" w:lineRule="auto"/>
        <w:rPr>
          <w:rFonts w:eastAsia="Times New Roman" w:cs="Times New Roman"/>
          <w:sz w:val="24"/>
          <w:szCs w:val="24"/>
        </w:rPr>
      </w:pPr>
    </w:p>
    <w:p w14:paraId="11A84BD7" w14:textId="77777777" w:rsidR="0073554E" w:rsidRPr="00C95201" w:rsidRDefault="0073554E" w:rsidP="0073554E">
      <w:pPr>
        <w:spacing w:after="0" w:line="240" w:lineRule="auto"/>
        <w:rPr>
          <w:rFonts w:eastAsia="Times New Roman" w:cs="Times New Roman"/>
        </w:rPr>
      </w:pPr>
      <w:r w:rsidRPr="00C95201">
        <w:rPr>
          <w:rFonts w:eastAsia="Times New Roman" w:cs="Times New Roman"/>
        </w:rPr>
        <w:t>Aby mohli</w:t>
      </w:r>
      <w:r>
        <w:rPr>
          <w:rFonts w:eastAsia="Times New Roman" w:cs="Times New Roman"/>
        </w:rPr>
        <w:t xml:space="preserve"> byť pásové závlahy </w:t>
      </w:r>
      <w:r w:rsidRPr="00C95201">
        <w:rPr>
          <w:rFonts w:eastAsia="Times New Roman" w:cs="Times New Roman"/>
        </w:rPr>
        <w:t xml:space="preserve">predmetom podpory musia </w:t>
      </w:r>
      <w:r>
        <w:rPr>
          <w:rFonts w:eastAsia="Times New Roman" w:cs="Times New Roman"/>
        </w:rPr>
        <w:t>spĺňať nasledujúce požiadavky:</w:t>
      </w:r>
    </w:p>
    <w:p w14:paraId="0072274A" w14:textId="77777777" w:rsidR="0073554E" w:rsidRPr="00C95201" w:rsidRDefault="0073554E" w:rsidP="0073554E">
      <w:pPr>
        <w:spacing w:after="0" w:line="240" w:lineRule="auto"/>
        <w:rPr>
          <w:rFonts w:eastAsia="Times New Roman" w:cs="Times New Roman"/>
        </w:rPr>
      </w:pPr>
    </w:p>
    <w:p w14:paraId="3659ED7E" w14:textId="3021457F" w:rsidR="0073554E" w:rsidRDefault="0073554E" w:rsidP="0032793F">
      <w:pPr>
        <w:numPr>
          <w:ilvl w:val="0"/>
          <w:numId w:val="2"/>
        </w:numPr>
        <w:spacing w:after="0" w:line="276" w:lineRule="auto"/>
        <w:rPr>
          <w:rFonts w:eastAsia="Times New Roman" w:cs="Times New Roman"/>
        </w:rPr>
      </w:pPr>
      <w:r>
        <w:rPr>
          <w:rFonts w:eastAsia="Times New Roman" w:cs="Times New Roman"/>
        </w:rPr>
        <w:t>vodomer/prietokomer certifikovaný výrobcom, dovozcom alebo držiteľom osvedčenia o zástupcovi výro</w:t>
      </w:r>
      <w:r w:rsidR="007D471E">
        <w:rPr>
          <w:rFonts w:eastAsia="Times New Roman" w:cs="Times New Roman"/>
        </w:rPr>
        <w:t>b</w:t>
      </w:r>
      <w:r>
        <w:rPr>
          <w:rFonts w:eastAsia="Times New Roman" w:cs="Times New Roman"/>
        </w:rPr>
        <w:t>cu</w:t>
      </w:r>
    </w:p>
    <w:p w14:paraId="32F8C9AD" w14:textId="77777777" w:rsidR="0073554E" w:rsidRPr="00C95201" w:rsidRDefault="0073554E" w:rsidP="0032793F">
      <w:pPr>
        <w:numPr>
          <w:ilvl w:val="0"/>
          <w:numId w:val="2"/>
        </w:numPr>
        <w:spacing w:after="0" w:line="276" w:lineRule="auto"/>
        <w:rPr>
          <w:rFonts w:eastAsia="Times New Roman" w:cs="Times New Roman"/>
        </w:rPr>
      </w:pPr>
      <w:r>
        <w:rPr>
          <w:rFonts w:eastAsia="Times New Roman" w:cs="Times New Roman"/>
        </w:rPr>
        <w:t>komponenty pásovej závlahy: závlahový vozík + koncové vodné delo alebo závlahový vozík + konzola</w:t>
      </w:r>
    </w:p>
    <w:p w14:paraId="0D5DBB0E" w14:textId="77777777" w:rsidR="0073554E" w:rsidRPr="00C95201" w:rsidRDefault="0073554E" w:rsidP="0032793F">
      <w:pPr>
        <w:numPr>
          <w:ilvl w:val="0"/>
          <w:numId w:val="2"/>
        </w:numPr>
        <w:spacing w:after="0" w:line="276" w:lineRule="auto"/>
        <w:rPr>
          <w:rFonts w:eastAsia="Times New Roman" w:cs="Times New Roman"/>
        </w:rPr>
      </w:pPr>
      <w:r>
        <w:rPr>
          <w:rFonts w:eastAsia="Times New Roman" w:cs="Times New Roman"/>
        </w:rPr>
        <w:t>odkontrolovateľný priemer a dĺžka hadice</w:t>
      </w:r>
    </w:p>
    <w:p w14:paraId="5FDDCD51"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rovnomerné navíjanie hadice</w:t>
      </w:r>
    </w:p>
    <w:p w14:paraId="5B1A9655" w14:textId="64D09B30" w:rsidR="0073554E" w:rsidRPr="00C95201" w:rsidRDefault="0073554E" w:rsidP="0032793F">
      <w:pPr>
        <w:numPr>
          <w:ilvl w:val="0"/>
          <w:numId w:val="2"/>
        </w:numPr>
        <w:spacing w:after="0" w:line="276" w:lineRule="auto"/>
        <w:rPr>
          <w:rFonts w:eastAsia="Times New Roman" w:cs="Times New Roman"/>
        </w:rPr>
      </w:pPr>
      <w:r w:rsidRPr="00A1592E">
        <w:rPr>
          <w:rFonts w:eastAsia="Arial" w:cs="Times New Roman"/>
        </w:rPr>
        <w:t>možnosť klasifikácie na základe informácií napísaných v</w:t>
      </w:r>
      <w:r>
        <w:rPr>
          <w:rFonts w:eastAsia="Arial" w:cs="Times New Roman"/>
        </w:rPr>
        <w:t> </w:t>
      </w:r>
      <w:r w:rsidRPr="00A1592E">
        <w:rPr>
          <w:rFonts w:eastAsia="Arial" w:cs="Times New Roman"/>
        </w:rPr>
        <w:t>kapitole</w:t>
      </w:r>
      <w:r>
        <w:rPr>
          <w:rFonts w:eastAsia="Arial" w:cs="Times New Roman"/>
        </w:rPr>
        <w:t xml:space="preserve"> </w:t>
      </w:r>
      <w:r w:rsidR="00D85C5B">
        <w:rPr>
          <w:rFonts w:eastAsia="Arial" w:cs="Times New Roman"/>
        </w:rPr>
        <w:t>7</w:t>
      </w:r>
      <w:r>
        <w:rPr>
          <w:rFonts w:eastAsia="Arial" w:cs="Times New Roman"/>
        </w:rPr>
        <w:t>.1.1.</w:t>
      </w:r>
    </w:p>
    <w:p w14:paraId="26062907" w14:textId="77777777" w:rsidR="0073554E" w:rsidRDefault="0073554E" w:rsidP="0073554E">
      <w:pPr>
        <w:spacing w:line="276" w:lineRule="auto"/>
        <w:rPr>
          <w:rFonts w:eastAsia="Times New Roman" w:cs="Times New Roman"/>
          <w:sz w:val="24"/>
          <w:szCs w:val="24"/>
        </w:rPr>
      </w:pPr>
    </w:p>
    <w:p w14:paraId="5560A578" w14:textId="35943AED" w:rsidR="0073554E" w:rsidRPr="008066D1" w:rsidRDefault="00712CFD" w:rsidP="00D87541">
      <w:pPr>
        <w:tabs>
          <w:tab w:val="left" w:pos="1418"/>
        </w:tabs>
        <w:ind w:left="1418" w:hanging="1418"/>
      </w:pPr>
      <w:r>
        <w:rPr>
          <w:b/>
          <w:bCs/>
          <w:sz w:val="24"/>
          <w:szCs w:val="24"/>
        </w:rPr>
        <w:t>7.1.1.2.</w:t>
      </w:r>
      <w:r>
        <w:rPr>
          <w:b/>
          <w:bCs/>
          <w:sz w:val="24"/>
          <w:szCs w:val="24"/>
        </w:rPr>
        <w:tab/>
      </w:r>
      <w:r w:rsidR="0073554E" w:rsidRPr="00D87541">
        <w:rPr>
          <w:b/>
          <w:sz w:val="24"/>
          <w:szCs w:val="24"/>
        </w:rPr>
        <w:t>Metodika výpočtu súm štandardnej stupnice nákladov</w:t>
      </w:r>
    </w:p>
    <w:p w14:paraId="77B8C1B6" w14:textId="1EC986BF" w:rsidR="0073554E" w:rsidRPr="00C95201" w:rsidRDefault="0073554E" w:rsidP="0073554E">
      <w:pPr>
        <w:spacing w:line="276" w:lineRule="auto"/>
        <w:rPr>
          <w:rFonts w:eastAsia="Times New Roman" w:cs="Times New Roman"/>
        </w:rPr>
      </w:pPr>
      <w:r w:rsidRPr="00C95201">
        <w:rPr>
          <w:rFonts w:eastAsia="Times New Roman" w:cs="Times New Roman"/>
        </w:rPr>
        <w:t xml:space="preserve">Čiastka podpory na </w:t>
      </w:r>
      <w:r>
        <w:rPr>
          <w:rFonts w:eastAsia="Times New Roman" w:cs="Times New Roman"/>
        </w:rPr>
        <w:t xml:space="preserve">meter dĺžky hadice </w:t>
      </w:r>
      <w:r w:rsidRPr="00C95201">
        <w:rPr>
          <w:rFonts w:eastAsia="Times New Roman" w:cs="Times New Roman"/>
        </w:rPr>
        <w:t xml:space="preserve">bola pre uvedené kategórie zistená ako priemer výsledkov cien vzorky </w:t>
      </w:r>
      <w:r>
        <w:rPr>
          <w:rFonts w:eastAsia="Times New Roman" w:cs="Times New Roman"/>
        </w:rPr>
        <w:t xml:space="preserve">148 </w:t>
      </w:r>
      <w:r w:rsidRPr="00C95201">
        <w:rPr>
          <w:rFonts w:eastAsia="Times New Roman" w:cs="Times New Roman"/>
        </w:rPr>
        <w:t xml:space="preserve">modelov </w:t>
      </w:r>
      <w:r>
        <w:rPr>
          <w:rFonts w:eastAsia="Times New Roman" w:cs="Times New Roman"/>
        </w:rPr>
        <w:t xml:space="preserve">pásových závlah </w:t>
      </w:r>
      <w:r w:rsidRPr="00C95201">
        <w:rPr>
          <w:rFonts w:eastAsia="Times New Roman" w:cs="Times New Roman"/>
        </w:rPr>
        <w:t>od 4 vedúcich dovozcov v Slovenskej republik</w:t>
      </w:r>
      <w:r>
        <w:rPr>
          <w:rFonts w:eastAsia="Times New Roman" w:cs="Times New Roman"/>
        </w:rPr>
        <w:t>e vydelených</w:t>
      </w:r>
      <w:r w:rsidRPr="00C95201">
        <w:rPr>
          <w:rFonts w:eastAsia="Times New Roman" w:cs="Times New Roman"/>
        </w:rPr>
        <w:t xml:space="preserve"> </w:t>
      </w:r>
      <w:r>
        <w:rPr>
          <w:rFonts w:eastAsia="Times New Roman" w:cs="Times New Roman"/>
        </w:rPr>
        <w:t xml:space="preserve">celkovou dĺžkou v metroch v jednotlivých kategóriách podľa priemeru hadice. Tieto údaje </w:t>
      </w:r>
      <w:r w:rsidRPr="0068195B">
        <w:rPr>
          <w:rFonts w:eastAsia="Times New Roman" w:cs="Times New Roman"/>
        </w:rPr>
        <w:t>boli taktiež poskytnuté dodávateľmi</w:t>
      </w:r>
      <w:r>
        <w:rPr>
          <w:rFonts w:eastAsia="Times New Roman" w:cs="Times New Roman"/>
        </w:rPr>
        <w:t>.</w:t>
      </w:r>
      <w:r w:rsidR="00EC518E">
        <w:rPr>
          <w:rFonts w:eastAsia="Times New Roman" w:cs="Times New Roman"/>
        </w:rPr>
        <w:t xml:space="preserve"> Tieto ceny</w:t>
      </w:r>
      <w:r w:rsidR="00EC518E">
        <w:rPr>
          <w:highlight w:val="white"/>
        </w:rPr>
        <w:t xml:space="preserve"> boli následne v októbri 2022 indexované k 30.6.2022 o 10,04%. Tento index bol v</w:t>
      </w:r>
      <w:r w:rsidR="00EC518E" w:rsidRPr="00AF077B">
        <w:rPr>
          <w:highlight w:val="white"/>
        </w:rPr>
        <w:t>ypočítaný priemerným percentuálnym nárastom cien</w:t>
      </w:r>
      <w:r w:rsidR="00EC518E">
        <w:t xml:space="preserve"> pásových závlah</w:t>
      </w:r>
      <w:r w:rsidR="00EC518E" w:rsidRPr="00164D75">
        <w:t xml:space="preserve"> z podkladov získaných od dodávateľov</w:t>
      </w:r>
      <w:r w:rsidR="00EC518E">
        <w:t xml:space="preserve"> k 30.6.2022</w:t>
      </w:r>
      <w:r w:rsidR="00EC518E" w:rsidRPr="00AF077B">
        <w:rPr>
          <w:highlight w:val="white"/>
        </w:rPr>
        <w:t xml:space="preserve">. </w:t>
      </w:r>
      <w:r w:rsidR="00EC518E">
        <w:rPr>
          <w:highlight w:val="white"/>
        </w:rPr>
        <w:t>Podrobné výpočty sú spolu s podkladmi uložené v NPPC.</w:t>
      </w:r>
    </w:p>
    <w:p w14:paraId="05EC4A26" w14:textId="31DE5F5F" w:rsidR="0073554E" w:rsidRDefault="0073554E" w:rsidP="0073554E">
      <w:pPr>
        <w:spacing w:line="276" w:lineRule="auto"/>
        <w:rPr>
          <w:rFonts w:eastAsia="Times New Roman" w:cs="Times New Roman"/>
        </w:rPr>
      </w:pPr>
      <w:r w:rsidRPr="00C95201">
        <w:rPr>
          <w:rFonts w:eastAsia="Times New Roman" w:cs="Times New Roman"/>
        </w:rPr>
        <w:t>Ceny</w:t>
      </w:r>
      <w:r w:rsidR="00F846A8">
        <w:rPr>
          <w:rFonts w:eastAsia="Times New Roman" w:cs="Times New Roman"/>
        </w:rPr>
        <w:t xml:space="preserve"> zariadení</w:t>
      </w:r>
      <w:r w:rsidRPr="00C95201">
        <w:rPr>
          <w:rFonts w:eastAsia="Times New Roman" w:cs="Times New Roman"/>
        </w:rPr>
        <w:t xml:space="preserve"> boli zistené z cenníkov dovozcov po zohľadnení komerčnej zľavy.</w:t>
      </w:r>
    </w:p>
    <w:p w14:paraId="54E53DFD" w14:textId="77777777" w:rsidR="0073554E" w:rsidRPr="00E67FD8" w:rsidRDefault="0073554E" w:rsidP="0073554E">
      <w:pPr>
        <w:spacing w:line="276" w:lineRule="auto"/>
        <w:rPr>
          <w:rFonts w:eastAsia="Times New Roman" w:cs="Times New Roman"/>
        </w:rPr>
      </w:pPr>
    </w:p>
    <w:p w14:paraId="7987F6DC" w14:textId="7F388005" w:rsidR="0073554E" w:rsidRPr="008066D1" w:rsidRDefault="004915AA" w:rsidP="00D87541">
      <w:pPr>
        <w:tabs>
          <w:tab w:val="left" w:pos="1418"/>
        </w:tabs>
        <w:ind w:left="1418" w:hanging="1418"/>
      </w:pPr>
      <w:r>
        <w:rPr>
          <w:b/>
          <w:bCs/>
          <w:sz w:val="24"/>
          <w:szCs w:val="24"/>
        </w:rPr>
        <w:t>7.1.1.3.</w:t>
      </w:r>
      <w:r>
        <w:rPr>
          <w:b/>
          <w:bCs/>
          <w:sz w:val="24"/>
          <w:szCs w:val="24"/>
        </w:rPr>
        <w:tab/>
      </w:r>
      <w:r w:rsidR="0073554E" w:rsidRPr="00D87541">
        <w:rPr>
          <w:b/>
          <w:sz w:val="24"/>
          <w:szCs w:val="24"/>
        </w:rPr>
        <w:t>Štandardná stupnica nákladov</w:t>
      </w:r>
    </w:p>
    <w:p w14:paraId="701661F6" w14:textId="57E74C21" w:rsidR="0073554E" w:rsidRPr="00E67FD8" w:rsidRDefault="0073554E">
      <w:pPr>
        <w:pStyle w:val="Nadpis4"/>
        <w:numPr>
          <w:ilvl w:val="0"/>
          <w:numId w:val="0"/>
        </w:numPr>
      </w:pPr>
      <w:r w:rsidRPr="00E67FD8">
        <w:t xml:space="preserve"> </w:t>
      </w:r>
      <w:r w:rsidR="000F433C" w:rsidRPr="000F433C" w:rsidDel="000F433C">
        <w:t xml:space="preserve">  </w:t>
      </w:r>
      <w:r w:rsidR="00FD7C89" w:rsidRPr="00FD7C89">
        <w:rPr>
          <w:noProof/>
        </w:rPr>
        <w:drawing>
          <wp:inline distT="0" distB="0" distL="0" distR="0" wp14:anchorId="0C583D47" wp14:editId="60595268">
            <wp:extent cx="5631815" cy="2453005"/>
            <wp:effectExtent l="0" t="0" r="6985" b="444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631815" cy="2453005"/>
                    </a:xfrm>
                    <a:prstGeom prst="rect">
                      <a:avLst/>
                    </a:prstGeom>
                    <a:noFill/>
                    <a:ln>
                      <a:noFill/>
                    </a:ln>
                  </pic:spPr>
                </pic:pic>
              </a:graphicData>
            </a:graphic>
          </wp:inline>
        </w:drawing>
      </w:r>
      <w:r w:rsidR="00FD7C89" w:rsidRPr="00FD7C89" w:rsidDel="000F433C">
        <w:t xml:space="preserve"> </w:t>
      </w:r>
    </w:p>
    <w:p w14:paraId="25B906F1" w14:textId="77777777" w:rsidR="0073554E" w:rsidRPr="00E67FD8" w:rsidRDefault="0073554E" w:rsidP="0073554E"/>
    <w:p w14:paraId="464C06AB" w14:textId="574E76FB" w:rsidR="0073554E" w:rsidRPr="008066D1" w:rsidRDefault="004915AA" w:rsidP="00D87541">
      <w:pPr>
        <w:tabs>
          <w:tab w:val="left" w:pos="1418"/>
        </w:tabs>
        <w:ind w:left="1418" w:hanging="1418"/>
      </w:pPr>
      <w:r>
        <w:rPr>
          <w:b/>
          <w:bCs/>
          <w:sz w:val="24"/>
          <w:szCs w:val="24"/>
        </w:rPr>
        <w:t>7.1.</w:t>
      </w:r>
      <w:r w:rsidR="00CB7A0E">
        <w:rPr>
          <w:b/>
          <w:bCs/>
          <w:sz w:val="24"/>
          <w:szCs w:val="24"/>
        </w:rPr>
        <w:t>1.4.</w:t>
      </w:r>
      <w:r w:rsidR="00CB7A0E">
        <w:rPr>
          <w:b/>
          <w:bCs/>
          <w:sz w:val="24"/>
          <w:szCs w:val="24"/>
        </w:rPr>
        <w:tab/>
      </w:r>
      <w:r w:rsidR="0073554E" w:rsidRPr="00D87541">
        <w:rPr>
          <w:b/>
          <w:sz w:val="24"/>
          <w:szCs w:val="24"/>
        </w:rPr>
        <w:t>Spôsob stanovenia výšky oprávnených výdavkov</w:t>
      </w:r>
    </w:p>
    <w:p w14:paraId="6DA8B405" w14:textId="353CD397" w:rsidR="0073554E" w:rsidRDefault="0073554E" w:rsidP="0073554E">
      <w:pPr>
        <w:spacing w:after="0" w:line="276" w:lineRule="auto"/>
        <w:rPr>
          <w:rFonts w:eastAsia="Times New Roman" w:cs="Times New Roman"/>
        </w:rPr>
      </w:pPr>
      <w:r w:rsidRPr="00546BF6">
        <w:rPr>
          <w:rFonts w:eastAsia="Times New Roman" w:cs="Times New Roman"/>
          <w:u w:val="single"/>
        </w:rPr>
        <w:lastRenderedPageBreak/>
        <w:t xml:space="preserve">Výška oprávnených výdavkov </w:t>
      </w:r>
      <w:r>
        <w:rPr>
          <w:rFonts w:eastAsia="Times New Roman" w:cs="Times New Roman"/>
          <w:u w:val="single"/>
        </w:rPr>
        <w:t>pásovej závlahy</w:t>
      </w:r>
      <w:r w:rsidRPr="00266B40">
        <w:rPr>
          <w:rFonts w:eastAsia="Times New Roman" w:cs="Times New Roman"/>
          <w:u w:val="single"/>
        </w:rPr>
        <w:t xml:space="preserve"> </w:t>
      </w:r>
      <w:r w:rsidRPr="00546BF6">
        <w:rPr>
          <w:rFonts w:eastAsia="Times New Roman" w:cs="Times New Roman"/>
          <w:u w:val="single"/>
        </w:rPr>
        <w:t>spĺňajúce</w:t>
      </w:r>
      <w:r>
        <w:rPr>
          <w:rFonts w:eastAsia="Times New Roman" w:cs="Times New Roman"/>
          <w:u w:val="single"/>
        </w:rPr>
        <w:t>j</w:t>
      </w:r>
      <w:r w:rsidRPr="00546BF6">
        <w:rPr>
          <w:rFonts w:eastAsia="Times New Roman" w:cs="Times New Roman"/>
          <w:u w:val="single"/>
        </w:rPr>
        <w:t xml:space="preserve"> technické charakteristiky podľa bodu </w:t>
      </w:r>
      <w:r w:rsidR="00EE03D6">
        <w:rPr>
          <w:rFonts w:eastAsia="Times New Roman" w:cs="Times New Roman"/>
          <w:u w:val="single"/>
        </w:rPr>
        <w:t>7</w:t>
      </w:r>
      <w:r>
        <w:rPr>
          <w:rFonts w:eastAsia="Times New Roman" w:cs="Times New Roman"/>
          <w:u w:val="single"/>
        </w:rPr>
        <w:t>.1</w:t>
      </w:r>
      <w:r w:rsidRPr="00546BF6">
        <w:rPr>
          <w:rFonts w:eastAsia="Times New Roman" w:cs="Times New Roman"/>
          <w:u w:val="single"/>
        </w:rPr>
        <w:t>.</w:t>
      </w:r>
      <w:r>
        <w:rPr>
          <w:rFonts w:eastAsia="Times New Roman" w:cs="Times New Roman"/>
          <w:u w:val="single"/>
        </w:rPr>
        <w:t>1</w:t>
      </w:r>
      <w:r w:rsidRPr="00546BF6">
        <w:rPr>
          <w:rFonts w:eastAsia="Times New Roman" w:cs="Times New Roman"/>
          <w:u w:val="single"/>
        </w:rPr>
        <w:t>.1</w:t>
      </w:r>
      <w:r w:rsidRPr="00D87541">
        <w:rPr>
          <w:rFonts w:eastAsia="Times New Roman" w:cs="Times New Roman"/>
          <w:u w:val="single"/>
        </w:rPr>
        <w:t xml:space="preserve"> </w:t>
      </w:r>
      <w:r w:rsidRPr="00546BF6">
        <w:rPr>
          <w:rFonts w:eastAsia="Times New Roman" w:cs="Times New Roman"/>
          <w:u w:val="single"/>
        </w:rPr>
        <w:t xml:space="preserve">v príslušnej kategórii podľa bodu </w:t>
      </w:r>
      <w:r w:rsidR="00B85F98">
        <w:rPr>
          <w:rFonts w:eastAsia="Times New Roman" w:cs="Times New Roman"/>
          <w:u w:val="single"/>
        </w:rPr>
        <w:t>7</w:t>
      </w:r>
      <w:r w:rsidRPr="00546BF6">
        <w:rPr>
          <w:rFonts w:eastAsia="Times New Roman" w:cs="Times New Roman"/>
          <w:u w:val="single"/>
        </w:rPr>
        <w:t>.</w:t>
      </w:r>
      <w:r>
        <w:rPr>
          <w:rFonts w:eastAsia="Times New Roman" w:cs="Times New Roman"/>
          <w:u w:val="single"/>
        </w:rPr>
        <w:t>1</w:t>
      </w:r>
      <w:r w:rsidRPr="00546BF6">
        <w:rPr>
          <w:rFonts w:eastAsia="Times New Roman" w:cs="Times New Roman"/>
          <w:u w:val="single"/>
        </w:rPr>
        <w:t>.</w:t>
      </w:r>
      <w:r>
        <w:rPr>
          <w:rFonts w:eastAsia="Times New Roman" w:cs="Times New Roman"/>
          <w:u w:val="single"/>
        </w:rPr>
        <w:t>1</w:t>
      </w:r>
      <w:r w:rsidRPr="00546BF6">
        <w:rPr>
          <w:rFonts w:eastAsia="Times New Roman" w:cs="Times New Roman"/>
        </w:rPr>
        <w:t xml:space="preserve"> = </w:t>
      </w:r>
      <w:r>
        <w:rPr>
          <w:rFonts w:eastAsia="Times New Roman" w:cs="Times New Roman"/>
        </w:rPr>
        <w:t xml:space="preserve">dĺžka hadice pásovej závlahy </w:t>
      </w:r>
      <w:r w:rsidRPr="00546BF6">
        <w:rPr>
          <w:rFonts w:eastAsia="Times New Roman" w:cs="Times New Roman"/>
        </w:rPr>
        <w:t xml:space="preserve">(v </w:t>
      </w:r>
      <w:r>
        <w:rPr>
          <w:rFonts w:eastAsia="Times New Roman" w:cs="Times New Roman"/>
        </w:rPr>
        <w:t>metroch</w:t>
      </w:r>
      <w:r w:rsidRPr="00546BF6">
        <w:rPr>
          <w:rFonts w:eastAsia="Times New Roman" w:cs="Times New Roman"/>
        </w:rPr>
        <w:t>)</w:t>
      </w:r>
      <w:r>
        <w:rPr>
          <w:rFonts w:eastAsia="Times New Roman" w:cs="Times New Roman"/>
        </w:rPr>
        <w:t xml:space="preserve"> </w:t>
      </w:r>
      <w:r w:rsidRPr="00546BF6">
        <w:rPr>
          <w:rFonts w:eastAsia="Times New Roman" w:cs="Times New Roman"/>
        </w:rPr>
        <w:t xml:space="preserve">× sadzba na </w:t>
      </w:r>
      <w:r>
        <w:rPr>
          <w:rFonts w:eastAsia="Times New Roman" w:cs="Times New Roman"/>
        </w:rPr>
        <w:t>1m</w:t>
      </w:r>
      <w:r w:rsidRPr="00546BF6">
        <w:rPr>
          <w:rFonts w:eastAsia="Times New Roman" w:cs="Times New Roman"/>
        </w:rPr>
        <w:t xml:space="preserve"> podľa Tabuľky v </w:t>
      </w:r>
      <w:r w:rsidR="00BB6A02">
        <w:rPr>
          <w:rFonts w:eastAsia="Times New Roman" w:cs="Times New Roman"/>
        </w:rPr>
        <w:t>7</w:t>
      </w:r>
      <w:r w:rsidRPr="00546BF6">
        <w:rPr>
          <w:rFonts w:eastAsia="Times New Roman" w:cs="Times New Roman"/>
        </w:rPr>
        <w:t>.</w:t>
      </w:r>
      <w:r>
        <w:rPr>
          <w:rFonts w:eastAsia="Times New Roman" w:cs="Times New Roman"/>
        </w:rPr>
        <w:t>1</w:t>
      </w:r>
      <w:r w:rsidRPr="00546BF6">
        <w:rPr>
          <w:rFonts w:eastAsia="Times New Roman" w:cs="Times New Roman"/>
        </w:rPr>
        <w:t>.</w:t>
      </w:r>
      <w:r>
        <w:rPr>
          <w:rFonts w:eastAsia="Times New Roman" w:cs="Times New Roman"/>
        </w:rPr>
        <w:t>1</w:t>
      </w:r>
      <w:r w:rsidRPr="00546BF6">
        <w:rPr>
          <w:rFonts w:eastAsia="Times New Roman" w:cs="Times New Roman"/>
        </w:rPr>
        <w:t>.3</w:t>
      </w:r>
      <w:r>
        <w:rPr>
          <w:rFonts w:eastAsia="Times New Roman" w:cs="Times New Roman"/>
        </w:rPr>
        <w:t>.</w:t>
      </w:r>
      <w:r w:rsidRPr="00546BF6">
        <w:rPr>
          <w:rFonts w:eastAsia="Times New Roman" w:cs="Times New Roman"/>
        </w:rPr>
        <w:t xml:space="preserve"> vyššie.</w:t>
      </w:r>
    </w:p>
    <w:p w14:paraId="6C13A37E" w14:textId="5A28B86F" w:rsidR="0073554E" w:rsidRDefault="0073554E" w:rsidP="0032793F">
      <w:pPr>
        <w:pStyle w:val="Nadpis1"/>
        <w:numPr>
          <w:ilvl w:val="2"/>
          <w:numId w:val="16"/>
        </w:numPr>
        <w:ind w:left="504"/>
      </w:pPr>
      <w:bookmarkStart w:id="352" w:name="_Toc141342399"/>
      <w:r>
        <w:t>Konzoly pre pásové závlahy</w:t>
      </w:r>
      <w:bookmarkEnd w:id="352"/>
    </w:p>
    <w:p w14:paraId="487403FF" w14:textId="77777777" w:rsidR="0073554E" w:rsidRDefault="0073554E" w:rsidP="0073554E">
      <w:pPr>
        <w:spacing w:after="0" w:line="276" w:lineRule="auto"/>
        <w:rPr>
          <w:rFonts w:eastAsia="Times New Roman" w:cs="Times New Roman"/>
        </w:rPr>
      </w:pPr>
    </w:p>
    <w:p w14:paraId="25CA24C8" w14:textId="77777777" w:rsidR="0073554E" w:rsidRPr="00C95201" w:rsidRDefault="0073554E" w:rsidP="0073554E">
      <w:pPr>
        <w:spacing w:line="276" w:lineRule="auto"/>
        <w:rPr>
          <w:rFonts w:eastAsia="Times New Roman" w:cs="Times New Roman"/>
        </w:rPr>
      </w:pPr>
      <w:r>
        <w:rPr>
          <w:rFonts w:eastAsia="Times New Roman" w:cs="Times New Roman"/>
        </w:rPr>
        <w:t>Profilová konštrukcia konzoly nie je súčasťou katalógu z dôvodu ne</w:t>
      </w:r>
      <w:r w:rsidRPr="0036726E">
        <w:rPr>
          <w:color w:val="000000"/>
        </w:rPr>
        <w:t>dostatočn</w:t>
      </w:r>
      <w:r>
        <w:rPr>
          <w:color w:val="000000"/>
        </w:rPr>
        <w:t>ej vzorky tohto typu, čo znemožnilo</w:t>
      </w:r>
      <w:r w:rsidRPr="0036726E">
        <w:rPr>
          <w:color w:val="000000"/>
        </w:rPr>
        <w:t xml:space="preserve"> vypočítať spoľahlivý priemer</w:t>
      </w:r>
      <w:r>
        <w:rPr>
          <w:color w:val="000000"/>
        </w:rPr>
        <w:t xml:space="preserve"> cien</w:t>
      </w:r>
      <w:r w:rsidRPr="0036726E">
        <w:rPr>
          <w:rFonts w:eastAsia="Times New Roman" w:cs="Times New Roman"/>
        </w:rPr>
        <w:t>.</w:t>
      </w:r>
      <w:r w:rsidRPr="00C95201">
        <w:rPr>
          <w:rFonts w:eastAsia="Times New Roman" w:cs="Times New Roman"/>
        </w:rPr>
        <w:t xml:space="preserve"> </w:t>
      </w:r>
    </w:p>
    <w:p w14:paraId="56F1C9A6" w14:textId="77777777" w:rsidR="0073554E" w:rsidRPr="00546BF6" w:rsidRDefault="0073554E" w:rsidP="0073554E">
      <w:pPr>
        <w:spacing w:after="0" w:line="276" w:lineRule="auto"/>
        <w:rPr>
          <w:rFonts w:eastAsia="Times New Roman" w:cs="Times New Roman"/>
        </w:rPr>
      </w:pPr>
    </w:p>
    <w:tbl>
      <w:tblPr>
        <w:tblStyle w:val="42"/>
        <w:tblW w:w="9072" w:type="dxa"/>
        <w:tblBorders>
          <w:top w:val="nil"/>
          <w:left w:val="nil"/>
          <w:bottom w:val="nil"/>
          <w:right w:val="nil"/>
          <w:insideH w:val="nil"/>
          <w:insideV w:val="nil"/>
        </w:tblBorders>
        <w:tblLayout w:type="fixed"/>
        <w:tblLook w:val="0600" w:firstRow="0" w:lastRow="0" w:firstColumn="0" w:lastColumn="0" w:noHBand="1" w:noVBand="1"/>
      </w:tblPr>
      <w:tblGrid>
        <w:gridCol w:w="1560"/>
        <w:gridCol w:w="220"/>
        <w:gridCol w:w="2615"/>
        <w:gridCol w:w="283"/>
        <w:gridCol w:w="4394"/>
      </w:tblGrid>
      <w:tr w:rsidR="0073554E" w:rsidRPr="00331288" w14:paraId="0E857F00" w14:textId="77777777" w:rsidTr="00D87541">
        <w:trPr>
          <w:trHeight w:val="385"/>
        </w:trPr>
        <w:tc>
          <w:tcPr>
            <w:tcW w:w="1560" w:type="dxa"/>
            <w:tcBorders>
              <w:top w:val="nil"/>
              <w:left w:val="nil"/>
              <w:bottom w:val="nil"/>
              <w:right w:val="nil"/>
            </w:tcBorders>
            <w:shd w:val="clear" w:color="auto" w:fill="FFFFFF"/>
          </w:tcPr>
          <w:p w14:paraId="14D1B99A" w14:textId="77777777" w:rsidR="0073554E" w:rsidRPr="007353F2" w:rsidRDefault="0073554E" w:rsidP="00B554DC">
            <w:pPr>
              <w:widowControl w:val="0"/>
              <w:spacing w:after="0" w:line="276" w:lineRule="auto"/>
              <w:rPr>
                <w:b/>
                <w:iCs/>
                <w:sz w:val="20"/>
                <w:szCs w:val="20"/>
              </w:rPr>
            </w:pPr>
            <w:r>
              <w:rPr>
                <w:b/>
                <w:iCs/>
                <w:sz w:val="20"/>
                <w:szCs w:val="20"/>
              </w:rPr>
              <w:t>Konzoly</w:t>
            </w:r>
          </w:p>
        </w:tc>
        <w:tc>
          <w:tcPr>
            <w:tcW w:w="220" w:type="dxa"/>
            <w:tcBorders>
              <w:top w:val="nil"/>
              <w:left w:val="nil"/>
              <w:bottom w:val="nil"/>
              <w:right w:val="nil"/>
            </w:tcBorders>
            <w:shd w:val="clear" w:color="auto" w:fill="FFFFFF"/>
          </w:tcPr>
          <w:p w14:paraId="4CCA09AF" w14:textId="77777777" w:rsidR="0073554E" w:rsidRPr="00331288" w:rsidRDefault="0073554E" w:rsidP="00B554DC">
            <w:pPr>
              <w:widowControl w:val="0"/>
              <w:spacing w:after="0" w:line="276" w:lineRule="auto"/>
              <w:rPr>
                <w:bCs/>
                <w:iCs/>
                <w:sz w:val="20"/>
                <w:szCs w:val="20"/>
              </w:rPr>
            </w:pPr>
          </w:p>
        </w:tc>
        <w:tc>
          <w:tcPr>
            <w:tcW w:w="2615" w:type="dxa"/>
            <w:tcBorders>
              <w:top w:val="nil"/>
              <w:left w:val="nil"/>
              <w:bottom w:val="nil"/>
              <w:right w:val="nil"/>
            </w:tcBorders>
            <w:shd w:val="clear" w:color="auto" w:fill="FFFFFF"/>
          </w:tcPr>
          <w:p w14:paraId="7DE25603" w14:textId="77777777" w:rsidR="0073554E" w:rsidRPr="00331288" w:rsidRDefault="0073554E" w:rsidP="00B554DC">
            <w:pPr>
              <w:widowControl w:val="0"/>
              <w:spacing w:after="0" w:line="276" w:lineRule="auto"/>
              <w:rPr>
                <w:bCs/>
                <w:iCs/>
                <w:sz w:val="20"/>
                <w:szCs w:val="20"/>
              </w:rPr>
            </w:pPr>
          </w:p>
        </w:tc>
        <w:tc>
          <w:tcPr>
            <w:tcW w:w="283" w:type="dxa"/>
            <w:tcBorders>
              <w:top w:val="nil"/>
              <w:left w:val="nil"/>
              <w:bottom w:val="nil"/>
              <w:right w:val="nil"/>
            </w:tcBorders>
            <w:shd w:val="clear" w:color="auto" w:fill="FFFFFF"/>
          </w:tcPr>
          <w:p w14:paraId="6F0AB051" w14:textId="77777777" w:rsidR="0073554E" w:rsidRPr="00331288" w:rsidRDefault="0073554E" w:rsidP="00B554DC">
            <w:pPr>
              <w:widowControl w:val="0"/>
              <w:spacing w:after="0" w:line="276" w:lineRule="auto"/>
              <w:rPr>
                <w:bCs/>
                <w:iCs/>
                <w:sz w:val="20"/>
                <w:szCs w:val="20"/>
              </w:rPr>
            </w:pPr>
          </w:p>
        </w:tc>
        <w:tc>
          <w:tcPr>
            <w:tcW w:w="4394" w:type="dxa"/>
            <w:tcBorders>
              <w:top w:val="nil"/>
              <w:left w:val="nil"/>
              <w:bottom w:val="nil"/>
              <w:right w:val="nil"/>
            </w:tcBorders>
            <w:shd w:val="clear" w:color="auto" w:fill="FFFFFF"/>
          </w:tcPr>
          <w:p w14:paraId="081AFDC1" w14:textId="77777777" w:rsidR="0073554E" w:rsidRPr="00331288" w:rsidRDefault="0073554E" w:rsidP="00B554DC">
            <w:pPr>
              <w:widowControl w:val="0"/>
              <w:spacing w:after="0" w:line="276" w:lineRule="auto"/>
              <w:rPr>
                <w:bCs/>
                <w:iCs/>
                <w:sz w:val="20"/>
                <w:szCs w:val="20"/>
              </w:rPr>
            </w:pPr>
          </w:p>
        </w:tc>
      </w:tr>
      <w:tr w:rsidR="0073554E" w:rsidRPr="00331288" w14:paraId="55EDDB2A" w14:textId="77777777" w:rsidTr="00D87541">
        <w:trPr>
          <w:trHeight w:val="385"/>
        </w:trPr>
        <w:tc>
          <w:tcPr>
            <w:tcW w:w="1560" w:type="dxa"/>
            <w:tcBorders>
              <w:top w:val="nil"/>
              <w:left w:val="nil"/>
              <w:bottom w:val="nil"/>
              <w:right w:val="nil"/>
            </w:tcBorders>
            <w:shd w:val="clear" w:color="auto" w:fill="FFFFFF"/>
          </w:tcPr>
          <w:p w14:paraId="3265EB15"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0AF8546E" w14:textId="77777777" w:rsidR="0073554E" w:rsidRPr="007353F2" w:rsidRDefault="0073554E" w:rsidP="00B554DC">
            <w:pPr>
              <w:widowControl w:val="0"/>
              <w:spacing w:after="0" w:line="276" w:lineRule="auto"/>
              <w:rPr>
                <w:b/>
                <w:iCs/>
                <w:sz w:val="20"/>
                <w:szCs w:val="20"/>
              </w:rPr>
            </w:pPr>
          </w:p>
        </w:tc>
        <w:tc>
          <w:tcPr>
            <w:tcW w:w="2615" w:type="dxa"/>
            <w:tcBorders>
              <w:top w:val="nil"/>
              <w:left w:val="nil"/>
              <w:bottom w:val="nil"/>
              <w:right w:val="nil"/>
            </w:tcBorders>
            <w:shd w:val="clear" w:color="auto" w:fill="FFFFFF"/>
          </w:tcPr>
          <w:p w14:paraId="73CBC498" w14:textId="77777777" w:rsidR="0073554E" w:rsidRPr="007353F2" w:rsidRDefault="0073554E" w:rsidP="00B554DC">
            <w:pPr>
              <w:widowControl w:val="0"/>
              <w:spacing w:after="0" w:line="276" w:lineRule="auto"/>
              <w:rPr>
                <w:b/>
                <w:iCs/>
                <w:sz w:val="20"/>
                <w:szCs w:val="20"/>
              </w:rPr>
            </w:pPr>
            <w:r>
              <w:rPr>
                <w:b/>
                <w:iCs/>
                <w:sz w:val="20"/>
                <w:szCs w:val="20"/>
              </w:rPr>
              <w:t>D</w:t>
            </w:r>
            <w:r w:rsidRPr="0084215A">
              <w:rPr>
                <w:b/>
                <w:iCs/>
                <w:sz w:val="20"/>
                <w:szCs w:val="20"/>
              </w:rPr>
              <w:t>emontovateľná konštrukcia (lanová)</w:t>
            </w:r>
          </w:p>
        </w:tc>
        <w:tc>
          <w:tcPr>
            <w:tcW w:w="283" w:type="dxa"/>
            <w:tcBorders>
              <w:top w:val="nil"/>
              <w:left w:val="nil"/>
              <w:bottom w:val="nil"/>
              <w:right w:val="nil"/>
            </w:tcBorders>
            <w:shd w:val="clear" w:color="auto" w:fill="FFFFFF"/>
          </w:tcPr>
          <w:p w14:paraId="6B41E3BE" w14:textId="77777777" w:rsidR="0073554E" w:rsidRPr="00331288" w:rsidRDefault="0073554E" w:rsidP="00B554DC">
            <w:pPr>
              <w:widowControl w:val="0"/>
              <w:spacing w:after="0" w:line="276" w:lineRule="auto"/>
              <w:rPr>
                <w:bCs/>
                <w:iCs/>
                <w:sz w:val="20"/>
                <w:szCs w:val="20"/>
              </w:rPr>
            </w:pPr>
          </w:p>
        </w:tc>
        <w:tc>
          <w:tcPr>
            <w:tcW w:w="4394" w:type="dxa"/>
            <w:tcBorders>
              <w:top w:val="nil"/>
              <w:left w:val="nil"/>
              <w:bottom w:val="nil"/>
              <w:right w:val="nil"/>
            </w:tcBorders>
            <w:shd w:val="clear" w:color="auto" w:fill="FFFFFF"/>
          </w:tcPr>
          <w:p w14:paraId="59CAD8D9" w14:textId="77777777" w:rsidR="0073554E" w:rsidRPr="00331288" w:rsidRDefault="0073554E" w:rsidP="00B554DC">
            <w:pPr>
              <w:widowControl w:val="0"/>
              <w:spacing w:after="0" w:line="276" w:lineRule="auto"/>
              <w:rPr>
                <w:bCs/>
                <w:iCs/>
                <w:sz w:val="20"/>
                <w:szCs w:val="20"/>
              </w:rPr>
            </w:pPr>
          </w:p>
        </w:tc>
      </w:tr>
      <w:tr w:rsidR="0073554E" w:rsidRPr="00331288" w14:paraId="3EB1C84F" w14:textId="77777777" w:rsidTr="00D87541">
        <w:trPr>
          <w:trHeight w:val="385"/>
        </w:trPr>
        <w:tc>
          <w:tcPr>
            <w:tcW w:w="1560" w:type="dxa"/>
            <w:tcBorders>
              <w:top w:val="nil"/>
              <w:left w:val="nil"/>
              <w:bottom w:val="nil"/>
              <w:right w:val="nil"/>
            </w:tcBorders>
            <w:shd w:val="clear" w:color="auto" w:fill="FFFFFF"/>
          </w:tcPr>
          <w:p w14:paraId="20FDCE66"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43E3E75C" w14:textId="77777777" w:rsidR="0073554E" w:rsidRPr="00331288" w:rsidRDefault="0073554E" w:rsidP="00B554DC">
            <w:pPr>
              <w:widowControl w:val="0"/>
              <w:spacing w:after="0" w:line="276" w:lineRule="auto"/>
              <w:rPr>
                <w:bCs/>
                <w:iCs/>
                <w:sz w:val="20"/>
                <w:szCs w:val="20"/>
              </w:rPr>
            </w:pPr>
          </w:p>
        </w:tc>
        <w:tc>
          <w:tcPr>
            <w:tcW w:w="2615" w:type="dxa"/>
            <w:tcBorders>
              <w:top w:val="nil"/>
              <w:left w:val="nil"/>
              <w:bottom w:val="nil"/>
              <w:right w:val="nil"/>
            </w:tcBorders>
            <w:shd w:val="clear" w:color="auto" w:fill="FFFFFF"/>
          </w:tcPr>
          <w:p w14:paraId="192F9921" w14:textId="77777777" w:rsidR="0073554E" w:rsidRPr="00331288" w:rsidRDefault="0073554E" w:rsidP="00B554DC">
            <w:pPr>
              <w:widowControl w:val="0"/>
              <w:spacing w:after="0" w:line="276" w:lineRule="auto"/>
              <w:rPr>
                <w:bCs/>
                <w:iCs/>
                <w:sz w:val="20"/>
                <w:szCs w:val="20"/>
              </w:rPr>
            </w:pPr>
          </w:p>
        </w:tc>
        <w:tc>
          <w:tcPr>
            <w:tcW w:w="283" w:type="dxa"/>
            <w:tcBorders>
              <w:top w:val="nil"/>
              <w:left w:val="nil"/>
              <w:bottom w:val="nil"/>
              <w:right w:val="nil"/>
            </w:tcBorders>
            <w:shd w:val="clear" w:color="auto" w:fill="FFFFFF"/>
          </w:tcPr>
          <w:p w14:paraId="52123F42" w14:textId="77777777" w:rsidR="0073554E" w:rsidRPr="00331288" w:rsidRDefault="0073554E" w:rsidP="00B554DC">
            <w:pPr>
              <w:widowControl w:val="0"/>
              <w:spacing w:after="0" w:line="276" w:lineRule="auto"/>
              <w:rPr>
                <w:bCs/>
                <w:iCs/>
                <w:sz w:val="20"/>
                <w:szCs w:val="20"/>
              </w:rPr>
            </w:pPr>
          </w:p>
        </w:tc>
        <w:tc>
          <w:tcPr>
            <w:tcW w:w="4394" w:type="dxa"/>
            <w:tcBorders>
              <w:top w:val="nil"/>
              <w:left w:val="nil"/>
              <w:bottom w:val="nil"/>
              <w:right w:val="nil"/>
            </w:tcBorders>
            <w:shd w:val="clear" w:color="auto" w:fill="FFFFFF"/>
          </w:tcPr>
          <w:p w14:paraId="2111B0A1" w14:textId="77777777" w:rsidR="0073554E" w:rsidRPr="00331288" w:rsidRDefault="0073554E" w:rsidP="00B554DC">
            <w:pPr>
              <w:widowControl w:val="0"/>
              <w:spacing w:after="0" w:line="276" w:lineRule="auto"/>
              <w:rPr>
                <w:bCs/>
                <w:iCs/>
                <w:sz w:val="20"/>
                <w:szCs w:val="20"/>
              </w:rPr>
            </w:pPr>
            <w:r>
              <w:rPr>
                <w:bCs/>
                <w:iCs/>
                <w:sz w:val="20"/>
                <w:szCs w:val="20"/>
              </w:rPr>
              <w:t xml:space="preserve">- </w:t>
            </w:r>
            <w:r w:rsidRPr="0084215A">
              <w:rPr>
                <w:bCs/>
                <w:iCs/>
                <w:sz w:val="20"/>
                <w:szCs w:val="20"/>
              </w:rPr>
              <w:t>konzola do šírky závlahového záberu 49 metrov</w:t>
            </w:r>
          </w:p>
        </w:tc>
      </w:tr>
      <w:tr w:rsidR="0073554E" w:rsidRPr="00331288" w14:paraId="660BA735" w14:textId="77777777" w:rsidTr="00D87541">
        <w:trPr>
          <w:trHeight w:val="385"/>
        </w:trPr>
        <w:tc>
          <w:tcPr>
            <w:tcW w:w="1560" w:type="dxa"/>
            <w:tcBorders>
              <w:top w:val="nil"/>
              <w:left w:val="nil"/>
              <w:bottom w:val="nil"/>
              <w:right w:val="nil"/>
            </w:tcBorders>
            <w:shd w:val="clear" w:color="auto" w:fill="FFFFFF"/>
          </w:tcPr>
          <w:p w14:paraId="455E64E7" w14:textId="77777777" w:rsidR="0073554E" w:rsidRPr="00331288" w:rsidRDefault="0073554E" w:rsidP="00B554DC">
            <w:pPr>
              <w:widowControl w:val="0"/>
              <w:spacing w:after="0" w:line="276" w:lineRule="auto"/>
              <w:rPr>
                <w:bCs/>
                <w:iCs/>
                <w:sz w:val="20"/>
                <w:szCs w:val="20"/>
              </w:rPr>
            </w:pPr>
          </w:p>
        </w:tc>
        <w:tc>
          <w:tcPr>
            <w:tcW w:w="220" w:type="dxa"/>
            <w:tcBorders>
              <w:top w:val="nil"/>
              <w:left w:val="nil"/>
              <w:bottom w:val="nil"/>
              <w:right w:val="nil"/>
            </w:tcBorders>
            <w:shd w:val="clear" w:color="auto" w:fill="FFFFFF"/>
          </w:tcPr>
          <w:p w14:paraId="5151C277" w14:textId="77777777" w:rsidR="0073554E" w:rsidRPr="00331288" w:rsidRDefault="0073554E" w:rsidP="00B554DC">
            <w:pPr>
              <w:widowControl w:val="0"/>
              <w:spacing w:after="0" w:line="276" w:lineRule="auto"/>
              <w:rPr>
                <w:bCs/>
                <w:iCs/>
                <w:sz w:val="20"/>
                <w:szCs w:val="20"/>
              </w:rPr>
            </w:pPr>
          </w:p>
        </w:tc>
        <w:tc>
          <w:tcPr>
            <w:tcW w:w="2615" w:type="dxa"/>
            <w:tcBorders>
              <w:top w:val="nil"/>
              <w:left w:val="nil"/>
              <w:bottom w:val="nil"/>
              <w:right w:val="nil"/>
            </w:tcBorders>
            <w:shd w:val="clear" w:color="auto" w:fill="FFFFFF"/>
          </w:tcPr>
          <w:p w14:paraId="489E332F" w14:textId="77777777" w:rsidR="0073554E" w:rsidRPr="00331288" w:rsidRDefault="0073554E" w:rsidP="00B554DC">
            <w:pPr>
              <w:widowControl w:val="0"/>
              <w:spacing w:after="0" w:line="276" w:lineRule="auto"/>
              <w:rPr>
                <w:bCs/>
                <w:iCs/>
                <w:sz w:val="20"/>
                <w:szCs w:val="20"/>
              </w:rPr>
            </w:pPr>
          </w:p>
        </w:tc>
        <w:tc>
          <w:tcPr>
            <w:tcW w:w="283" w:type="dxa"/>
            <w:tcBorders>
              <w:top w:val="nil"/>
              <w:left w:val="nil"/>
              <w:bottom w:val="nil"/>
              <w:right w:val="nil"/>
            </w:tcBorders>
            <w:shd w:val="clear" w:color="auto" w:fill="FFFFFF"/>
          </w:tcPr>
          <w:p w14:paraId="781E77C0" w14:textId="77777777" w:rsidR="0073554E" w:rsidRPr="00331288" w:rsidRDefault="0073554E" w:rsidP="00B554DC">
            <w:pPr>
              <w:widowControl w:val="0"/>
              <w:spacing w:after="0" w:line="276" w:lineRule="auto"/>
              <w:rPr>
                <w:bCs/>
                <w:iCs/>
                <w:sz w:val="20"/>
                <w:szCs w:val="20"/>
              </w:rPr>
            </w:pPr>
          </w:p>
        </w:tc>
        <w:tc>
          <w:tcPr>
            <w:tcW w:w="4394" w:type="dxa"/>
            <w:tcBorders>
              <w:top w:val="nil"/>
              <w:left w:val="nil"/>
              <w:bottom w:val="nil"/>
              <w:right w:val="nil"/>
            </w:tcBorders>
            <w:shd w:val="clear" w:color="auto" w:fill="FFFFFF"/>
          </w:tcPr>
          <w:p w14:paraId="43E4ED3F" w14:textId="77777777" w:rsidR="0073554E" w:rsidRDefault="0073554E" w:rsidP="00B554DC">
            <w:pPr>
              <w:widowControl w:val="0"/>
              <w:spacing w:after="0" w:line="276" w:lineRule="auto"/>
              <w:rPr>
                <w:bCs/>
                <w:iCs/>
                <w:sz w:val="20"/>
                <w:szCs w:val="20"/>
              </w:rPr>
            </w:pPr>
            <w:r>
              <w:rPr>
                <w:bCs/>
                <w:iCs/>
                <w:sz w:val="20"/>
                <w:szCs w:val="20"/>
              </w:rPr>
              <w:t xml:space="preserve">- </w:t>
            </w:r>
            <w:r w:rsidRPr="0084215A">
              <w:rPr>
                <w:bCs/>
                <w:iCs/>
                <w:sz w:val="20"/>
                <w:szCs w:val="20"/>
              </w:rPr>
              <w:t>konzola od šírky závlahového záberu 50 metrov</w:t>
            </w:r>
          </w:p>
          <w:p w14:paraId="406E6453" w14:textId="67158EE2" w:rsidR="0073554E" w:rsidRPr="00331288" w:rsidRDefault="0073554E" w:rsidP="00B554DC">
            <w:pPr>
              <w:widowControl w:val="0"/>
              <w:spacing w:after="0" w:line="276" w:lineRule="auto"/>
              <w:rPr>
                <w:bCs/>
                <w:iCs/>
                <w:sz w:val="20"/>
                <w:szCs w:val="20"/>
              </w:rPr>
            </w:pPr>
            <w:r>
              <w:rPr>
                <w:bCs/>
                <w:iCs/>
                <w:sz w:val="20"/>
                <w:szCs w:val="20"/>
              </w:rPr>
              <w:t xml:space="preserve"> </w:t>
            </w:r>
          </w:p>
        </w:tc>
      </w:tr>
    </w:tbl>
    <w:p w14:paraId="681A7B09" w14:textId="77777777" w:rsidR="0073554E" w:rsidRPr="00546BF6" w:rsidRDefault="0073554E" w:rsidP="0073554E">
      <w:pPr>
        <w:spacing w:after="0" w:line="276" w:lineRule="auto"/>
        <w:rPr>
          <w:rFonts w:eastAsia="Times New Roman" w:cs="Times New Roman"/>
        </w:rPr>
      </w:pPr>
    </w:p>
    <w:p w14:paraId="5AEEFFDB" w14:textId="77777777" w:rsidR="0073554E" w:rsidRDefault="0073554E" w:rsidP="0073554E">
      <w:pPr>
        <w:spacing w:after="0" w:line="240" w:lineRule="auto"/>
        <w:ind w:left="1800"/>
        <w:rPr>
          <w:rFonts w:eastAsia="Times New Roman" w:cs="Times New Roman"/>
          <w:b/>
          <w:sz w:val="24"/>
          <w:szCs w:val="24"/>
        </w:rPr>
      </w:pPr>
    </w:p>
    <w:p w14:paraId="1DDA4A81" w14:textId="30D0F450" w:rsidR="0073554E" w:rsidRDefault="00D25D78" w:rsidP="00D87541">
      <w:pPr>
        <w:pStyle w:val="Nadpis1"/>
        <w:numPr>
          <w:ilvl w:val="0"/>
          <w:numId w:val="0"/>
        </w:numPr>
        <w:tabs>
          <w:tab w:val="left" w:pos="486"/>
        </w:tabs>
      </w:pPr>
      <w:bookmarkStart w:id="353" w:name="_Toc141342400"/>
      <w:r>
        <w:t xml:space="preserve">7.1.1.1     </w:t>
      </w:r>
      <w:r w:rsidR="0073554E">
        <w:t>Technické charakteristiky</w:t>
      </w:r>
      <w:bookmarkEnd w:id="353"/>
    </w:p>
    <w:p w14:paraId="5A68F773" w14:textId="77777777" w:rsidR="0073554E" w:rsidRPr="009C791D" w:rsidRDefault="0073554E" w:rsidP="0073554E"/>
    <w:p w14:paraId="07E9E6A6" w14:textId="77777777" w:rsidR="0073554E" w:rsidRPr="009C791D" w:rsidRDefault="0073554E" w:rsidP="0073554E">
      <w:r w:rsidRPr="00C95201">
        <w:rPr>
          <w:rFonts w:eastAsia="Times New Roman" w:cs="Times New Roman"/>
        </w:rPr>
        <w:t>Aby mohli</w:t>
      </w:r>
      <w:r>
        <w:rPr>
          <w:rFonts w:eastAsia="Times New Roman" w:cs="Times New Roman"/>
        </w:rPr>
        <w:t xml:space="preserve"> byť konzoly </w:t>
      </w:r>
      <w:r w:rsidRPr="00C95201">
        <w:rPr>
          <w:rFonts w:eastAsia="Times New Roman" w:cs="Times New Roman"/>
        </w:rPr>
        <w:t xml:space="preserve">predmetom podpory musia </w:t>
      </w:r>
      <w:r>
        <w:rPr>
          <w:rFonts w:eastAsia="Times New Roman" w:cs="Times New Roman"/>
        </w:rPr>
        <w:t>spĺňať nasledujúce požiadavky:</w:t>
      </w:r>
    </w:p>
    <w:p w14:paraId="3342290D" w14:textId="4117611F" w:rsidR="0073554E" w:rsidRDefault="0073554E" w:rsidP="0032793F">
      <w:pPr>
        <w:numPr>
          <w:ilvl w:val="0"/>
          <w:numId w:val="2"/>
        </w:numPr>
        <w:spacing w:after="0" w:line="276" w:lineRule="auto"/>
        <w:rPr>
          <w:rFonts w:eastAsia="Times New Roman" w:cs="Times New Roman"/>
        </w:rPr>
      </w:pPr>
      <w:r w:rsidRPr="00A1592E">
        <w:rPr>
          <w:rFonts w:eastAsia="Arial" w:cs="Times New Roman"/>
        </w:rPr>
        <w:t>možnosť klasifikácie na základe informácií napísaných v</w:t>
      </w:r>
      <w:r>
        <w:rPr>
          <w:rFonts w:eastAsia="Arial" w:cs="Times New Roman"/>
        </w:rPr>
        <w:t> </w:t>
      </w:r>
      <w:r w:rsidRPr="00A1592E">
        <w:rPr>
          <w:rFonts w:eastAsia="Arial" w:cs="Times New Roman"/>
        </w:rPr>
        <w:t>kapitole</w:t>
      </w:r>
      <w:r>
        <w:rPr>
          <w:rFonts w:eastAsia="Arial" w:cs="Times New Roman"/>
        </w:rPr>
        <w:t xml:space="preserve"> </w:t>
      </w:r>
      <w:r w:rsidR="00234523">
        <w:rPr>
          <w:rFonts w:eastAsia="Arial" w:cs="Times New Roman"/>
        </w:rPr>
        <w:t>7</w:t>
      </w:r>
      <w:r>
        <w:rPr>
          <w:rFonts w:eastAsia="Arial" w:cs="Times New Roman"/>
        </w:rPr>
        <w:t>.1.2.</w:t>
      </w:r>
    </w:p>
    <w:p w14:paraId="0C2D9AC9" w14:textId="77777777" w:rsidR="0073554E" w:rsidRPr="00761F7F" w:rsidRDefault="0073554E" w:rsidP="0073554E">
      <w:pPr>
        <w:spacing w:after="0" w:line="276" w:lineRule="auto"/>
        <w:ind w:left="720"/>
        <w:rPr>
          <w:rFonts w:eastAsia="Times New Roman" w:cs="Times New Roman"/>
        </w:rPr>
      </w:pPr>
    </w:p>
    <w:p w14:paraId="4C97DA4D" w14:textId="38F5C71E" w:rsidR="0073554E" w:rsidRDefault="008818DF" w:rsidP="00D87541">
      <w:pPr>
        <w:pStyle w:val="Nadpis1"/>
        <w:numPr>
          <w:ilvl w:val="0"/>
          <w:numId w:val="0"/>
        </w:numPr>
        <w:ind w:left="567" w:hanging="567"/>
      </w:pPr>
      <w:bookmarkStart w:id="354" w:name="_Toc141342401"/>
      <w:r>
        <w:t>7.1.2.2.</w:t>
      </w:r>
      <w:r w:rsidR="00D25D78">
        <w:t xml:space="preserve">     </w:t>
      </w:r>
      <w:r w:rsidR="0073554E">
        <w:t xml:space="preserve">Metodika </w:t>
      </w:r>
      <w:r w:rsidR="0073554E" w:rsidRPr="00C95201">
        <w:t>výpočtu súm štandardnej stupnice nákladov</w:t>
      </w:r>
      <w:bookmarkEnd w:id="354"/>
      <w:r w:rsidR="0073554E" w:rsidRPr="00546BF6">
        <w:t xml:space="preserve"> </w:t>
      </w:r>
    </w:p>
    <w:p w14:paraId="789E882C" w14:textId="33210612" w:rsidR="0073554E" w:rsidRPr="00C95201" w:rsidRDefault="0073554E" w:rsidP="0073554E">
      <w:pPr>
        <w:spacing w:line="276" w:lineRule="auto"/>
        <w:rPr>
          <w:rFonts w:eastAsia="Times New Roman" w:cs="Times New Roman"/>
        </w:rPr>
      </w:pPr>
      <w:r w:rsidRPr="00C95201">
        <w:rPr>
          <w:rFonts w:eastAsia="Times New Roman" w:cs="Times New Roman"/>
        </w:rPr>
        <w:t>Čiastka podpory na</w:t>
      </w:r>
      <w:r>
        <w:rPr>
          <w:rFonts w:eastAsia="Times New Roman" w:cs="Times New Roman"/>
        </w:rPr>
        <w:t xml:space="preserve"> meter konštrukčnej dĺžky konzoly </w:t>
      </w:r>
      <w:r w:rsidRPr="00C95201">
        <w:rPr>
          <w:rFonts w:eastAsia="Times New Roman" w:cs="Times New Roman"/>
        </w:rPr>
        <w:t xml:space="preserve">bola pre uvedené kategórie zistená ako priemer výsledkov cien vzorky </w:t>
      </w:r>
      <w:r>
        <w:rPr>
          <w:rFonts w:eastAsia="Times New Roman" w:cs="Times New Roman"/>
        </w:rPr>
        <w:t xml:space="preserve">13 </w:t>
      </w:r>
      <w:r w:rsidRPr="00C95201">
        <w:rPr>
          <w:rFonts w:eastAsia="Times New Roman" w:cs="Times New Roman"/>
        </w:rPr>
        <w:t>modelov</w:t>
      </w:r>
      <w:r>
        <w:rPr>
          <w:rFonts w:eastAsia="Times New Roman" w:cs="Times New Roman"/>
        </w:rPr>
        <w:t xml:space="preserve"> konzol </w:t>
      </w:r>
      <w:r w:rsidRPr="00C95201">
        <w:rPr>
          <w:rFonts w:eastAsia="Times New Roman" w:cs="Times New Roman"/>
        </w:rPr>
        <w:t xml:space="preserve">od </w:t>
      </w:r>
      <w:r>
        <w:rPr>
          <w:rFonts w:eastAsia="Times New Roman" w:cs="Times New Roman"/>
        </w:rPr>
        <w:t>3</w:t>
      </w:r>
      <w:r w:rsidRPr="00C95201">
        <w:rPr>
          <w:rFonts w:eastAsia="Times New Roman" w:cs="Times New Roman"/>
        </w:rPr>
        <w:t xml:space="preserve"> vedúcich dovozcov v Slovenskej republik</w:t>
      </w:r>
      <w:r>
        <w:rPr>
          <w:rFonts w:eastAsia="Times New Roman" w:cs="Times New Roman"/>
        </w:rPr>
        <w:t>e vydelených</w:t>
      </w:r>
      <w:r w:rsidRPr="00C95201">
        <w:rPr>
          <w:rFonts w:eastAsia="Times New Roman" w:cs="Times New Roman"/>
        </w:rPr>
        <w:t xml:space="preserve"> </w:t>
      </w:r>
      <w:r>
        <w:rPr>
          <w:rFonts w:eastAsia="Times New Roman" w:cs="Times New Roman"/>
        </w:rPr>
        <w:t xml:space="preserve">celkovou dĺžkou v metroch v jednotlivých kategóriách. Tieto údaje </w:t>
      </w:r>
      <w:r w:rsidRPr="0068195B">
        <w:rPr>
          <w:rFonts w:eastAsia="Times New Roman" w:cs="Times New Roman"/>
        </w:rPr>
        <w:t>boli taktiež poskytnuté dodávateľmi</w:t>
      </w:r>
      <w:r>
        <w:rPr>
          <w:rFonts w:eastAsia="Times New Roman" w:cs="Times New Roman"/>
        </w:rPr>
        <w:t>.</w:t>
      </w:r>
      <w:r w:rsidR="00EC518E">
        <w:rPr>
          <w:rFonts w:eastAsia="Times New Roman" w:cs="Times New Roman"/>
        </w:rPr>
        <w:t xml:space="preserve"> Tieto ceny</w:t>
      </w:r>
      <w:r w:rsidR="00EC518E">
        <w:rPr>
          <w:highlight w:val="white"/>
        </w:rPr>
        <w:t xml:space="preserve"> boli následne v októbri 2022 indexované k 30.6.2022 o 19,45%. Tento index bol v</w:t>
      </w:r>
      <w:r w:rsidR="00EC518E" w:rsidRPr="00AF077B">
        <w:rPr>
          <w:highlight w:val="white"/>
        </w:rPr>
        <w:t>ypočítaný priemerným percentuálnym nárastom cien</w:t>
      </w:r>
      <w:r w:rsidR="00EC518E">
        <w:t xml:space="preserve"> konzol</w:t>
      </w:r>
      <w:r w:rsidR="00EC518E" w:rsidRPr="00164D75">
        <w:t xml:space="preserve"> </w:t>
      </w:r>
      <w:r w:rsidR="00EC518E">
        <w:t xml:space="preserve">pre pásové závlahy </w:t>
      </w:r>
      <w:r w:rsidR="00EC518E" w:rsidRPr="00164D75">
        <w:t>z podkladov získaných od dodávateľov</w:t>
      </w:r>
      <w:r w:rsidR="00EC518E">
        <w:t xml:space="preserve"> k 30.6.2022</w:t>
      </w:r>
      <w:r w:rsidR="00EC518E" w:rsidRPr="00AF077B">
        <w:rPr>
          <w:highlight w:val="white"/>
        </w:rPr>
        <w:t xml:space="preserve">. </w:t>
      </w:r>
      <w:r w:rsidR="00EC518E">
        <w:rPr>
          <w:highlight w:val="white"/>
        </w:rPr>
        <w:t>Podrobné výpočty sú spolu s podkladmi uložené v NPPC.</w:t>
      </w:r>
    </w:p>
    <w:p w14:paraId="74DAF5C5" w14:textId="77777777" w:rsidR="0073554E" w:rsidRDefault="0073554E" w:rsidP="0073554E">
      <w:pPr>
        <w:pBdr>
          <w:top w:val="nil"/>
          <w:left w:val="nil"/>
          <w:bottom w:val="nil"/>
          <w:right w:val="nil"/>
          <w:between w:val="nil"/>
        </w:pBdr>
        <w:spacing w:after="0" w:line="276" w:lineRule="auto"/>
        <w:rPr>
          <w:rFonts w:eastAsia="Times New Roman" w:cs="Times New Roman"/>
        </w:rPr>
      </w:pPr>
      <w:r w:rsidRPr="00C95201">
        <w:rPr>
          <w:rFonts w:eastAsia="Times New Roman" w:cs="Times New Roman"/>
        </w:rPr>
        <w:t xml:space="preserve">Ceny </w:t>
      </w:r>
      <w:r>
        <w:rPr>
          <w:rFonts w:eastAsia="Times New Roman" w:cs="Times New Roman"/>
        </w:rPr>
        <w:t>konzol</w:t>
      </w:r>
      <w:r w:rsidRPr="00C95201">
        <w:rPr>
          <w:rFonts w:eastAsia="Times New Roman" w:cs="Times New Roman"/>
        </w:rPr>
        <w:t xml:space="preserve"> boli zistené z cenníkov dovozcov po zohľadnení komerčnej zľavy</w:t>
      </w:r>
      <w:r>
        <w:rPr>
          <w:rFonts w:eastAsia="Times New Roman" w:cs="Times New Roman"/>
        </w:rPr>
        <w:t>.</w:t>
      </w:r>
    </w:p>
    <w:p w14:paraId="0F137517" w14:textId="77777777" w:rsidR="0073554E" w:rsidRPr="00FF09A1" w:rsidRDefault="0073554E" w:rsidP="0073554E"/>
    <w:p w14:paraId="787FA3D5" w14:textId="77777777" w:rsidR="0073554E" w:rsidRDefault="0073554E" w:rsidP="0073554E"/>
    <w:p w14:paraId="53BD1039" w14:textId="77777777" w:rsidR="0073554E" w:rsidRPr="00FF09A1" w:rsidRDefault="0073554E" w:rsidP="0073554E"/>
    <w:p w14:paraId="17243FA3" w14:textId="47E4901B" w:rsidR="0073554E" w:rsidRDefault="008818DF" w:rsidP="00D87541">
      <w:pPr>
        <w:pStyle w:val="Nadpis1"/>
        <w:numPr>
          <w:ilvl w:val="0"/>
          <w:numId w:val="0"/>
        </w:numPr>
      </w:pPr>
      <w:bookmarkStart w:id="355" w:name="_Toc141342402"/>
      <w:r>
        <w:t>7.1.2.3</w:t>
      </w:r>
      <w:r w:rsidR="00610E88">
        <w:t>.</w:t>
      </w:r>
      <w:r w:rsidR="00D25D78">
        <w:t xml:space="preserve">     </w:t>
      </w:r>
      <w:r w:rsidR="0073554E" w:rsidRPr="00546BF6">
        <w:t>Štandardná stupnica nákladov</w:t>
      </w:r>
      <w:bookmarkEnd w:id="355"/>
    </w:p>
    <w:p w14:paraId="64AA1D64" w14:textId="77777777" w:rsidR="0073554E" w:rsidRPr="009C791D" w:rsidRDefault="0073554E" w:rsidP="0073554E"/>
    <w:p w14:paraId="6D36629D" w14:textId="22A009AA" w:rsidR="0073554E" w:rsidRDefault="000F433C" w:rsidP="0073554E">
      <w:r w:rsidRPr="000F433C" w:rsidDel="000F433C">
        <w:lastRenderedPageBreak/>
        <w:t xml:space="preserve"> </w:t>
      </w:r>
      <w:r w:rsidR="00AB5058" w:rsidRPr="00AB5058">
        <w:rPr>
          <w:noProof/>
        </w:rPr>
        <w:drawing>
          <wp:inline distT="0" distB="0" distL="0" distR="0" wp14:anchorId="1F28CDDF" wp14:editId="1220B38F">
            <wp:extent cx="5631815" cy="548005"/>
            <wp:effectExtent l="0" t="0" r="6985" b="444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631815" cy="548005"/>
                    </a:xfrm>
                    <a:prstGeom prst="rect">
                      <a:avLst/>
                    </a:prstGeom>
                    <a:noFill/>
                    <a:ln>
                      <a:noFill/>
                    </a:ln>
                  </pic:spPr>
                </pic:pic>
              </a:graphicData>
            </a:graphic>
          </wp:inline>
        </w:drawing>
      </w:r>
    </w:p>
    <w:p w14:paraId="5A720058" w14:textId="30AEDCBF" w:rsidR="0073554E" w:rsidRPr="009C791D" w:rsidRDefault="0073554E" w:rsidP="0073554E"/>
    <w:p w14:paraId="62840B9B" w14:textId="3F57580A" w:rsidR="0073554E" w:rsidRPr="00546BF6" w:rsidRDefault="00610E88" w:rsidP="00D87541">
      <w:pPr>
        <w:pStyle w:val="Nadpis4"/>
        <w:numPr>
          <w:ilvl w:val="0"/>
          <w:numId w:val="0"/>
        </w:numPr>
      </w:pPr>
      <w:r>
        <w:t>7.1.2.4.</w:t>
      </w:r>
      <w:r w:rsidR="00D25D78">
        <w:t xml:space="preserve">     </w:t>
      </w:r>
      <w:r w:rsidR="0073554E" w:rsidRPr="00546BF6">
        <w:t>Spôsob stanovenia výšky oprávnených výdavkov</w:t>
      </w:r>
    </w:p>
    <w:p w14:paraId="7EBE18C4" w14:textId="77777777" w:rsidR="0073554E" w:rsidRPr="00FF09A1" w:rsidRDefault="0073554E" w:rsidP="0073554E"/>
    <w:p w14:paraId="5DC900C7" w14:textId="3C4E620C" w:rsidR="0073554E" w:rsidRDefault="0073554E" w:rsidP="0073554E">
      <w:pPr>
        <w:spacing w:after="0" w:line="276" w:lineRule="auto"/>
        <w:rPr>
          <w:rFonts w:eastAsia="Times New Roman" w:cs="Times New Roman"/>
        </w:rPr>
      </w:pPr>
      <w:r w:rsidRPr="00546BF6">
        <w:rPr>
          <w:rFonts w:eastAsia="Times New Roman" w:cs="Times New Roman"/>
          <w:u w:val="single"/>
        </w:rPr>
        <w:t xml:space="preserve">Výška oprávnených výdavkov </w:t>
      </w:r>
      <w:r>
        <w:rPr>
          <w:rFonts w:eastAsia="Times New Roman" w:cs="Times New Roman"/>
          <w:u w:val="single"/>
        </w:rPr>
        <w:t>konzoly</w:t>
      </w:r>
      <w:r w:rsidRPr="00266B40">
        <w:rPr>
          <w:rFonts w:eastAsia="Times New Roman" w:cs="Times New Roman"/>
          <w:u w:val="single"/>
        </w:rPr>
        <w:t xml:space="preserve"> </w:t>
      </w:r>
      <w:r w:rsidRPr="00546BF6">
        <w:rPr>
          <w:rFonts w:eastAsia="Times New Roman" w:cs="Times New Roman"/>
          <w:u w:val="single"/>
        </w:rPr>
        <w:t>spĺňajúce</w:t>
      </w:r>
      <w:r>
        <w:rPr>
          <w:rFonts w:eastAsia="Times New Roman" w:cs="Times New Roman"/>
          <w:u w:val="single"/>
        </w:rPr>
        <w:t>j</w:t>
      </w:r>
      <w:r w:rsidRPr="00546BF6">
        <w:rPr>
          <w:rFonts w:eastAsia="Times New Roman" w:cs="Times New Roman"/>
          <w:u w:val="single"/>
        </w:rPr>
        <w:t xml:space="preserve"> technické charakteristiky podľa bodu </w:t>
      </w:r>
      <w:r w:rsidR="00EF60F2">
        <w:rPr>
          <w:rFonts w:eastAsia="Times New Roman" w:cs="Times New Roman"/>
          <w:u w:val="single"/>
        </w:rPr>
        <w:t>7</w:t>
      </w:r>
      <w:r w:rsidRPr="00546BF6">
        <w:rPr>
          <w:rFonts w:eastAsia="Times New Roman" w:cs="Times New Roman"/>
          <w:u w:val="single"/>
        </w:rPr>
        <w:t>.</w:t>
      </w:r>
      <w:r>
        <w:rPr>
          <w:rFonts w:eastAsia="Times New Roman" w:cs="Times New Roman"/>
          <w:u w:val="single"/>
        </w:rPr>
        <w:t>1</w:t>
      </w:r>
      <w:r w:rsidRPr="00546BF6">
        <w:rPr>
          <w:rFonts w:eastAsia="Times New Roman" w:cs="Times New Roman"/>
          <w:u w:val="single"/>
        </w:rPr>
        <w:t>.</w:t>
      </w:r>
      <w:r>
        <w:rPr>
          <w:rFonts w:eastAsia="Times New Roman" w:cs="Times New Roman"/>
          <w:u w:val="single"/>
        </w:rPr>
        <w:t>2</w:t>
      </w:r>
      <w:r w:rsidRPr="00546BF6">
        <w:rPr>
          <w:rFonts w:eastAsia="Times New Roman" w:cs="Times New Roman"/>
          <w:u w:val="single"/>
        </w:rPr>
        <w:t>.1</w:t>
      </w:r>
      <w:r w:rsidRPr="00546BF6">
        <w:rPr>
          <w:rFonts w:eastAsia="Times New Roman" w:cs="Times New Roman"/>
        </w:rPr>
        <w:t xml:space="preserve"> </w:t>
      </w:r>
      <w:r w:rsidRPr="00546BF6">
        <w:rPr>
          <w:rFonts w:eastAsia="Times New Roman" w:cs="Times New Roman"/>
          <w:u w:val="single"/>
        </w:rPr>
        <w:t xml:space="preserve">v príslušnej kategórii podľa bodu </w:t>
      </w:r>
      <w:r w:rsidR="00EF60F2">
        <w:rPr>
          <w:rFonts w:eastAsia="Times New Roman" w:cs="Times New Roman"/>
          <w:u w:val="single"/>
        </w:rPr>
        <w:t>7</w:t>
      </w:r>
      <w:r w:rsidRPr="00546BF6">
        <w:rPr>
          <w:rFonts w:eastAsia="Times New Roman" w:cs="Times New Roman"/>
          <w:u w:val="single"/>
        </w:rPr>
        <w:t>.</w:t>
      </w:r>
      <w:r>
        <w:rPr>
          <w:rFonts w:eastAsia="Times New Roman" w:cs="Times New Roman"/>
          <w:u w:val="single"/>
        </w:rPr>
        <w:t>1</w:t>
      </w:r>
      <w:r w:rsidRPr="00546BF6">
        <w:rPr>
          <w:rFonts w:eastAsia="Times New Roman" w:cs="Times New Roman"/>
          <w:u w:val="single"/>
        </w:rPr>
        <w:t>.</w:t>
      </w:r>
      <w:r>
        <w:rPr>
          <w:rFonts w:eastAsia="Times New Roman" w:cs="Times New Roman"/>
          <w:u w:val="single"/>
        </w:rPr>
        <w:t>2</w:t>
      </w:r>
      <w:r w:rsidRPr="00546BF6">
        <w:rPr>
          <w:rFonts w:eastAsia="Times New Roman" w:cs="Times New Roman"/>
        </w:rPr>
        <w:t xml:space="preserve"> = </w:t>
      </w:r>
      <w:r>
        <w:rPr>
          <w:rFonts w:eastAsia="Times New Roman" w:cs="Times New Roman"/>
        </w:rPr>
        <w:t xml:space="preserve">konštrukčná dĺžka </w:t>
      </w:r>
      <w:r w:rsidRPr="00546BF6">
        <w:rPr>
          <w:rFonts w:eastAsia="Times New Roman" w:cs="Times New Roman"/>
        </w:rPr>
        <w:t xml:space="preserve">(v </w:t>
      </w:r>
      <w:r>
        <w:rPr>
          <w:rFonts w:eastAsia="Times New Roman" w:cs="Times New Roman"/>
        </w:rPr>
        <w:t>metroch</w:t>
      </w:r>
      <w:r w:rsidRPr="00546BF6">
        <w:rPr>
          <w:rFonts w:eastAsia="Times New Roman" w:cs="Times New Roman"/>
        </w:rPr>
        <w:t>)</w:t>
      </w:r>
      <w:r>
        <w:rPr>
          <w:rFonts w:eastAsia="Times New Roman" w:cs="Times New Roman"/>
        </w:rPr>
        <w:t xml:space="preserve"> </w:t>
      </w:r>
      <w:r w:rsidRPr="00546BF6">
        <w:rPr>
          <w:rFonts w:eastAsia="Times New Roman" w:cs="Times New Roman"/>
        </w:rPr>
        <w:t xml:space="preserve">× sadzba na </w:t>
      </w:r>
      <w:r>
        <w:rPr>
          <w:rFonts w:eastAsia="Times New Roman" w:cs="Times New Roman"/>
        </w:rPr>
        <w:t>1m</w:t>
      </w:r>
      <w:r w:rsidRPr="00546BF6">
        <w:rPr>
          <w:rFonts w:eastAsia="Times New Roman" w:cs="Times New Roman"/>
        </w:rPr>
        <w:t xml:space="preserve"> podľa Tabuľky v </w:t>
      </w:r>
      <w:r w:rsidR="00EF60F2">
        <w:rPr>
          <w:rFonts w:eastAsia="Times New Roman" w:cs="Times New Roman"/>
        </w:rPr>
        <w:t>7</w:t>
      </w:r>
      <w:r w:rsidRPr="00546BF6">
        <w:rPr>
          <w:rFonts w:eastAsia="Times New Roman" w:cs="Times New Roman"/>
        </w:rPr>
        <w:t>.</w:t>
      </w:r>
      <w:r>
        <w:rPr>
          <w:rFonts w:eastAsia="Times New Roman" w:cs="Times New Roman"/>
        </w:rPr>
        <w:t>1</w:t>
      </w:r>
      <w:r w:rsidRPr="00546BF6">
        <w:rPr>
          <w:rFonts w:eastAsia="Times New Roman" w:cs="Times New Roman"/>
        </w:rPr>
        <w:t>.</w:t>
      </w:r>
      <w:r>
        <w:rPr>
          <w:rFonts w:eastAsia="Times New Roman" w:cs="Times New Roman"/>
        </w:rPr>
        <w:t>2</w:t>
      </w:r>
      <w:r w:rsidRPr="00546BF6">
        <w:rPr>
          <w:rFonts w:eastAsia="Times New Roman" w:cs="Times New Roman"/>
        </w:rPr>
        <w:t>.3</w:t>
      </w:r>
      <w:r>
        <w:rPr>
          <w:rFonts w:eastAsia="Times New Roman" w:cs="Times New Roman"/>
        </w:rPr>
        <w:t>.</w:t>
      </w:r>
      <w:r w:rsidRPr="00546BF6">
        <w:rPr>
          <w:rFonts w:eastAsia="Times New Roman" w:cs="Times New Roman"/>
        </w:rPr>
        <w:t xml:space="preserve"> vyššie.</w:t>
      </w:r>
    </w:p>
    <w:p w14:paraId="4FD76248" w14:textId="77777777" w:rsidR="0073554E" w:rsidRDefault="0073554E" w:rsidP="0073554E">
      <w:pPr>
        <w:pBdr>
          <w:top w:val="nil"/>
          <w:left w:val="nil"/>
          <w:bottom w:val="nil"/>
          <w:right w:val="nil"/>
          <w:between w:val="nil"/>
        </w:pBdr>
        <w:spacing w:after="0" w:line="276" w:lineRule="auto"/>
      </w:pPr>
    </w:p>
    <w:p w14:paraId="14E241F8" w14:textId="77777777" w:rsidR="0073554E" w:rsidRDefault="0073554E" w:rsidP="0073554E">
      <w:pPr>
        <w:pBdr>
          <w:top w:val="nil"/>
          <w:left w:val="nil"/>
          <w:bottom w:val="nil"/>
          <w:right w:val="nil"/>
          <w:between w:val="nil"/>
        </w:pBdr>
        <w:spacing w:after="0" w:line="276" w:lineRule="auto"/>
      </w:pPr>
    </w:p>
    <w:p w14:paraId="47098A74" w14:textId="2614381C" w:rsidR="0073554E" w:rsidRDefault="0073554E" w:rsidP="0032793F">
      <w:pPr>
        <w:pStyle w:val="Nadpis1"/>
        <w:numPr>
          <w:ilvl w:val="2"/>
          <w:numId w:val="16"/>
        </w:numPr>
        <w:ind w:left="504"/>
      </w:pPr>
      <w:bookmarkStart w:id="356" w:name="_Toc141342403"/>
      <w:r>
        <w:t>Širokopásmové závlahy</w:t>
      </w:r>
      <w:bookmarkEnd w:id="356"/>
    </w:p>
    <w:p w14:paraId="5411694B" w14:textId="77777777" w:rsidR="0073554E" w:rsidRDefault="0073554E" w:rsidP="0073554E"/>
    <w:tbl>
      <w:tblPr>
        <w:tblStyle w:val="42"/>
        <w:tblW w:w="13279" w:type="dxa"/>
        <w:tblBorders>
          <w:top w:val="nil"/>
          <w:left w:val="nil"/>
          <w:bottom w:val="nil"/>
          <w:right w:val="nil"/>
          <w:insideH w:val="nil"/>
          <w:insideV w:val="nil"/>
        </w:tblBorders>
        <w:tblLayout w:type="fixed"/>
        <w:tblLook w:val="0600" w:firstRow="0" w:lastRow="0" w:firstColumn="0" w:lastColumn="0" w:noHBand="1" w:noVBand="1"/>
      </w:tblPr>
      <w:tblGrid>
        <w:gridCol w:w="2127"/>
        <w:gridCol w:w="283"/>
        <w:gridCol w:w="2126"/>
        <w:gridCol w:w="446"/>
        <w:gridCol w:w="5009"/>
        <w:gridCol w:w="3288"/>
      </w:tblGrid>
      <w:tr w:rsidR="0073554E" w:rsidRPr="00331288" w14:paraId="121F3742" w14:textId="77777777" w:rsidTr="00B554DC">
        <w:trPr>
          <w:trHeight w:val="385"/>
        </w:trPr>
        <w:tc>
          <w:tcPr>
            <w:tcW w:w="2127" w:type="dxa"/>
            <w:tcBorders>
              <w:top w:val="nil"/>
              <w:left w:val="nil"/>
              <w:bottom w:val="nil"/>
              <w:right w:val="nil"/>
            </w:tcBorders>
            <w:shd w:val="clear" w:color="auto" w:fill="FFFFFF"/>
          </w:tcPr>
          <w:p w14:paraId="3B014454" w14:textId="77777777" w:rsidR="0073554E" w:rsidRPr="00D87541" w:rsidRDefault="0073554E" w:rsidP="00B554DC">
            <w:pPr>
              <w:widowControl w:val="0"/>
              <w:spacing w:after="0" w:line="276" w:lineRule="auto"/>
              <w:rPr>
                <w:b/>
                <w:iCs/>
                <w:sz w:val="18"/>
                <w:szCs w:val="18"/>
              </w:rPr>
            </w:pPr>
            <w:r w:rsidRPr="00D87541">
              <w:rPr>
                <w:b/>
                <w:iCs/>
                <w:sz w:val="18"/>
                <w:szCs w:val="18"/>
              </w:rPr>
              <w:t>Pivotová závlaha</w:t>
            </w:r>
          </w:p>
        </w:tc>
        <w:tc>
          <w:tcPr>
            <w:tcW w:w="283" w:type="dxa"/>
            <w:tcBorders>
              <w:top w:val="nil"/>
              <w:left w:val="nil"/>
              <w:bottom w:val="nil"/>
              <w:right w:val="nil"/>
            </w:tcBorders>
            <w:shd w:val="clear" w:color="auto" w:fill="FFFFFF"/>
          </w:tcPr>
          <w:p w14:paraId="3AA71B70"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37D4781F" w14:textId="77777777" w:rsidR="0073554E" w:rsidRPr="00D87541" w:rsidRDefault="0073554E" w:rsidP="00B554DC">
            <w:pPr>
              <w:widowControl w:val="0"/>
              <w:spacing w:after="0" w:line="276" w:lineRule="auto"/>
              <w:rPr>
                <w:bCs/>
                <w:iCs/>
                <w:sz w:val="18"/>
                <w:szCs w:val="18"/>
              </w:rPr>
            </w:pPr>
          </w:p>
        </w:tc>
        <w:tc>
          <w:tcPr>
            <w:tcW w:w="446" w:type="dxa"/>
            <w:tcBorders>
              <w:top w:val="nil"/>
              <w:left w:val="nil"/>
              <w:bottom w:val="nil"/>
              <w:right w:val="nil"/>
            </w:tcBorders>
            <w:shd w:val="clear" w:color="auto" w:fill="FFFFFF"/>
          </w:tcPr>
          <w:p w14:paraId="6D110E55"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425FC140" w14:textId="77777777" w:rsidR="0073554E" w:rsidRPr="00D87541" w:rsidRDefault="0073554E" w:rsidP="00B554DC">
            <w:pPr>
              <w:widowControl w:val="0"/>
              <w:spacing w:after="0" w:line="276" w:lineRule="auto"/>
              <w:rPr>
                <w:bCs/>
                <w:iCs/>
                <w:sz w:val="18"/>
                <w:szCs w:val="18"/>
              </w:rPr>
            </w:pP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6E857D27" w14:textId="77777777" w:rsidR="0073554E" w:rsidRPr="00331288" w:rsidRDefault="0073554E" w:rsidP="00B554DC">
            <w:pPr>
              <w:widowControl w:val="0"/>
              <w:spacing w:after="0" w:line="276" w:lineRule="auto"/>
              <w:rPr>
                <w:bCs/>
                <w:iCs/>
                <w:sz w:val="20"/>
                <w:szCs w:val="20"/>
              </w:rPr>
            </w:pPr>
          </w:p>
        </w:tc>
      </w:tr>
      <w:tr w:rsidR="0073554E" w:rsidRPr="00331288" w14:paraId="4CE8AABB" w14:textId="77777777" w:rsidTr="00B554DC">
        <w:trPr>
          <w:trHeight w:val="385"/>
        </w:trPr>
        <w:tc>
          <w:tcPr>
            <w:tcW w:w="2127" w:type="dxa"/>
            <w:tcBorders>
              <w:top w:val="nil"/>
              <w:left w:val="nil"/>
              <w:bottom w:val="nil"/>
              <w:right w:val="nil"/>
            </w:tcBorders>
            <w:shd w:val="clear" w:color="auto" w:fill="FFFFFF"/>
          </w:tcPr>
          <w:p w14:paraId="52979CA4" w14:textId="77777777" w:rsidR="0073554E" w:rsidRPr="00D87541" w:rsidRDefault="0073554E" w:rsidP="00B554DC">
            <w:pPr>
              <w:widowControl w:val="0"/>
              <w:spacing w:after="0" w:line="276" w:lineRule="auto"/>
              <w:rPr>
                <w:bCs/>
                <w:iCs/>
                <w:sz w:val="18"/>
                <w:szCs w:val="18"/>
              </w:rPr>
            </w:pPr>
          </w:p>
        </w:tc>
        <w:tc>
          <w:tcPr>
            <w:tcW w:w="283" w:type="dxa"/>
            <w:tcBorders>
              <w:top w:val="nil"/>
              <w:left w:val="nil"/>
              <w:bottom w:val="nil"/>
              <w:right w:val="nil"/>
            </w:tcBorders>
            <w:shd w:val="clear" w:color="auto" w:fill="FFFFFF"/>
          </w:tcPr>
          <w:p w14:paraId="1D612C3A" w14:textId="77777777" w:rsidR="0073554E" w:rsidRPr="00D87541" w:rsidRDefault="0073554E" w:rsidP="00B554DC">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33EA6F15" w14:textId="77777777" w:rsidR="0073554E" w:rsidRPr="00D87541" w:rsidRDefault="0073554E" w:rsidP="00B554DC">
            <w:pPr>
              <w:widowControl w:val="0"/>
              <w:spacing w:after="0" w:line="276" w:lineRule="auto"/>
              <w:rPr>
                <w:b/>
                <w:iCs/>
                <w:sz w:val="18"/>
                <w:szCs w:val="18"/>
              </w:rPr>
            </w:pPr>
            <w:r w:rsidRPr="00D87541">
              <w:rPr>
                <w:b/>
                <w:iCs/>
                <w:sz w:val="18"/>
                <w:szCs w:val="18"/>
              </w:rPr>
              <w:t>Konštrukčná dĺžka</w:t>
            </w:r>
          </w:p>
        </w:tc>
        <w:tc>
          <w:tcPr>
            <w:tcW w:w="446" w:type="dxa"/>
            <w:tcBorders>
              <w:top w:val="nil"/>
              <w:left w:val="nil"/>
              <w:bottom w:val="nil"/>
              <w:right w:val="nil"/>
            </w:tcBorders>
            <w:shd w:val="clear" w:color="auto" w:fill="FFFFFF"/>
          </w:tcPr>
          <w:p w14:paraId="43B45371"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77F1F595" w14:textId="77777777" w:rsidR="0073554E" w:rsidRPr="00D87541" w:rsidRDefault="0073554E" w:rsidP="00B554DC">
            <w:pPr>
              <w:widowControl w:val="0"/>
              <w:spacing w:after="0" w:line="276" w:lineRule="auto"/>
              <w:rPr>
                <w:bCs/>
                <w:iCs/>
                <w:sz w:val="18"/>
                <w:szCs w:val="18"/>
              </w:rPr>
            </w:pP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186745AD" w14:textId="77777777" w:rsidR="0073554E" w:rsidRPr="00331288" w:rsidRDefault="0073554E" w:rsidP="00B554DC">
            <w:pPr>
              <w:widowControl w:val="0"/>
              <w:spacing w:after="0" w:line="276" w:lineRule="auto"/>
              <w:rPr>
                <w:bCs/>
                <w:iCs/>
                <w:sz w:val="20"/>
                <w:szCs w:val="20"/>
              </w:rPr>
            </w:pPr>
          </w:p>
        </w:tc>
      </w:tr>
      <w:tr w:rsidR="0073554E" w:rsidRPr="00331288" w14:paraId="1EDBE4FC" w14:textId="77777777" w:rsidTr="00B554DC">
        <w:trPr>
          <w:trHeight w:val="385"/>
        </w:trPr>
        <w:tc>
          <w:tcPr>
            <w:tcW w:w="2127" w:type="dxa"/>
            <w:tcBorders>
              <w:top w:val="nil"/>
              <w:left w:val="nil"/>
              <w:bottom w:val="nil"/>
              <w:right w:val="nil"/>
            </w:tcBorders>
            <w:shd w:val="clear" w:color="auto" w:fill="FFFFFF"/>
          </w:tcPr>
          <w:p w14:paraId="14EA9A35" w14:textId="77777777" w:rsidR="0073554E" w:rsidRPr="00D87541" w:rsidRDefault="0073554E" w:rsidP="00B554DC">
            <w:pPr>
              <w:widowControl w:val="0"/>
              <w:spacing w:after="0" w:line="276" w:lineRule="auto"/>
              <w:rPr>
                <w:bCs/>
                <w:iCs/>
                <w:sz w:val="18"/>
                <w:szCs w:val="18"/>
              </w:rPr>
            </w:pPr>
          </w:p>
        </w:tc>
        <w:tc>
          <w:tcPr>
            <w:tcW w:w="283" w:type="dxa"/>
            <w:tcBorders>
              <w:top w:val="nil"/>
              <w:left w:val="nil"/>
              <w:bottom w:val="nil"/>
              <w:right w:val="nil"/>
            </w:tcBorders>
            <w:shd w:val="clear" w:color="auto" w:fill="FFFFFF"/>
          </w:tcPr>
          <w:p w14:paraId="072AA7AB"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0A6EF862" w14:textId="77777777" w:rsidR="0073554E" w:rsidRPr="00D87541" w:rsidRDefault="0073554E" w:rsidP="00B554DC">
            <w:pPr>
              <w:widowControl w:val="0"/>
              <w:spacing w:after="0" w:line="276" w:lineRule="auto"/>
              <w:rPr>
                <w:bCs/>
                <w:iCs/>
                <w:sz w:val="18"/>
                <w:szCs w:val="18"/>
              </w:rPr>
            </w:pPr>
          </w:p>
        </w:tc>
        <w:tc>
          <w:tcPr>
            <w:tcW w:w="446" w:type="dxa"/>
            <w:tcBorders>
              <w:top w:val="nil"/>
              <w:left w:val="nil"/>
              <w:bottom w:val="nil"/>
              <w:right w:val="nil"/>
            </w:tcBorders>
            <w:shd w:val="clear" w:color="auto" w:fill="FFFFFF"/>
          </w:tcPr>
          <w:p w14:paraId="5E3B6FFD"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29441314" w14:textId="77777777" w:rsidR="0073554E" w:rsidRPr="00D87541" w:rsidRDefault="0073554E" w:rsidP="00B554DC">
            <w:pPr>
              <w:widowControl w:val="0"/>
              <w:spacing w:after="0" w:line="276" w:lineRule="auto"/>
              <w:rPr>
                <w:bCs/>
                <w:iCs/>
                <w:sz w:val="18"/>
                <w:szCs w:val="18"/>
              </w:rPr>
            </w:pPr>
            <w:r w:rsidRPr="00D87541">
              <w:rPr>
                <w:bCs/>
                <w:iCs/>
                <w:sz w:val="18"/>
                <w:szCs w:val="18"/>
              </w:rPr>
              <w:t>- do 200m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339CBBC3" w14:textId="77777777" w:rsidR="0073554E" w:rsidRPr="00331288" w:rsidRDefault="0073554E" w:rsidP="00B554DC">
            <w:pPr>
              <w:widowControl w:val="0"/>
              <w:spacing w:after="0" w:line="276" w:lineRule="auto"/>
              <w:rPr>
                <w:bCs/>
                <w:iCs/>
                <w:sz w:val="20"/>
                <w:szCs w:val="20"/>
              </w:rPr>
            </w:pPr>
          </w:p>
        </w:tc>
      </w:tr>
      <w:tr w:rsidR="0073554E" w:rsidRPr="00331288" w14:paraId="18DBCFA7" w14:textId="77777777" w:rsidTr="00B554DC">
        <w:trPr>
          <w:trHeight w:val="385"/>
        </w:trPr>
        <w:tc>
          <w:tcPr>
            <w:tcW w:w="2127" w:type="dxa"/>
            <w:tcBorders>
              <w:top w:val="nil"/>
              <w:left w:val="nil"/>
              <w:bottom w:val="nil"/>
              <w:right w:val="nil"/>
            </w:tcBorders>
            <w:shd w:val="clear" w:color="auto" w:fill="FFFFFF"/>
          </w:tcPr>
          <w:p w14:paraId="74EC5369" w14:textId="77777777" w:rsidR="0073554E" w:rsidRPr="00D87541" w:rsidRDefault="0073554E" w:rsidP="00B554DC">
            <w:pPr>
              <w:widowControl w:val="0"/>
              <w:spacing w:after="0" w:line="276" w:lineRule="auto"/>
              <w:rPr>
                <w:bCs/>
                <w:iCs/>
                <w:sz w:val="18"/>
                <w:szCs w:val="18"/>
              </w:rPr>
            </w:pPr>
          </w:p>
        </w:tc>
        <w:tc>
          <w:tcPr>
            <w:tcW w:w="283" w:type="dxa"/>
            <w:tcBorders>
              <w:top w:val="nil"/>
              <w:left w:val="nil"/>
              <w:bottom w:val="nil"/>
              <w:right w:val="nil"/>
            </w:tcBorders>
            <w:shd w:val="clear" w:color="auto" w:fill="FFFFFF"/>
          </w:tcPr>
          <w:p w14:paraId="2948E85E"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6D07367D" w14:textId="77777777" w:rsidR="0073554E" w:rsidRPr="00D87541" w:rsidRDefault="0073554E" w:rsidP="00B554DC">
            <w:pPr>
              <w:widowControl w:val="0"/>
              <w:spacing w:after="0" w:line="276" w:lineRule="auto"/>
              <w:rPr>
                <w:bCs/>
                <w:iCs/>
                <w:sz w:val="18"/>
                <w:szCs w:val="18"/>
              </w:rPr>
            </w:pPr>
          </w:p>
        </w:tc>
        <w:tc>
          <w:tcPr>
            <w:tcW w:w="446" w:type="dxa"/>
            <w:tcBorders>
              <w:top w:val="nil"/>
              <w:left w:val="nil"/>
              <w:bottom w:val="nil"/>
              <w:right w:val="nil"/>
            </w:tcBorders>
            <w:shd w:val="clear" w:color="auto" w:fill="FFFFFF"/>
          </w:tcPr>
          <w:p w14:paraId="48C2392B"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5E1805DA" w14:textId="77777777" w:rsidR="0073554E" w:rsidRPr="00D87541" w:rsidRDefault="0073554E" w:rsidP="00B554DC">
            <w:pPr>
              <w:widowControl w:val="0"/>
              <w:spacing w:after="0" w:line="276" w:lineRule="auto"/>
              <w:rPr>
                <w:bCs/>
                <w:iCs/>
                <w:sz w:val="18"/>
                <w:szCs w:val="18"/>
              </w:rPr>
            </w:pPr>
            <w:r w:rsidRPr="00D87541">
              <w:rPr>
                <w:bCs/>
                <w:iCs/>
                <w:sz w:val="18"/>
                <w:szCs w:val="18"/>
              </w:rPr>
              <w:t>- od 201m do 300m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5AA5773A" w14:textId="77777777" w:rsidR="0073554E" w:rsidRPr="00331288" w:rsidRDefault="0073554E" w:rsidP="00B554DC">
            <w:pPr>
              <w:widowControl w:val="0"/>
              <w:spacing w:after="0" w:line="276" w:lineRule="auto"/>
              <w:rPr>
                <w:bCs/>
                <w:iCs/>
                <w:sz w:val="20"/>
                <w:szCs w:val="20"/>
              </w:rPr>
            </w:pPr>
          </w:p>
        </w:tc>
      </w:tr>
      <w:tr w:rsidR="0073554E" w:rsidRPr="00331288" w14:paraId="19802086" w14:textId="77777777" w:rsidTr="00B554DC">
        <w:trPr>
          <w:trHeight w:val="385"/>
        </w:trPr>
        <w:tc>
          <w:tcPr>
            <w:tcW w:w="2127" w:type="dxa"/>
            <w:tcBorders>
              <w:top w:val="nil"/>
              <w:left w:val="nil"/>
              <w:bottom w:val="nil"/>
              <w:right w:val="nil"/>
            </w:tcBorders>
            <w:shd w:val="clear" w:color="auto" w:fill="FFFFFF"/>
          </w:tcPr>
          <w:p w14:paraId="43B9FC81" w14:textId="77777777" w:rsidR="0073554E" w:rsidRPr="00D87541" w:rsidRDefault="0073554E" w:rsidP="00B554DC">
            <w:pPr>
              <w:widowControl w:val="0"/>
              <w:spacing w:after="0" w:line="276" w:lineRule="auto"/>
              <w:rPr>
                <w:bCs/>
                <w:iCs/>
                <w:sz w:val="18"/>
                <w:szCs w:val="18"/>
              </w:rPr>
            </w:pPr>
          </w:p>
        </w:tc>
        <w:tc>
          <w:tcPr>
            <w:tcW w:w="283" w:type="dxa"/>
            <w:tcBorders>
              <w:top w:val="nil"/>
              <w:left w:val="nil"/>
              <w:bottom w:val="nil"/>
              <w:right w:val="nil"/>
            </w:tcBorders>
            <w:shd w:val="clear" w:color="auto" w:fill="FFFFFF"/>
          </w:tcPr>
          <w:p w14:paraId="5118BB9A"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3CE1DB83" w14:textId="77777777" w:rsidR="0073554E" w:rsidRPr="00D87541" w:rsidRDefault="0073554E" w:rsidP="00B554DC">
            <w:pPr>
              <w:widowControl w:val="0"/>
              <w:spacing w:after="0" w:line="276" w:lineRule="auto"/>
              <w:rPr>
                <w:bCs/>
                <w:iCs/>
                <w:sz w:val="18"/>
                <w:szCs w:val="18"/>
              </w:rPr>
            </w:pPr>
          </w:p>
        </w:tc>
        <w:tc>
          <w:tcPr>
            <w:tcW w:w="446" w:type="dxa"/>
            <w:tcBorders>
              <w:top w:val="nil"/>
              <w:left w:val="nil"/>
              <w:bottom w:val="nil"/>
              <w:right w:val="nil"/>
            </w:tcBorders>
            <w:shd w:val="clear" w:color="auto" w:fill="FFFFFF"/>
          </w:tcPr>
          <w:p w14:paraId="3FAEFEE4"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3775438D" w14:textId="77777777" w:rsidR="0073554E" w:rsidRPr="00D87541" w:rsidRDefault="0073554E" w:rsidP="00B554DC">
            <w:pPr>
              <w:widowControl w:val="0"/>
              <w:spacing w:after="0" w:line="276" w:lineRule="auto"/>
              <w:rPr>
                <w:bCs/>
                <w:iCs/>
                <w:sz w:val="18"/>
                <w:szCs w:val="18"/>
              </w:rPr>
            </w:pPr>
            <w:r w:rsidRPr="00D87541">
              <w:rPr>
                <w:bCs/>
                <w:iCs/>
                <w:sz w:val="18"/>
                <w:szCs w:val="18"/>
              </w:rPr>
              <w:t>- od 301m do 400m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28AD4015" w14:textId="77777777" w:rsidR="0073554E" w:rsidRPr="00331288" w:rsidRDefault="0073554E" w:rsidP="00B554DC">
            <w:pPr>
              <w:widowControl w:val="0"/>
              <w:spacing w:after="0" w:line="276" w:lineRule="auto"/>
              <w:rPr>
                <w:bCs/>
                <w:iCs/>
                <w:sz w:val="20"/>
                <w:szCs w:val="20"/>
              </w:rPr>
            </w:pPr>
          </w:p>
        </w:tc>
      </w:tr>
      <w:tr w:rsidR="0073554E" w:rsidRPr="00331288" w14:paraId="60C17102" w14:textId="77777777" w:rsidTr="00B554DC">
        <w:trPr>
          <w:trHeight w:val="385"/>
        </w:trPr>
        <w:tc>
          <w:tcPr>
            <w:tcW w:w="2127" w:type="dxa"/>
            <w:tcBorders>
              <w:top w:val="nil"/>
              <w:left w:val="nil"/>
              <w:bottom w:val="nil"/>
              <w:right w:val="nil"/>
            </w:tcBorders>
            <w:shd w:val="clear" w:color="auto" w:fill="FFFFFF"/>
          </w:tcPr>
          <w:p w14:paraId="636C85AD" w14:textId="77777777" w:rsidR="0073554E" w:rsidRPr="00D87541" w:rsidRDefault="0073554E" w:rsidP="00B554DC">
            <w:pPr>
              <w:widowControl w:val="0"/>
              <w:spacing w:after="0" w:line="276" w:lineRule="auto"/>
              <w:rPr>
                <w:bCs/>
                <w:iCs/>
                <w:sz w:val="18"/>
                <w:szCs w:val="18"/>
              </w:rPr>
            </w:pPr>
          </w:p>
        </w:tc>
        <w:tc>
          <w:tcPr>
            <w:tcW w:w="283" w:type="dxa"/>
            <w:tcBorders>
              <w:top w:val="nil"/>
              <w:left w:val="nil"/>
              <w:bottom w:val="nil"/>
              <w:right w:val="nil"/>
            </w:tcBorders>
            <w:shd w:val="clear" w:color="auto" w:fill="FFFFFF"/>
          </w:tcPr>
          <w:p w14:paraId="5551253F"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50ED534" w14:textId="77777777" w:rsidR="0073554E" w:rsidRPr="00D87541" w:rsidRDefault="0073554E" w:rsidP="00B554DC">
            <w:pPr>
              <w:widowControl w:val="0"/>
              <w:spacing w:after="0" w:line="276" w:lineRule="auto"/>
              <w:rPr>
                <w:bCs/>
                <w:iCs/>
                <w:sz w:val="18"/>
                <w:szCs w:val="18"/>
              </w:rPr>
            </w:pPr>
          </w:p>
        </w:tc>
        <w:tc>
          <w:tcPr>
            <w:tcW w:w="446" w:type="dxa"/>
            <w:tcBorders>
              <w:top w:val="nil"/>
              <w:left w:val="nil"/>
              <w:bottom w:val="nil"/>
              <w:right w:val="nil"/>
            </w:tcBorders>
            <w:shd w:val="clear" w:color="auto" w:fill="FFFFFF"/>
          </w:tcPr>
          <w:p w14:paraId="4515F445"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7648E6BC" w14:textId="77777777" w:rsidR="0073554E" w:rsidRPr="00D87541" w:rsidRDefault="0073554E" w:rsidP="00B554DC">
            <w:pPr>
              <w:widowControl w:val="0"/>
              <w:spacing w:after="0" w:line="276" w:lineRule="auto"/>
              <w:rPr>
                <w:bCs/>
                <w:iCs/>
                <w:sz w:val="18"/>
                <w:szCs w:val="18"/>
              </w:rPr>
            </w:pPr>
            <w:r w:rsidRPr="00D87541">
              <w:rPr>
                <w:bCs/>
                <w:iCs/>
                <w:sz w:val="18"/>
                <w:szCs w:val="18"/>
              </w:rPr>
              <w:t>- od 401m do 500m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65C8BB2C" w14:textId="77777777" w:rsidR="0073554E" w:rsidRPr="00331288" w:rsidRDefault="0073554E" w:rsidP="00B554DC">
            <w:pPr>
              <w:widowControl w:val="0"/>
              <w:spacing w:after="0" w:line="276" w:lineRule="auto"/>
              <w:rPr>
                <w:bCs/>
                <w:iCs/>
                <w:sz w:val="20"/>
                <w:szCs w:val="20"/>
              </w:rPr>
            </w:pPr>
          </w:p>
        </w:tc>
      </w:tr>
      <w:tr w:rsidR="0073554E" w:rsidRPr="00331288" w14:paraId="0A554AAE" w14:textId="77777777" w:rsidTr="00B554DC">
        <w:trPr>
          <w:trHeight w:val="385"/>
        </w:trPr>
        <w:tc>
          <w:tcPr>
            <w:tcW w:w="2127" w:type="dxa"/>
            <w:tcBorders>
              <w:top w:val="nil"/>
              <w:left w:val="nil"/>
              <w:bottom w:val="nil"/>
              <w:right w:val="nil"/>
            </w:tcBorders>
            <w:shd w:val="clear" w:color="auto" w:fill="FFFFFF"/>
          </w:tcPr>
          <w:p w14:paraId="78193463" w14:textId="77777777" w:rsidR="0073554E" w:rsidRPr="00D87541" w:rsidRDefault="0073554E" w:rsidP="00B554DC">
            <w:pPr>
              <w:widowControl w:val="0"/>
              <w:spacing w:after="0" w:line="276" w:lineRule="auto"/>
              <w:rPr>
                <w:bCs/>
                <w:iCs/>
                <w:sz w:val="18"/>
                <w:szCs w:val="18"/>
              </w:rPr>
            </w:pPr>
          </w:p>
        </w:tc>
        <w:tc>
          <w:tcPr>
            <w:tcW w:w="283" w:type="dxa"/>
            <w:tcBorders>
              <w:top w:val="nil"/>
              <w:left w:val="nil"/>
              <w:bottom w:val="nil"/>
              <w:right w:val="nil"/>
            </w:tcBorders>
            <w:shd w:val="clear" w:color="auto" w:fill="FFFFFF"/>
          </w:tcPr>
          <w:p w14:paraId="79FBB1EC"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7E5A398" w14:textId="77777777" w:rsidR="0073554E" w:rsidRPr="00D87541" w:rsidRDefault="0073554E" w:rsidP="00B554DC">
            <w:pPr>
              <w:widowControl w:val="0"/>
              <w:spacing w:after="0" w:line="276" w:lineRule="auto"/>
              <w:rPr>
                <w:bCs/>
                <w:iCs/>
                <w:sz w:val="18"/>
                <w:szCs w:val="18"/>
              </w:rPr>
            </w:pPr>
          </w:p>
        </w:tc>
        <w:tc>
          <w:tcPr>
            <w:tcW w:w="446" w:type="dxa"/>
            <w:tcBorders>
              <w:top w:val="nil"/>
              <w:left w:val="nil"/>
              <w:bottom w:val="nil"/>
              <w:right w:val="nil"/>
            </w:tcBorders>
            <w:shd w:val="clear" w:color="auto" w:fill="FFFFFF"/>
          </w:tcPr>
          <w:p w14:paraId="4FC1D79C"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5A7949E5" w14:textId="77777777" w:rsidR="0073554E" w:rsidRPr="00D87541" w:rsidRDefault="0073554E" w:rsidP="00B554DC">
            <w:pPr>
              <w:widowControl w:val="0"/>
              <w:spacing w:after="0" w:line="276" w:lineRule="auto"/>
              <w:rPr>
                <w:bCs/>
                <w:iCs/>
                <w:sz w:val="18"/>
                <w:szCs w:val="18"/>
              </w:rPr>
            </w:pPr>
            <w:r w:rsidRPr="00D87541">
              <w:rPr>
                <w:bCs/>
                <w:iCs/>
                <w:sz w:val="18"/>
                <w:szCs w:val="18"/>
              </w:rPr>
              <w:t>- od 501m do 600m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7A14C84E" w14:textId="77777777" w:rsidR="0073554E" w:rsidRPr="00331288" w:rsidRDefault="0073554E" w:rsidP="00B554DC">
            <w:pPr>
              <w:widowControl w:val="0"/>
              <w:spacing w:after="0" w:line="276" w:lineRule="auto"/>
              <w:rPr>
                <w:bCs/>
                <w:iCs/>
                <w:sz w:val="20"/>
                <w:szCs w:val="20"/>
              </w:rPr>
            </w:pPr>
          </w:p>
        </w:tc>
      </w:tr>
      <w:tr w:rsidR="0073554E" w:rsidRPr="00331288" w14:paraId="20189043" w14:textId="77777777" w:rsidTr="00B554DC">
        <w:trPr>
          <w:trHeight w:val="385"/>
        </w:trPr>
        <w:tc>
          <w:tcPr>
            <w:tcW w:w="2127" w:type="dxa"/>
            <w:tcBorders>
              <w:top w:val="nil"/>
              <w:left w:val="nil"/>
              <w:bottom w:val="nil"/>
              <w:right w:val="nil"/>
            </w:tcBorders>
            <w:shd w:val="clear" w:color="auto" w:fill="FFFFFF"/>
          </w:tcPr>
          <w:p w14:paraId="051EAFE2" w14:textId="77777777" w:rsidR="0073554E" w:rsidRPr="00D87541" w:rsidRDefault="0073554E" w:rsidP="00B554DC">
            <w:pPr>
              <w:widowControl w:val="0"/>
              <w:spacing w:after="0" w:line="276" w:lineRule="auto"/>
              <w:rPr>
                <w:bCs/>
                <w:iCs/>
                <w:sz w:val="18"/>
                <w:szCs w:val="18"/>
              </w:rPr>
            </w:pPr>
          </w:p>
        </w:tc>
        <w:tc>
          <w:tcPr>
            <w:tcW w:w="283" w:type="dxa"/>
            <w:tcBorders>
              <w:top w:val="nil"/>
              <w:left w:val="nil"/>
              <w:bottom w:val="nil"/>
              <w:right w:val="nil"/>
            </w:tcBorders>
            <w:shd w:val="clear" w:color="auto" w:fill="FFFFFF"/>
          </w:tcPr>
          <w:p w14:paraId="054E2D33"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2328A491" w14:textId="77777777" w:rsidR="0073554E" w:rsidRPr="00D87541" w:rsidRDefault="0073554E" w:rsidP="00B554DC">
            <w:pPr>
              <w:widowControl w:val="0"/>
              <w:spacing w:after="0" w:line="276" w:lineRule="auto"/>
              <w:rPr>
                <w:bCs/>
                <w:iCs/>
                <w:sz w:val="18"/>
                <w:szCs w:val="18"/>
              </w:rPr>
            </w:pPr>
          </w:p>
        </w:tc>
        <w:tc>
          <w:tcPr>
            <w:tcW w:w="446" w:type="dxa"/>
            <w:tcBorders>
              <w:top w:val="nil"/>
              <w:left w:val="nil"/>
              <w:bottom w:val="nil"/>
              <w:right w:val="nil"/>
            </w:tcBorders>
            <w:shd w:val="clear" w:color="auto" w:fill="FFFFFF"/>
          </w:tcPr>
          <w:p w14:paraId="693E1A80"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0E8B99D0" w14:textId="77777777" w:rsidR="0073554E" w:rsidRPr="00D87541" w:rsidRDefault="0073554E" w:rsidP="00B554DC">
            <w:pPr>
              <w:widowControl w:val="0"/>
              <w:spacing w:after="0" w:line="276" w:lineRule="auto"/>
              <w:rPr>
                <w:bCs/>
                <w:iCs/>
                <w:sz w:val="18"/>
                <w:szCs w:val="18"/>
              </w:rPr>
            </w:pPr>
            <w:r w:rsidRPr="00D87541">
              <w:rPr>
                <w:bCs/>
                <w:iCs/>
                <w:sz w:val="18"/>
                <w:szCs w:val="18"/>
              </w:rPr>
              <w:t>- od 601m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1C9876F7" w14:textId="77777777" w:rsidR="0073554E" w:rsidRPr="00331288" w:rsidRDefault="0073554E" w:rsidP="00B554DC">
            <w:pPr>
              <w:widowControl w:val="0"/>
              <w:spacing w:after="0" w:line="276" w:lineRule="auto"/>
              <w:rPr>
                <w:bCs/>
                <w:iCs/>
                <w:sz w:val="20"/>
                <w:szCs w:val="20"/>
              </w:rPr>
            </w:pPr>
          </w:p>
        </w:tc>
      </w:tr>
      <w:tr w:rsidR="0073554E" w:rsidRPr="00331288" w14:paraId="4F7530D4" w14:textId="77777777" w:rsidTr="00B554DC">
        <w:trPr>
          <w:trHeight w:val="385"/>
        </w:trPr>
        <w:tc>
          <w:tcPr>
            <w:tcW w:w="2127" w:type="dxa"/>
            <w:tcBorders>
              <w:top w:val="nil"/>
              <w:left w:val="nil"/>
              <w:bottom w:val="nil"/>
              <w:right w:val="nil"/>
            </w:tcBorders>
            <w:shd w:val="clear" w:color="auto" w:fill="FFFFFF"/>
          </w:tcPr>
          <w:p w14:paraId="69632C76" w14:textId="77777777" w:rsidR="0073554E" w:rsidRPr="00D87541" w:rsidRDefault="0073554E" w:rsidP="00B554DC">
            <w:pPr>
              <w:widowControl w:val="0"/>
              <w:spacing w:after="0" w:line="276" w:lineRule="auto"/>
              <w:jc w:val="left"/>
              <w:rPr>
                <w:b/>
                <w:iCs/>
                <w:sz w:val="18"/>
                <w:szCs w:val="18"/>
              </w:rPr>
            </w:pPr>
            <w:r w:rsidRPr="00D87541">
              <w:rPr>
                <w:b/>
                <w:iCs/>
                <w:sz w:val="18"/>
                <w:szCs w:val="18"/>
              </w:rPr>
              <w:t>Opcia k pivotovej závlahe</w:t>
            </w:r>
          </w:p>
        </w:tc>
        <w:tc>
          <w:tcPr>
            <w:tcW w:w="283" w:type="dxa"/>
            <w:tcBorders>
              <w:top w:val="nil"/>
              <w:left w:val="nil"/>
              <w:bottom w:val="nil"/>
              <w:right w:val="nil"/>
            </w:tcBorders>
            <w:shd w:val="clear" w:color="auto" w:fill="FFFFFF"/>
          </w:tcPr>
          <w:p w14:paraId="1CAD87B5"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83BE041" w14:textId="77777777" w:rsidR="0073554E" w:rsidRPr="00D87541" w:rsidRDefault="0073554E" w:rsidP="00B554DC">
            <w:pPr>
              <w:widowControl w:val="0"/>
              <w:spacing w:after="0" w:line="276" w:lineRule="auto"/>
              <w:rPr>
                <w:b/>
                <w:iCs/>
                <w:sz w:val="18"/>
                <w:szCs w:val="18"/>
              </w:rPr>
            </w:pPr>
            <w:r w:rsidRPr="00D87541">
              <w:rPr>
                <w:b/>
                <w:iCs/>
                <w:sz w:val="18"/>
                <w:szCs w:val="18"/>
              </w:rPr>
              <w:t>Corner</w:t>
            </w:r>
          </w:p>
        </w:tc>
        <w:tc>
          <w:tcPr>
            <w:tcW w:w="446" w:type="dxa"/>
            <w:tcBorders>
              <w:top w:val="nil"/>
              <w:left w:val="nil"/>
              <w:bottom w:val="nil"/>
              <w:right w:val="nil"/>
            </w:tcBorders>
            <w:shd w:val="clear" w:color="auto" w:fill="FFFFFF"/>
          </w:tcPr>
          <w:p w14:paraId="3C16EB9D"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5659C33F" w14:textId="77777777" w:rsidR="0073554E" w:rsidRPr="00D87541" w:rsidRDefault="0073554E" w:rsidP="00B554DC">
            <w:pPr>
              <w:widowControl w:val="0"/>
              <w:spacing w:after="0" w:line="276" w:lineRule="auto"/>
              <w:rPr>
                <w:bCs/>
                <w:iCs/>
                <w:sz w:val="18"/>
                <w:szCs w:val="18"/>
              </w:rPr>
            </w:pP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4CA4203A" w14:textId="77777777" w:rsidR="0073554E" w:rsidRPr="00331288" w:rsidRDefault="0073554E" w:rsidP="00B554DC">
            <w:pPr>
              <w:widowControl w:val="0"/>
              <w:spacing w:after="0" w:line="276" w:lineRule="auto"/>
              <w:rPr>
                <w:bCs/>
                <w:iCs/>
                <w:sz w:val="20"/>
                <w:szCs w:val="20"/>
              </w:rPr>
            </w:pPr>
          </w:p>
        </w:tc>
      </w:tr>
      <w:tr w:rsidR="0073554E" w:rsidRPr="00331288" w14:paraId="7620F671" w14:textId="77777777" w:rsidTr="00B554DC">
        <w:trPr>
          <w:trHeight w:val="385"/>
        </w:trPr>
        <w:tc>
          <w:tcPr>
            <w:tcW w:w="2127" w:type="dxa"/>
            <w:tcBorders>
              <w:top w:val="nil"/>
              <w:left w:val="nil"/>
              <w:bottom w:val="nil"/>
              <w:right w:val="nil"/>
            </w:tcBorders>
            <w:shd w:val="clear" w:color="auto" w:fill="FFFFFF"/>
          </w:tcPr>
          <w:p w14:paraId="5DDF1419" w14:textId="77777777" w:rsidR="0073554E" w:rsidRPr="00D87541" w:rsidRDefault="0073554E" w:rsidP="00B554DC">
            <w:pPr>
              <w:widowControl w:val="0"/>
              <w:spacing w:after="0" w:line="276" w:lineRule="auto"/>
              <w:rPr>
                <w:b/>
                <w:iCs/>
                <w:sz w:val="18"/>
                <w:szCs w:val="18"/>
              </w:rPr>
            </w:pPr>
            <w:r w:rsidRPr="00D87541">
              <w:rPr>
                <w:b/>
                <w:iCs/>
                <w:sz w:val="18"/>
                <w:szCs w:val="18"/>
              </w:rPr>
              <w:t>Lineárna závlaha</w:t>
            </w:r>
          </w:p>
        </w:tc>
        <w:tc>
          <w:tcPr>
            <w:tcW w:w="283" w:type="dxa"/>
            <w:tcBorders>
              <w:top w:val="nil"/>
              <w:left w:val="nil"/>
              <w:bottom w:val="nil"/>
              <w:right w:val="nil"/>
            </w:tcBorders>
            <w:shd w:val="clear" w:color="auto" w:fill="FFFFFF"/>
          </w:tcPr>
          <w:p w14:paraId="5212F02D" w14:textId="77777777" w:rsidR="0073554E" w:rsidRPr="00D87541" w:rsidRDefault="0073554E" w:rsidP="00B554DC">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3B94DA2C" w14:textId="77777777" w:rsidR="0073554E" w:rsidRPr="00D87541" w:rsidRDefault="0073554E" w:rsidP="00B554DC">
            <w:pPr>
              <w:widowControl w:val="0"/>
              <w:spacing w:after="0" w:line="276" w:lineRule="auto"/>
              <w:rPr>
                <w:b/>
                <w:iCs/>
                <w:sz w:val="18"/>
                <w:szCs w:val="18"/>
              </w:rPr>
            </w:pPr>
          </w:p>
        </w:tc>
        <w:tc>
          <w:tcPr>
            <w:tcW w:w="446" w:type="dxa"/>
            <w:tcBorders>
              <w:top w:val="nil"/>
              <w:left w:val="nil"/>
              <w:bottom w:val="nil"/>
              <w:right w:val="nil"/>
            </w:tcBorders>
            <w:shd w:val="clear" w:color="auto" w:fill="FFFFFF"/>
          </w:tcPr>
          <w:p w14:paraId="58828C12"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23447053" w14:textId="77777777" w:rsidR="0073554E" w:rsidRPr="00D87541" w:rsidRDefault="0073554E" w:rsidP="00B554DC">
            <w:pPr>
              <w:widowControl w:val="0"/>
              <w:spacing w:after="0" w:line="276" w:lineRule="auto"/>
              <w:rPr>
                <w:bCs/>
                <w:iCs/>
                <w:sz w:val="18"/>
                <w:szCs w:val="18"/>
              </w:rPr>
            </w:pP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1395D534" w14:textId="77777777" w:rsidR="0073554E" w:rsidRPr="00331288" w:rsidRDefault="0073554E" w:rsidP="00B554DC">
            <w:pPr>
              <w:widowControl w:val="0"/>
              <w:spacing w:after="0" w:line="276" w:lineRule="auto"/>
              <w:rPr>
                <w:bCs/>
                <w:iCs/>
                <w:sz w:val="20"/>
                <w:szCs w:val="20"/>
              </w:rPr>
            </w:pPr>
          </w:p>
        </w:tc>
      </w:tr>
      <w:tr w:rsidR="0073554E" w:rsidRPr="00331288" w14:paraId="4C39143F" w14:textId="77777777" w:rsidTr="00B554DC">
        <w:trPr>
          <w:trHeight w:val="385"/>
        </w:trPr>
        <w:tc>
          <w:tcPr>
            <w:tcW w:w="2127" w:type="dxa"/>
            <w:tcBorders>
              <w:top w:val="nil"/>
              <w:left w:val="nil"/>
              <w:bottom w:val="nil"/>
              <w:right w:val="nil"/>
            </w:tcBorders>
            <w:shd w:val="clear" w:color="auto" w:fill="FFFFFF"/>
          </w:tcPr>
          <w:p w14:paraId="699B42FC" w14:textId="77777777" w:rsidR="0073554E" w:rsidRPr="00D87541" w:rsidRDefault="0073554E" w:rsidP="00B554DC">
            <w:pPr>
              <w:widowControl w:val="0"/>
              <w:spacing w:after="0" w:line="276" w:lineRule="auto"/>
              <w:rPr>
                <w:bCs/>
                <w:iCs/>
                <w:sz w:val="18"/>
                <w:szCs w:val="18"/>
              </w:rPr>
            </w:pPr>
          </w:p>
        </w:tc>
        <w:tc>
          <w:tcPr>
            <w:tcW w:w="283" w:type="dxa"/>
            <w:tcBorders>
              <w:top w:val="nil"/>
              <w:left w:val="nil"/>
              <w:bottom w:val="nil"/>
              <w:right w:val="nil"/>
            </w:tcBorders>
            <w:shd w:val="clear" w:color="auto" w:fill="FFFFFF"/>
          </w:tcPr>
          <w:p w14:paraId="0465BA28"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4DA346A1" w14:textId="77777777" w:rsidR="0073554E" w:rsidRPr="00D87541" w:rsidRDefault="0073554E" w:rsidP="00B554DC">
            <w:pPr>
              <w:widowControl w:val="0"/>
              <w:spacing w:after="0" w:line="276" w:lineRule="auto"/>
              <w:rPr>
                <w:bCs/>
                <w:iCs/>
                <w:sz w:val="18"/>
                <w:szCs w:val="18"/>
              </w:rPr>
            </w:pPr>
            <w:r w:rsidRPr="00D87541">
              <w:rPr>
                <w:b/>
                <w:iCs/>
                <w:sz w:val="18"/>
                <w:szCs w:val="18"/>
              </w:rPr>
              <w:t>Konštrukčná dĺžka</w:t>
            </w:r>
          </w:p>
        </w:tc>
        <w:tc>
          <w:tcPr>
            <w:tcW w:w="446" w:type="dxa"/>
            <w:tcBorders>
              <w:top w:val="nil"/>
              <w:left w:val="nil"/>
              <w:bottom w:val="nil"/>
              <w:right w:val="nil"/>
            </w:tcBorders>
            <w:shd w:val="clear" w:color="auto" w:fill="FFFFFF"/>
          </w:tcPr>
          <w:p w14:paraId="0BD96DE0"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2F58E69E" w14:textId="77777777" w:rsidR="0073554E" w:rsidRPr="00D87541" w:rsidRDefault="0073554E" w:rsidP="00B554DC">
            <w:pPr>
              <w:widowControl w:val="0"/>
              <w:spacing w:after="0" w:line="276" w:lineRule="auto"/>
              <w:rPr>
                <w:bCs/>
                <w:iCs/>
                <w:sz w:val="18"/>
                <w:szCs w:val="18"/>
              </w:rPr>
            </w:pP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009416BD" w14:textId="77777777" w:rsidR="0073554E" w:rsidRPr="00331288" w:rsidRDefault="0073554E" w:rsidP="00B554DC">
            <w:pPr>
              <w:widowControl w:val="0"/>
              <w:spacing w:after="0" w:line="276" w:lineRule="auto"/>
              <w:rPr>
                <w:bCs/>
                <w:iCs/>
                <w:sz w:val="20"/>
                <w:szCs w:val="20"/>
              </w:rPr>
            </w:pPr>
          </w:p>
        </w:tc>
      </w:tr>
      <w:tr w:rsidR="0073554E" w:rsidRPr="00331288" w14:paraId="2EAC886E" w14:textId="77777777" w:rsidTr="00B554DC">
        <w:trPr>
          <w:trHeight w:val="385"/>
        </w:trPr>
        <w:tc>
          <w:tcPr>
            <w:tcW w:w="2127" w:type="dxa"/>
            <w:tcBorders>
              <w:top w:val="nil"/>
              <w:left w:val="nil"/>
              <w:bottom w:val="nil"/>
              <w:right w:val="nil"/>
            </w:tcBorders>
            <w:shd w:val="clear" w:color="auto" w:fill="FFFFFF"/>
          </w:tcPr>
          <w:p w14:paraId="44CA8895" w14:textId="77777777" w:rsidR="0073554E" w:rsidRPr="00D87541" w:rsidRDefault="0073554E" w:rsidP="00B554DC">
            <w:pPr>
              <w:widowControl w:val="0"/>
              <w:spacing w:after="0" w:line="276" w:lineRule="auto"/>
              <w:rPr>
                <w:bCs/>
                <w:iCs/>
                <w:sz w:val="18"/>
                <w:szCs w:val="18"/>
              </w:rPr>
            </w:pPr>
          </w:p>
        </w:tc>
        <w:tc>
          <w:tcPr>
            <w:tcW w:w="283" w:type="dxa"/>
            <w:tcBorders>
              <w:top w:val="nil"/>
              <w:left w:val="nil"/>
              <w:bottom w:val="nil"/>
              <w:right w:val="nil"/>
            </w:tcBorders>
            <w:shd w:val="clear" w:color="auto" w:fill="FFFFFF"/>
          </w:tcPr>
          <w:p w14:paraId="28E69D50" w14:textId="77777777" w:rsidR="0073554E" w:rsidRPr="00D87541" w:rsidRDefault="0073554E" w:rsidP="00B554DC">
            <w:pPr>
              <w:widowControl w:val="0"/>
              <w:spacing w:after="0" w:line="276" w:lineRule="auto"/>
              <w:rPr>
                <w:bCs/>
                <w:iCs/>
                <w:sz w:val="18"/>
                <w:szCs w:val="18"/>
              </w:rPr>
            </w:pPr>
          </w:p>
        </w:tc>
        <w:tc>
          <w:tcPr>
            <w:tcW w:w="2126" w:type="dxa"/>
            <w:tcBorders>
              <w:top w:val="nil"/>
              <w:left w:val="nil"/>
              <w:bottom w:val="nil"/>
              <w:right w:val="nil"/>
            </w:tcBorders>
            <w:shd w:val="clear" w:color="auto" w:fill="FFFFFF"/>
          </w:tcPr>
          <w:p w14:paraId="322DD018" w14:textId="77777777" w:rsidR="0073554E" w:rsidRPr="00D87541" w:rsidRDefault="0073554E" w:rsidP="00B554DC">
            <w:pPr>
              <w:widowControl w:val="0"/>
              <w:spacing w:after="0" w:line="276" w:lineRule="auto"/>
              <w:rPr>
                <w:bCs/>
                <w:iCs/>
                <w:sz w:val="18"/>
                <w:szCs w:val="18"/>
              </w:rPr>
            </w:pPr>
          </w:p>
        </w:tc>
        <w:tc>
          <w:tcPr>
            <w:tcW w:w="446" w:type="dxa"/>
            <w:tcBorders>
              <w:top w:val="nil"/>
              <w:left w:val="nil"/>
              <w:bottom w:val="nil"/>
              <w:right w:val="nil"/>
            </w:tcBorders>
            <w:shd w:val="clear" w:color="auto" w:fill="FFFFFF"/>
          </w:tcPr>
          <w:p w14:paraId="2294EDE1" w14:textId="77777777" w:rsidR="0073554E" w:rsidRPr="00D87541" w:rsidRDefault="0073554E" w:rsidP="00B554DC">
            <w:pPr>
              <w:widowControl w:val="0"/>
              <w:spacing w:after="0" w:line="276" w:lineRule="auto"/>
              <w:rPr>
                <w:bCs/>
                <w:iCs/>
                <w:sz w:val="18"/>
                <w:szCs w:val="18"/>
              </w:rPr>
            </w:pPr>
          </w:p>
        </w:tc>
        <w:tc>
          <w:tcPr>
            <w:tcW w:w="5009" w:type="dxa"/>
            <w:tcBorders>
              <w:top w:val="nil"/>
              <w:left w:val="nil"/>
              <w:bottom w:val="nil"/>
              <w:right w:val="nil"/>
            </w:tcBorders>
            <w:shd w:val="clear" w:color="auto" w:fill="FFFFFF"/>
          </w:tcPr>
          <w:p w14:paraId="46769D51" w14:textId="77777777" w:rsidR="0073554E" w:rsidRPr="00D87541" w:rsidRDefault="0073554E" w:rsidP="00B554DC">
            <w:pPr>
              <w:widowControl w:val="0"/>
              <w:spacing w:after="0" w:line="276" w:lineRule="auto"/>
              <w:rPr>
                <w:bCs/>
                <w:iCs/>
                <w:sz w:val="18"/>
                <w:szCs w:val="18"/>
              </w:rPr>
            </w:pPr>
            <w:r w:rsidRPr="00D87541">
              <w:rPr>
                <w:bCs/>
                <w:iCs/>
                <w:sz w:val="18"/>
                <w:szCs w:val="18"/>
              </w:rPr>
              <w:t>- do 200m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4F7DF854" w14:textId="77777777" w:rsidR="0073554E" w:rsidRPr="00331288" w:rsidRDefault="0073554E" w:rsidP="00B554DC">
            <w:pPr>
              <w:widowControl w:val="0"/>
              <w:spacing w:after="0" w:line="276" w:lineRule="auto"/>
              <w:rPr>
                <w:bCs/>
                <w:iCs/>
                <w:sz w:val="20"/>
                <w:szCs w:val="20"/>
              </w:rPr>
            </w:pPr>
          </w:p>
        </w:tc>
      </w:tr>
      <w:tr w:rsidR="0073554E" w14:paraId="77BDFEA9" w14:textId="77777777" w:rsidTr="00B554DC">
        <w:trPr>
          <w:trHeight w:val="385"/>
        </w:trPr>
        <w:tc>
          <w:tcPr>
            <w:tcW w:w="2127" w:type="dxa"/>
            <w:tcBorders>
              <w:top w:val="nil"/>
              <w:left w:val="nil"/>
              <w:bottom w:val="nil"/>
              <w:right w:val="nil"/>
            </w:tcBorders>
            <w:shd w:val="clear" w:color="auto" w:fill="FFFFFF"/>
          </w:tcPr>
          <w:p w14:paraId="2BFABC9A" w14:textId="77777777" w:rsidR="0073554E" w:rsidRPr="00D87541" w:rsidRDefault="0073554E" w:rsidP="00B554DC">
            <w:pPr>
              <w:widowControl w:val="0"/>
              <w:spacing w:after="0" w:line="276" w:lineRule="auto"/>
              <w:rPr>
                <w:b/>
                <w:i/>
                <w:sz w:val="18"/>
                <w:szCs w:val="18"/>
              </w:rPr>
            </w:pPr>
          </w:p>
        </w:tc>
        <w:tc>
          <w:tcPr>
            <w:tcW w:w="283" w:type="dxa"/>
            <w:tcBorders>
              <w:top w:val="nil"/>
              <w:left w:val="nil"/>
              <w:bottom w:val="nil"/>
              <w:right w:val="nil"/>
            </w:tcBorders>
            <w:shd w:val="clear" w:color="auto" w:fill="FFFFFF"/>
          </w:tcPr>
          <w:p w14:paraId="4D223537" w14:textId="77777777" w:rsidR="0073554E" w:rsidRPr="00D87541" w:rsidRDefault="0073554E" w:rsidP="00B554DC">
            <w:pPr>
              <w:widowControl w:val="0"/>
              <w:spacing w:after="0" w:line="276" w:lineRule="auto"/>
              <w:rPr>
                <w:b/>
                <w:iCs/>
                <w:sz w:val="18"/>
                <w:szCs w:val="18"/>
              </w:rPr>
            </w:pPr>
          </w:p>
        </w:tc>
        <w:tc>
          <w:tcPr>
            <w:tcW w:w="2126" w:type="dxa"/>
            <w:tcBorders>
              <w:top w:val="nil"/>
              <w:left w:val="nil"/>
              <w:bottom w:val="nil"/>
              <w:right w:val="nil"/>
            </w:tcBorders>
            <w:shd w:val="clear" w:color="auto" w:fill="FFFFFF"/>
          </w:tcPr>
          <w:p w14:paraId="34604D95" w14:textId="77777777" w:rsidR="0073554E" w:rsidRPr="00D87541" w:rsidRDefault="0073554E" w:rsidP="00B554DC">
            <w:pPr>
              <w:widowControl w:val="0"/>
              <w:spacing w:after="0" w:line="276" w:lineRule="auto"/>
              <w:rPr>
                <w:b/>
                <w:iCs/>
                <w:sz w:val="18"/>
                <w:szCs w:val="18"/>
              </w:rPr>
            </w:pPr>
          </w:p>
        </w:tc>
        <w:tc>
          <w:tcPr>
            <w:tcW w:w="446" w:type="dxa"/>
            <w:tcBorders>
              <w:top w:val="nil"/>
              <w:left w:val="nil"/>
              <w:bottom w:val="nil"/>
              <w:right w:val="nil"/>
            </w:tcBorders>
            <w:shd w:val="clear" w:color="auto" w:fill="FFFFFF"/>
          </w:tcPr>
          <w:p w14:paraId="6D8D155B" w14:textId="77777777" w:rsidR="0073554E" w:rsidRPr="00D87541" w:rsidRDefault="0073554E" w:rsidP="00B554DC">
            <w:pPr>
              <w:widowControl w:val="0"/>
              <w:spacing w:after="0" w:line="276" w:lineRule="auto"/>
              <w:rPr>
                <w:b/>
                <w:i/>
                <w:sz w:val="18"/>
                <w:szCs w:val="18"/>
              </w:rPr>
            </w:pPr>
          </w:p>
        </w:tc>
        <w:tc>
          <w:tcPr>
            <w:tcW w:w="5009" w:type="dxa"/>
            <w:tcBorders>
              <w:top w:val="nil"/>
              <w:left w:val="nil"/>
              <w:bottom w:val="nil"/>
              <w:right w:val="nil"/>
            </w:tcBorders>
            <w:shd w:val="clear" w:color="auto" w:fill="FFFFFF"/>
          </w:tcPr>
          <w:p w14:paraId="58794828" w14:textId="77777777" w:rsidR="0073554E" w:rsidRPr="00D87541" w:rsidRDefault="0073554E" w:rsidP="00B554DC">
            <w:pPr>
              <w:widowControl w:val="0"/>
              <w:spacing w:after="0" w:line="276" w:lineRule="auto"/>
              <w:rPr>
                <w:b/>
                <w:i/>
                <w:sz w:val="18"/>
                <w:szCs w:val="18"/>
              </w:rPr>
            </w:pPr>
            <w:r w:rsidRPr="00D87541">
              <w:rPr>
                <w:bCs/>
                <w:iCs/>
                <w:sz w:val="18"/>
                <w:szCs w:val="18"/>
              </w:rPr>
              <w:t>- od 201m do 300m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3FD2095D" w14:textId="77777777" w:rsidR="0073554E" w:rsidRDefault="0073554E" w:rsidP="00B554DC">
            <w:pPr>
              <w:widowControl w:val="0"/>
              <w:spacing w:after="0" w:line="276" w:lineRule="auto"/>
              <w:rPr>
                <w:b/>
                <w:i/>
                <w:sz w:val="20"/>
                <w:szCs w:val="20"/>
              </w:rPr>
            </w:pPr>
          </w:p>
        </w:tc>
      </w:tr>
      <w:tr w:rsidR="0073554E" w:rsidRPr="007353F2" w14:paraId="05AC8CB6" w14:textId="77777777" w:rsidTr="00B554DC">
        <w:trPr>
          <w:trHeight w:val="385"/>
        </w:trPr>
        <w:tc>
          <w:tcPr>
            <w:tcW w:w="2127" w:type="dxa"/>
            <w:tcBorders>
              <w:top w:val="nil"/>
              <w:left w:val="nil"/>
              <w:bottom w:val="nil"/>
              <w:right w:val="nil"/>
            </w:tcBorders>
            <w:shd w:val="clear" w:color="auto" w:fill="FFFFFF"/>
          </w:tcPr>
          <w:p w14:paraId="4EDF9D58" w14:textId="77777777" w:rsidR="0073554E" w:rsidRPr="00D87541" w:rsidRDefault="0073554E" w:rsidP="00B554DC">
            <w:pPr>
              <w:widowControl w:val="0"/>
              <w:spacing w:after="0" w:line="276" w:lineRule="auto"/>
              <w:rPr>
                <w:b/>
                <w:i/>
                <w:sz w:val="18"/>
                <w:szCs w:val="18"/>
              </w:rPr>
            </w:pPr>
          </w:p>
        </w:tc>
        <w:tc>
          <w:tcPr>
            <w:tcW w:w="283" w:type="dxa"/>
            <w:tcBorders>
              <w:top w:val="nil"/>
              <w:left w:val="nil"/>
              <w:bottom w:val="nil"/>
              <w:right w:val="nil"/>
            </w:tcBorders>
            <w:shd w:val="clear" w:color="auto" w:fill="FFFFFF"/>
          </w:tcPr>
          <w:p w14:paraId="73A40DDC" w14:textId="77777777" w:rsidR="0073554E" w:rsidRPr="00D87541" w:rsidRDefault="0073554E" w:rsidP="00B554DC">
            <w:pPr>
              <w:widowControl w:val="0"/>
              <w:spacing w:after="0" w:line="276" w:lineRule="auto"/>
              <w:rPr>
                <w:b/>
                <w:i/>
                <w:sz w:val="18"/>
                <w:szCs w:val="18"/>
              </w:rPr>
            </w:pPr>
          </w:p>
        </w:tc>
        <w:tc>
          <w:tcPr>
            <w:tcW w:w="2126" w:type="dxa"/>
            <w:tcBorders>
              <w:top w:val="nil"/>
              <w:left w:val="nil"/>
              <w:bottom w:val="nil"/>
              <w:right w:val="nil"/>
            </w:tcBorders>
            <w:shd w:val="clear" w:color="auto" w:fill="FFFFFF"/>
          </w:tcPr>
          <w:p w14:paraId="77B4A967" w14:textId="77777777" w:rsidR="0073554E" w:rsidRPr="00D87541" w:rsidRDefault="0073554E" w:rsidP="00B554DC">
            <w:pPr>
              <w:widowControl w:val="0"/>
              <w:spacing w:after="0" w:line="276" w:lineRule="auto"/>
              <w:rPr>
                <w:b/>
                <w:i/>
                <w:sz w:val="18"/>
                <w:szCs w:val="18"/>
              </w:rPr>
            </w:pPr>
          </w:p>
        </w:tc>
        <w:tc>
          <w:tcPr>
            <w:tcW w:w="446" w:type="dxa"/>
            <w:tcBorders>
              <w:top w:val="nil"/>
              <w:left w:val="nil"/>
              <w:bottom w:val="nil"/>
              <w:right w:val="nil"/>
            </w:tcBorders>
            <w:shd w:val="clear" w:color="auto" w:fill="FFFFFF"/>
          </w:tcPr>
          <w:p w14:paraId="68D3D79E" w14:textId="77777777" w:rsidR="0073554E" w:rsidRPr="00D87541" w:rsidRDefault="0073554E" w:rsidP="00B554DC">
            <w:pPr>
              <w:widowControl w:val="0"/>
              <w:spacing w:after="0" w:line="276" w:lineRule="auto"/>
              <w:rPr>
                <w:b/>
                <w:i/>
                <w:sz w:val="18"/>
                <w:szCs w:val="18"/>
              </w:rPr>
            </w:pPr>
          </w:p>
        </w:tc>
        <w:tc>
          <w:tcPr>
            <w:tcW w:w="5009" w:type="dxa"/>
            <w:tcBorders>
              <w:top w:val="nil"/>
              <w:left w:val="nil"/>
              <w:bottom w:val="nil"/>
              <w:right w:val="nil"/>
            </w:tcBorders>
            <w:shd w:val="clear" w:color="auto" w:fill="FFFFFF"/>
          </w:tcPr>
          <w:p w14:paraId="2203A456" w14:textId="77777777" w:rsidR="0073554E" w:rsidRPr="00D87541" w:rsidRDefault="0073554E" w:rsidP="00B554DC">
            <w:pPr>
              <w:widowControl w:val="0"/>
              <w:spacing w:after="0" w:line="276" w:lineRule="auto"/>
              <w:rPr>
                <w:bCs/>
                <w:iCs/>
                <w:sz w:val="18"/>
                <w:szCs w:val="18"/>
              </w:rPr>
            </w:pPr>
            <w:r w:rsidRPr="00D87541">
              <w:rPr>
                <w:bCs/>
                <w:iCs/>
                <w:sz w:val="18"/>
                <w:szCs w:val="18"/>
              </w:rPr>
              <w:t>- od 301m do 400m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00C44C37" w14:textId="77777777" w:rsidR="0073554E" w:rsidRPr="007353F2" w:rsidRDefault="0073554E" w:rsidP="00B554DC">
            <w:pPr>
              <w:widowControl w:val="0"/>
              <w:spacing w:after="0" w:line="276" w:lineRule="auto"/>
              <w:rPr>
                <w:bCs/>
                <w:iCs/>
                <w:sz w:val="20"/>
                <w:szCs w:val="20"/>
              </w:rPr>
            </w:pPr>
          </w:p>
        </w:tc>
      </w:tr>
      <w:tr w:rsidR="0073554E" w14:paraId="207F1F09" w14:textId="77777777" w:rsidTr="00B554DC">
        <w:trPr>
          <w:trHeight w:val="385"/>
        </w:trPr>
        <w:tc>
          <w:tcPr>
            <w:tcW w:w="2127" w:type="dxa"/>
            <w:tcBorders>
              <w:top w:val="nil"/>
              <w:left w:val="nil"/>
              <w:bottom w:val="nil"/>
              <w:right w:val="nil"/>
            </w:tcBorders>
            <w:shd w:val="clear" w:color="auto" w:fill="FFFFFF"/>
          </w:tcPr>
          <w:p w14:paraId="479ED478" w14:textId="77777777" w:rsidR="0073554E" w:rsidRPr="00D87541" w:rsidRDefault="0073554E" w:rsidP="00B554DC">
            <w:pPr>
              <w:widowControl w:val="0"/>
              <w:spacing w:after="0" w:line="276" w:lineRule="auto"/>
              <w:rPr>
                <w:b/>
                <w:i/>
                <w:sz w:val="18"/>
                <w:szCs w:val="18"/>
              </w:rPr>
            </w:pPr>
          </w:p>
        </w:tc>
        <w:tc>
          <w:tcPr>
            <w:tcW w:w="283" w:type="dxa"/>
            <w:tcBorders>
              <w:top w:val="nil"/>
              <w:left w:val="nil"/>
              <w:bottom w:val="nil"/>
              <w:right w:val="nil"/>
            </w:tcBorders>
            <w:shd w:val="clear" w:color="auto" w:fill="FFFFFF"/>
          </w:tcPr>
          <w:p w14:paraId="3349E754" w14:textId="77777777" w:rsidR="0073554E" w:rsidRPr="00D87541" w:rsidRDefault="0073554E" w:rsidP="00B554DC">
            <w:pPr>
              <w:widowControl w:val="0"/>
              <w:spacing w:after="0" w:line="276" w:lineRule="auto"/>
              <w:rPr>
                <w:b/>
                <w:i/>
                <w:sz w:val="18"/>
                <w:szCs w:val="18"/>
              </w:rPr>
            </w:pPr>
          </w:p>
        </w:tc>
        <w:tc>
          <w:tcPr>
            <w:tcW w:w="2126" w:type="dxa"/>
            <w:tcBorders>
              <w:top w:val="nil"/>
              <w:left w:val="nil"/>
              <w:bottom w:val="nil"/>
              <w:right w:val="nil"/>
            </w:tcBorders>
            <w:shd w:val="clear" w:color="auto" w:fill="FFFFFF"/>
          </w:tcPr>
          <w:p w14:paraId="353C530A" w14:textId="77777777" w:rsidR="0073554E" w:rsidRPr="00D87541" w:rsidRDefault="0073554E" w:rsidP="00B554DC">
            <w:pPr>
              <w:widowControl w:val="0"/>
              <w:spacing w:after="0" w:line="276" w:lineRule="auto"/>
              <w:rPr>
                <w:b/>
                <w:i/>
                <w:sz w:val="18"/>
                <w:szCs w:val="18"/>
              </w:rPr>
            </w:pPr>
          </w:p>
        </w:tc>
        <w:tc>
          <w:tcPr>
            <w:tcW w:w="446" w:type="dxa"/>
            <w:tcBorders>
              <w:top w:val="nil"/>
              <w:left w:val="nil"/>
              <w:bottom w:val="nil"/>
              <w:right w:val="nil"/>
            </w:tcBorders>
            <w:shd w:val="clear" w:color="auto" w:fill="FFFFFF"/>
          </w:tcPr>
          <w:p w14:paraId="664A7215" w14:textId="77777777" w:rsidR="0073554E" w:rsidRPr="00D87541" w:rsidRDefault="0073554E" w:rsidP="00B554DC">
            <w:pPr>
              <w:widowControl w:val="0"/>
              <w:spacing w:after="0" w:line="276" w:lineRule="auto"/>
              <w:rPr>
                <w:b/>
                <w:i/>
                <w:sz w:val="18"/>
                <w:szCs w:val="18"/>
              </w:rPr>
            </w:pPr>
          </w:p>
        </w:tc>
        <w:tc>
          <w:tcPr>
            <w:tcW w:w="5009" w:type="dxa"/>
            <w:tcBorders>
              <w:top w:val="nil"/>
              <w:left w:val="nil"/>
              <w:bottom w:val="nil"/>
              <w:right w:val="nil"/>
            </w:tcBorders>
            <w:shd w:val="clear" w:color="auto" w:fill="FFFFFF"/>
          </w:tcPr>
          <w:p w14:paraId="51078C75" w14:textId="77777777" w:rsidR="0073554E" w:rsidRPr="00D87541" w:rsidRDefault="0073554E" w:rsidP="00B554DC">
            <w:pPr>
              <w:widowControl w:val="0"/>
              <w:spacing w:after="0" w:line="276" w:lineRule="auto"/>
              <w:rPr>
                <w:bCs/>
                <w:iCs/>
                <w:sz w:val="18"/>
                <w:szCs w:val="18"/>
              </w:rPr>
            </w:pPr>
            <w:r w:rsidRPr="00D87541">
              <w:rPr>
                <w:bCs/>
                <w:iCs/>
                <w:sz w:val="18"/>
                <w:szCs w:val="18"/>
              </w:rPr>
              <w:t>- od 401m do 500m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29A455DF" w14:textId="77777777" w:rsidR="0073554E" w:rsidRDefault="0073554E" w:rsidP="00B554DC">
            <w:pPr>
              <w:widowControl w:val="0"/>
              <w:spacing w:after="0" w:line="276" w:lineRule="auto"/>
              <w:rPr>
                <w:b/>
                <w:i/>
                <w:sz w:val="20"/>
                <w:szCs w:val="20"/>
              </w:rPr>
            </w:pPr>
          </w:p>
        </w:tc>
      </w:tr>
      <w:tr w:rsidR="0073554E" w14:paraId="697A1649" w14:textId="77777777" w:rsidTr="00B554DC">
        <w:trPr>
          <w:trHeight w:val="385"/>
        </w:trPr>
        <w:tc>
          <w:tcPr>
            <w:tcW w:w="2127" w:type="dxa"/>
            <w:tcBorders>
              <w:top w:val="nil"/>
              <w:left w:val="nil"/>
              <w:bottom w:val="nil"/>
              <w:right w:val="nil"/>
            </w:tcBorders>
            <w:shd w:val="clear" w:color="auto" w:fill="FFFFFF"/>
          </w:tcPr>
          <w:p w14:paraId="47D659A3" w14:textId="77777777" w:rsidR="0073554E" w:rsidRPr="00D87541" w:rsidRDefault="0073554E" w:rsidP="00B554DC">
            <w:pPr>
              <w:widowControl w:val="0"/>
              <w:spacing w:after="0" w:line="276" w:lineRule="auto"/>
              <w:rPr>
                <w:b/>
                <w:i/>
                <w:sz w:val="18"/>
                <w:szCs w:val="18"/>
              </w:rPr>
            </w:pPr>
          </w:p>
        </w:tc>
        <w:tc>
          <w:tcPr>
            <w:tcW w:w="283" w:type="dxa"/>
            <w:tcBorders>
              <w:top w:val="nil"/>
              <w:left w:val="nil"/>
              <w:bottom w:val="nil"/>
              <w:right w:val="nil"/>
            </w:tcBorders>
            <w:shd w:val="clear" w:color="auto" w:fill="FFFFFF"/>
          </w:tcPr>
          <w:p w14:paraId="053992FE" w14:textId="77777777" w:rsidR="0073554E" w:rsidRPr="00D87541" w:rsidRDefault="0073554E" w:rsidP="00B554DC">
            <w:pPr>
              <w:widowControl w:val="0"/>
              <w:spacing w:after="0" w:line="276" w:lineRule="auto"/>
              <w:rPr>
                <w:b/>
                <w:i/>
                <w:sz w:val="18"/>
                <w:szCs w:val="18"/>
              </w:rPr>
            </w:pPr>
          </w:p>
        </w:tc>
        <w:tc>
          <w:tcPr>
            <w:tcW w:w="2126" w:type="dxa"/>
            <w:tcBorders>
              <w:top w:val="nil"/>
              <w:left w:val="nil"/>
              <w:bottom w:val="nil"/>
              <w:right w:val="nil"/>
            </w:tcBorders>
            <w:shd w:val="clear" w:color="auto" w:fill="FFFFFF"/>
          </w:tcPr>
          <w:p w14:paraId="0CC8C669" w14:textId="77777777" w:rsidR="0073554E" w:rsidRPr="00D87541" w:rsidRDefault="0073554E" w:rsidP="00B554DC">
            <w:pPr>
              <w:widowControl w:val="0"/>
              <w:spacing w:after="0" w:line="276" w:lineRule="auto"/>
              <w:rPr>
                <w:b/>
                <w:i/>
                <w:sz w:val="18"/>
                <w:szCs w:val="18"/>
              </w:rPr>
            </w:pPr>
          </w:p>
        </w:tc>
        <w:tc>
          <w:tcPr>
            <w:tcW w:w="446" w:type="dxa"/>
            <w:tcBorders>
              <w:top w:val="nil"/>
              <w:left w:val="nil"/>
              <w:bottom w:val="nil"/>
              <w:right w:val="nil"/>
            </w:tcBorders>
            <w:shd w:val="clear" w:color="auto" w:fill="FFFFFF"/>
          </w:tcPr>
          <w:p w14:paraId="0D705D19" w14:textId="77777777" w:rsidR="0073554E" w:rsidRPr="00D87541" w:rsidRDefault="0073554E" w:rsidP="00B554DC">
            <w:pPr>
              <w:widowControl w:val="0"/>
              <w:spacing w:after="0" w:line="276" w:lineRule="auto"/>
              <w:rPr>
                <w:b/>
                <w:i/>
                <w:sz w:val="18"/>
                <w:szCs w:val="18"/>
              </w:rPr>
            </w:pPr>
          </w:p>
        </w:tc>
        <w:tc>
          <w:tcPr>
            <w:tcW w:w="5009" w:type="dxa"/>
            <w:tcBorders>
              <w:top w:val="nil"/>
              <w:left w:val="nil"/>
              <w:bottom w:val="nil"/>
              <w:right w:val="nil"/>
            </w:tcBorders>
            <w:shd w:val="clear" w:color="auto" w:fill="FFFFFF"/>
          </w:tcPr>
          <w:p w14:paraId="2AB04F57" w14:textId="77777777" w:rsidR="0073554E" w:rsidRPr="00D87541" w:rsidRDefault="0073554E" w:rsidP="00B554DC">
            <w:pPr>
              <w:widowControl w:val="0"/>
              <w:spacing w:after="0" w:line="276" w:lineRule="auto"/>
              <w:rPr>
                <w:bCs/>
                <w:iCs/>
                <w:sz w:val="18"/>
                <w:szCs w:val="18"/>
              </w:rPr>
            </w:pPr>
            <w:r w:rsidRPr="00D87541">
              <w:rPr>
                <w:bCs/>
                <w:iCs/>
                <w:sz w:val="18"/>
                <w:szCs w:val="18"/>
              </w:rPr>
              <w:t>- od 501m do 600m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48E08C7B" w14:textId="77777777" w:rsidR="0073554E" w:rsidRDefault="0073554E" w:rsidP="00B554DC">
            <w:pPr>
              <w:widowControl w:val="0"/>
              <w:spacing w:after="0" w:line="276" w:lineRule="auto"/>
              <w:rPr>
                <w:b/>
                <w:i/>
                <w:sz w:val="20"/>
                <w:szCs w:val="20"/>
              </w:rPr>
            </w:pPr>
          </w:p>
        </w:tc>
      </w:tr>
      <w:tr w:rsidR="0073554E" w14:paraId="35982F02" w14:textId="77777777" w:rsidTr="00B554DC">
        <w:trPr>
          <w:trHeight w:val="385"/>
        </w:trPr>
        <w:tc>
          <w:tcPr>
            <w:tcW w:w="2127" w:type="dxa"/>
            <w:tcBorders>
              <w:top w:val="nil"/>
              <w:left w:val="nil"/>
              <w:bottom w:val="nil"/>
              <w:right w:val="nil"/>
            </w:tcBorders>
            <w:shd w:val="clear" w:color="auto" w:fill="FFFFFF"/>
          </w:tcPr>
          <w:p w14:paraId="0BB5D2ED" w14:textId="77777777" w:rsidR="0073554E" w:rsidRPr="00D87541" w:rsidRDefault="0073554E" w:rsidP="00B554DC">
            <w:pPr>
              <w:widowControl w:val="0"/>
              <w:spacing w:after="0" w:line="276" w:lineRule="auto"/>
              <w:rPr>
                <w:b/>
                <w:i/>
                <w:sz w:val="18"/>
                <w:szCs w:val="18"/>
              </w:rPr>
            </w:pPr>
          </w:p>
        </w:tc>
        <w:tc>
          <w:tcPr>
            <w:tcW w:w="283" w:type="dxa"/>
            <w:tcBorders>
              <w:top w:val="nil"/>
              <w:left w:val="nil"/>
              <w:bottom w:val="nil"/>
              <w:right w:val="nil"/>
            </w:tcBorders>
            <w:shd w:val="clear" w:color="auto" w:fill="FFFFFF"/>
          </w:tcPr>
          <w:p w14:paraId="596990DC" w14:textId="77777777" w:rsidR="0073554E" w:rsidRPr="00D87541" w:rsidRDefault="0073554E" w:rsidP="00B554DC">
            <w:pPr>
              <w:widowControl w:val="0"/>
              <w:spacing w:after="0" w:line="276" w:lineRule="auto"/>
              <w:rPr>
                <w:b/>
                <w:i/>
                <w:sz w:val="18"/>
                <w:szCs w:val="18"/>
              </w:rPr>
            </w:pPr>
          </w:p>
        </w:tc>
        <w:tc>
          <w:tcPr>
            <w:tcW w:w="2126" w:type="dxa"/>
            <w:tcBorders>
              <w:top w:val="nil"/>
              <w:left w:val="nil"/>
              <w:bottom w:val="nil"/>
              <w:right w:val="nil"/>
            </w:tcBorders>
            <w:shd w:val="clear" w:color="auto" w:fill="FFFFFF"/>
          </w:tcPr>
          <w:p w14:paraId="41E71BB1" w14:textId="77777777" w:rsidR="0073554E" w:rsidRPr="00D87541" w:rsidRDefault="0073554E" w:rsidP="00B554DC">
            <w:pPr>
              <w:widowControl w:val="0"/>
              <w:spacing w:after="0" w:line="276" w:lineRule="auto"/>
              <w:rPr>
                <w:b/>
                <w:i/>
                <w:sz w:val="18"/>
                <w:szCs w:val="18"/>
              </w:rPr>
            </w:pPr>
          </w:p>
        </w:tc>
        <w:tc>
          <w:tcPr>
            <w:tcW w:w="446" w:type="dxa"/>
            <w:tcBorders>
              <w:top w:val="nil"/>
              <w:left w:val="nil"/>
              <w:bottom w:val="nil"/>
              <w:right w:val="nil"/>
            </w:tcBorders>
            <w:shd w:val="clear" w:color="auto" w:fill="FFFFFF"/>
          </w:tcPr>
          <w:p w14:paraId="5A1E31FC" w14:textId="77777777" w:rsidR="0073554E" w:rsidRPr="00D87541" w:rsidRDefault="0073554E" w:rsidP="00B554DC">
            <w:pPr>
              <w:widowControl w:val="0"/>
              <w:spacing w:after="0" w:line="276" w:lineRule="auto"/>
              <w:rPr>
                <w:b/>
                <w:i/>
                <w:sz w:val="18"/>
                <w:szCs w:val="18"/>
              </w:rPr>
            </w:pPr>
          </w:p>
        </w:tc>
        <w:tc>
          <w:tcPr>
            <w:tcW w:w="5009" w:type="dxa"/>
            <w:tcBorders>
              <w:top w:val="nil"/>
              <w:left w:val="nil"/>
              <w:bottom w:val="nil"/>
              <w:right w:val="nil"/>
            </w:tcBorders>
            <w:shd w:val="clear" w:color="auto" w:fill="FFFFFF"/>
          </w:tcPr>
          <w:p w14:paraId="537084D6" w14:textId="77777777" w:rsidR="0073554E" w:rsidRPr="00D87541" w:rsidRDefault="0073554E" w:rsidP="00B554DC">
            <w:pPr>
              <w:widowControl w:val="0"/>
              <w:spacing w:after="0" w:line="276" w:lineRule="auto"/>
              <w:rPr>
                <w:bCs/>
                <w:iCs/>
                <w:sz w:val="18"/>
                <w:szCs w:val="18"/>
              </w:rPr>
            </w:pPr>
            <w:r w:rsidRPr="00D87541">
              <w:rPr>
                <w:bCs/>
                <w:iCs/>
                <w:sz w:val="18"/>
                <w:szCs w:val="18"/>
              </w:rPr>
              <w:t>- od 601m</w:t>
            </w:r>
          </w:p>
        </w:tc>
        <w:tc>
          <w:tcPr>
            <w:tcW w:w="3288" w:type="dxa"/>
            <w:tcBorders>
              <w:top w:val="nil"/>
              <w:left w:val="nil"/>
              <w:bottom w:val="nil"/>
              <w:right w:val="nil"/>
            </w:tcBorders>
            <w:shd w:val="clear" w:color="auto" w:fill="FFFFFF"/>
            <w:tcMar>
              <w:top w:w="20" w:type="dxa"/>
              <w:left w:w="20" w:type="dxa"/>
              <w:bottom w:w="100" w:type="dxa"/>
              <w:right w:w="20" w:type="dxa"/>
            </w:tcMar>
            <w:vAlign w:val="bottom"/>
          </w:tcPr>
          <w:p w14:paraId="1EA4DBFD" w14:textId="77777777" w:rsidR="0073554E" w:rsidRDefault="0073554E" w:rsidP="00B554DC">
            <w:pPr>
              <w:widowControl w:val="0"/>
              <w:spacing w:after="0" w:line="276" w:lineRule="auto"/>
              <w:rPr>
                <w:b/>
                <w:i/>
                <w:sz w:val="20"/>
                <w:szCs w:val="20"/>
              </w:rPr>
            </w:pPr>
          </w:p>
        </w:tc>
      </w:tr>
    </w:tbl>
    <w:p w14:paraId="2A503F1D" w14:textId="70B9442A" w:rsidR="0073554E" w:rsidRDefault="002C6E4C" w:rsidP="00D87541">
      <w:pPr>
        <w:pStyle w:val="Nadpis4"/>
        <w:numPr>
          <w:ilvl w:val="0"/>
          <w:numId w:val="0"/>
        </w:numPr>
      </w:pPr>
      <w:r>
        <w:t>7.1.3.1.</w:t>
      </w:r>
      <w:r w:rsidR="00D25D78">
        <w:t xml:space="preserve">     </w:t>
      </w:r>
      <w:r w:rsidR="0073554E">
        <w:t>Technické charakteristiky</w:t>
      </w:r>
    </w:p>
    <w:p w14:paraId="6391F7C7" w14:textId="77777777" w:rsidR="0073554E" w:rsidRDefault="0073554E" w:rsidP="0073554E">
      <w:pPr>
        <w:rPr>
          <w:rFonts w:eastAsia="Times New Roman" w:cs="Times New Roman"/>
        </w:rPr>
      </w:pPr>
      <w:r w:rsidRPr="00C95201">
        <w:rPr>
          <w:rFonts w:eastAsia="Times New Roman" w:cs="Times New Roman"/>
        </w:rPr>
        <w:t>Aby mohli</w:t>
      </w:r>
      <w:r>
        <w:rPr>
          <w:rFonts w:eastAsia="Times New Roman" w:cs="Times New Roman"/>
        </w:rPr>
        <w:t xml:space="preserve"> byť pásové závlahy </w:t>
      </w:r>
      <w:r w:rsidRPr="00C95201">
        <w:rPr>
          <w:rFonts w:eastAsia="Times New Roman" w:cs="Times New Roman"/>
        </w:rPr>
        <w:t xml:space="preserve">predmetom podpory musia </w:t>
      </w:r>
      <w:r>
        <w:rPr>
          <w:rFonts w:eastAsia="Times New Roman" w:cs="Times New Roman"/>
        </w:rPr>
        <w:t>spĺňať nasledujúce požiadavky:</w:t>
      </w:r>
    </w:p>
    <w:p w14:paraId="71DB68A1"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certifikovaný vodomer/prietokomer</w:t>
      </w:r>
    </w:p>
    <w:p w14:paraId="0949D271"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hlavný uzatvárací ventil</w:t>
      </w:r>
    </w:p>
    <w:p w14:paraId="701AE688"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riadiaci panel na hlavnej veži</w:t>
      </w:r>
    </w:p>
    <w:p w14:paraId="530AD30F"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odkontrolovateľná konštrukčná dĺžka</w:t>
      </w:r>
    </w:p>
    <w:p w14:paraId="614FD6C4"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nachádzať sa pri zdroji elektrického napätia alebo dieselového agregátu</w:t>
      </w:r>
    </w:p>
    <w:p w14:paraId="4EEF01C2"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elektrický alebo hydraulický pohon</w:t>
      </w:r>
    </w:p>
    <w:p w14:paraId="4223402D"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pre pivotové závlahy: dorazové/bezpečnostné prekážky pre bezpečné zastavenie stroja v prípade, že stroj nezavlažuje celý kruh</w:t>
      </w:r>
    </w:p>
    <w:p w14:paraId="5D61C9E0" w14:textId="0E78EFBB" w:rsidR="0073554E" w:rsidRPr="004128AC" w:rsidRDefault="0073554E" w:rsidP="0032793F">
      <w:pPr>
        <w:numPr>
          <w:ilvl w:val="0"/>
          <w:numId w:val="2"/>
        </w:numPr>
        <w:spacing w:after="0" w:line="276" w:lineRule="auto"/>
        <w:rPr>
          <w:rFonts w:eastAsia="Times New Roman" w:cs="Times New Roman"/>
        </w:rPr>
      </w:pPr>
      <w:r w:rsidRPr="00A1592E">
        <w:rPr>
          <w:rFonts w:eastAsia="Arial" w:cs="Times New Roman"/>
        </w:rPr>
        <w:t>možnosť klasifikácie na základe informácií napísaných v</w:t>
      </w:r>
      <w:r>
        <w:rPr>
          <w:rFonts w:eastAsia="Arial" w:cs="Times New Roman"/>
        </w:rPr>
        <w:t> </w:t>
      </w:r>
      <w:r w:rsidRPr="00A1592E">
        <w:rPr>
          <w:rFonts w:eastAsia="Arial" w:cs="Times New Roman"/>
        </w:rPr>
        <w:t>kapitole</w:t>
      </w:r>
      <w:r>
        <w:rPr>
          <w:rFonts w:eastAsia="Arial" w:cs="Times New Roman"/>
        </w:rPr>
        <w:t xml:space="preserve"> </w:t>
      </w:r>
      <w:r w:rsidR="00EF60F2">
        <w:rPr>
          <w:rFonts w:eastAsia="Arial" w:cs="Times New Roman"/>
        </w:rPr>
        <w:t>7</w:t>
      </w:r>
      <w:r>
        <w:rPr>
          <w:rFonts w:eastAsia="Arial" w:cs="Times New Roman"/>
        </w:rPr>
        <w:t>.1.3.</w:t>
      </w:r>
    </w:p>
    <w:p w14:paraId="0B8A73D0" w14:textId="77777777" w:rsidR="0073554E" w:rsidRDefault="0073554E" w:rsidP="0073554E">
      <w:pPr>
        <w:spacing w:after="0" w:line="276" w:lineRule="auto"/>
        <w:ind w:left="720"/>
        <w:rPr>
          <w:rFonts w:eastAsia="Times New Roman" w:cs="Times New Roman"/>
        </w:rPr>
      </w:pPr>
    </w:p>
    <w:p w14:paraId="5989B972" w14:textId="50917EC6" w:rsidR="0073554E" w:rsidRDefault="002C6E4C" w:rsidP="00D87541">
      <w:pPr>
        <w:pStyle w:val="Nadpis4"/>
        <w:numPr>
          <w:ilvl w:val="0"/>
          <w:numId w:val="0"/>
        </w:numPr>
      </w:pPr>
      <w:r>
        <w:t>7.1.3.2.</w:t>
      </w:r>
      <w:r w:rsidR="00D25D78">
        <w:t xml:space="preserve">     </w:t>
      </w:r>
      <w:r w:rsidR="0073554E">
        <w:t xml:space="preserve">Metodika </w:t>
      </w:r>
      <w:r w:rsidR="0073554E" w:rsidRPr="00C95201">
        <w:t>výpočtu súm štandardnej stupnice nákladov</w:t>
      </w:r>
      <w:r w:rsidR="0073554E" w:rsidRPr="00546BF6">
        <w:t xml:space="preserve"> </w:t>
      </w:r>
    </w:p>
    <w:p w14:paraId="139C1DD0" w14:textId="232E4A15" w:rsidR="0073554E" w:rsidRDefault="0073554E" w:rsidP="0073554E">
      <w:pPr>
        <w:spacing w:line="276" w:lineRule="auto"/>
        <w:rPr>
          <w:rFonts w:eastAsia="Times New Roman" w:cs="Times New Roman"/>
        </w:rPr>
      </w:pPr>
      <w:r w:rsidRPr="00C95201">
        <w:rPr>
          <w:rFonts w:eastAsia="Times New Roman" w:cs="Times New Roman"/>
        </w:rPr>
        <w:t>Čiastka podpory na</w:t>
      </w:r>
      <w:r>
        <w:rPr>
          <w:rFonts w:eastAsia="Times New Roman" w:cs="Times New Roman"/>
        </w:rPr>
        <w:t xml:space="preserve"> meter konštrukčnej dĺžky konzoly </w:t>
      </w:r>
      <w:r w:rsidRPr="00C95201">
        <w:rPr>
          <w:rFonts w:eastAsia="Times New Roman" w:cs="Times New Roman"/>
        </w:rPr>
        <w:t xml:space="preserve">bola pre uvedené kategórie zistená ako priemer výsledkov cien vzorky </w:t>
      </w:r>
      <w:r>
        <w:rPr>
          <w:rFonts w:eastAsia="Times New Roman" w:cs="Times New Roman"/>
        </w:rPr>
        <w:t xml:space="preserve">36 </w:t>
      </w:r>
      <w:r w:rsidRPr="00C95201">
        <w:rPr>
          <w:rFonts w:eastAsia="Times New Roman" w:cs="Times New Roman"/>
        </w:rPr>
        <w:t>modelov</w:t>
      </w:r>
      <w:r>
        <w:rPr>
          <w:rFonts w:eastAsia="Times New Roman" w:cs="Times New Roman"/>
        </w:rPr>
        <w:t xml:space="preserve"> širokopásmových závlah </w:t>
      </w:r>
      <w:r w:rsidRPr="00C95201">
        <w:rPr>
          <w:rFonts w:eastAsia="Times New Roman" w:cs="Times New Roman"/>
        </w:rPr>
        <w:t xml:space="preserve">od </w:t>
      </w:r>
      <w:r>
        <w:rPr>
          <w:rFonts w:eastAsia="Times New Roman" w:cs="Times New Roman"/>
        </w:rPr>
        <w:t>3</w:t>
      </w:r>
      <w:r w:rsidRPr="00C95201">
        <w:rPr>
          <w:rFonts w:eastAsia="Times New Roman" w:cs="Times New Roman"/>
        </w:rPr>
        <w:t xml:space="preserve"> vedúcich dovozcov v Slovenskej republik</w:t>
      </w:r>
      <w:r>
        <w:rPr>
          <w:rFonts w:eastAsia="Times New Roman" w:cs="Times New Roman"/>
        </w:rPr>
        <w:t>e vydelených</w:t>
      </w:r>
      <w:r w:rsidRPr="00C95201">
        <w:rPr>
          <w:rFonts w:eastAsia="Times New Roman" w:cs="Times New Roman"/>
        </w:rPr>
        <w:t xml:space="preserve"> </w:t>
      </w:r>
      <w:r>
        <w:rPr>
          <w:rFonts w:eastAsia="Times New Roman" w:cs="Times New Roman"/>
        </w:rPr>
        <w:t xml:space="preserve">celkovou dĺžkou v metroch v jednotlivých kategóriách. Tieto údaje </w:t>
      </w:r>
      <w:r w:rsidRPr="0068195B">
        <w:rPr>
          <w:rFonts w:eastAsia="Times New Roman" w:cs="Times New Roman"/>
        </w:rPr>
        <w:t>boli taktiež poskytnuté dodávateľmi</w:t>
      </w:r>
      <w:r>
        <w:rPr>
          <w:rFonts w:eastAsia="Times New Roman" w:cs="Times New Roman"/>
        </w:rPr>
        <w:t>.</w:t>
      </w:r>
      <w:r w:rsidR="00EC518E">
        <w:rPr>
          <w:rFonts w:eastAsia="Times New Roman" w:cs="Times New Roman"/>
        </w:rPr>
        <w:t xml:space="preserve"> Tieto ceny</w:t>
      </w:r>
      <w:r w:rsidR="00EC518E">
        <w:rPr>
          <w:highlight w:val="white"/>
        </w:rPr>
        <w:t xml:space="preserve"> boli následne v októbri 2022 indexované k 30.6.2022 o 7,24%. Tento index bol v</w:t>
      </w:r>
      <w:r w:rsidR="00EC518E" w:rsidRPr="00AF077B">
        <w:rPr>
          <w:highlight w:val="white"/>
        </w:rPr>
        <w:t>ypočítaný priemerným percentuálnym nárastom cien</w:t>
      </w:r>
      <w:r w:rsidR="00EC518E">
        <w:t xml:space="preserve"> širokopásmových závlah</w:t>
      </w:r>
      <w:r w:rsidR="00EC518E" w:rsidRPr="00164D75">
        <w:t xml:space="preserve"> z podkladov získaných od dodávateľov</w:t>
      </w:r>
      <w:r w:rsidR="00EC518E">
        <w:t xml:space="preserve"> k 30.6.2022</w:t>
      </w:r>
      <w:r w:rsidR="00EC518E" w:rsidRPr="00AF077B">
        <w:rPr>
          <w:highlight w:val="white"/>
        </w:rPr>
        <w:t xml:space="preserve">. </w:t>
      </w:r>
      <w:r w:rsidR="00EC518E">
        <w:rPr>
          <w:highlight w:val="white"/>
        </w:rPr>
        <w:t>Podrobné výpočty sú spolu s podkladmi uložené v NPPC.</w:t>
      </w:r>
    </w:p>
    <w:p w14:paraId="67306E68" w14:textId="77D29D4F" w:rsidR="0073554E" w:rsidRPr="00C95201" w:rsidRDefault="0073554E" w:rsidP="0073554E">
      <w:pPr>
        <w:spacing w:line="276" w:lineRule="auto"/>
        <w:rPr>
          <w:rFonts w:eastAsia="Times New Roman" w:cs="Times New Roman"/>
        </w:rPr>
      </w:pPr>
      <w:r w:rsidRPr="00C95201">
        <w:rPr>
          <w:rFonts w:eastAsia="Times New Roman" w:cs="Times New Roman"/>
        </w:rPr>
        <w:t>Čiastka podpory na</w:t>
      </w:r>
      <w:r>
        <w:rPr>
          <w:rFonts w:eastAsia="Times New Roman" w:cs="Times New Roman"/>
        </w:rPr>
        <w:t xml:space="preserve"> opciu corner k pivotovej závlahe bola </w:t>
      </w:r>
      <w:r w:rsidRPr="00C95201">
        <w:rPr>
          <w:rFonts w:eastAsia="Times New Roman" w:cs="Times New Roman"/>
        </w:rPr>
        <w:t>zistená ako priemer výsledkov cien vzorky</w:t>
      </w:r>
      <w:r>
        <w:rPr>
          <w:rFonts w:eastAsia="Times New Roman" w:cs="Times New Roman"/>
        </w:rPr>
        <w:t xml:space="preserve"> 2 modelov od  2</w:t>
      </w:r>
      <w:r w:rsidRPr="00C95201">
        <w:rPr>
          <w:rFonts w:eastAsia="Times New Roman" w:cs="Times New Roman"/>
        </w:rPr>
        <w:t xml:space="preserve"> vedúcich dovozcov v Slovenskej republik</w:t>
      </w:r>
      <w:r>
        <w:rPr>
          <w:rFonts w:eastAsia="Times New Roman" w:cs="Times New Roman"/>
        </w:rPr>
        <w:t>e.</w:t>
      </w:r>
      <w:r w:rsidR="00EC518E">
        <w:rPr>
          <w:rFonts w:eastAsia="Times New Roman" w:cs="Times New Roman"/>
        </w:rPr>
        <w:t xml:space="preserve"> Tieto ceny</w:t>
      </w:r>
      <w:r w:rsidR="00EC518E">
        <w:rPr>
          <w:highlight w:val="white"/>
        </w:rPr>
        <w:t xml:space="preserve"> boli následne v októbri 2022 indexované k 30.6.2022 o 6,50%. Tento index bol v</w:t>
      </w:r>
      <w:r w:rsidR="00EC518E" w:rsidRPr="00AF077B">
        <w:rPr>
          <w:highlight w:val="white"/>
        </w:rPr>
        <w:t>ypočítaný priemerným percentuálnym nárastom cien</w:t>
      </w:r>
      <w:r w:rsidR="00EC518E">
        <w:t xml:space="preserve"> opcií corner</w:t>
      </w:r>
      <w:r w:rsidR="00EC518E" w:rsidRPr="00164D75">
        <w:t xml:space="preserve"> z podkladov získaných od dodávateľov</w:t>
      </w:r>
      <w:r w:rsidR="00EC518E">
        <w:t xml:space="preserve"> k 30.6.2022</w:t>
      </w:r>
      <w:r w:rsidR="00EC518E" w:rsidRPr="00AF077B">
        <w:rPr>
          <w:highlight w:val="white"/>
        </w:rPr>
        <w:t xml:space="preserve">. </w:t>
      </w:r>
      <w:r w:rsidR="00EC518E">
        <w:rPr>
          <w:highlight w:val="white"/>
        </w:rPr>
        <w:t>Podrobné výpočty sú spolu s podkladmi uložené v NPPC.</w:t>
      </w:r>
    </w:p>
    <w:p w14:paraId="48086E50" w14:textId="77777777" w:rsidR="0073554E" w:rsidRDefault="0073554E" w:rsidP="0073554E">
      <w:pPr>
        <w:pBdr>
          <w:top w:val="nil"/>
          <w:left w:val="nil"/>
          <w:bottom w:val="nil"/>
          <w:right w:val="nil"/>
          <w:between w:val="nil"/>
        </w:pBdr>
        <w:spacing w:after="0" w:line="276" w:lineRule="auto"/>
        <w:rPr>
          <w:rFonts w:eastAsia="Times New Roman" w:cs="Times New Roman"/>
        </w:rPr>
      </w:pPr>
      <w:r w:rsidRPr="00C95201">
        <w:rPr>
          <w:rFonts w:eastAsia="Times New Roman" w:cs="Times New Roman"/>
        </w:rPr>
        <w:t xml:space="preserve">Ceny </w:t>
      </w:r>
      <w:r>
        <w:rPr>
          <w:rFonts w:eastAsia="Times New Roman" w:cs="Times New Roman"/>
        </w:rPr>
        <w:t>konzol</w:t>
      </w:r>
      <w:r w:rsidRPr="00C95201">
        <w:rPr>
          <w:rFonts w:eastAsia="Times New Roman" w:cs="Times New Roman"/>
        </w:rPr>
        <w:t xml:space="preserve"> boli zistené z cenníkov dovozcov po zohľadnení komerčnej zľavy</w:t>
      </w:r>
      <w:r>
        <w:rPr>
          <w:rFonts w:eastAsia="Times New Roman" w:cs="Times New Roman"/>
        </w:rPr>
        <w:t>.</w:t>
      </w:r>
    </w:p>
    <w:p w14:paraId="7BFBB507" w14:textId="760D0836" w:rsidR="0073554E" w:rsidRDefault="002C6E4C" w:rsidP="00D87541">
      <w:pPr>
        <w:pStyle w:val="Nadpis4"/>
        <w:numPr>
          <w:ilvl w:val="0"/>
          <w:numId w:val="0"/>
        </w:numPr>
      </w:pPr>
      <w:r>
        <w:lastRenderedPageBreak/>
        <w:t>7.1</w:t>
      </w:r>
      <w:r w:rsidR="003107D7">
        <w:t>.3.3.</w:t>
      </w:r>
      <w:r w:rsidR="00D25D78">
        <w:t xml:space="preserve">     </w:t>
      </w:r>
      <w:r w:rsidR="0073554E" w:rsidRPr="00546BF6">
        <w:t>Štandardná stupnica nákladov</w:t>
      </w:r>
    </w:p>
    <w:p w14:paraId="025CC73B" w14:textId="319DD74C" w:rsidR="0073554E" w:rsidRDefault="000F433C" w:rsidP="0073554E">
      <w:r w:rsidRPr="000F433C" w:rsidDel="000F433C">
        <w:t xml:space="preserve"> </w:t>
      </w:r>
      <w:r w:rsidR="00FD7C89" w:rsidRPr="00FD7C89">
        <w:rPr>
          <w:noProof/>
        </w:rPr>
        <w:drawing>
          <wp:inline distT="0" distB="0" distL="0" distR="0" wp14:anchorId="37BC4FAA" wp14:editId="3BB92483">
            <wp:extent cx="5238750" cy="549592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238750" cy="5495925"/>
                    </a:xfrm>
                    <a:prstGeom prst="rect">
                      <a:avLst/>
                    </a:prstGeom>
                    <a:noFill/>
                    <a:ln>
                      <a:noFill/>
                    </a:ln>
                  </pic:spPr>
                </pic:pic>
              </a:graphicData>
            </a:graphic>
          </wp:inline>
        </w:drawing>
      </w:r>
      <w:r w:rsidR="00FD7C89" w:rsidRPr="00FD7C89" w:rsidDel="00FD7C89">
        <w:t xml:space="preserve"> </w:t>
      </w:r>
    </w:p>
    <w:p w14:paraId="3C53D54F" w14:textId="77777777" w:rsidR="0073554E" w:rsidRPr="008A50FF" w:rsidRDefault="0073554E" w:rsidP="0073554E"/>
    <w:p w14:paraId="772B1E5A" w14:textId="1D1D3B69" w:rsidR="0073554E" w:rsidRPr="00546BF6" w:rsidRDefault="003107D7" w:rsidP="00D87541">
      <w:pPr>
        <w:pStyle w:val="Nadpis4"/>
        <w:numPr>
          <w:ilvl w:val="0"/>
          <w:numId w:val="0"/>
        </w:numPr>
      </w:pPr>
      <w:r>
        <w:t>7.1.3.4.</w:t>
      </w:r>
      <w:r w:rsidR="00D25D78">
        <w:t xml:space="preserve">     </w:t>
      </w:r>
      <w:r w:rsidR="0073554E" w:rsidRPr="00546BF6">
        <w:t>Spôsob stanovenia výšky oprávnených výdavkov</w:t>
      </w:r>
    </w:p>
    <w:p w14:paraId="4B2BCA64" w14:textId="2C4EE6EF" w:rsidR="00A109C8" w:rsidRDefault="0073554E" w:rsidP="0073554E">
      <w:pPr>
        <w:spacing w:after="0" w:line="276" w:lineRule="auto"/>
        <w:rPr>
          <w:rFonts w:eastAsia="Times New Roman" w:cs="Times New Roman"/>
        </w:rPr>
      </w:pPr>
      <w:r w:rsidRPr="00546BF6">
        <w:rPr>
          <w:rFonts w:eastAsia="Times New Roman" w:cs="Times New Roman"/>
          <w:u w:val="single"/>
        </w:rPr>
        <w:t xml:space="preserve">Výška oprávnených výdavkov </w:t>
      </w:r>
      <w:r>
        <w:rPr>
          <w:rFonts w:eastAsia="Times New Roman" w:cs="Times New Roman"/>
          <w:u w:val="single"/>
        </w:rPr>
        <w:t>konzoly</w:t>
      </w:r>
      <w:r w:rsidRPr="00266B40">
        <w:rPr>
          <w:rFonts w:eastAsia="Times New Roman" w:cs="Times New Roman"/>
          <w:u w:val="single"/>
        </w:rPr>
        <w:t xml:space="preserve"> </w:t>
      </w:r>
      <w:r w:rsidRPr="00546BF6">
        <w:rPr>
          <w:rFonts w:eastAsia="Times New Roman" w:cs="Times New Roman"/>
          <w:u w:val="single"/>
        </w:rPr>
        <w:t>spĺňajúce</w:t>
      </w:r>
      <w:r>
        <w:rPr>
          <w:rFonts w:eastAsia="Times New Roman" w:cs="Times New Roman"/>
          <w:u w:val="single"/>
        </w:rPr>
        <w:t>j</w:t>
      </w:r>
      <w:r w:rsidRPr="00546BF6">
        <w:rPr>
          <w:rFonts w:eastAsia="Times New Roman" w:cs="Times New Roman"/>
          <w:u w:val="single"/>
        </w:rPr>
        <w:t xml:space="preserve"> technické charakteristiky podľa bodu </w:t>
      </w:r>
      <w:r w:rsidR="00816E5D">
        <w:rPr>
          <w:rFonts w:eastAsia="Times New Roman" w:cs="Times New Roman"/>
          <w:u w:val="single"/>
        </w:rPr>
        <w:t>7</w:t>
      </w:r>
      <w:r w:rsidRPr="00546BF6">
        <w:rPr>
          <w:rFonts w:eastAsia="Times New Roman" w:cs="Times New Roman"/>
          <w:u w:val="single"/>
        </w:rPr>
        <w:t>.</w:t>
      </w:r>
      <w:r>
        <w:rPr>
          <w:rFonts w:eastAsia="Times New Roman" w:cs="Times New Roman"/>
          <w:u w:val="single"/>
        </w:rPr>
        <w:t>1</w:t>
      </w:r>
      <w:r w:rsidRPr="00546BF6">
        <w:rPr>
          <w:rFonts w:eastAsia="Times New Roman" w:cs="Times New Roman"/>
          <w:u w:val="single"/>
        </w:rPr>
        <w:t>.</w:t>
      </w:r>
      <w:r>
        <w:rPr>
          <w:rFonts w:eastAsia="Times New Roman" w:cs="Times New Roman"/>
          <w:u w:val="single"/>
        </w:rPr>
        <w:t>3</w:t>
      </w:r>
      <w:r w:rsidRPr="00546BF6">
        <w:rPr>
          <w:rFonts w:eastAsia="Times New Roman" w:cs="Times New Roman"/>
          <w:u w:val="single"/>
        </w:rPr>
        <w:t>.1</w:t>
      </w:r>
      <w:r w:rsidRPr="00546BF6">
        <w:rPr>
          <w:rFonts w:eastAsia="Times New Roman" w:cs="Times New Roman"/>
        </w:rPr>
        <w:t xml:space="preserve"> </w:t>
      </w:r>
      <w:r w:rsidRPr="00546BF6">
        <w:rPr>
          <w:rFonts w:eastAsia="Times New Roman" w:cs="Times New Roman"/>
          <w:u w:val="single"/>
        </w:rPr>
        <w:t xml:space="preserve">v príslušnej kategórii podľa bodu </w:t>
      </w:r>
      <w:r w:rsidR="00816E5D">
        <w:rPr>
          <w:rFonts w:eastAsia="Times New Roman" w:cs="Times New Roman"/>
          <w:u w:val="single"/>
        </w:rPr>
        <w:t>7</w:t>
      </w:r>
      <w:r>
        <w:rPr>
          <w:rFonts w:eastAsia="Times New Roman" w:cs="Times New Roman"/>
          <w:u w:val="single"/>
        </w:rPr>
        <w:t>.1</w:t>
      </w:r>
      <w:r w:rsidRPr="00546BF6">
        <w:rPr>
          <w:rFonts w:eastAsia="Times New Roman" w:cs="Times New Roman"/>
          <w:u w:val="single"/>
        </w:rPr>
        <w:t>.</w:t>
      </w:r>
      <w:r>
        <w:rPr>
          <w:rFonts w:eastAsia="Times New Roman" w:cs="Times New Roman"/>
          <w:u w:val="single"/>
        </w:rPr>
        <w:t>3</w:t>
      </w:r>
      <w:r w:rsidRPr="00546BF6">
        <w:rPr>
          <w:rFonts w:eastAsia="Times New Roman" w:cs="Times New Roman"/>
        </w:rPr>
        <w:t xml:space="preserve"> =</w:t>
      </w:r>
      <w:r>
        <w:rPr>
          <w:rFonts w:eastAsia="Times New Roman" w:cs="Times New Roman"/>
        </w:rPr>
        <w:t xml:space="preserve"> pre pivotovú a lineárnu závlahu:</w:t>
      </w:r>
      <w:r w:rsidRPr="00546BF6">
        <w:rPr>
          <w:rFonts w:eastAsia="Times New Roman" w:cs="Times New Roman"/>
        </w:rPr>
        <w:t xml:space="preserve"> </w:t>
      </w:r>
      <w:r>
        <w:rPr>
          <w:rFonts w:eastAsia="Times New Roman" w:cs="Times New Roman"/>
        </w:rPr>
        <w:t xml:space="preserve">konštrukčná dĺžka </w:t>
      </w:r>
      <w:r w:rsidRPr="00546BF6">
        <w:rPr>
          <w:rFonts w:eastAsia="Times New Roman" w:cs="Times New Roman"/>
        </w:rPr>
        <w:t xml:space="preserve">(v </w:t>
      </w:r>
      <w:r>
        <w:rPr>
          <w:rFonts w:eastAsia="Times New Roman" w:cs="Times New Roman"/>
        </w:rPr>
        <w:t>metroch</w:t>
      </w:r>
      <w:r w:rsidRPr="00546BF6">
        <w:rPr>
          <w:rFonts w:eastAsia="Times New Roman" w:cs="Times New Roman"/>
        </w:rPr>
        <w:t>)</w:t>
      </w:r>
      <w:r>
        <w:rPr>
          <w:rFonts w:eastAsia="Times New Roman" w:cs="Times New Roman"/>
        </w:rPr>
        <w:t xml:space="preserve"> </w:t>
      </w:r>
      <w:r w:rsidRPr="00546BF6">
        <w:rPr>
          <w:rFonts w:eastAsia="Times New Roman" w:cs="Times New Roman"/>
        </w:rPr>
        <w:t xml:space="preserve">× sadzba na </w:t>
      </w:r>
      <w:r>
        <w:rPr>
          <w:rFonts w:eastAsia="Times New Roman" w:cs="Times New Roman"/>
        </w:rPr>
        <w:t>1m</w:t>
      </w:r>
      <w:r w:rsidRPr="00546BF6">
        <w:rPr>
          <w:rFonts w:eastAsia="Times New Roman" w:cs="Times New Roman"/>
        </w:rPr>
        <w:t xml:space="preserve"> podľa Tabuľky v </w:t>
      </w:r>
      <w:r w:rsidR="00816E5D">
        <w:rPr>
          <w:rFonts w:eastAsia="Times New Roman" w:cs="Times New Roman"/>
        </w:rPr>
        <w:t>7</w:t>
      </w:r>
      <w:r w:rsidRPr="00546BF6">
        <w:rPr>
          <w:rFonts w:eastAsia="Times New Roman" w:cs="Times New Roman"/>
        </w:rPr>
        <w:t>.</w:t>
      </w:r>
      <w:r>
        <w:rPr>
          <w:rFonts w:eastAsia="Times New Roman" w:cs="Times New Roman"/>
        </w:rPr>
        <w:t>1</w:t>
      </w:r>
      <w:r w:rsidRPr="00546BF6">
        <w:rPr>
          <w:rFonts w:eastAsia="Times New Roman" w:cs="Times New Roman"/>
        </w:rPr>
        <w:t>.</w:t>
      </w:r>
      <w:r>
        <w:rPr>
          <w:rFonts w:eastAsia="Times New Roman" w:cs="Times New Roman"/>
        </w:rPr>
        <w:t>3</w:t>
      </w:r>
      <w:r w:rsidRPr="00546BF6">
        <w:rPr>
          <w:rFonts w:eastAsia="Times New Roman" w:cs="Times New Roman"/>
        </w:rPr>
        <w:t>.3</w:t>
      </w:r>
      <w:r>
        <w:rPr>
          <w:rFonts w:eastAsia="Times New Roman" w:cs="Times New Roman"/>
        </w:rPr>
        <w:t>.</w:t>
      </w:r>
      <w:r w:rsidRPr="00546BF6">
        <w:rPr>
          <w:rFonts w:eastAsia="Times New Roman" w:cs="Times New Roman"/>
        </w:rPr>
        <w:t xml:space="preserve"> vyššie</w:t>
      </w:r>
      <w:r>
        <w:rPr>
          <w:rFonts w:eastAsia="Times New Roman" w:cs="Times New Roman"/>
        </w:rPr>
        <w:t xml:space="preserve">, </w:t>
      </w:r>
    </w:p>
    <w:p w14:paraId="4C384DB1" w14:textId="69FE2C4C" w:rsidR="0073554E" w:rsidRDefault="0073554E" w:rsidP="0073554E">
      <w:pPr>
        <w:spacing w:after="0" w:line="276" w:lineRule="auto"/>
        <w:rPr>
          <w:rFonts w:eastAsia="Times New Roman" w:cs="Times New Roman"/>
        </w:rPr>
      </w:pPr>
      <w:r>
        <w:rPr>
          <w:rFonts w:eastAsia="Times New Roman" w:cs="Times New Roman"/>
        </w:rPr>
        <w:t xml:space="preserve">resp. pre opciu corner: sadzba </w:t>
      </w:r>
      <w:r w:rsidRPr="00546BF6">
        <w:rPr>
          <w:rFonts w:eastAsia="Times New Roman" w:cs="Times New Roman"/>
        </w:rPr>
        <w:t xml:space="preserve">podľa Tabuľky v </w:t>
      </w:r>
      <w:r w:rsidR="00816E5D">
        <w:rPr>
          <w:rFonts w:eastAsia="Times New Roman" w:cs="Times New Roman"/>
        </w:rPr>
        <w:t>7</w:t>
      </w:r>
      <w:r w:rsidRPr="00546BF6">
        <w:rPr>
          <w:rFonts w:eastAsia="Times New Roman" w:cs="Times New Roman"/>
        </w:rPr>
        <w:t>.</w:t>
      </w:r>
      <w:r>
        <w:rPr>
          <w:rFonts w:eastAsia="Times New Roman" w:cs="Times New Roman"/>
        </w:rPr>
        <w:t>1</w:t>
      </w:r>
      <w:r w:rsidRPr="00546BF6">
        <w:rPr>
          <w:rFonts w:eastAsia="Times New Roman" w:cs="Times New Roman"/>
        </w:rPr>
        <w:t>.</w:t>
      </w:r>
      <w:r>
        <w:rPr>
          <w:rFonts w:eastAsia="Times New Roman" w:cs="Times New Roman"/>
        </w:rPr>
        <w:t>3</w:t>
      </w:r>
      <w:r w:rsidRPr="00546BF6">
        <w:rPr>
          <w:rFonts w:eastAsia="Times New Roman" w:cs="Times New Roman"/>
        </w:rPr>
        <w:t>.3</w:t>
      </w:r>
      <w:r>
        <w:rPr>
          <w:rFonts w:eastAsia="Times New Roman" w:cs="Times New Roman"/>
        </w:rPr>
        <w:t>.</w:t>
      </w:r>
      <w:r w:rsidRPr="00546BF6">
        <w:rPr>
          <w:rFonts w:eastAsia="Times New Roman" w:cs="Times New Roman"/>
        </w:rPr>
        <w:t xml:space="preserve"> vyššie</w:t>
      </w:r>
      <w:r>
        <w:rPr>
          <w:rFonts w:eastAsia="Times New Roman" w:cs="Times New Roman"/>
        </w:rPr>
        <w:t>.</w:t>
      </w:r>
      <w:r w:rsidR="00142FD2">
        <w:rPr>
          <w:rFonts w:eastAsia="Times New Roman" w:cs="Times New Roman"/>
        </w:rPr>
        <w:br w:type="page"/>
      </w:r>
    </w:p>
    <w:p w14:paraId="2CD637CF" w14:textId="77777777" w:rsidR="0073554E" w:rsidRDefault="0073554E" w:rsidP="0073554E">
      <w:pPr>
        <w:spacing w:after="0" w:line="276" w:lineRule="auto"/>
        <w:rPr>
          <w:rFonts w:eastAsia="Times New Roman" w:cs="Times New Roman"/>
        </w:rPr>
      </w:pPr>
    </w:p>
    <w:p w14:paraId="270967D4" w14:textId="77777777" w:rsidR="0073554E" w:rsidRDefault="0073554E" w:rsidP="0073554E">
      <w:pPr>
        <w:spacing w:after="0" w:line="276" w:lineRule="auto"/>
        <w:rPr>
          <w:rFonts w:eastAsia="Times New Roman" w:cs="Times New Roman"/>
        </w:rPr>
      </w:pPr>
    </w:p>
    <w:p w14:paraId="2EE0F267" w14:textId="428F255D" w:rsidR="0073554E" w:rsidRDefault="0073554E" w:rsidP="0032793F">
      <w:pPr>
        <w:pStyle w:val="Nadpis1"/>
        <w:numPr>
          <w:ilvl w:val="1"/>
          <w:numId w:val="16"/>
        </w:numPr>
        <w:ind w:left="567" w:hanging="567"/>
      </w:pPr>
      <w:bookmarkStart w:id="357" w:name="_Toc141342404"/>
      <w:r>
        <w:t>Čerpadlá</w:t>
      </w:r>
      <w:bookmarkEnd w:id="357"/>
    </w:p>
    <w:p w14:paraId="06C030B7" w14:textId="77777777" w:rsidR="0073554E" w:rsidRDefault="0073554E" w:rsidP="0073554E">
      <w:pPr>
        <w:spacing w:after="0" w:line="276" w:lineRule="auto"/>
        <w:rPr>
          <w:rFonts w:eastAsia="Times New Roman" w:cs="Times New Roman"/>
        </w:rPr>
      </w:pPr>
    </w:p>
    <w:p w14:paraId="1619810C" w14:textId="56F658C4" w:rsidR="0073554E" w:rsidRDefault="0052167A" w:rsidP="00D87541">
      <w:pPr>
        <w:pStyle w:val="Nadpis2"/>
        <w:numPr>
          <w:ilvl w:val="0"/>
          <w:numId w:val="0"/>
        </w:numPr>
        <w:ind w:left="720" w:hanging="720"/>
      </w:pPr>
      <w:bookmarkStart w:id="358" w:name="_Toc141342405"/>
      <w:r>
        <w:t>7.2.</w:t>
      </w:r>
      <w:r w:rsidR="001236D1">
        <w:t>1</w:t>
      </w:r>
      <w:r>
        <w:t>.</w:t>
      </w:r>
      <w:r>
        <w:tab/>
      </w:r>
      <w:r w:rsidR="0073554E">
        <w:t>Čerpacie jednotky bez pohonu, čerpacie agregáty s pohonom, čerpacie stanice</w:t>
      </w:r>
      <w:bookmarkEnd w:id="358"/>
    </w:p>
    <w:p w14:paraId="6B787569" w14:textId="77777777" w:rsidR="0073554E" w:rsidRDefault="0073554E" w:rsidP="0073554E"/>
    <w:tbl>
      <w:tblPr>
        <w:tblStyle w:val="42"/>
        <w:tblW w:w="14612" w:type="dxa"/>
        <w:tblBorders>
          <w:top w:val="nil"/>
          <w:left w:val="nil"/>
          <w:bottom w:val="nil"/>
          <w:right w:val="nil"/>
          <w:insideH w:val="nil"/>
          <w:insideV w:val="nil"/>
        </w:tblBorders>
        <w:tblLayout w:type="fixed"/>
        <w:tblLook w:val="0600" w:firstRow="0" w:lastRow="0" w:firstColumn="0" w:lastColumn="0" w:noHBand="1" w:noVBand="1"/>
      </w:tblPr>
      <w:tblGrid>
        <w:gridCol w:w="2827"/>
        <w:gridCol w:w="1709"/>
        <w:gridCol w:w="2826"/>
        <w:gridCol w:w="593"/>
        <w:gridCol w:w="6657"/>
      </w:tblGrid>
      <w:tr w:rsidR="0073554E" w:rsidRPr="00331288" w14:paraId="7907DA8A" w14:textId="77777777" w:rsidTr="00B554DC">
        <w:trPr>
          <w:trHeight w:val="385"/>
        </w:trPr>
        <w:tc>
          <w:tcPr>
            <w:tcW w:w="2827" w:type="dxa"/>
            <w:tcBorders>
              <w:top w:val="nil"/>
              <w:left w:val="nil"/>
              <w:bottom w:val="nil"/>
              <w:right w:val="nil"/>
            </w:tcBorders>
            <w:shd w:val="clear" w:color="auto" w:fill="FFFFFF"/>
          </w:tcPr>
          <w:p w14:paraId="073D2500" w14:textId="77777777" w:rsidR="0073554E" w:rsidRPr="00D87541" w:rsidRDefault="0073554E" w:rsidP="00B554DC">
            <w:pPr>
              <w:widowControl w:val="0"/>
              <w:spacing w:after="0" w:line="276" w:lineRule="auto"/>
              <w:rPr>
                <w:b/>
                <w:iCs/>
                <w:sz w:val="18"/>
                <w:szCs w:val="18"/>
              </w:rPr>
            </w:pPr>
            <w:r w:rsidRPr="00D87541">
              <w:rPr>
                <w:b/>
                <w:iCs/>
                <w:sz w:val="18"/>
                <w:szCs w:val="18"/>
              </w:rPr>
              <w:t>Čerpacie jednotky bez pohonu (krútiaci moment prenášaný napr. cez kardán)</w:t>
            </w:r>
          </w:p>
        </w:tc>
        <w:tc>
          <w:tcPr>
            <w:tcW w:w="1709" w:type="dxa"/>
            <w:tcBorders>
              <w:top w:val="nil"/>
              <w:left w:val="nil"/>
              <w:bottom w:val="nil"/>
              <w:right w:val="nil"/>
            </w:tcBorders>
            <w:shd w:val="clear" w:color="auto" w:fill="FFFFFF"/>
          </w:tcPr>
          <w:p w14:paraId="4FC11B2F" w14:textId="77777777" w:rsidR="0073554E" w:rsidRPr="00D87541" w:rsidRDefault="0073554E" w:rsidP="00B554DC">
            <w:pPr>
              <w:widowControl w:val="0"/>
              <w:spacing w:after="0" w:line="276" w:lineRule="auto"/>
              <w:rPr>
                <w:bCs/>
                <w:iCs/>
                <w:sz w:val="18"/>
                <w:szCs w:val="18"/>
              </w:rPr>
            </w:pPr>
          </w:p>
        </w:tc>
        <w:tc>
          <w:tcPr>
            <w:tcW w:w="2826" w:type="dxa"/>
            <w:tcBorders>
              <w:top w:val="nil"/>
              <w:left w:val="nil"/>
              <w:bottom w:val="nil"/>
              <w:right w:val="nil"/>
            </w:tcBorders>
            <w:shd w:val="clear" w:color="auto" w:fill="FFFFFF"/>
          </w:tcPr>
          <w:p w14:paraId="3E3CBE07" w14:textId="77777777" w:rsidR="0073554E" w:rsidRPr="00D87541" w:rsidRDefault="0073554E" w:rsidP="00B554DC">
            <w:pPr>
              <w:widowControl w:val="0"/>
              <w:spacing w:after="0" w:line="276" w:lineRule="auto"/>
              <w:rPr>
                <w:bCs/>
                <w:iCs/>
                <w:sz w:val="18"/>
                <w:szCs w:val="18"/>
              </w:rPr>
            </w:pPr>
          </w:p>
        </w:tc>
        <w:tc>
          <w:tcPr>
            <w:tcW w:w="593" w:type="dxa"/>
            <w:tcBorders>
              <w:top w:val="nil"/>
              <w:left w:val="nil"/>
              <w:bottom w:val="nil"/>
              <w:right w:val="nil"/>
            </w:tcBorders>
            <w:shd w:val="clear" w:color="auto" w:fill="FFFFFF"/>
          </w:tcPr>
          <w:p w14:paraId="3B52F839" w14:textId="77777777" w:rsidR="0073554E" w:rsidRPr="00331288" w:rsidRDefault="0073554E" w:rsidP="00B554DC">
            <w:pPr>
              <w:widowControl w:val="0"/>
              <w:spacing w:after="0" w:line="276" w:lineRule="auto"/>
              <w:rPr>
                <w:bCs/>
                <w:iCs/>
                <w:sz w:val="20"/>
                <w:szCs w:val="20"/>
              </w:rPr>
            </w:pPr>
          </w:p>
        </w:tc>
        <w:tc>
          <w:tcPr>
            <w:tcW w:w="6657" w:type="dxa"/>
            <w:tcBorders>
              <w:top w:val="nil"/>
              <w:left w:val="nil"/>
              <w:bottom w:val="nil"/>
              <w:right w:val="nil"/>
            </w:tcBorders>
            <w:shd w:val="clear" w:color="auto" w:fill="FFFFFF"/>
          </w:tcPr>
          <w:p w14:paraId="790968D6" w14:textId="77777777" w:rsidR="0073554E" w:rsidRPr="00331288" w:rsidRDefault="0073554E" w:rsidP="00B554DC">
            <w:pPr>
              <w:widowControl w:val="0"/>
              <w:spacing w:after="0" w:line="276" w:lineRule="auto"/>
              <w:rPr>
                <w:bCs/>
                <w:iCs/>
                <w:sz w:val="20"/>
                <w:szCs w:val="20"/>
              </w:rPr>
            </w:pPr>
          </w:p>
        </w:tc>
      </w:tr>
      <w:tr w:rsidR="0073554E" w:rsidRPr="00331288" w14:paraId="759FE02B" w14:textId="77777777" w:rsidTr="00B554DC">
        <w:trPr>
          <w:trHeight w:val="385"/>
        </w:trPr>
        <w:tc>
          <w:tcPr>
            <w:tcW w:w="2827" w:type="dxa"/>
            <w:tcBorders>
              <w:top w:val="nil"/>
              <w:left w:val="nil"/>
              <w:bottom w:val="nil"/>
              <w:right w:val="nil"/>
            </w:tcBorders>
            <w:shd w:val="clear" w:color="auto" w:fill="FFFFFF"/>
          </w:tcPr>
          <w:p w14:paraId="3D57E9A0" w14:textId="77777777" w:rsidR="0073554E" w:rsidRPr="00D87541" w:rsidRDefault="0073554E" w:rsidP="00B554DC">
            <w:pPr>
              <w:widowControl w:val="0"/>
              <w:spacing w:after="0" w:line="276" w:lineRule="auto"/>
              <w:rPr>
                <w:bCs/>
                <w:iCs/>
                <w:sz w:val="18"/>
                <w:szCs w:val="18"/>
              </w:rPr>
            </w:pPr>
          </w:p>
        </w:tc>
        <w:tc>
          <w:tcPr>
            <w:tcW w:w="1709" w:type="dxa"/>
            <w:tcBorders>
              <w:top w:val="nil"/>
              <w:left w:val="nil"/>
              <w:bottom w:val="nil"/>
              <w:right w:val="nil"/>
            </w:tcBorders>
            <w:shd w:val="clear" w:color="auto" w:fill="FFFFFF"/>
          </w:tcPr>
          <w:p w14:paraId="70AA84F3" w14:textId="77777777" w:rsidR="0073554E" w:rsidRPr="00D87541" w:rsidRDefault="0073554E" w:rsidP="00B554DC">
            <w:pPr>
              <w:widowControl w:val="0"/>
              <w:spacing w:after="0" w:line="276" w:lineRule="auto"/>
              <w:rPr>
                <w:bCs/>
                <w:iCs/>
                <w:sz w:val="18"/>
                <w:szCs w:val="18"/>
              </w:rPr>
            </w:pPr>
          </w:p>
        </w:tc>
        <w:tc>
          <w:tcPr>
            <w:tcW w:w="2826" w:type="dxa"/>
            <w:tcBorders>
              <w:top w:val="nil"/>
              <w:left w:val="nil"/>
              <w:bottom w:val="nil"/>
              <w:right w:val="nil"/>
            </w:tcBorders>
            <w:shd w:val="clear" w:color="auto" w:fill="FFFFFF"/>
          </w:tcPr>
          <w:p w14:paraId="58BB58B6" w14:textId="77777777" w:rsidR="0073554E" w:rsidRPr="00D87541" w:rsidRDefault="0073554E" w:rsidP="00B554DC">
            <w:pPr>
              <w:widowControl w:val="0"/>
              <w:spacing w:after="0" w:line="276" w:lineRule="auto"/>
              <w:rPr>
                <w:bCs/>
                <w:iCs/>
                <w:sz w:val="18"/>
                <w:szCs w:val="18"/>
              </w:rPr>
            </w:pPr>
          </w:p>
        </w:tc>
        <w:tc>
          <w:tcPr>
            <w:tcW w:w="593" w:type="dxa"/>
            <w:tcBorders>
              <w:top w:val="nil"/>
              <w:left w:val="nil"/>
              <w:bottom w:val="nil"/>
              <w:right w:val="nil"/>
            </w:tcBorders>
            <w:shd w:val="clear" w:color="auto" w:fill="FFFFFF"/>
          </w:tcPr>
          <w:p w14:paraId="26471077" w14:textId="77777777" w:rsidR="0073554E" w:rsidRPr="00331288" w:rsidRDefault="0073554E" w:rsidP="00B554DC">
            <w:pPr>
              <w:widowControl w:val="0"/>
              <w:spacing w:after="0" w:line="276" w:lineRule="auto"/>
              <w:rPr>
                <w:bCs/>
                <w:iCs/>
                <w:sz w:val="20"/>
                <w:szCs w:val="20"/>
              </w:rPr>
            </w:pPr>
          </w:p>
        </w:tc>
        <w:tc>
          <w:tcPr>
            <w:tcW w:w="6657" w:type="dxa"/>
            <w:tcBorders>
              <w:top w:val="nil"/>
              <w:left w:val="nil"/>
              <w:bottom w:val="nil"/>
              <w:right w:val="nil"/>
            </w:tcBorders>
            <w:shd w:val="clear" w:color="auto" w:fill="FFFFFF"/>
          </w:tcPr>
          <w:p w14:paraId="0F4F709D" w14:textId="77777777" w:rsidR="0073554E" w:rsidRPr="00331288" w:rsidRDefault="0073554E" w:rsidP="00B554DC">
            <w:pPr>
              <w:widowControl w:val="0"/>
              <w:spacing w:after="0" w:line="276" w:lineRule="auto"/>
              <w:rPr>
                <w:bCs/>
                <w:iCs/>
                <w:sz w:val="20"/>
                <w:szCs w:val="20"/>
              </w:rPr>
            </w:pPr>
          </w:p>
        </w:tc>
      </w:tr>
      <w:tr w:rsidR="0073554E" w:rsidRPr="00331288" w14:paraId="77DAC9B8" w14:textId="77777777" w:rsidTr="00B554DC">
        <w:trPr>
          <w:trHeight w:val="385"/>
        </w:trPr>
        <w:tc>
          <w:tcPr>
            <w:tcW w:w="2827" w:type="dxa"/>
            <w:tcBorders>
              <w:top w:val="nil"/>
              <w:left w:val="nil"/>
              <w:bottom w:val="nil"/>
              <w:right w:val="nil"/>
            </w:tcBorders>
            <w:shd w:val="clear" w:color="auto" w:fill="FFFFFF"/>
          </w:tcPr>
          <w:p w14:paraId="1167C71D" w14:textId="77777777" w:rsidR="0073554E" w:rsidRPr="00D87541" w:rsidRDefault="0073554E" w:rsidP="00B554DC">
            <w:pPr>
              <w:widowControl w:val="0"/>
              <w:spacing w:after="0" w:line="276" w:lineRule="auto"/>
              <w:rPr>
                <w:b/>
                <w:iCs/>
                <w:sz w:val="18"/>
                <w:szCs w:val="18"/>
              </w:rPr>
            </w:pPr>
            <w:r w:rsidRPr="00D87541">
              <w:rPr>
                <w:b/>
                <w:iCs/>
                <w:sz w:val="18"/>
                <w:szCs w:val="18"/>
              </w:rPr>
              <w:t>Čerpacie agregáty s pohonom</w:t>
            </w:r>
          </w:p>
        </w:tc>
        <w:tc>
          <w:tcPr>
            <w:tcW w:w="1709" w:type="dxa"/>
            <w:tcBorders>
              <w:top w:val="nil"/>
              <w:left w:val="nil"/>
              <w:bottom w:val="nil"/>
              <w:right w:val="nil"/>
            </w:tcBorders>
            <w:shd w:val="clear" w:color="auto" w:fill="FFFFFF"/>
          </w:tcPr>
          <w:p w14:paraId="554E4FD1" w14:textId="77777777" w:rsidR="0073554E" w:rsidRPr="00D87541" w:rsidRDefault="0073554E" w:rsidP="00B554DC">
            <w:pPr>
              <w:widowControl w:val="0"/>
              <w:spacing w:after="0" w:line="276" w:lineRule="auto"/>
              <w:rPr>
                <w:bCs/>
                <w:iCs/>
                <w:sz w:val="18"/>
                <w:szCs w:val="18"/>
              </w:rPr>
            </w:pPr>
          </w:p>
        </w:tc>
        <w:tc>
          <w:tcPr>
            <w:tcW w:w="2826" w:type="dxa"/>
            <w:tcBorders>
              <w:top w:val="nil"/>
              <w:left w:val="nil"/>
              <w:bottom w:val="nil"/>
              <w:right w:val="nil"/>
            </w:tcBorders>
            <w:shd w:val="clear" w:color="auto" w:fill="FFFFFF"/>
          </w:tcPr>
          <w:p w14:paraId="3858EC2E" w14:textId="77777777" w:rsidR="0073554E" w:rsidRPr="00D87541" w:rsidRDefault="0073554E" w:rsidP="00B554DC">
            <w:pPr>
              <w:widowControl w:val="0"/>
              <w:spacing w:after="0" w:line="276" w:lineRule="auto"/>
              <w:rPr>
                <w:bCs/>
                <w:iCs/>
                <w:sz w:val="18"/>
                <w:szCs w:val="18"/>
              </w:rPr>
            </w:pPr>
            <w:r w:rsidRPr="00D87541">
              <w:rPr>
                <w:bCs/>
                <w:iCs/>
                <w:sz w:val="18"/>
                <w:szCs w:val="18"/>
              </w:rPr>
              <w:t>- dieselový motor</w:t>
            </w:r>
          </w:p>
        </w:tc>
        <w:tc>
          <w:tcPr>
            <w:tcW w:w="593" w:type="dxa"/>
            <w:tcBorders>
              <w:top w:val="nil"/>
              <w:left w:val="nil"/>
              <w:bottom w:val="nil"/>
              <w:right w:val="nil"/>
            </w:tcBorders>
            <w:shd w:val="clear" w:color="auto" w:fill="FFFFFF"/>
          </w:tcPr>
          <w:p w14:paraId="46695FBA" w14:textId="77777777" w:rsidR="0073554E" w:rsidRPr="00331288" w:rsidRDefault="0073554E" w:rsidP="00B554DC">
            <w:pPr>
              <w:widowControl w:val="0"/>
              <w:spacing w:after="0" w:line="276" w:lineRule="auto"/>
              <w:rPr>
                <w:bCs/>
                <w:iCs/>
                <w:sz w:val="20"/>
                <w:szCs w:val="20"/>
              </w:rPr>
            </w:pPr>
          </w:p>
        </w:tc>
        <w:tc>
          <w:tcPr>
            <w:tcW w:w="6657" w:type="dxa"/>
            <w:tcBorders>
              <w:top w:val="nil"/>
              <w:left w:val="nil"/>
              <w:bottom w:val="nil"/>
              <w:right w:val="nil"/>
            </w:tcBorders>
            <w:shd w:val="clear" w:color="auto" w:fill="FFFFFF"/>
          </w:tcPr>
          <w:p w14:paraId="538A3331" w14:textId="77777777" w:rsidR="0073554E" w:rsidRPr="00331288" w:rsidRDefault="0073554E" w:rsidP="00B554DC">
            <w:pPr>
              <w:widowControl w:val="0"/>
              <w:spacing w:after="0" w:line="276" w:lineRule="auto"/>
              <w:rPr>
                <w:bCs/>
                <w:iCs/>
                <w:sz w:val="20"/>
                <w:szCs w:val="20"/>
              </w:rPr>
            </w:pPr>
          </w:p>
        </w:tc>
      </w:tr>
      <w:tr w:rsidR="0073554E" w14:paraId="104D6DC8" w14:textId="77777777" w:rsidTr="00B554DC">
        <w:trPr>
          <w:trHeight w:val="385"/>
        </w:trPr>
        <w:tc>
          <w:tcPr>
            <w:tcW w:w="2827" w:type="dxa"/>
            <w:tcBorders>
              <w:top w:val="nil"/>
              <w:left w:val="nil"/>
              <w:bottom w:val="nil"/>
              <w:right w:val="nil"/>
            </w:tcBorders>
            <w:shd w:val="clear" w:color="auto" w:fill="FFFFFF"/>
          </w:tcPr>
          <w:p w14:paraId="1F799FC4" w14:textId="77777777" w:rsidR="0073554E" w:rsidRPr="00D87541" w:rsidRDefault="0073554E" w:rsidP="00B554DC">
            <w:pPr>
              <w:widowControl w:val="0"/>
              <w:spacing w:after="0" w:line="276" w:lineRule="auto"/>
              <w:jc w:val="left"/>
              <w:rPr>
                <w:b/>
                <w:iCs/>
                <w:sz w:val="18"/>
                <w:szCs w:val="18"/>
              </w:rPr>
            </w:pPr>
          </w:p>
        </w:tc>
        <w:tc>
          <w:tcPr>
            <w:tcW w:w="1709" w:type="dxa"/>
            <w:tcBorders>
              <w:top w:val="nil"/>
              <w:left w:val="nil"/>
              <w:bottom w:val="nil"/>
              <w:right w:val="nil"/>
            </w:tcBorders>
            <w:shd w:val="clear" w:color="auto" w:fill="FFFFFF"/>
          </w:tcPr>
          <w:p w14:paraId="17F2E8DD" w14:textId="77777777" w:rsidR="0073554E" w:rsidRPr="00D87541" w:rsidRDefault="0073554E" w:rsidP="00B554DC">
            <w:pPr>
              <w:widowControl w:val="0"/>
              <w:spacing w:after="0" w:line="276" w:lineRule="auto"/>
              <w:rPr>
                <w:bCs/>
                <w:iCs/>
                <w:sz w:val="18"/>
                <w:szCs w:val="18"/>
              </w:rPr>
            </w:pPr>
          </w:p>
        </w:tc>
        <w:tc>
          <w:tcPr>
            <w:tcW w:w="2826" w:type="dxa"/>
            <w:tcBorders>
              <w:top w:val="nil"/>
              <w:left w:val="nil"/>
              <w:bottom w:val="nil"/>
              <w:right w:val="nil"/>
            </w:tcBorders>
            <w:shd w:val="clear" w:color="auto" w:fill="FFFFFF"/>
          </w:tcPr>
          <w:p w14:paraId="5CDC24C6" w14:textId="77777777" w:rsidR="0073554E" w:rsidRPr="00D87541" w:rsidRDefault="0073554E" w:rsidP="00B554DC">
            <w:pPr>
              <w:widowControl w:val="0"/>
              <w:spacing w:after="0" w:line="276" w:lineRule="auto"/>
              <w:jc w:val="left"/>
              <w:rPr>
                <w:bCs/>
                <w:iCs/>
                <w:sz w:val="18"/>
                <w:szCs w:val="18"/>
              </w:rPr>
            </w:pPr>
            <w:r w:rsidRPr="00D87541">
              <w:rPr>
                <w:bCs/>
                <w:iCs/>
                <w:sz w:val="18"/>
                <w:szCs w:val="18"/>
              </w:rPr>
              <w:t>- dieselový motor,</w:t>
            </w:r>
          </w:p>
          <w:p w14:paraId="047BAC81" w14:textId="77777777" w:rsidR="0073554E" w:rsidRPr="00D87541" w:rsidRDefault="0073554E" w:rsidP="00B554DC">
            <w:pPr>
              <w:widowControl w:val="0"/>
              <w:spacing w:after="0" w:line="276" w:lineRule="auto"/>
              <w:jc w:val="left"/>
              <w:rPr>
                <w:bCs/>
                <w:iCs/>
                <w:sz w:val="18"/>
                <w:szCs w:val="18"/>
              </w:rPr>
            </w:pPr>
            <w:r w:rsidRPr="00D87541">
              <w:rPr>
                <w:bCs/>
                <w:iCs/>
                <w:sz w:val="18"/>
                <w:szCs w:val="18"/>
              </w:rPr>
              <w:t xml:space="preserve">  homologizovaný pre cestnú</w:t>
            </w:r>
          </w:p>
          <w:p w14:paraId="17958BE9" w14:textId="77777777" w:rsidR="0073554E" w:rsidRPr="00D87541" w:rsidRDefault="0073554E" w:rsidP="00B554DC">
            <w:pPr>
              <w:widowControl w:val="0"/>
              <w:spacing w:after="0" w:line="276" w:lineRule="auto"/>
              <w:jc w:val="left"/>
              <w:rPr>
                <w:bCs/>
                <w:iCs/>
                <w:sz w:val="18"/>
                <w:szCs w:val="18"/>
              </w:rPr>
            </w:pPr>
            <w:r w:rsidRPr="00D87541">
              <w:rPr>
                <w:bCs/>
                <w:iCs/>
                <w:sz w:val="18"/>
                <w:szCs w:val="18"/>
              </w:rPr>
              <w:t xml:space="preserve">  premávku</w:t>
            </w:r>
          </w:p>
        </w:tc>
        <w:tc>
          <w:tcPr>
            <w:tcW w:w="593" w:type="dxa"/>
            <w:tcBorders>
              <w:top w:val="nil"/>
              <w:left w:val="nil"/>
              <w:bottom w:val="nil"/>
              <w:right w:val="nil"/>
            </w:tcBorders>
            <w:shd w:val="clear" w:color="auto" w:fill="FFFFFF"/>
          </w:tcPr>
          <w:p w14:paraId="5F252237" w14:textId="77777777" w:rsidR="0073554E" w:rsidRPr="00331288" w:rsidRDefault="0073554E" w:rsidP="00B554DC">
            <w:pPr>
              <w:widowControl w:val="0"/>
              <w:spacing w:after="0" w:line="276" w:lineRule="auto"/>
              <w:rPr>
                <w:bCs/>
                <w:iCs/>
                <w:sz w:val="20"/>
                <w:szCs w:val="20"/>
              </w:rPr>
            </w:pPr>
          </w:p>
        </w:tc>
        <w:tc>
          <w:tcPr>
            <w:tcW w:w="6657" w:type="dxa"/>
            <w:tcBorders>
              <w:top w:val="nil"/>
              <w:left w:val="nil"/>
              <w:bottom w:val="nil"/>
              <w:right w:val="nil"/>
            </w:tcBorders>
            <w:shd w:val="clear" w:color="auto" w:fill="FFFFFF"/>
          </w:tcPr>
          <w:p w14:paraId="2E9E7724" w14:textId="77777777" w:rsidR="0073554E" w:rsidRDefault="0073554E" w:rsidP="00B554DC">
            <w:pPr>
              <w:widowControl w:val="0"/>
              <w:spacing w:after="0" w:line="276" w:lineRule="auto"/>
              <w:rPr>
                <w:bCs/>
                <w:iCs/>
                <w:sz w:val="20"/>
                <w:szCs w:val="20"/>
              </w:rPr>
            </w:pPr>
          </w:p>
        </w:tc>
      </w:tr>
      <w:tr w:rsidR="0073554E" w:rsidRPr="00331288" w14:paraId="6E68472C" w14:textId="77777777" w:rsidTr="00B554DC">
        <w:trPr>
          <w:trHeight w:val="385"/>
        </w:trPr>
        <w:tc>
          <w:tcPr>
            <w:tcW w:w="2827" w:type="dxa"/>
            <w:tcBorders>
              <w:top w:val="nil"/>
              <w:left w:val="nil"/>
              <w:bottom w:val="nil"/>
              <w:right w:val="nil"/>
            </w:tcBorders>
            <w:shd w:val="clear" w:color="auto" w:fill="FFFFFF"/>
          </w:tcPr>
          <w:p w14:paraId="057952FF" w14:textId="77777777" w:rsidR="0073554E" w:rsidRPr="00D87541" w:rsidRDefault="0073554E" w:rsidP="00B554DC">
            <w:pPr>
              <w:widowControl w:val="0"/>
              <w:spacing w:after="0" w:line="276" w:lineRule="auto"/>
              <w:rPr>
                <w:b/>
                <w:iCs/>
                <w:sz w:val="18"/>
                <w:szCs w:val="18"/>
              </w:rPr>
            </w:pPr>
          </w:p>
        </w:tc>
        <w:tc>
          <w:tcPr>
            <w:tcW w:w="1709" w:type="dxa"/>
            <w:tcBorders>
              <w:top w:val="nil"/>
              <w:left w:val="nil"/>
              <w:bottom w:val="nil"/>
              <w:right w:val="nil"/>
            </w:tcBorders>
            <w:shd w:val="clear" w:color="auto" w:fill="FFFFFF"/>
          </w:tcPr>
          <w:p w14:paraId="1A71C31A" w14:textId="77777777" w:rsidR="0073554E" w:rsidRPr="00D87541" w:rsidRDefault="0073554E" w:rsidP="00B554DC">
            <w:pPr>
              <w:widowControl w:val="0"/>
              <w:spacing w:after="0" w:line="276" w:lineRule="auto"/>
              <w:rPr>
                <w:b/>
                <w:iCs/>
                <w:sz w:val="18"/>
                <w:szCs w:val="18"/>
              </w:rPr>
            </w:pPr>
          </w:p>
        </w:tc>
        <w:tc>
          <w:tcPr>
            <w:tcW w:w="2826" w:type="dxa"/>
            <w:tcBorders>
              <w:top w:val="nil"/>
              <w:left w:val="nil"/>
              <w:bottom w:val="nil"/>
              <w:right w:val="nil"/>
            </w:tcBorders>
            <w:shd w:val="clear" w:color="auto" w:fill="FFFFFF"/>
          </w:tcPr>
          <w:p w14:paraId="19567458" w14:textId="77777777" w:rsidR="0073554E" w:rsidRPr="00D87541" w:rsidRDefault="0073554E" w:rsidP="00B554DC">
            <w:pPr>
              <w:widowControl w:val="0"/>
              <w:spacing w:after="0" w:line="276" w:lineRule="auto"/>
              <w:rPr>
                <w:bCs/>
                <w:iCs/>
                <w:sz w:val="18"/>
                <w:szCs w:val="18"/>
              </w:rPr>
            </w:pPr>
            <w:r w:rsidRPr="00D87541">
              <w:rPr>
                <w:bCs/>
                <w:iCs/>
                <w:sz w:val="18"/>
                <w:szCs w:val="18"/>
              </w:rPr>
              <w:t>- elektrický motor</w:t>
            </w:r>
          </w:p>
        </w:tc>
        <w:tc>
          <w:tcPr>
            <w:tcW w:w="593" w:type="dxa"/>
            <w:tcBorders>
              <w:top w:val="nil"/>
              <w:left w:val="nil"/>
              <w:bottom w:val="nil"/>
              <w:right w:val="nil"/>
            </w:tcBorders>
            <w:shd w:val="clear" w:color="auto" w:fill="FFFFFF"/>
          </w:tcPr>
          <w:p w14:paraId="24BA1AC7" w14:textId="77777777" w:rsidR="0073554E" w:rsidRPr="00331288" w:rsidRDefault="0073554E" w:rsidP="00B554DC">
            <w:pPr>
              <w:widowControl w:val="0"/>
              <w:spacing w:after="0" w:line="276" w:lineRule="auto"/>
              <w:rPr>
                <w:bCs/>
                <w:iCs/>
                <w:sz w:val="20"/>
                <w:szCs w:val="20"/>
              </w:rPr>
            </w:pPr>
          </w:p>
        </w:tc>
        <w:tc>
          <w:tcPr>
            <w:tcW w:w="6657" w:type="dxa"/>
            <w:tcBorders>
              <w:top w:val="nil"/>
              <w:left w:val="nil"/>
              <w:bottom w:val="nil"/>
              <w:right w:val="nil"/>
            </w:tcBorders>
            <w:shd w:val="clear" w:color="auto" w:fill="FFFFFF"/>
          </w:tcPr>
          <w:p w14:paraId="12A210B9" w14:textId="77777777" w:rsidR="0073554E" w:rsidRPr="00331288" w:rsidRDefault="0073554E" w:rsidP="00B554DC">
            <w:pPr>
              <w:widowControl w:val="0"/>
              <w:spacing w:after="0" w:line="276" w:lineRule="auto"/>
              <w:rPr>
                <w:bCs/>
                <w:iCs/>
                <w:sz w:val="20"/>
                <w:szCs w:val="20"/>
              </w:rPr>
            </w:pPr>
          </w:p>
        </w:tc>
      </w:tr>
      <w:tr w:rsidR="0073554E" w:rsidRPr="00331288" w14:paraId="59649D59" w14:textId="77777777" w:rsidTr="00B554DC">
        <w:trPr>
          <w:trHeight w:val="385"/>
        </w:trPr>
        <w:tc>
          <w:tcPr>
            <w:tcW w:w="2827" w:type="dxa"/>
            <w:tcBorders>
              <w:top w:val="nil"/>
              <w:left w:val="nil"/>
              <w:bottom w:val="nil"/>
              <w:right w:val="nil"/>
            </w:tcBorders>
            <w:shd w:val="clear" w:color="auto" w:fill="FFFFFF"/>
          </w:tcPr>
          <w:p w14:paraId="317F4524" w14:textId="77777777" w:rsidR="0073554E" w:rsidRPr="00D87541" w:rsidRDefault="0073554E" w:rsidP="00B554DC">
            <w:pPr>
              <w:widowControl w:val="0"/>
              <w:spacing w:after="0" w:line="276" w:lineRule="auto"/>
              <w:rPr>
                <w:bCs/>
                <w:iCs/>
                <w:sz w:val="18"/>
                <w:szCs w:val="18"/>
              </w:rPr>
            </w:pPr>
          </w:p>
        </w:tc>
        <w:tc>
          <w:tcPr>
            <w:tcW w:w="1709" w:type="dxa"/>
            <w:tcBorders>
              <w:top w:val="nil"/>
              <w:left w:val="nil"/>
              <w:bottom w:val="nil"/>
              <w:right w:val="nil"/>
            </w:tcBorders>
            <w:shd w:val="clear" w:color="auto" w:fill="FFFFFF"/>
          </w:tcPr>
          <w:p w14:paraId="7A8C4E1E" w14:textId="77777777" w:rsidR="0073554E" w:rsidRPr="00D87541" w:rsidRDefault="0073554E" w:rsidP="00B554DC">
            <w:pPr>
              <w:widowControl w:val="0"/>
              <w:spacing w:after="0" w:line="276" w:lineRule="auto"/>
              <w:rPr>
                <w:bCs/>
                <w:iCs/>
                <w:sz w:val="18"/>
                <w:szCs w:val="18"/>
              </w:rPr>
            </w:pPr>
          </w:p>
        </w:tc>
        <w:tc>
          <w:tcPr>
            <w:tcW w:w="2826" w:type="dxa"/>
            <w:tcBorders>
              <w:top w:val="nil"/>
              <w:left w:val="nil"/>
              <w:bottom w:val="nil"/>
              <w:right w:val="nil"/>
            </w:tcBorders>
            <w:shd w:val="clear" w:color="auto" w:fill="FFFFFF"/>
          </w:tcPr>
          <w:p w14:paraId="739DBF25" w14:textId="77777777" w:rsidR="0073554E" w:rsidRPr="00D87541" w:rsidRDefault="0073554E" w:rsidP="00B554DC">
            <w:pPr>
              <w:widowControl w:val="0"/>
              <w:spacing w:after="0" w:line="276" w:lineRule="auto"/>
              <w:rPr>
                <w:bCs/>
                <w:iCs/>
                <w:sz w:val="18"/>
                <w:szCs w:val="18"/>
              </w:rPr>
            </w:pPr>
          </w:p>
        </w:tc>
        <w:tc>
          <w:tcPr>
            <w:tcW w:w="593" w:type="dxa"/>
            <w:tcBorders>
              <w:top w:val="nil"/>
              <w:left w:val="nil"/>
              <w:bottom w:val="nil"/>
              <w:right w:val="nil"/>
            </w:tcBorders>
            <w:shd w:val="clear" w:color="auto" w:fill="FFFFFF"/>
          </w:tcPr>
          <w:p w14:paraId="05BADE2A" w14:textId="77777777" w:rsidR="0073554E" w:rsidRPr="00331288" w:rsidRDefault="0073554E" w:rsidP="00B554DC">
            <w:pPr>
              <w:widowControl w:val="0"/>
              <w:spacing w:after="0" w:line="276" w:lineRule="auto"/>
              <w:rPr>
                <w:bCs/>
                <w:iCs/>
                <w:sz w:val="20"/>
                <w:szCs w:val="20"/>
              </w:rPr>
            </w:pPr>
          </w:p>
        </w:tc>
        <w:tc>
          <w:tcPr>
            <w:tcW w:w="6657" w:type="dxa"/>
            <w:tcBorders>
              <w:top w:val="nil"/>
              <w:left w:val="nil"/>
              <w:bottom w:val="nil"/>
              <w:right w:val="nil"/>
            </w:tcBorders>
            <w:shd w:val="clear" w:color="auto" w:fill="FFFFFF"/>
          </w:tcPr>
          <w:p w14:paraId="6CE99E23" w14:textId="77777777" w:rsidR="0073554E" w:rsidRPr="00331288" w:rsidRDefault="0073554E" w:rsidP="00B554DC">
            <w:pPr>
              <w:widowControl w:val="0"/>
              <w:spacing w:after="0" w:line="276" w:lineRule="auto"/>
              <w:rPr>
                <w:bCs/>
                <w:iCs/>
                <w:sz w:val="20"/>
                <w:szCs w:val="20"/>
              </w:rPr>
            </w:pPr>
          </w:p>
        </w:tc>
      </w:tr>
      <w:tr w:rsidR="0073554E" w:rsidRPr="00331288" w14:paraId="484B5F9F" w14:textId="77777777" w:rsidTr="00B554DC">
        <w:trPr>
          <w:gridAfter w:val="1"/>
          <w:wAfter w:w="6657" w:type="dxa"/>
          <w:trHeight w:val="385"/>
        </w:trPr>
        <w:tc>
          <w:tcPr>
            <w:tcW w:w="2827" w:type="dxa"/>
            <w:tcBorders>
              <w:top w:val="nil"/>
              <w:left w:val="nil"/>
              <w:bottom w:val="nil"/>
              <w:right w:val="nil"/>
            </w:tcBorders>
            <w:shd w:val="clear" w:color="auto" w:fill="FFFFFF"/>
          </w:tcPr>
          <w:p w14:paraId="03F54A42" w14:textId="77777777" w:rsidR="0073554E" w:rsidRPr="00D87541" w:rsidRDefault="0073554E" w:rsidP="00B554DC">
            <w:pPr>
              <w:widowControl w:val="0"/>
              <w:spacing w:after="0" w:line="276" w:lineRule="auto"/>
              <w:rPr>
                <w:b/>
                <w:iCs/>
                <w:sz w:val="18"/>
                <w:szCs w:val="18"/>
              </w:rPr>
            </w:pPr>
            <w:r w:rsidRPr="00D87541">
              <w:rPr>
                <w:b/>
                <w:iCs/>
                <w:sz w:val="18"/>
                <w:szCs w:val="18"/>
              </w:rPr>
              <w:t>Čerpacie stanice</w:t>
            </w:r>
          </w:p>
        </w:tc>
        <w:tc>
          <w:tcPr>
            <w:tcW w:w="1709" w:type="dxa"/>
            <w:tcBorders>
              <w:top w:val="nil"/>
              <w:left w:val="nil"/>
              <w:bottom w:val="nil"/>
              <w:right w:val="nil"/>
            </w:tcBorders>
            <w:shd w:val="clear" w:color="auto" w:fill="FFFFFF"/>
          </w:tcPr>
          <w:p w14:paraId="742E812B" w14:textId="77777777" w:rsidR="0073554E" w:rsidRPr="00D87541" w:rsidRDefault="0073554E" w:rsidP="00B554DC">
            <w:pPr>
              <w:widowControl w:val="0"/>
              <w:spacing w:after="0" w:line="276" w:lineRule="auto"/>
              <w:rPr>
                <w:bCs/>
                <w:iCs/>
                <w:sz w:val="18"/>
                <w:szCs w:val="18"/>
              </w:rPr>
            </w:pPr>
          </w:p>
        </w:tc>
        <w:tc>
          <w:tcPr>
            <w:tcW w:w="2826" w:type="dxa"/>
            <w:tcBorders>
              <w:top w:val="nil"/>
              <w:left w:val="nil"/>
              <w:bottom w:val="nil"/>
              <w:right w:val="nil"/>
            </w:tcBorders>
            <w:shd w:val="clear" w:color="auto" w:fill="FFFFFF"/>
          </w:tcPr>
          <w:p w14:paraId="371E3B7E" w14:textId="77777777" w:rsidR="0073554E" w:rsidRPr="00D87541" w:rsidRDefault="0073554E" w:rsidP="00B554DC">
            <w:pPr>
              <w:widowControl w:val="0"/>
              <w:spacing w:after="0" w:line="276" w:lineRule="auto"/>
              <w:rPr>
                <w:bCs/>
                <w:iCs/>
                <w:sz w:val="18"/>
                <w:szCs w:val="18"/>
              </w:rPr>
            </w:pPr>
          </w:p>
        </w:tc>
        <w:tc>
          <w:tcPr>
            <w:tcW w:w="593" w:type="dxa"/>
            <w:tcBorders>
              <w:top w:val="nil"/>
              <w:left w:val="nil"/>
              <w:bottom w:val="nil"/>
              <w:right w:val="nil"/>
            </w:tcBorders>
            <w:shd w:val="clear" w:color="auto" w:fill="FFFFFF"/>
          </w:tcPr>
          <w:p w14:paraId="1DDD27C5" w14:textId="77777777" w:rsidR="0073554E" w:rsidRPr="00331288" w:rsidRDefault="0073554E" w:rsidP="00B554DC">
            <w:pPr>
              <w:widowControl w:val="0"/>
              <w:spacing w:after="0" w:line="276" w:lineRule="auto"/>
              <w:rPr>
                <w:bCs/>
                <w:iCs/>
                <w:sz w:val="20"/>
                <w:szCs w:val="20"/>
              </w:rPr>
            </w:pPr>
          </w:p>
        </w:tc>
      </w:tr>
    </w:tbl>
    <w:p w14:paraId="0EA0334D" w14:textId="77777777" w:rsidR="0073554E" w:rsidRPr="00757CF1" w:rsidRDefault="0073554E" w:rsidP="0073554E"/>
    <w:p w14:paraId="269BEBC8" w14:textId="77777777" w:rsidR="000038B8" w:rsidRPr="000038B8" w:rsidRDefault="000038B8" w:rsidP="0032793F">
      <w:pPr>
        <w:pStyle w:val="Odsekzoznamu"/>
        <w:keepNext/>
        <w:keepLines/>
        <w:numPr>
          <w:ilvl w:val="0"/>
          <w:numId w:val="17"/>
        </w:numPr>
        <w:suppressAutoHyphens w:val="0"/>
        <w:spacing w:before="120"/>
        <w:contextualSpacing w:val="0"/>
        <w:jc w:val="left"/>
        <w:outlineLvl w:val="1"/>
        <w:rPr>
          <w:b/>
          <w:vanish/>
          <w:sz w:val="24"/>
          <w:szCs w:val="36"/>
        </w:rPr>
      </w:pPr>
      <w:bookmarkStart w:id="359" w:name="_Toc141342406"/>
      <w:bookmarkEnd w:id="359"/>
    </w:p>
    <w:p w14:paraId="12639940" w14:textId="77777777" w:rsidR="000038B8" w:rsidRPr="000038B8" w:rsidRDefault="000038B8" w:rsidP="0032793F">
      <w:pPr>
        <w:pStyle w:val="Odsekzoznamu"/>
        <w:keepNext/>
        <w:keepLines/>
        <w:numPr>
          <w:ilvl w:val="0"/>
          <w:numId w:val="17"/>
        </w:numPr>
        <w:suppressAutoHyphens w:val="0"/>
        <w:spacing w:before="120"/>
        <w:contextualSpacing w:val="0"/>
        <w:jc w:val="left"/>
        <w:outlineLvl w:val="1"/>
        <w:rPr>
          <w:b/>
          <w:vanish/>
          <w:sz w:val="24"/>
          <w:szCs w:val="36"/>
        </w:rPr>
      </w:pPr>
      <w:bookmarkStart w:id="360" w:name="_Toc141342407"/>
      <w:bookmarkEnd w:id="360"/>
    </w:p>
    <w:p w14:paraId="5FB93C00" w14:textId="77777777" w:rsidR="000038B8" w:rsidRPr="000038B8" w:rsidRDefault="000038B8" w:rsidP="0032793F">
      <w:pPr>
        <w:pStyle w:val="Odsekzoznamu"/>
        <w:keepNext/>
        <w:keepLines/>
        <w:numPr>
          <w:ilvl w:val="0"/>
          <w:numId w:val="17"/>
        </w:numPr>
        <w:suppressAutoHyphens w:val="0"/>
        <w:spacing w:before="120"/>
        <w:contextualSpacing w:val="0"/>
        <w:jc w:val="left"/>
        <w:outlineLvl w:val="1"/>
        <w:rPr>
          <w:b/>
          <w:vanish/>
          <w:sz w:val="24"/>
          <w:szCs w:val="36"/>
        </w:rPr>
      </w:pPr>
      <w:bookmarkStart w:id="361" w:name="_Toc141342408"/>
      <w:bookmarkEnd w:id="361"/>
    </w:p>
    <w:p w14:paraId="07481E12" w14:textId="77777777" w:rsidR="000038B8" w:rsidRPr="000038B8" w:rsidRDefault="000038B8" w:rsidP="0032793F">
      <w:pPr>
        <w:pStyle w:val="Odsekzoznamu"/>
        <w:keepNext/>
        <w:keepLines/>
        <w:numPr>
          <w:ilvl w:val="0"/>
          <w:numId w:val="17"/>
        </w:numPr>
        <w:suppressAutoHyphens w:val="0"/>
        <w:spacing w:before="120"/>
        <w:contextualSpacing w:val="0"/>
        <w:jc w:val="left"/>
        <w:outlineLvl w:val="1"/>
        <w:rPr>
          <w:b/>
          <w:vanish/>
          <w:sz w:val="24"/>
          <w:szCs w:val="36"/>
        </w:rPr>
      </w:pPr>
      <w:bookmarkStart w:id="362" w:name="_Toc141342409"/>
      <w:bookmarkEnd w:id="362"/>
    </w:p>
    <w:p w14:paraId="115DFDD1" w14:textId="77777777" w:rsidR="000038B8" w:rsidRPr="000038B8" w:rsidRDefault="000038B8" w:rsidP="0032793F">
      <w:pPr>
        <w:pStyle w:val="Odsekzoznamu"/>
        <w:keepNext/>
        <w:keepLines/>
        <w:numPr>
          <w:ilvl w:val="0"/>
          <w:numId w:val="17"/>
        </w:numPr>
        <w:suppressAutoHyphens w:val="0"/>
        <w:spacing w:before="120"/>
        <w:contextualSpacing w:val="0"/>
        <w:jc w:val="left"/>
        <w:outlineLvl w:val="1"/>
        <w:rPr>
          <w:b/>
          <w:vanish/>
          <w:sz w:val="24"/>
          <w:szCs w:val="36"/>
        </w:rPr>
      </w:pPr>
      <w:bookmarkStart w:id="363" w:name="_Toc141342410"/>
      <w:bookmarkEnd w:id="363"/>
    </w:p>
    <w:p w14:paraId="4DE82605" w14:textId="77777777" w:rsidR="000038B8" w:rsidRPr="000038B8" w:rsidRDefault="000038B8" w:rsidP="0032793F">
      <w:pPr>
        <w:pStyle w:val="Odsekzoznamu"/>
        <w:keepNext/>
        <w:keepLines/>
        <w:numPr>
          <w:ilvl w:val="0"/>
          <w:numId w:val="17"/>
        </w:numPr>
        <w:suppressAutoHyphens w:val="0"/>
        <w:spacing w:before="120"/>
        <w:contextualSpacing w:val="0"/>
        <w:jc w:val="left"/>
        <w:outlineLvl w:val="1"/>
        <w:rPr>
          <w:b/>
          <w:vanish/>
          <w:sz w:val="24"/>
          <w:szCs w:val="36"/>
        </w:rPr>
      </w:pPr>
      <w:bookmarkStart w:id="364" w:name="_Toc141342411"/>
      <w:bookmarkEnd w:id="364"/>
    </w:p>
    <w:p w14:paraId="4616063D" w14:textId="77777777" w:rsidR="000038B8" w:rsidRPr="000038B8" w:rsidRDefault="000038B8" w:rsidP="0032793F">
      <w:pPr>
        <w:pStyle w:val="Odsekzoznamu"/>
        <w:keepNext/>
        <w:keepLines/>
        <w:numPr>
          <w:ilvl w:val="1"/>
          <w:numId w:val="17"/>
        </w:numPr>
        <w:suppressAutoHyphens w:val="0"/>
        <w:spacing w:before="120"/>
        <w:contextualSpacing w:val="0"/>
        <w:jc w:val="left"/>
        <w:outlineLvl w:val="1"/>
        <w:rPr>
          <w:b/>
          <w:vanish/>
          <w:sz w:val="24"/>
          <w:szCs w:val="36"/>
        </w:rPr>
      </w:pPr>
      <w:bookmarkStart w:id="365" w:name="_Toc141342412"/>
      <w:bookmarkEnd w:id="365"/>
    </w:p>
    <w:p w14:paraId="7B90557C" w14:textId="77777777" w:rsidR="000038B8" w:rsidRPr="000038B8" w:rsidRDefault="000038B8" w:rsidP="0032793F">
      <w:pPr>
        <w:pStyle w:val="Odsekzoznamu"/>
        <w:keepNext/>
        <w:keepLines/>
        <w:numPr>
          <w:ilvl w:val="1"/>
          <w:numId w:val="17"/>
        </w:numPr>
        <w:suppressAutoHyphens w:val="0"/>
        <w:spacing w:before="120"/>
        <w:contextualSpacing w:val="0"/>
        <w:jc w:val="left"/>
        <w:outlineLvl w:val="1"/>
        <w:rPr>
          <w:b/>
          <w:vanish/>
          <w:sz w:val="24"/>
          <w:szCs w:val="36"/>
        </w:rPr>
      </w:pPr>
      <w:bookmarkStart w:id="366" w:name="_Toc141342413"/>
      <w:bookmarkEnd w:id="366"/>
    </w:p>
    <w:p w14:paraId="232EAD85" w14:textId="77777777" w:rsidR="000038B8" w:rsidRPr="000038B8" w:rsidRDefault="000038B8" w:rsidP="0032793F">
      <w:pPr>
        <w:pStyle w:val="Odsekzoznamu"/>
        <w:keepNext/>
        <w:keepLines/>
        <w:numPr>
          <w:ilvl w:val="2"/>
          <w:numId w:val="17"/>
        </w:numPr>
        <w:suppressAutoHyphens w:val="0"/>
        <w:spacing w:before="120"/>
        <w:contextualSpacing w:val="0"/>
        <w:jc w:val="left"/>
        <w:outlineLvl w:val="1"/>
        <w:rPr>
          <w:b/>
          <w:vanish/>
          <w:sz w:val="24"/>
          <w:szCs w:val="36"/>
        </w:rPr>
      </w:pPr>
      <w:bookmarkStart w:id="367" w:name="_Toc141342414"/>
      <w:bookmarkEnd w:id="367"/>
    </w:p>
    <w:p w14:paraId="32DCD0F6" w14:textId="0642279B" w:rsidR="0073554E" w:rsidRDefault="00A01416" w:rsidP="00D87541">
      <w:pPr>
        <w:pStyle w:val="Nadpis2"/>
        <w:numPr>
          <w:ilvl w:val="0"/>
          <w:numId w:val="0"/>
        </w:numPr>
        <w:ind w:left="1843" w:hanging="1985"/>
      </w:pPr>
      <w:bookmarkStart w:id="368" w:name="_Toc141342415"/>
      <w:r>
        <w:t>7.2.1.1          Technické charakteristiky</w:t>
      </w:r>
      <w:bookmarkEnd w:id="368"/>
    </w:p>
    <w:p w14:paraId="0A7E7D8A" w14:textId="77777777" w:rsidR="00A01416" w:rsidRPr="00377384" w:rsidRDefault="00A01416" w:rsidP="00D87541"/>
    <w:p w14:paraId="5C494BDA" w14:textId="77777777" w:rsidR="0073554E" w:rsidRDefault="0073554E" w:rsidP="0073554E">
      <w:pPr>
        <w:rPr>
          <w:rFonts w:eastAsia="Times New Roman" w:cs="Times New Roman"/>
        </w:rPr>
      </w:pPr>
      <w:r w:rsidRPr="00C95201">
        <w:rPr>
          <w:rFonts w:eastAsia="Times New Roman" w:cs="Times New Roman"/>
        </w:rPr>
        <w:t>Aby mohli</w:t>
      </w:r>
      <w:r>
        <w:rPr>
          <w:rFonts w:eastAsia="Times New Roman" w:cs="Times New Roman"/>
        </w:rPr>
        <w:t xml:space="preserve"> byť čerpadlá </w:t>
      </w:r>
      <w:r w:rsidRPr="00C95201">
        <w:rPr>
          <w:rFonts w:eastAsia="Times New Roman" w:cs="Times New Roman"/>
        </w:rPr>
        <w:t xml:space="preserve">predmetom podpory musia </w:t>
      </w:r>
      <w:r>
        <w:rPr>
          <w:rFonts w:eastAsia="Times New Roman" w:cs="Times New Roman"/>
        </w:rPr>
        <w:t>spĺňať nasledujúce požiadavky:</w:t>
      </w:r>
    </w:p>
    <w:p w14:paraId="02EFC5E9" w14:textId="32F622D3" w:rsidR="0073554E" w:rsidRPr="00D87541" w:rsidRDefault="0073554E" w:rsidP="0032793F">
      <w:pPr>
        <w:numPr>
          <w:ilvl w:val="0"/>
          <w:numId w:val="2"/>
        </w:numPr>
        <w:spacing w:after="0" w:line="276" w:lineRule="auto"/>
        <w:rPr>
          <w:rFonts w:eastAsia="Times New Roman" w:cs="Times New Roman"/>
        </w:rPr>
      </w:pPr>
      <w:r w:rsidRPr="006E6160">
        <w:rPr>
          <w:rFonts w:eastAsia="Arial" w:cs="Times New Roman"/>
        </w:rPr>
        <w:t xml:space="preserve">možnosť klasifikácie na základe informácií napísaných v kapitole </w:t>
      </w:r>
      <w:r w:rsidR="001236D1">
        <w:rPr>
          <w:rFonts w:eastAsia="Arial" w:cs="Times New Roman"/>
        </w:rPr>
        <w:t>7</w:t>
      </w:r>
      <w:r w:rsidRPr="006E6160">
        <w:rPr>
          <w:rFonts w:eastAsia="Arial" w:cs="Times New Roman"/>
        </w:rPr>
        <w:t>.2.1</w:t>
      </w:r>
    </w:p>
    <w:p w14:paraId="4CD58E6A" w14:textId="77777777" w:rsidR="00C9041C" w:rsidRDefault="00C9041C" w:rsidP="00C9041C">
      <w:pPr>
        <w:spacing w:after="0" w:line="276" w:lineRule="auto"/>
        <w:rPr>
          <w:rFonts w:eastAsia="Arial" w:cs="Times New Roman"/>
        </w:rPr>
      </w:pPr>
    </w:p>
    <w:p w14:paraId="291A24D0" w14:textId="6ED44BD3" w:rsidR="00C9041C" w:rsidRDefault="00C9041C" w:rsidP="00C9041C">
      <w:pPr>
        <w:spacing w:after="0" w:line="276" w:lineRule="auto"/>
        <w:rPr>
          <w:rFonts w:eastAsia="Times New Roman" w:cs="Times New Roman"/>
        </w:rPr>
      </w:pPr>
      <w:r w:rsidRPr="0049073F">
        <w:rPr>
          <w:rFonts w:eastAsia="Times New Roman" w:cs="Times New Roman"/>
        </w:rPr>
        <w:t>Uvedené agrotechnické požiadavky popisujú základné charakteristiky</w:t>
      </w:r>
      <w:r w:rsidR="00A1486A">
        <w:rPr>
          <w:rFonts w:eastAsia="Times New Roman" w:cs="Times New Roman"/>
        </w:rPr>
        <w:t xml:space="preserve"> zariadenia</w:t>
      </w:r>
      <w:r w:rsidRPr="0049073F">
        <w:rPr>
          <w:rFonts w:eastAsia="Times New Roman" w:cs="Times New Roman"/>
        </w:rPr>
        <w:t xml:space="preserve"> s odporúčanými vlastnosťami</w:t>
      </w:r>
      <w:r w:rsidR="00A1486A">
        <w:rPr>
          <w:rFonts w:eastAsia="Times New Roman" w:cs="Times New Roman"/>
        </w:rPr>
        <w:t>:</w:t>
      </w:r>
    </w:p>
    <w:p w14:paraId="7212D6B6" w14:textId="77777777" w:rsidR="00473102" w:rsidRPr="006E6160" w:rsidRDefault="00473102" w:rsidP="00D87541">
      <w:pPr>
        <w:spacing w:after="0" w:line="276" w:lineRule="auto"/>
        <w:rPr>
          <w:rFonts w:eastAsia="Times New Roman" w:cs="Times New Roman"/>
        </w:rPr>
      </w:pPr>
    </w:p>
    <w:p w14:paraId="43883BB5" w14:textId="77777777" w:rsidR="0073554E" w:rsidRPr="006E6160" w:rsidRDefault="0073554E" w:rsidP="0032793F">
      <w:pPr>
        <w:numPr>
          <w:ilvl w:val="0"/>
          <w:numId w:val="2"/>
        </w:numPr>
        <w:spacing w:after="0" w:line="276" w:lineRule="auto"/>
        <w:rPr>
          <w:rFonts w:eastAsia="Times New Roman" w:cs="Times New Roman"/>
        </w:rPr>
      </w:pPr>
      <w:r w:rsidRPr="006E6160">
        <w:rPr>
          <w:rFonts w:eastAsia="Times New Roman" w:cs="Times New Roman"/>
        </w:rPr>
        <w:t>displej na ovládacom paneli</w:t>
      </w:r>
    </w:p>
    <w:p w14:paraId="5C677435" w14:textId="77777777" w:rsidR="0073554E" w:rsidRPr="006E6160" w:rsidRDefault="0073554E" w:rsidP="0032793F">
      <w:pPr>
        <w:numPr>
          <w:ilvl w:val="0"/>
          <w:numId w:val="2"/>
        </w:numPr>
        <w:spacing w:after="0" w:line="276" w:lineRule="auto"/>
        <w:rPr>
          <w:rFonts w:eastAsia="Times New Roman" w:cs="Times New Roman"/>
        </w:rPr>
      </w:pPr>
      <w:r w:rsidRPr="006E6160">
        <w:rPr>
          <w:rFonts w:eastAsia="Times New Roman" w:cs="Times New Roman"/>
        </w:rPr>
        <w:t>nastaviteľné ťažné ojo</w:t>
      </w:r>
    </w:p>
    <w:p w14:paraId="07E203DA" w14:textId="77777777" w:rsidR="0073554E" w:rsidRPr="006E6160" w:rsidRDefault="0073554E" w:rsidP="0032793F">
      <w:pPr>
        <w:numPr>
          <w:ilvl w:val="0"/>
          <w:numId w:val="2"/>
        </w:numPr>
        <w:spacing w:after="0" w:line="276" w:lineRule="auto"/>
        <w:rPr>
          <w:rFonts w:eastAsia="Times New Roman" w:cs="Times New Roman"/>
        </w:rPr>
      </w:pPr>
      <w:r w:rsidRPr="006E6160">
        <w:rPr>
          <w:rFonts w:eastAsia="Times New Roman" w:cs="Times New Roman"/>
        </w:rPr>
        <w:t>motorové ochrany, tlakový spínač, automatický zavodňovací systém, diaľkové ovládanie a monitoring parametrov</w:t>
      </w:r>
    </w:p>
    <w:p w14:paraId="04BA7992" w14:textId="77777777" w:rsidR="0073554E" w:rsidRPr="006E6160" w:rsidRDefault="0073554E" w:rsidP="0032793F">
      <w:pPr>
        <w:numPr>
          <w:ilvl w:val="0"/>
          <w:numId w:val="2"/>
        </w:numPr>
        <w:spacing w:after="0" w:line="276" w:lineRule="auto"/>
        <w:rPr>
          <w:rFonts w:eastAsia="Times New Roman" w:cs="Times New Roman"/>
        </w:rPr>
      </w:pPr>
      <w:r w:rsidRPr="006E6160">
        <w:rPr>
          <w:rFonts w:eastAsia="Times New Roman" w:cs="Times New Roman"/>
        </w:rPr>
        <w:t xml:space="preserve">pre čerpacie stanice: alarm, systém na riadenie a optimalizáciu chodu čerpacej stanice, automatický režim zavlažovania, meranie prevádzkových parametrov, meranie prietoku a tlaku, automatický zavodňovací systém, monitoring spotreby, diaľkové ovládanie a monitoring parametrov </w:t>
      </w:r>
    </w:p>
    <w:p w14:paraId="00D6926F" w14:textId="77777777" w:rsidR="0073554E" w:rsidRPr="00757CF1" w:rsidRDefault="0073554E" w:rsidP="0073554E"/>
    <w:p w14:paraId="42BC6F3C" w14:textId="25EB3CB3" w:rsidR="0073554E" w:rsidRPr="0014399B" w:rsidRDefault="0073554E" w:rsidP="0032793F">
      <w:pPr>
        <w:pStyle w:val="Nadpis4"/>
        <w:numPr>
          <w:ilvl w:val="3"/>
          <w:numId w:val="84"/>
        </w:numPr>
        <w:ind w:left="1134" w:hanging="1276"/>
      </w:pPr>
      <w:r>
        <w:t xml:space="preserve">Metodika </w:t>
      </w:r>
      <w:r w:rsidRPr="00C95201">
        <w:t>výpočtu súm štandardnej stupnice nákladov</w:t>
      </w:r>
    </w:p>
    <w:p w14:paraId="52043281" w14:textId="21D51B79" w:rsidR="0073554E" w:rsidRPr="00C95201" w:rsidRDefault="0073554E" w:rsidP="0073554E">
      <w:pPr>
        <w:spacing w:line="276" w:lineRule="auto"/>
        <w:rPr>
          <w:rFonts w:eastAsia="Times New Roman" w:cs="Times New Roman"/>
        </w:rPr>
      </w:pPr>
      <w:r w:rsidRPr="00C95201">
        <w:rPr>
          <w:rFonts w:eastAsia="Times New Roman" w:cs="Times New Roman"/>
        </w:rPr>
        <w:t>Čiastka podpory na</w:t>
      </w:r>
      <w:r>
        <w:rPr>
          <w:rFonts w:eastAsia="Times New Roman" w:cs="Times New Roman"/>
        </w:rPr>
        <w:t xml:space="preserve"> 1kW výkonu čerpadla </w:t>
      </w:r>
      <w:r w:rsidRPr="00C95201">
        <w:rPr>
          <w:rFonts w:eastAsia="Times New Roman" w:cs="Times New Roman"/>
        </w:rPr>
        <w:t xml:space="preserve">bola pre uvedené kategórie zistená ako priemer výsledkov cien vzorky </w:t>
      </w:r>
      <w:r>
        <w:rPr>
          <w:rFonts w:eastAsia="Times New Roman" w:cs="Times New Roman"/>
        </w:rPr>
        <w:t xml:space="preserve">29 </w:t>
      </w:r>
      <w:r w:rsidRPr="00C95201">
        <w:rPr>
          <w:rFonts w:eastAsia="Times New Roman" w:cs="Times New Roman"/>
        </w:rPr>
        <w:t>modelov</w:t>
      </w:r>
      <w:r>
        <w:rPr>
          <w:rFonts w:eastAsia="Times New Roman" w:cs="Times New Roman"/>
        </w:rPr>
        <w:t xml:space="preserve"> širokopásmových závlah </w:t>
      </w:r>
      <w:r w:rsidRPr="00C95201">
        <w:rPr>
          <w:rFonts w:eastAsia="Times New Roman" w:cs="Times New Roman"/>
        </w:rPr>
        <w:t xml:space="preserve">od </w:t>
      </w:r>
      <w:r>
        <w:rPr>
          <w:rFonts w:eastAsia="Times New Roman" w:cs="Times New Roman"/>
        </w:rPr>
        <w:t>4</w:t>
      </w:r>
      <w:r w:rsidRPr="00C95201">
        <w:rPr>
          <w:rFonts w:eastAsia="Times New Roman" w:cs="Times New Roman"/>
        </w:rPr>
        <w:t xml:space="preserve"> vedúcich dovozcov v Slovenskej republik</w:t>
      </w:r>
      <w:r>
        <w:rPr>
          <w:rFonts w:eastAsia="Times New Roman" w:cs="Times New Roman"/>
        </w:rPr>
        <w:t xml:space="preserve">e </w:t>
      </w:r>
      <w:r>
        <w:rPr>
          <w:rFonts w:eastAsia="Times New Roman" w:cs="Times New Roman"/>
        </w:rPr>
        <w:lastRenderedPageBreak/>
        <w:t>vydelených</w:t>
      </w:r>
      <w:r w:rsidRPr="00C95201">
        <w:rPr>
          <w:rFonts w:eastAsia="Times New Roman" w:cs="Times New Roman"/>
        </w:rPr>
        <w:t xml:space="preserve"> </w:t>
      </w:r>
      <w:r>
        <w:rPr>
          <w:rFonts w:eastAsia="Times New Roman" w:cs="Times New Roman"/>
        </w:rPr>
        <w:t xml:space="preserve">ich maximálnym výkonom v jednotlivých kategóriách. Tieto údaje </w:t>
      </w:r>
      <w:r w:rsidRPr="0068195B">
        <w:rPr>
          <w:rFonts w:eastAsia="Times New Roman" w:cs="Times New Roman"/>
        </w:rPr>
        <w:t>boli taktiež poskytnuté dodávateľmi</w:t>
      </w:r>
      <w:r>
        <w:rPr>
          <w:rFonts w:eastAsia="Times New Roman" w:cs="Times New Roman"/>
        </w:rPr>
        <w:t>.</w:t>
      </w:r>
      <w:r w:rsidR="00EC518E">
        <w:rPr>
          <w:rFonts w:eastAsia="Times New Roman" w:cs="Times New Roman"/>
        </w:rPr>
        <w:t xml:space="preserve"> Tieto ceny</w:t>
      </w:r>
      <w:r w:rsidR="00EC518E">
        <w:rPr>
          <w:highlight w:val="white"/>
        </w:rPr>
        <w:t xml:space="preserve"> boli následne v októbri 2022 indexované k 30.6.2022 o 27,14%. Tento index bol v</w:t>
      </w:r>
      <w:r w:rsidR="00EC518E" w:rsidRPr="00AF077B">
        <w:rPr>
          <w:highlight w:val="white"/>
        </w:rPr>
        <w:t>ypočítaný priemerným percentuálnym nárastom cien</w:t>
      </w:r>
      <w:r w:rsidR="00EC518E">
        <w:t xml:space="preserve"> čerpadiel</w:t>
      </w:r>
      <w:r w:rsidR="00EC518E" w:rsidRPr="00164D75">
        <w:t xml:space="preserve"> z podkladov získaných od dodávateľov</w:t>
      </w:r>
      <w:r w:rsidR="00EC518E">
        <w:t xml:space="preserve"> k 30.6.2022</w:t>
      </w:r>
      <w:r w:rsidR="00EC518E" w:rsidRPr="00AF077B">
        <w:rPr>
          <w:highlight w:val="white"/>
        </w:rPr>
        <w:t xml:space="preserve">. </w:t>
      </w:r>
      <w:r w:rsidR="00EC518E">
        <w:rPr>
          <w:highlight w:val="white"/>
        </w:rPr>
        <w:t>Podrobné výpočty sú spolu s podkladmi uložené v NPPC.</w:t>
      </w:r>
    </w:p>
    <w:p w14:paraId="06125EC6" w14:textId="77777777" w:rsidR="0073554E" w:rsidRDefault="0073554E" w:rsidP="0073554E">
      <w:pPr>
        <w:pBdr>
          <w:top w:val="nil"/>
          <w:left w:val="nil"/>
          <w:bottom w:val="nil"/>
          <w:right w:val="nil"/>
          <w:between w:val="nil"/>
        </w:pBdr>
        <w:spacing w:after="0" w:line="276" w:lineRule="auto"/>
        <w:rPr>
          <w:rFonts w:eastAsia="Times New Roman" w:cs="Times New Roman"/>
        </w:rPr>
      </w:pPr>
      <w:r w:rsidRPr="00C95201">
        <w:rPr>
          <w:rFonts w:eastAsia="Times New Roman" w:cs="Times New Roman"/>
        </w:rPr>
        <w:t xml:space="preserve">Ceny </w:t>
      </w:r>
      <w:r>
        <w:rPr>
          <w:rFonts w:eastAsia="Times New Roman" w:cs="Times New Roman"/>
        </w:rPr>
        <w:t>konzol</w:t>
      </w:r>
      <w:r w:rsidRPr="00C95201">
        <w:rPr>
          <w:rFonts w:eastAsia="Times New Roman" w:cs="Times New Roman"/>
        </w:rPr>
        <w:t xml:space="preserve"> boli zistené z cenníkov dovozcov po zohľadnení komerčnej zľavy</w:t>
      </w:r>
      <w:r>
        <w:rPr>
          <w:rFonts w:eastAsia="Times New Roman" w:cs="Times New Roman"/>
        </w:rPr>
        <w:t>.</w:t>
      </w:r>
    </w:p>
    <w:p w14:paraId="09CA9897" w14:textId="77777777" w:rsidR="0073554E" w:rsidRDefault="0073554E" w:rsidP="0073554E"/>
    <w:p w14:paraId="3C4C9759" w14:textId="77777777" w:rsidR="0073554E" w:rsidRPr="007E0AC8" w:rsidRDefault="0073554E" w:rsidP="0073554E"/>
    <w:p w14:paraId="6156F78A" w14:textId="1A5C5B50" w:rsidR="0073554E" w:rsidRDefault="004945DB" w:rsidP="0032793F">
      <w:pPr>
        <w:pStyle w:val="Nadpis4"/>
        <w:numPr>
          <w:ilvl w:val="3"/>
          <w:numId w:val="85"/>
        </w:numPr>
        <w:ind w:left="567"/>
      </w:pPr>
      <w:r>
        <w:t xml:space="preserve">         </w:t>
      </w:r>
      <w:r w:rsidR="0073554E" w:rsidRPr="00546BF6">
        <w:t>Štandardná stupnica nákladov</w:t>
      </w:r>
    </w:p>
    <w:p w14:paraId="60634A8A" w14:textId="27A2D75D" w:rsidR="0073554E" w:rsidRDefault="0073554E" w:rsidP="0073554E"/>
    <w:p w14:paraId="3A836AD4" w14:textId="1A0EDC40" w:rsidR="000F433C" w:rsidRDefault="00CC7B6B" w:rsidP="004945DB">
      <w:pPr>
        <w:pStyle w:val="Nadpis4"/>
        <w:numPr>
          <w:ilvl w:val="0"/>
          <w:numId w:val="0"/>
        </w:numPr>
      </w:pPr>
      <w:r w:rsidRPr="00CC7B6B">
        <w:rPr>
          <w:noProof/>
        </w:rPr>
        <w:drawing>
          <wp:inline distT="0" distB="0" distL="0" distR="0" wp14:anchorId="4FEFE0E1" wp14:editId="4494702A">
            <wp:extent cx="5631815" cy="1891665"/>
            <wp:effectExtent l="0" t="0" r="698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631815" cy="1891665"/>
                    </a:xfrm>
                    <a:prstGeom prst="rect">
                      <a:avLst/>
                    </a:prstGeom>
                    <a:noFill/>
                    <a:ln>
                      <a:noFill/>
                    </a:ln>
                  </pic:spPr>
                </pic:pic>
              </a:graphicData>
            </a:graphic>
          </wp:inline>
        </w:drawing>
      </w:r>
    </w:p>
    <w:p w14:paraId="4EF3F0E9" w14:textId="77777777" w:rsidR="004945DB" w:rsidRPr="004945DB" w:rsidRDefault="004945DB"/>
    <w:p w14:paraId="22C4BE56" w14:textId="40A812C3" w:rsidR="0073554E" w:rsidRPr="00546BF6" w:rsidRDefault="004945DB" w:rsidP="00D87541">
      <w:pPr>
        <w:pStyle w:val="Nadpis4"/>
        <w:numPr>
          <w:ilvl w:val="0"/>
          <w:numId w:val="0"/>
        </w:numPr>
      </w:pPr>
      <w:r>
        <w:t xml:space="preserve">7.2.1.4          </w:t>
      </w:r>
      <w:r w:rsidR="0073554E" w:rsidRPr="00546BF6">
        <w:t>Spôsob stanovenia výšky oprávnených výdavkov</w:t>
      </w:r>
    </w:p>
    <w:p w14:paraId="70C6B6F1" w14:textId="77777777" w:rsidR="0073554E" w:rsidRPr="008A50FF" w:rsidRDefault="0073554E" w:rsidP="0073554E"/>
    <w:p w14:paraId="12652341" w14:textId="24EE7D31" w:rsidR="0073554E" w:rsidRDefault="0073554E" w:rsidP="0073554E">
      <w:pPr>
        <w:spacing w:after="0" w:line="276" w:lineRule="auto"/>
        <w:rPr>
          <w:rFonts w:eastAsia="Times New Roman" w:cs="Times New Roman"/>
        </w:rPr>
      </w:pPr>
      <w:r w:rsidRPr="00546BF6">
        <w:rPr>
          <w:rFonts w:eastAsia="Times New Roman" w:cs="Times New Roman"/>
          <w:u w:val="single"/>
        </w:rPr>
        <w:t>Výška oprávnených výdavkov</w:t>
      </w:r>
      <w:r w:rsidR="005F6660">
        <w:rPr>
          <w:rFonts w:eastAsia="Times New Roman" w:cs="Times New Roman"/>
          <w:u w:val="single"/>
        </w:rPr>
        <w:t xml:space="preserve"> čerpadla</w:t>
      </w:r>
      <w:r w:rsidRPr="00266B40">
        <w:rPr>
          <w:rFonts w:eastAsia="Times New Roman" w:cs="Times New Roman"/>
          <w:u w:val="single"/>
        </w:rPr>
        <w:t xml:space="preserve"> </w:t>
      </w:r>
      <w:r w:rsidRPr="00546BF6">
        <w:rPr>
          <w:rFonts w:eastAsia="Times New Roman" w:cs="Times New Roman"/>
          <w:u w:val="single"/>
        </w:rPr>
        <w:t>spĺňajúce</w:t>
      </w:r>
      <w:r w:rsidR="005F6660">
        <w:rPr>
          <w:rFonts w:eastAsia="Times New Roman" w:cs="Times New Roman"/>
          <w:u w:val="single"/>
        </w:rPr>
        <w:t>ho</w:t>
      </w:r>
      <w:r w:rsidRPr="00546BF6">
        <w:rPr>
          <w:rFonts w:eastAsia="Times New Roman" w:cs="Times New Roman"/>
          <w:u w:val="single"/>
        </w:rPr>
        <w:t xml:space="preserve"> technické charakteristiky podľa bodu </w:t>
      </w:r>
      <w:r w:rsidR="00963794">
        <w:rPr>
          <w:rFonts w:eastAsia="Times New Roman" w:cs="Times New Roman"/>
          <w:u w:val="single"/>
        </w:rPr>
        <w:t>7</w:t>
      </w:r>
      <w:r w:rsidRPr="00546BF6">
        <w:rPr>
          <w:rFonts w:eastAsia="Times New Roman" w:cs="Times New Roman"/>
          <w:u w:val="single"/>
        </w:rPr>
        <w:t>.</w:t>
      </w:r>
      <w:r>
        <w:rPr>
          <w:rFonts w:eastAsia="Times New Roman" w:cs="Times New Roman"/>
          <w:u w:val="single"/>
        </w:rPr>
        <w:t>2</w:t>
      </w:r>
      <w:r w:rsidRPr="00546BF6">
        <w:rPr>
          <w:rFonts w:eastAsia="Times New Roman" w:cs="Times New Roman"/>
          <w:u w:val="single"/>
        </w:rPr>
        <w:t>.</w:t>
      </w:r>
      <w:r>
        <w:rPr>
          <w:rFonts w:eastAsia="Times New Roman" w:cs="Times New Roman"/>
          <w:u w:val="single"/>
        </w:rPr>
        <w:t>1</w:t>
      </w:r>
      <w:r w:rsidRPr="00546BF6">
        <w:rPr>
          <w:rFonts w:eastAsia="Times New Roman" w:cs="Times New Roman"/>
          <w:u w:val="single"/>
        </w:rPr>
        <w:t>.1</w:t>
      </w:r>
      <w:r w:rsidRPr="00546BF6">
        <w:rPr>
          <w:rFonts w:eastAsia="Times New Roman" w:cs="Times New Roman"/>
        </w:rPr>
        <w:t xml:space="preserve"> </w:t>
      </w:r>
      <w:r w:rsidRPr="00546BF6">
        <w:rPr>
          <w:rFonts w:eastAsia="Times New Roman" w:cs="Times New Roman"/>
          <w:u w:val="single"/>
        </w:rPr>
        <w:t xml:space="preserve">v príslušnej kategórii podľa bodu </w:t>
      </w:r>
      <w:r w:rsidR="00963794">
        <w:rPr>
          <w:rFonts w:eastAsia="Times New Roman" w:cs="Times New Roman"/>
          <w:u w:val="single"/>
        </w:rPr>
        <w:t>7</w:t>
      </w:r>
      <w:r w:rsidRPr="00546BF6">
        <w:rPr>
          <w:rFonts w:eastAsia="Times New Roman" w:cs="Times New Roman"/>
          <w:u w:val="single"/>
        </w:rPr>
        <w:t>.</w:t>
      </w:r>
      <w:r>
        <w:rPr>
          <w:rFonts w:eastAsia="Times New Roman" w:cs="Times New Roman"/>
          <w:u w:val="single"/>
        </w:rPr>
        <w:t>2</w:t>
      </w:r>
      <w:r w:rsidRPr="00546BF6">
        <w:rPr>
          <w:rFonts w:eastAsia="Times New Roman" w:cs="Times New Roman"/>
          <w:u w:val="single"/>
        </w:rPr>
        <w:t>.</w:t>
      </w:r>
      <w:r>
        <w:rPr>
          <w:rFonts w:eastAsia="Times New Roman" w:cs="Times New Roman"/>
          <w:u w:val="single"/>
        </w:rPr>
        <w:t>1</w:t>
      </w:r>
      <w:r w:rsidRPr="00546BF6">
        <w:rPr>
          <w:rFonts w:eastAsia="Times New Roman" w:cs="Times New Roman"/>
        </w:rPr>
        <w:t xml:space="preserve"> =</w:t>
      </w:r>
      <w:r>
        <w:rPr>
          <w:rFonts w:eastAsia="Times New Roman" w:cs="Times New Roman"/>
        </w:rPr>
        <w:t xml:space="preserve"> maximálny výkon čerpadla </w:t>
      </w:r>
      <w:r w:rsidRPr="00546BF6">
        <w:rPr>
          <w:rFonts w:eastAsia="Times New Roman" w:cs="Times New Roman"/>
        </w:rPr>
        <w:t xml:space="preserve">(v </w:t>
      </w:r>
      <w:r>
        <w:rPr>
          <w:rFonts w:eastAsia="Times New Roman" w:cs="Times New Roman"/>
        </w:rPr>
        <w:t>kW</w:t>
      </w:r>
      <w:r w:rsidRPr="00546BF6">
        <w:rPr>
          <w:rFonts w:eastAsia="Times New Roman" w:cs="Times New Roman"/>
        </w:rPr>
        <w:t>)</w:t>
      </w:r>
      <w:r>
        <w:rPr>
          <w:rFonts w:eastAsia="Times New Roman" w:cs="Times New Roman"/>
        </w:rPr>
        <w:t xml:space="preserve"> </w:t>
      </w:r>
      <w:r w:rsidRPr="00546BF6">
        <w:rPr>
          <w:rFonts w:eastAsia="Times New Roman" w:cs="Times New Roman"/>
        </w:rPr>
        <w:t>× sadzba na</w:t>
      </w:r>
      <w:r>
        <w:rPr>
          <w:rFonts w:eastAsia="Times New Roman" w:cs="Times New Roman"/>
        </w:rPr>
        <w:t xml:space="preserve"> 1kW</w:t>
      </w:r>
      <w:r w:rsidRPr="00546BF6">
        <w:rPr>
          <w:rFonts w:eastAsia="Times New Roman" w:cs="Times New Roman"/>
        </w:rPr>
        <w:t xml:space="preserve"> podľa Tabuľky v </w:t>
      </w:r>
      <w:r w:rsidR="00963794">
        <w:rPr>
          <w:rFonts w:eastAsia="Times New Roman" w:cs="Times New Roman"/>
        </w:rPr>
        <w:t>7</w:t>
      </w:r>
      <w:r w:rsidRPr="00546BF6">
        <w:rPr>
          <w:rFonts w:eastAsia="Times New Roman" w:cs="Times New Roman"/>
        </w:rPr>
        <w:t>.</w:t>
      </w:r>
      <w:r>
        <w:rPr>
          <w:rFonts w:eastAsia="Times New Roman" w:cs="Times New Roman"/>
        </w:rPr>
        <w:t>2</w:t>
      </w:r>
      <w:r w:rsidRPr="00546BF6">
        <w:rPr>
          <w:rFonts w:eastAsia="Times New Roman" w:cs="Times New Roman"/>
        </w:rPr>
        <w:t>.</w:t>
      </w:r>
      <w:r>
        <w:rPr>
          <w:rFonts w:eastAsia="Times New Roman" w:cs="Times New Roman"/>
        </w:rPr>
        <w:t>1</w:t>
      </w:r>
      <w:r w:rsidRPr="00546BF6">
        <w:rPr>
          <w:rFonts w:eastAsia="Times New Roman" w:cs="Times New Roman"/>
        </w:rPr>
        <w:t>.3</w:t>
      </w:r>
      <w:r>
        <w:rPr>
          <w:rFonts w:eastAsia="Times New Roman" w:cs="Times New Roman"/>
        </w:rPr>
        <w:t>.</w:t>
      </w:r>
      <w:r w:rsidRPr="00546BF6">
        <w:rPr>
          <w:rFonts w:eastAsia="Times New Roman" w:cs="Times New Roman"/>
        </w:rPr>
        <w:t xml:space="preserve"> vyššie</w:t>
      </w:r>
      <w:r>
        <w:rPr>
          <w:rFonts w:eastAsia="Times New Roman" w:cs="Times New Roman"/>
        </w:rPr>
        <w:t>.</w:t>
      </w:r>
    </w:p>
    <w:p w14:paraId="4D063713" w14:textId="77777777" w:rsidR="0073554E" w:rsidRDefault="0073554E" w:rsidP="0073554E">
      <w:pPr>
        <w:spacing w:after="0" w:line="276" w:lineRule="auto"/>
        <w:rPr>
          <w:rFonts w:eastAsia="Times New Roman" w:cs="Times New Roman"/>
        </w:rPr>
      </w:pPr>
    </w:p>
    <w:p w14:paraId="027BB22B" w14:textId="77777777" w:rsidR="0073554E" w:rsidRDefault="0073554E" w:rsidP="0073554E">
      <w:pPr>
        <w:spacing w:after="0" w:line="276" w:lineRule="auto"/>
        <w:rPr>
          <w:rFonts w:eastAsia="Times New Roman" w:cs="Times New Roman"/>
        </w:rPr>
      </w:pPr>
    </w:p>
    <w:p w14:paraId="5E6EBC10" w14:textId="77777777" w:rsidR="0073554E" w:rsidRDefault="0073554E" w:rsidP="0073554E">
      <w:pPr>
        <w:spacing w:after="0" w:line="276" w:lineRule="auto"/>
        <w:rPr>
          <w:rFonts w:eastAsia="Times New Roman" w:cs="Times New Roman"/>
        </w:rPr>
      </w:pPr>
    </w:p>
    <w:p w14:paraId="5931A49B" w14:textId="77777777" w:rsidR="0073554E" w:rsidRDefault="0073554E" w:rsidP="0073554E">
      <w:pPr>
        <w:spacing w:after="0" w:line="276" w:lineRule="auto"/>
        <w:rPr>
          <w:rFonts w:eastAsia="Times New Roman" w:cs="Times New Roman"/>
        </w:rPr>
      </w:pPr>
    </w:p>
    <w:p w14:paraId="6084A347" w14:textId="77777777" w:rsidR="0073554E" w:rsidRDefault="0073554E" w:rsidP="0073554E">
      <w:pPr>
        <w:spacing w:after="0" w:line="276" w:lineRule="auto"/>
        <w:rPr>
          <w:rFonts w:eastAsia="Times New Roman" w:cs="Times New Roman"/>
        </w:rPr>
      </w:pPr>
    </w:p>
    <w:p w14:paraId="5B78B3E2" w14:textId="77777777" w:rsidR="0073554E" w:rsidRDefault="0073554E" w:rsidP="0073554E">
      <w:pPr>
        <w:spacing w:after="0" w:line="276" w:lineRule="auto"/>
        <w:rPr>
          <w:rFonts w:eastAsia="Times New Roman" w:cs="Times New Roman"/>
        </w:rPr>
      </w:pPr>
    </w:p>
    <w:p w14:paraId="4099BDD1" w14:textId="77777777" w:rsidR="0073554E" w:rsidRDefault="0073554E" w:rsidP="0073554E">
      <w:pPr>
        <w:spacing w:after="0" w:line="276" w:lineRule="auto"/>
        <w:rPr>
          <w:rFonts w:eastAsia="Times New Roman" w:cs="Times New Roman"/>
        </w:rPr>
      </w:pPr>
    </w:p>
    <w:p w14:paraId="6513D729" w14:textId="77777777" w:rsidR="0073554E" w:rsidRDefault="0073554E" w:rsidP="0073554E">
      <w:pPr>
        <w:spacing w:after="0" w:line="276" w:lineRule="auto"/>
        <w:rPr>
          <w:rFonts w:eastAsia="Times New Roman" w:cs="Times New Roman"/>
        </w:rPr>
      </w:pPr>
    </w:p>
    <w:p w14:paraId="453230BD" w14:textId="77777777" w:rsidR="0073554E" w:rsidRDefault="0073554E" w:rsidP="0073554E">
      <w:pPr>
        <w:spacing w:after="0" w:line="276" w:lineRule="auto"/>
        <w:rPr>
          <w:rFonts w:eastAsia="Times New Roman" w:cs="Times New Roman"/>
        </w:rPr>
      </w:pPr>
    </w:p>
    <w:p w14:paraId="31848B44" w14:textId="77777777" w:rsidR="0073554E" w:rsidRDefault="0073554E" w:rsidP="0073554E">
      <w:pPr>
        <w:spacing w:after="0" w:line="276" w:lineRule="auto"/>
        <w:rPr>
          <w:rFonts w:eastAsia="Times New Roman" w:cs="Times New Roman"/>
        </w:rPr>
      </w:pPr>
    </w:p>
    <w:p w14:paraId="44DF89EB" w14:textId="77777777" w:rsidR="0073554E" w:rsidRDefault="0073554E" w:rsidP="0073554E">
      <w:pPr>
        <w:spacing w:after="0" w:line="276" w:lineRule="auto"/>
        <w:rPr>
          <w:rFonts w:eastAsia="Times New Roman" w:cs="Times New Roman"/>
        </w:rPr>
      </w:pPr>
    </w:p>
    <w:p w14:paraId="4EBACA85" w14:textId="77777777" w:rsidR="0073554E" w:rsidRDefault="0073554E" w:rsidP="0073554E">
      <w:pPr>
        <w:spacing w:after="0" w:line="276" w:lineRule="auto"/>
        <w:rPr>
          <w:rFonts w:eastAsia="Times New Roman" w:cs="Times New Roman"/>
        </w:rPr>
      </w:pPr>
    </w:p>
    <w:p w14:paraId="6EF83B76" w14:textId="77777777" w:rsidR="0073554E" w:rsidRDefault="0073554E" w:rsidP="0073554E">
      <w:pPr>
        <w:spacing w:after="0" w:line="276" w:lineRule="auto"/>
        <w:rPr>
          <w:rFonts w:eastAsia="Times New Roman" w:cs="Times New Roman"/>
        </w:rPr>
      </w:pPr>
    </w:p>
    <w:p w14:paraId="440E1454" w14:textId="77777777" w:rsidR="0073554E" w:rsidRDefault="0073554E" w:rsidP="0073554E">
      <w:pPr>
        <w:spacing w:after="0" w:line="276" w:lineRule="auto"/>
        <w:rPr>
          <w:rFonts w:eastAsia="Times New Roman" w:cs="Times New Roman"/>
        </w:rPr>
      </w:pPr>
    </w:p>
    <w:p w14:paraId="6B2EBB19" w14:textId="77777777" w:rsidR="0073554E" w:rsidRDefault="0073554E" w:rsidP="0073554E">
      <w:pPr>
        <w:spacing w:after="0" w:line="276" w:lineRule="auto"/>
        <w:rPr>
          <w:rFonts w:eastAsia="Times New Roman" w:cs="Times New Roman"/>
        </w:rPr>
      </w:pPr>
    </w:p>
    <w:p w14:paraId="7ACC8D16" w14:textId="77777777" w:rsidR="0073554E" w:rsidRDefault="0073554E" w:rsidP="0073554E">
      <w:pPr>
        <w:spacing w:after="0" w:line="276" w:lineRule="auto"/>
        <w:rPr>
          <w:rFonts w:eastAsia="Times New Roman" w:cs="Times New Roman"/>
        </w:rPr>
      </w:pPr>
    </w:p>
    <w:p w14:paraId="144D917C" w14:textId="77777777" w:rsidR="0073554E" w:rsidRDefault="0073554E" w:rsidP="0073554E">
      <w:pPr>
        <w:spacing w:after="0" w:line="276" w:lineRule="auto"/>
        <w:rPr>
          <w:rFonts w:eastAsia="Times New Roman" w:cs="Times New Roman"/>
        </w:rPr>
      </w:pPr>
    </w:p>
    <w:p w14:paraId="7ED30BB3" w14:textId="334B9D62" w:rsidR="005F6660" w:rsidRDefault="005F6660">
      <w:pPr>
        <w:suppressAutoHyphens w:val="0"/>
        <w:spacing w:after="160"/>
        <w:jc w:val="left"/>
        <w:rPr>
          <w:rFonts w:eastAsia="Times New Roman" w:cs="Times New Roman"/>
        </w:rPr>
      </w:pPr>
      <w:r>
        <w:rPr>
          <w:rFonts w:eastAsia="Times New Roman" w:cs="Times New Roman"/>
        </w:rPr>
        <w:br w:type="page"/>
      </w:r>
    </w:p>
    <w:p w14:paraId="76E1918A" w14:textId="77777777" w:rsidR="0073554E" w:rsidRDefault="0073554E" w:rsidP="0073554E">
      <w:pPr>
        <w:spacing w:after="0" w:line="276" w:lineRule="auto"/>
        <w:rPr>
          <w:rFonts w:eastAsia="Times New Roman" w:cs="Times New Roman"/>
        </w:rPr>
      </w:pPr>
    </w:p>
    <w:p w14:paraId="237E0EFB" w14:textId="12BD0427" w:rsidR="0073554E" w:rsidRDefault="0073554E" w:rsidP="0032793F">
      <w:pPr>
        <w:pStyle w:val="Odsekzoznamu"/>
        <w:numPr>
          <w:ilvl w:val="0"/>
          <w:numId w:val="85"/>
        </w:numPr>
        <w:spacing w:after="0" w:line="276" w:lineRule="auto"/>
        <w:jc w:val="left"/>
        <w:rPr>
          <w:rFonts w:eastAsia="Times New Roman" w:cs="Times New Roman"/>
          <w:b/>
          <w:bCs/>
        </w:rPr>
      </w:pPr>
      <w:r w:rsidRPr="00441488">
        <w:rPr>
          <w:rFonts w:eastAsia="Times New Roman" w:cs="Times New Roman"/>
          <w:b/>
          <w:bCs/>
        </w:rPr>
        <w:t>Ovocinárska technika a výsadba sadov</w:t>
      </w:r>
    </w:p>
    <w:p w14:paraId="3611684F" w14:textId="77777777" w:rsidR="0073554E" w:rsidRDefault="0073554E" w:rsidP="0073554E">
      <w:pPr>
        <w:pStyle w:val="Odsekzoznamu"/>
        <w:spacing w:after="0" w:line="276" w:lineRule="auto"/>
        <w:ind w:left="360"/>
        <w:jc w:val="left"/>
        <w:rPr>
          <w:rFonts w:eastAsia="Times New Roman" w:cs="Times New Roman"/>
          <w:b/>
          <w:bCs/>
        </w:rPr>
      </w:pPr>
    </w:p>
    <w:p w14:paraId="54DB7038" w14:textId="77777777" w:rsidR="0073554E" w:rsidRDefault="0073554E" w:rsidP="0073554E">
      <w:pPr>
        <w:spacing w:after="0" w:line="276" w:lineRule="auto"/>
        <w:rPr>
          <w:rFonts w:eastAsia="Times New Roman" w:cs="Times New Roman"/>
        </w:rPr>
      </w:pPr>
      <w:r w:rsidRPr="00E575CC">
        <w:rPr>
          <w:rFonts w:eastAsia="Times New Roman" w:cs="Times New Roman"/>
        </w:rPr>
        <w:t>Katalogizované boli</w:t>
      </w:r>
      <w:r>
        <w:rPr>
          <w:rFonts w:eastAsia="Times New Roman" w:cs="Times New Roman"/>
        </w:rPr>
        <w:t xml:space="preserve"> sady a ovocinárska technika</w:t>
      </w:r>
      <w:r w:rsidRPr="00E575CC">
        <w:rPr>
          <w:rFonts w:eastAsia="Times New Roman" w:cs="Times New Roman"/>
        </w:rPr>
        <w:t xml:space="preserve"> v nasledovných kategóriách a </w:t>
      </w:r>
      <w:r w:rsidRPr="00E575CC">
        <w:rPr>
          <w:rFonts w:eastAsia="Times New Roman" w:cs="Times New Roman"/>
          <w:highlight w:val="white"/>
        </w:rPr>
        <w:t>podkategóriách uvedených v kapitolách nižšie</w:t>
      </w:r>
      <w:r w:rsidRPr="00E575CC">
        <w:rPr>
          <w:rFonts w:eastAsia="Times New Roman" w:cs="Times New Roman"/>
        </w:rPr>
        <w:t>.</w:t>
      </w:r>
    </w:p>
    <w:p w14:paraId="58499FCA" w14:textId="77777777" w:rsidR="0073554E" w:rsidRPr="00441488" w:rsidRDefault="0073554E" w:rsidP="0073554E">
      <w:pPr>
        <w:spacing w:after="0" w:line="276" w:lineRule="auto"/>
        <w:jc w:val="left"/>
        <w:rPr>
          <w:rFonts w:eastAsia="Times New Roman" w:cs="Times New Roman"/>
          <w:b/>
          <w:bCs/>
        </w:rPr>
      </w:pPr>
    </w:p>
    <w:p w14:paraId="1B83E6DF" w14:textId="3CACA43F" w:rsidR="0073554E" w:rsidRPr="00441488" w:rsidRDefault="008066D1" w:rsidP="00D87541">
      <w:pPr>
        <w:pStyle w:val="Nadpis2"/>
        <w:numPr>
          <w:ilvl w:val="0"/>
          <w:numId w:val="0"/>
        </w:numPr>
      </w:pPr>
      <w:bookmarkStart w:id="369" w:name="_Toc141342416"/>
      <w:r>
        <w:t xml:space="preserve">8.1. </w:t>
      </w:r>
      <w:r w:rsidR="0073554E" w:rsidRPr="00441488">
        <w:t>Sady</w:t>
      </w:r>
      <w:bookmarkEnd w:id="369"/>
    </w:p>
    <w:p w14:paraId="2E3CAE5D" w14:textId="77777777" w:rsidR="0073554E" w:rsidRPr="00441488" w:rsidRDefault="0073554E" w:rsidP="0073554E">
      <w:pPr>
        <w:jc w:val="left"/>
        <w:rPr>
          <w:rFonts w:cs="Times New Roman"/>
        </w:rPr>
      </w:pPr>
    </w:p>
    <w:p w14:paraId="68F9E5D9" w14:textId="6609C40C" w:rsidR="0073554E" w:rsidRDefault="00963794" w:rsidP="00D87541">
      <w:pPr>
        <w:pStyle w:val="Nadpis2"/>
        <w:numPr>
          <w:ilvl w:val="0"/>
          <w:numId w:val="0"/>
        </w:numPr>
        <w:ind w:left="567" w:hanging="567"/>
      </w:pPr>
      <w:bookmarkStart w:id="370" w:name="_Toc141342417"/>
      <w:r>
        <w:t>8.1.1.</w:t>
      </w:r>
      <w:r w:rsidR="0073554E" w:rsidRPr="00441488">
        <w:t xml:space="preserve">   Jadroviny</w:t>
      </w:r>
      <w:bookmarkEnd w:id="370"/>
    </w:p>
    <w:tbl>
      <w:tblPr>
        <w:tblStyle w:val="42"/>
        <w:tblW w:w="9072" w:type="dxa"/>
        <w:tblBorders>
          <w:top w:val="nil"/>
          <w:left w:val="nil"/>
          <w:bottom w:val="nil"/>
          <w:right w:val="nil"/>
          <w:insideH w:val="nil"/>
          <w:insideV w:val="nil"/>
        </w:tblBorders>
        <w:tblLayout w:type="fixed"/>
        <w:tblLook w:val="0600" w:firstRow="0" w:lastRow="0" w:firstColumn="0" w:lastColumn="0" w:noHBand="1" w:noVBand="1"/>
      </w:tblPr>
      <w:tblGrid>
        <w:gridCol w:w="2827"/>
        <w:gridCol w:w="376"/>
        <w:gridCol w:w="2826"/>
        <w:gridCol w:w="593"/>
        <w:gridCol w:w="2450"/>
      </w:tblGrid>
      <w:tr w:rsidR="0073554E" w:rsidRPr="004D59C0" w14:paraId="1D8A91E0" w14:textId="77777777" w:rsidTr="00D87541">
        <w:trPr>
          <w:trHeight w:val="385"/>
        </w:trPr>
        <w:tc>
          <w:tcPr>
            <w:tcW w:w="2827" w:type="dxa"/>
            <w:tcBorders>
              <w:top w:val="nil"/>
              <w:left w:val="nil"/>
              <w:bottom w:val="nil"/>
              <w:right w:val="nil"/>
            </w:tcBorders>
            <w:shd w:val="clear" w:color="auto" w:fill="FFFFFF"/>
          </w:tcPr>
          <w:p w14:paraId="55F39B49" w14:textId="77777777" w:rsidR="0073554E" w:rsidRPr="00D87541" w:rsidRDefault="0073554E" w:rsidP="00B554DC">
            <w:pPr>
              <w:widowControl w:val="0"/>
              <w:spacing w:after="0" w:line="276" w:lineRule="auto"/>
              <w:jc w:val="left"/>
              <w:rPr>
                <w:rFonts w:cs="Times New Roman"/>
                <w:b/>
                <w:iCs/>
                <w:sz w:val="18"/>
                <w:szCs w:val="18"/>
              </w:rPr>
            </w:pPr>
          </w:p>
          <w:p w14:paraId="7D99171B" w14:textId="77777777" w:rsidR="0073554E" w:rsidRPr="00D87541" w:rsidRDefault="0073554E" w:rsidP="00B554DC">
            <w:pPr>
              <w:widowControl w:val="0"/>
              <w:spacing w:after="0" w:line="276" w:lineRule="auto"/>
              <w:jc w:val="left"/>
              <w:rPr>
                <w:rFonts w:cs="Times New Roman"/>
                <w:b/>
                <w:iCs/>
                <w:sz w:val="18"/>
                <w:szCs w:val="18"/>
              </w:rPr>
            </w:pPr>
            <w:r w:rsidRPr="00D87541">
              <w:rPr>
                <w:rFonts w:cs="Times New Roman"/>
                <w:b/>
                <w:iCs/>
                <w:sz w:val="18"/>
                <w:szCs w:val="18"/>
              </w:rPr>
              <w:t>Predvýsadbová príprava sadu</w:t>
            </w:r>
          </w:p>
        </w:tc>
        <w:tc>
          <w:tcPr>
            <w:tcW w:w="376" w:type="dxa"/>
            <w:tcBorders>
              <w:top w:val="nil"/>
              <w:left w:val="nil"/>
              <w:bottom w:val="nil"/>
              <w:right w:val="nil"/>
            </w:tcBorders>
            <w:shd w:val="clear" w:color="auto" w:fill="FFFFFF"/>
          </w:tcPr>
          <w:p w14:paraId="751873F8"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4625F963" w14:textId="77777777" w:rsidR="0073554E" w:rsidRPr="00D87541" w:rsidRDefault="0073554E" w:rsidP="00B554DC">
            <w:pPr>
              <w:widowControl w:val="0"/>
              <w:spacing w:after="0" w:line="276" w:lineRule="auto"/>
              <w:jc w:val="left"/>
              <w:rPr>
                <w:rFonts w:cs="Times New Roman"/>
                <w:bCs/>
                <w:iCs/>
                <w:sz w:val="18"/>
                <w:szCs w:val="18"/>
              </w:rPr>
            </w:pPr>
          </w:p>
        </w:tc>
        <w:tc>
          <w:tcPr>
            <w:tcW w:w="593" w:type="dxa"/>
            <w:tcBorders>
              <w:top w:val="nil"/>
              <w:left w:val="nil"/>
              <w:bottom w:val="nil"/>
              <w:right w:val="nil"/>
            </w:tcBorders>
            <w:shd w:val="clear" w:color="auto" w:fill="FFFFFF"/>
          </w:tcPr>
          <w:p w14:paraId="39DD3464"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762FA99B"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4D59C0" w14:paraId="3AABB2D6" w14:textId="77777777" w:rsidTr="00D87541">
        <w:trPr>
          <w:trHeight w:val="385"/>
        </w:trPr>
        <w:tc>
          <w:tcPr>
            <w:tcW w:w="2827" w:type="dxa"/>
            <w:tcBorders>
              <w:top w:val="nil"/>
              <w:left w:val="nil"/>
              <w:bottom w:val="nil"/>
              <w:right w:val="nil"/>
            </w:tcBorders>
            <w:shd w:val="clear" w:color="auto" w:fill="FFFFFF"/>
          </w:tcPr>
          <w:p w14:paraId="680B0DDF" w14:textId="77777777" w:rsidR="0073554E" w:rsidRPr="00D87541" w:rsidRDefault="0073554E" w:rsidP="00B554DC">
            <w:pPr>
              <w:widowControl w:val="0"/>
              <w:spacing w:after="0" w:line="276" w:lineRule="auto"/>
              <w:jc w:val="left"/>
              <w:rPr>
                <w:rFonts w:cs="Times New Roman"/>
                <w:b/>
                <w:iCs/>
                <w:sz w:val="18"/>
                <w:szCs w:val="18"/>
              </w:rPr>
            </w:pPr>
            <w:r w:rsidRPr="00D87541">
              <w:rPr>
                <w:rFonts w:cs="Times New Roman"/>
                <w:b/>
                <w:iCs/>
                <w:sz w:val="18"/>
                <w:szCs w:val="18"/>
              </w:rPr>
              <w:t>Biologický materiál</w:t>
            </w:r>
          </w:p>
        </w:tc>
        <w:tc>
          <w:tcPr>
            <w:tcW w:w="376" w:type="dxa"/>
            <w:tcBorders>
              <w:top w:val="nil"/>
              <w:left w:val="nil"/>
              <w:bottom w:val="nil"/>
              <w:right w:val="nil"/>
            </w:tcBorders>
            <w:shd w:val="clear" w:color="auto" w:fill="FFFFFF"/>
          </w:tcPr>
          <w:p w14:paraId="0B201981" w14:textId="77777777" w:rsidR="0073554E" w:rsidRPr="00D87541" w:rsidRDefault="0073554E" w:rsidP="00B554DC">
            <w:pPr>
              <w:widowControl w:val="0"/>
              <w:spacing w:after="0" w:line="276" w:lineRule="auto"/>
              <w:jc w:val="left"/>
              <w:rPr>
                <w:rFonts w:cs="Times New Roman"/>
                <w:b/>
                <w:iCs/>
                <w:sz w:val="18"/>
                <w:szCs w:val="18"/>
              </w:rPr>
            </w:pPr>
          </w:p>
        </w:tc>
        <w:tc>
          <w:tcPr>
            <w:tcW w:w="2826" w:type="dxa"/>
            <w:tcBorders>
              <w:top w:val="nil"/>
              <w:left w:val="nil"/>
              <w:bottom w:val="nil"/>
              <w:right w:val="nil"/>
            </w:tcBorders>
            <w:shd w:val="clear" w:color="auto" w:fill="FFFFFF"/>
          </w:tcPr>
          <w:p w14:paraId="697F1625" w14:textId="77777777" w:rsidR="0073554E" w:rsidRPr="00D87541" w:rsidRDefault="0073554E" w:rsidP="00B554DC">
            <w:pPr>
              <w:widowControl w:val="0"/>
              <w:spacing w:after="0" w:line="276" w:lineRule="auto"/>
              <w:jc w:val="left"/>
              <w:rPr>
                <w:rFonts w:cs="Times New Roman"/>
                <w:b/>
                <w:iCs/>
                <w:sz w:val="18"/>
                <w:szCs w:val="18"/>
              </w:rPr>
            </w:pPr>
          </w:p>
        </w:tc>
        <w:tc>
          <w:tcPr>
            <w:tcW w:w="593" w:type="dxa"/>
            <w:tcBorders>
              <w:top w:val="nil"/>
              <w:left w:val="nil"/>
              <w:bottom w:val="nil"/>
              <w:right w:val="nil"/>
            </w:tcBorders>
            <w:shd w:val="clear" w:color="auto" w:fill="FFFFFF"/>
          </w:tcPr>
          <w:p w14:paraId="4B8170B1"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3FCD1BAE"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4D59C0" w14:paraId="5B2BA284" w14:textId="77777777" w:rsidTr="00D87541">
        <w:trPr>
          <w:trHeight w:val="385"/>
        </w:trPr>
        <w:tc>
          <w:tcPr>
            <w:tcW w:w="2827" w:type="dxa"/>
            <w:tcBorders>
              <w:top w:val="nil"/>
              <w:left w:val="nil"/>
              <w:bottom w:val="nil"/>
              <w:right w:val="nil"/>
            </w:tcBorders>
            <w:shd w:val="clear" w:color="auto" w:fill="FFFFFF"/>
          </w:tcPr>
          <w:p w14:paraId="67F8804D"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435EEB88"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2B7E86EA" w14:textId="77777777" w:rsidR="0073554E" w:rsidRPr="00D87541" w:rsidRDefault="0073554E" w:rsidP="00B554DC">
            <w:pPr>
              <w:widowControl w:val="0"/>
              <w:spacing w:after="0" w:line="276" w:lineRule="auto"/>
              <w:jc w:val="left"/>
              <w:rPr>
                <w:rFonts w:cs="Times New Roman"/>
                <w:bCs/>
                <w:iCs/>
                <w:sz w:val="18"/>
                <w:szCs w:val="18"/>
              </w:rPr>
            </w:pPr>
          </w:p>
        </w:tc>
        <w:tc>
          <w:tcPr>
            <w:tcW w:w="593" w:type="dxa"/>
            <w:tcBorders>
              <w:top w:val="nil"/>
              <w:left w:val="nil"/>
              <w:bottom w:val="nil"/>
              <w:right w:val="nil"/>
            </w:tcBorders>
            <w:shd w:val="clear" w:color="auto" w:fill="FFFFFF"/>
          </w:tcPr>
          <w:p w14:paraId="300A95ED"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2126738D"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Superintenzívny sad</w:t>
            </w:r>
          </w:p>
        </w:tc>
      </w:tr>
      <w:tr w:rsidR="0073554E" w:rsidRPr="004D59C0" w14:paraId="383C64AC" w14:textId="77777777" w:rsidTr="00D87541">
        <w:trPr>
          <w:trHeight w:val="385"/>
        </w:trPr>
        <w:tc>
          <w:tcPr>
            <w:tcW w:w="2827" w:type="dxa"/>
            <w:tcBorders>
              <w:top w:val="nil"/>
              <w:left w:val="nil"/>
              <w:bottom w:val="nil"/>
              <w:right w:val="nil"/>
            </w:tcBorders>
            <w:shd w:val="clear" w:color="auto" w:fill="FFFFFF"/>
          </w:tcPr>
          <w:p w14:paraId="340687EE"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79999777"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1454A08D" w14:textId="77777777" w:rsidR="0073554E" w:rsidRPr="00D87541" w:rsidRDefault="0073554E" w:rsidP="00B554DC">
            <w:pPr>
              <w:widowControl w:val="0"/>
              <w:spacing w:after="0" w:line="276" w:lineRule="auto"/>
              <w:jc w:val="left"/>
              <w:rPr>
                <w:rFonts w:cs="Times New Roman"/>
                <w:bCs/>
                <w:iCs/>
                <w:sz w:val="18"/>
                <w:szCs w:val="18"/>
              </w:rPr>
            </w:pPr>
          </w:p>
        </w:tc>
        <w:tc>
          <w:tcPr>
            <w:tcW w:w="593" w:type="dxa"/>
            <w:tcBorders>
              <w:top w:val="nil"/>
              <w:left w:val="nil"/>
              <w:bottom w:val="nil"/>
              <w:right w:val="nil"/>
            </w:tcBorders>
            <w:shd w:val="clear" w:color="auto" w:fill="FFFFFF"/>
          </w:tcPr>
          <w:p w14:paraId="0D9FFF7E"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4E193613"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Intenzívny sad</w:t>
            </w:r>
          </w:p>
        </w:tc>
      </w:tr>
      <w:tr w:rsidR="0073554E" w:rsidRPr="004D59C0" w14:paraId="6CE903E7" w14:textId="77777777" w:rsidTr="00D87541">
        <w:trPr>
          <w:trHeight w:val="385"/>
        </w:trPr>
        <w:tc>
          <w:tcPr>
            <w:tcW w:w="2827" w:type="dxa"/>
            <w:tcBorders>
              <w:top w:val="nil"/>
              <w:left w:val="nil"/>
              <w:bottom w:val="nil"/>
              <w:right w:val="nil"/>
            </w:tcBorders>
            <w:shd w:val="clear" w:color="auto" w:fill="FFFFFF"/>
          </w:tcPr>
          <w:p w14:paraId="7FEEF84B"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0DB83EF9"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70549552" w14:textId="77777777" w:rsidR="0073554E" w:rsidRPr="00D87541" w:rsidRDefault="0073554E" w:rsidP="00B554DC">
            <w:pPr>
              <w:widowControl w:val="0"/>
              <w:spacing w:after="0" w:line="276" w:lineRule="auto"/>
              <w:jc w:val="left"/>
              <w:rPr>
                <w:rFonts w:cs="Times New Roman"/>
                <w:bCs/>
                <w:iCs/>
                <w:sz w:val="18"/>
                <w:szCs w:val="18"/>
              </w:rPr>
            </w:pPr>
          </w:p>
        </w:tc>
        <w:tc>
          <w:tcPr>
            <w:tcW w:w="593" w:type="dxa"/>
            <w:tcBorders>
              <w:top w:val="nil"/>
              <w:left w:val="nil"/>
              <w:bottom w:val="nil"/>
              <w:right w:val="nil"/>
            </w:tcBorders>
            <w:shd w:val="clear" w:color="auto" w:fill="FFFFFF"/>
          </w:tcPr>
          <w:p w14:paraId="77F153D6"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002A2C10"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Extenzívny sad</w:t>
            </w:r>
          </w:p>
        </w:tc>
      </w:tr>
      <w:tr w:rsidR="0073554E" w:rsidRPr="004D59C0" w14:paraId="25279F7D" w14:textId="77777777" w:rsidTr="00D87541">
        <w:trPr>
          <w:trHeight w:val="385"/>
        </w:trPr>
        <w:tc>
          <w:tcPr>
            <w:tcW w:w="2827" w:type="dxa"/>
            <w:tcBorders>
              <w:top w:val="nil"/>
              <w:left w:val="nil"/>
              <w:bottom w:val="nil"/>
              <w:right w:val="nil"/>
            </w:tcBorders>
            <w:shd w:val="clear" w:color="auto" w:fill="FFFFFF"/>
          </w:tcPr>
          <w:p w14:paraId="4247A78F" w14:textId="77777777" w:rsidR="0073554E" w:rsidRPr="00D87541" w:rsidRDefault="0073554E" w:rsidP="00B554DC">
            <w:pPr>
              <w:widowControl w:val="0"/>
              <w:spacing w:after="0" w:line="276" w:lineRule="auto"/>
              <w:jc w:val="left"/>
              <w:rPr>
                <w:rFonts w:cs="Times New Roman"/>
                <w:b/>
                <w:iCs/>
                <w:sz w:val="18"/>
                <w:szCs w:val="18"/>
              </w:rPr>
            </w:pPr>
            <w:r w:rsidRPr="00D87541">
              <w:rPr>
                <w:rFonts w:cs="Times New Roman"/>
                <w:b/>
                <w:iCs/>
                <w:sz w:val="18"/>
                <w:szCs w:val="18"/>
              </w:rPr>
              <w:t>Oporná konštrukcia</w:t>
            </w:r>
          </w:p>
        </w:tc>
        <w:tc>
          <w:tcPr>
            <w:tcW w:w="376" w:type="dxa"/>
            <w:tcBorders>
              <w:top w:val="nil"/>
              <w:left w:val="nil"/>
              <w:bottom w:val="nil"/>
              <w:right w:val="nil"/>
            </w:tcBorders>
            <w:shd w:val="clear" w:color="auto" w:fill="FFFFFF"/>
          </w:tcPr>
          <w:p w14:paraId="51F3FDBA"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1859AE2D" w14:textId="77777777" w:rsidR="0073554E" w:rsidRPr="00D87541" w:rsidRDefault="0073554E" w:rsidP="00B554DC">
            <w:pPr>
              <w:widowControl w:val="0"/>
              <w:spacing w:after="0" w:line="276" w:lineRule="auto"/>
              <w:jc w:val="left"/>
              <w:rPr>
                <w:rFonts w:cs="Times New Roman"/>
                <w:bCs/>
                <w:iCs/>
                <w:sz w:val="18"/>
                <w:szCs w:val="18"/>
              </w:rPr>
            </w:pPr>
          </w:p>
        </w:tc>
        <w:tc>
          <w:tcPr>
            <w:tcW w:w="593" w:type="dxa"/>
            <w:tcBorders>
              <w:top w:val="nil"/>
              <w:left w:val="nil"/>
              <w:bottom w:val="nil"/>
              <w:right w:val="nil"/>
            </w:tcBorders>
            <w:shd w:val="clear" w:color="auto" w:fill="FFFFFF"/>
          </w:tcPr>
          <w:p w14:paraId="437BB383"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7BA28725"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4D59C0" w14:paraId="134A5344" w14:textId="77777777" w:rsidTr="00D87541">
        <w:trPr>
          <w:trHeight w:val="385"/>
        </w:trPr>
        <w:tc>
          <w:tcPr>
            <w:tcW w:w="2827" w:type="dxa"/>
            <w:tcBorders>
              <w:top w:val="nil"/>
              <w:left w:val="nil"/>
              <w:bottom w:val="nil"/>
              <w:right w:val="nil"/>
            </w:tcBorders>
            <w:shd w:val="clear" w:color="auto" w:fill="FFFFFF"/>
          </w:tcPr>
          <w:p w14:paraId="7C1E3A6D"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2EB45465"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571676A4"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Oporná konštrukcia s následnou kombináciou s ochrannými sieťami proti ľadovcu</w:t>
            </w:r>
          </w:p>
        </w:tc>
        <w:tc>
          <w:tcPr>
            <w:tcW w:w="593" w:type="dxa"/>
            <w:tcBorders>
              <w:top w:val="nil"/>
              <w:left w:val="nil"/>
              <w:bottom w:val="nil"/>
              <w:right w:val="nil"/>
            </w:tcBorders>
            <w:shd w:val="clear" w:color="auto" w:fill="FFFFFF"/>
          </w:tcPr>
          <w:p w14:paraId="13D24427"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048D4617" w14:textId="77777777" w:rsidR="0073554E" w:rsidRPr="00D87541" w:rsidRDefault="0073554E" w:rsidP="00B554DC">
            <w:pPr>
              <w:widowControl w:val="0"/>
              <w:spacing w:after="0" w:line="276" w:lineRule="auto"/>
              <w:jc w:val="left"/>
              <w:rPr>
                <w:rFonts w:cs="Times New Roman"/>
                <w:bCs/>
                <w:iCs/>
                <w:sz w:val="18"/>
                <w:szCs w:val="18"/>
              </w:rPr>
            </w:pPr>
          </w:p>
          <w:p w14:paraId="3AC6A37E" w14:textId="77777777" w:rsidR="0073554E" w:rsidRPr="00D87541" w:rsidRDefault="0073554E" w:rsidP="00B554DC">
            <w:pPr>
              <w:widowControl w:val="0"/>
              <w:spacing w:after="0" w:line="276" w:lineRule="auto"/>
              <w:jc w:val="left"/>
              <w:rPr>
                <w:rFonts w:cs="Times New Roman"/>
                <w:bCs/>
                <w:iCs/>
                <w:sz w:val="18"/>
                <w:szCs w:val="18"/>
              </w:rPr>
            </w:pPr>
          </w:p>
          <w:p w14:paraId="717AE905"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Superintenzívny sad</w:t>
            </w:r>
          </w:p>
        </w:tc>
      </w:tr>
      <w:tr w:rsidR="0073554E" w:rsidRPr="004D59C0" w14:paraId="165A96F1" w14:textId="77777777" w:rsidTr="00D87541">
        <w:trPr>
          <w:trHeight w:val="385"/>
        </w:trPr>
        <w:tc>
          <w:tcPr>
            <w:tcW w:w="2827" w:type="dxa"/>
            <w:tcBorders>
              <w:top w:val="nil"/>
              <w:left w:val="nil"/>
              <w:bottom w:val="nil"/>
              <w:right w:val="nil"/>
            </w:tcBorders>
            <w:shd w:val="clear" w:color="auto" w:fill="FFFFFF"/>
          </w:tcPr>
          <w:p w14:paraId="2569014A"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48634674"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2392B06D" w14:textId="77777777" w:rsidR="0073554E" w:rsidRPr="00D87541" w:rsidRDefault="0073554E" w:rsidP="00B554DC">
            <w:pPr>
              <w:widowControl w:val="0"/>
              <w:spacing w:after="0" w:line="276" w:lineRule="auto"/>
              <w:jc w:val="left"/>
              <w:rPr>
                <w:rFonts w:cs="Times New Roman"/>
                <w:bCs/>
                <w:iCs/>
                <w:sz w:val="18"/>
                <w:szCs w:val="18"/>
              </w:rPr>
            </w:pPr>
          </w:p>
        </w:tc>
        <w:tc>
          <w:tcPr>
            <w:tcW w:w="593" w:type="dxa"/>
            <w:tcBorders>
              <w:top w:val="nil"/>
              <w:left w:val="nil"/>
              <w:bottom w:val="nil"/>
              <w:right w:val="nil"/>
            </w:tcBorders>
            <w:shd w:val="clear" w:color="auto" w:fill="FFFFFF"/>
          </w:tcPr>
          <w:p w14:paraId="4D8708BC"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5066E48B"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Intenzívny sad</w:t>
            </w:r>
          </w:p>
        </w:tc>
      </w:tr>
      <w:tr w:rsidR="0073554E" w:rsidRPr="004D59C0" w14:paraId="5A8DCCEF" w14:textId="77777777" w:rsidTr="00D87541">
        <w:trPr>
          <w:trHeight w:val="385"/>
        </w:trPr>
        <w:tc>
          <w:tcPr>
            <w:tcW w:w="2827" w:type="dxa"/>
            <w:tcBorders>
              <w:top w:val="nil"/>
              <w:left w:val="nil"/>
              <w:bottom w:val="nil"/>
              <w:right w:val="nil"/>
            </w:tcBorders>
            <w:shd w:val="clear" w:color="auto" w:fill="FFFFFF"/>
          </w:tcPr>
          <w:p w14:paraId="2C5D6B5A" w14:textId="77777777" w:rsidR="0073554E" w:rsidRPr="00D87541" w:rsidRDefault="0073554E" w:rsidP="00B554DC">
            <w:pPr>
              <w:widowControl w:val="0"/>
              <w:spacing w:after="0" w:line="276" w:lineRule="auto"/>
              <w:jc w:val="left"/>
              <w:rPr>
                <w:rFonts w:cs="Times New Roman"/>
                <w:b/>
                <w:iCs/>
                <w:sz w:val="18"/>
                <w:szCs w:val="18"/>
              </w:rPr>
            </w:pPr>
          </w:p>
        </w:tc>
        <w:tc>
          <w:tcPr>
            <w:tcW w:w="376" w:type="dxa"/>
            <w:tcBorders>
              <w:top w:val="nil"/>
              <w:left w:val="nil"/>
              <w:bottom w:val="nil"/>
              <w:right w:val="nil"/>
            </w:tcBorders>
            <w:shd w:val="clear" w:color="auto" w:fill="FFFFFF"/>
          </w:tcPr>
          <w:p w14:paraId="16EC2055"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7BA11F0A" w14:textId="77777777" w:rsidR="0073554E" w:rsidRPr="00D87541" w:rsidRDefault="0073554E" w:rsidP="00B554DC">
            <w:pPr>
              <w:widowControl w:val="0"/>
              <w:spacing w:after="0" w:line="276" w:lineRule="auto"/>
              <w:jc w:val="left"/>
              <w:rPr>
                <w:rFonts w:cs="Times New Roman"/>
                <w:b/>
                <w:iCs/>
                <w:sz w:val="18"/>
                <w:szCs w:val="18"/>
              </w:rPr>
            </w:pPr>
            <w:r w:rsidRPr="00D87541">
              <w:rPr>
                <w:rFonts w:cs="Times New Roman"/>
                <w:bCs/>
                <w:iCs/>
                <w:sz w:val="18"/>
                <w:szCs w:val="18"/>
              </w:rPr>
              <w:t>Oporná konštrukcia bez sietí</w:t>
            </w:r>
          </w:p>
        </w:tc>
        <w:tc>
          <w:tcPr>
            <w:tcW w:w="593" w:type="dxa"/>
            <w:tcBorders>
              <w:top w:val="nil"/>
              <w:left w:val="nil"/>
              <w:bottom w:val="nil"/>
              <w:right w:val="nil"/>
            </w:tcBorders>
            <w:shd w:val="clear" w:color="auto" w:fill="FFFFFF"/>
          </w:tcPr>
          <w:p w14:paraId="6F30AB61"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392BA60B"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Superintenzívny sad</w:t>
            </w:r>
          </w:p>
        </w:tc>
      </w:tr>
      <w:tr w:rsidR="0073554E" w:rsidRPr="004D59C0" w14:paraId="6E21E029" w14:textId="77777777" w:rsidTr="00D87541">
        <w:trPr>
          <w:trHeight w:val="385"/>
        </w:trPr>
        <w:tc>
          <w:tcPr>
            <w:tcW w:w="2827" w:type="dxa"/>
            <w:tcBorders>
              <w:top w:val="nil"/>
              <w:left w:val="nil"/>
              <w:bottom w:val="nil"/>
              <w:right w:val="nil"/>
            </w:tcBorders>
            <w:shd w:val="clear" w:color="auto" w:fill="FFFFFF"/>
          </w:tcPr>
          <w:p w14:paraId="0CFBDDF8" w14:textId="77777777" w:rsidR="0073554E" w:rsidRPr="00D87541" w:rsidRDefault="0073554E" w:rsidP="00B554DC">
            <w:pPr>
              <w:widowControl w:val="0"/>
              <w:spacing w:after="0" w:line="276" w:lineRule="auto"/>
              <w:jc w:val="left"/>
              <w:rPr>
                <w:rFonts w:cs="Times New Roman"/>
                <w:b/>
                <w:iCs/>
                <w:sz w:val="18"/>
                <w:szCs w:val="18"/>
              </w:rPr>
            </w:pPr>
          </w:p>
        </w:tc>
        <w:tc>
          <w:tcPr>
            <w:tcW w:w="376" w:type="dxa"/>
            <w:tcBorders>
              <w:top w:val="nil"/>
              <w:left w:val="nil"/>
              <w:bottom w:val="nil"/>
              <w:right w:val="nil"/>
            </w:tcBorders>
            <w:shd w:val="clear" w:color="auto" w:fill="FFFFFF"/>
          </w:tcPr>
          <w:p w14:paraId="357F3136" w14:textId="77777777" w:rsidR="0073554E" w:rsidRPr="00D87541" w:rsidRDefault="0073554E" w:rsidP="00B554DC">
            <w:pPr>
              <w:widowControl w:val="0"/>
              <w:spacing w:after="0" w:line="276" w:lineRule="auto"/>
              <w:jc w:val="left"/>
              <w:rPr>
                <w:rFonts w:cs="Times New Roman"/>
                <w:b/>
                <w:iCs/>
                <w:sz w:val="18"/>
                <w:szCs w:val="18"/>
              </w:rPr>
            </w:pPr>
          </w:p>
        </w:tc>
        <w:tc>
          <w:tcPr>
            <w:tcW w:w="2826" w:type="dxa"/>
            <w:tcBorders>
              <w:top w:val="nil"/>
              <w:left w:val="nil"/>
              <w:bottom w:val="nil"/>
              <w:right w:val="nil"/>
            </w:tcBorders>
            <w:shd w:val="clear" w:color="auto" w:fill="FFFFFF"/>
          </w:tcPr>
          <w:p w14:paraId="6B8FAE58" w14:textId="77777777" w:rsidR="0073554E" w:rsidRPr="00D87541" w:rsidRDefault="0073554E" w:rsidP="00B554DC">
            <w:pPr>
              <w:widowControl w:val="0"/>
              <w:spacing w:after="0" w:line="276" w:lineRule="auto"/>
              <w:jc w:val="left"/>
              <w:rPr>
                <w:rFonts w:cs="Times New Roman"/>
                <w:b/>
                <w:iCs/>
                <w:sz w:val="18"/>
                <w:szCs w:val="18"/>
              </w:rPr>
            </w:pPr>
          </w:p>
        </w:tc>
        <w:tc>
          <w:tcPr>
            <w:tcW w:w="593" w:type="dxa"/>
            <w:tcBorders>
              <w:top w:val="nil"/>
              <w:left w:val="nil"/>
              <w:bottom w:val="nil"/>
              <w:right w:val="nil"/>
            </w:tcBorders>
            <w:shd w:val="clear" w:color="auto" w:fill="FFFFFF"/>
          </w:tcPr>
          <w:p w14:paraId="02205BFC"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2E758952"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Intenzívny sad</w:t>
            </w:r>
          </w:p>
        </w:tc>
      </w:tr>
      <w:tr w:rsidR="0073554E" w:rsidRPr="004D59C0" w14:paraId="2043FACB" w14:textId="77777777" w:rsidTr="00D87541">
        <w:trPr>
          <w:trHeight w:val="385"/>
        </w:trPr>
        <w:tc>
          <w:tcPr>
            <w:tcW w:w="2827" w:type="dxa"/>
            <w:tcBorders>
              <w:top w:val="nil"/>
              <w:left w:val="nil"/>
              <w:bottom w:val="nil"/>
              <w:right w:val="nil"/>
            </w:tcBorders>
            <w:shd w:val="clear" w:color="auto" w:fill="FFFFFF"/>
          </w:tcPr>
          <w:p w14:paraId="24A17FC7" w14:textId="77777777" w:rsidR="0073554E" w:rsidRPr="00D87541" w:rsidRDefault="0073554E" w:rsidP="00B554DC">
            <w:pPr>
              <w:widowControl w:val="0"/>
              <w:spacing w:after="0" w:line="276" w:lineRule="auto"/>
              <w:jc w:val="left"/>
              <w:rPr>
                <w:rFonts w:cs="Times New Roman"/>
                <w:b/>
                <w:iCs/>
                <w:sz w:val="18"/>
                <w:szCs w:val="18"/>
              </w:rPr>
            </w:pPr>
          </w:p>
        </w:tc>
        <w:tc>
          <w:tcPr>
            <w:tcW w:w="376" w:type="dxa"/>
            <w:tcBorders>
              <w:top w:val="nil"/>
              <w:left w:val="nil"/>
              <w:bottom w:val="nil"/>
              <w:right w:val="nil"/>
            </w:tcBorders>
            <w:shd w:val="clear" w:color="auto" w:fill="FFFFFF"/>
          </w:tcPr>
          <w:p w14:paraId="62AFCAEF" w14:textId="77777777" w:rsidR="0073554E" w:rsidRPr="00D87541" w:rsidRDefault="0073554E" w:rsidP="00B554DC">
            <w:pPr>
              <w:widowControl w:val="0"/>
              <w:spacing w:after="0" w:line="276" w:lineRule="auto"/>
              <w:jc w:val="left"/>
              <w:rPr>
                <w:rFonts w:cs="Times New Roman"/>
                <w:b/>
                <w:iCs/>
                <w:sz w:val="18"/>
                <w:szCs w:val="18"/>
              </w:rPr>
            </w:pPr>
          </w:p>
        </w:tc>
        <w:tc>
          <w:tcPr>
            <w:tcW w:w="2826" w:type="dxa"/>
            <w:tcBorders>
              <w:top w:val="nil"/>
              <w:left w:val="nil"/>
              <w:bottom w:val="nil"/>
              <w:right w:val="nil"/>
            </w:tcBorders>
            <w:shd w:val="clear" w:color="auto" w:fill="FFFFFF"/>
          </w:tcPr>
          <w:p w14:paraId="0D092445" w14:textId="77777777" w:rsidR="0073554E" w:rsidRPr="00D87541" w:rsidRDefault="0073554E" w:rsidP="00B554DC">
            <w:pPr>
              <w:widowControl w:val="0"/>
              <w:spacing w:after="0" w:line="276" w:lineRule="auto"/>
              <w:jc w:val="left"/>
              <w:rPr>
                <w:rFonts w:cs="Times New Roman"/>
                <w:b/>
                <w:iCs/>
                <w:sz w:val="18"/>
                <w:szCs w:val="18"/>
              </w:rPr>
            </w:pPr>
          </w:p>
        </w:tc>
        <w:tc>
          <w:tcPr>
            <w:tcW w:w="593" w:type="dxa"/>
            <w:tcBorders>
              <w:top w:val="nil"/>
              <w:left w:val="nil"/>
              <w:bottom w:val="nil"/>
              <w:right w:val="nil"/>
            </w:tcBorders>
            <w:shd w:val="clear" w:color="auto" w:fill="FFFFFF"/>
          </w:tcPr>
          <w:p w14:paraId="32C11EB1"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35C34BE9"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4D59C0" w14:paraId="54EC9619" w14:textId="77777777" w:rsidTr="00D87541">
        <w:trPr>
          <w:trHeight w:val="385"/>
        </w:trPr>
        <w:tc>
          <w:tcPr>
            <w:tcW w:w="2827" w:type="dxa"/>
            <w:tcBorders>
              <w:top w:val="nil"/>
              <w:left w:val="nil"/>
              <w:bottom w:val="nil"/>
              <w:right w:val="nil"/>
            </w:tcBorders>
            <w:shd w:val="clear" w:color="auto" w:fill="FFFFFF"/>
          </w:tcPr>
          <w:p w14:paraId="6AF90CB8" w14:textId="77777777" w:rsidR="0073554E" w:rsidRPr="00D87541" w:rsidRDefault="0073554E" w:rsidP="00B554DC">
            <w:pPr>
              <w:suppressAutoHyphens w:val="0"/>
              <w:spacing w:after="0"/>
              <w:jc w:val="left"/>
              <w:rPr>
                <w:rFonts w:cs="Times New Roman"/>
                <w:b/>
                <w:bCs/>
                <w:color w:val="000000"/>
                <w:sz w:val="18"/>
                <w:szCs w:val="18"/>
              </w:rPr>
            </w:pPr>
            <w:r w:rsidRPr="00D87541">
              <w:rPr>
                <w:rFonts w:cs="Times New Roman"/>
                <w:b/>
                <w:bCs/>
                <w:color w:val="000000"/>
                <w:sz w:val="18"/>
                <w:szCs w:val="18"/>
              </w:rPr>
              <w:t>Ochranné siete proti ľadovcu</w:t>
            </w:r>
          </w:p>
          <w:p w14:paraId="6F69D9EA"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4AD9D593"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21E35414" w14:textId="77777777" w:rsidR="0073554E" w:rsidRPr="00D87541" w:rsidRDefault="0073554E" w:rsidP="00B554DC">
            <w:pPr>
              <w:widowControl w:val="0"/>
              <w:spacing w:after="0" w:line="276" w:lineRule="auto"/>
              <w:jc w:val="left"/>
              <w:rPr>
                <w:rFonts w:cs="Times New Roman"/>
                <w:bCs/>
                <w:iCs/>
                <w:sz w:val="18"/>
                <w:szCs w:val="18"/>
              </w:rPr>
            </w:pPr>
          </w:p>
        </w:tc>
        <w:tc>
          <w:tcPr>
            <w:tcW w:w="593" w:type="dxa"/>
            <w:tcBorders>
              <w:top w:val="nil"/>
              <w:left w:val="nil"/>
              <w:bottom w:val="nil"/>
              <w:right w:val="nil"/>
            </w:tcBorders>
            <w:shd w:val="clear" w:color="auto" w:fill="FFFFFF"/>
          </w:tcPr>
          <w:p w14:paraId="291D376B"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tbl>
            <w:tblPr>
              <w:tblW w:w="2740" w:type="dxa"/>
              <w:tblLayout w:type="fixed"/>
              <w:tblCellMar>
                <w:left w:w="70" w:type="dxa"/>
                <w:right w:w="70" w:type="dxa"/>
              </w:tblCellMar>
              <w:tblLook w:val="04A0" w:firstRow="1" w:lastRow="0" w:firstColumn="1" w:lastColumn="0" w:noHBand="0" w:noVBand="1"/>
            </w:tblPr>
            <w:tblGrid>
              <w:gridCol w:w="2740"/>
            </w:tblGrid>
            <w:tr w:rsidR="0073554E" w:rsidRPr="004D59C0" w14:paraId="1D6A8712" w14:textId="77777777" w:rsidTr="00B554DC">
              <w:trPr>
                <w:trHeight w:val="288"/>
              </w:trPr>
              <w:tc>
                <w:tcPr>
                  <w:tcW w:w="2740" w:type="dxa"/>
                  <w:tcBorders>
                    <w:top w:val="nil"/>
                    <w:left w:val="nil"/>
                    <w:bottom w:val="nil"/>
                    <w:right w:val="nil"/>
                  </w:tcBorders>
                  <w:shd w:val="clear" w:color="auto" w:fill="auto"/>
                  <w:noWrap/>
                  <w:vAlign w:val="bottom"/>
                  <w:hideMark/>
                </w:tcPr>
                <w:p w14:paraId="60E3C788"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Superintenzívny sad</w:t>
                  </w:r>
                </w:p>
              </w:tc>
            </w:tr>
            <w:tr w:rsidR="0073554E" w:rsidRPr="004D59C0" w14:paraId="349C0423" w14:textId="77777777" w:rsidTr="00B554DC">
              <w:trPr>
                <w:trHeight w:val="288"/>
              </w:trPr>
              <w:tc>
                <w:tcPr>
                  <w:tcW w:w="2740" w:type="dxa"/>
                  <w:tcBorders>
                    <w:top w:val="nil"/>
                    <w:left w:val="nil"/>
                    <w:bottom w:val="nil"/>
                    <w:right w:val="nil"/>
                  </w:tcBorders>
                  <w:shd w:val="clear" w:color="auto" w:fill="auto"/>
                  <w:noWrap/>
                  <w:vAlign w:val="bottom"/>
                  <w:hideMark/>
                </w:tcPr>
                <w:p w14:paraId="1ACC8F23"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r w:rsidR="0073554E" w:rsidRPr="004D59C0" w14:paraId="18988231" w14:textId="77777777" w:rsidTr="00B554DC">
              <w:trPr>
                <w:trHeight w:val="288"/>
              </w:trPr>
              <w:tc>
                <w:tcPr>
                  <w:tcW w:w="2740" w:type="dxa"/>
                  <w:tcBorders>
                    <w:top w:val="nil"/>
                    <w:left w:val="nil"/>
                    <w:bottom w:val="nil"/>
                    <w:right w:val="nil"/>
                  </w:tcBorders>
                  <w:shd w:val="clear" w:color="auto" w:fill="auto"/>
                  <w:noWrap/>
                  <w:vAlign w:val="bottom"/>
                  <w:hideMark/>
                </w:tcPr>
                <w:p w14:paraId="6057850F"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Intenzívny sad</w:t>
                  </w:r>
                </w:p>
              </w:tc>
            </w:tr>
          </w:tbl>
          <w:p w14:paraId="2DC7614D"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4D59C0" w14:paraId="4510668C" w14:textId="77777777" w:rsidTr="00D87541">
        <w:trPr>
          <w:trHeight w:val="385"/>
        </w:trPr>
        <w:tc>
          <w:tcPr>
            <w:tcW w:w="2827" w:type="dxa"/>
            <w:tcBorders>
              <w:top w:val="nil"/>
              <w:left w:val="nil"/>
              <w:bottom w:val="nil"/>
              <w:right w:val="nil"/>
            </w:tcBorders>
            <w:shd w:val="clear" w:color="auto" w:fill="FFFFFF"/>
          </w:tcPr>
          <w:p w14:paraId="13470FBB"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283339D3"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503E12AB" w14:textId="77777777" w:rsidR="0073554E" w:rsidRPr="00D87541" w:rsidRDefault="0073554E" w:rsidP="00B554DC">
            <w:pPr>
              <w:widowControl w:val="0"/>
              <w:spacing w:after="0" w:line="276" w:lineRule="auto"/>
              <w:jc w:val="left"/>
              <w:rPr>
                <w:rFonts w:cs="Times New Roman"/>
                <w:bCs/>
                <w:iCs/>
                <w:sz w:val="18"/>
                <w:szCs w:val="18"/>
              </w:rPr>
            </w:pPr>
          </w:p>
        </w:tc>
        <w:tc>
          <w:tcPr>
            <w:tcW w:w="593" w:type="dxa"/>
            <w:tcBorders>
              <w:top w:val="nil"/>
              <w:left w:val="nil"/>
              <w:bottom w:val="nil"/>
              <w:right w:val="nil"/>
            </w:tcBorders>
            <w:shd w:val="clear" w:color="auto" w:fill="FFFFFF"/>
          </w:tcPr>
          <w:p w14:paraId="785EFABE" w14:textId="77777777" w:rsidR="0073554E" w:rsidRPr="00D87541" w:rsidRDefault="0073554E" w:rsidP="00B554DC">
            <w:pPr>
              <w:widowControl w:val="0"/>
              <w:spacing w:after="0" w:line="276" w:lineRule="auto"/>
              <w:jc w:val="left"/>
              <w:rPr>
                <w:rFonts w:cs="Times New Roman"/>
                <w:bCs/>
                <w:iCs/>
                <w:sz w:val="18"/>
                <w:szCs w:val="18"/>
              </w:rPr>
            </w:pPr>
          </w:p>
        </w:tc>
        <w:tc>
          <w:tcPr>
            <w:tcW w:w="2450" w:type="dxa"/>
            <w:tcBorders>
              <w:top w:val="nil"/>
              <w:left w:val="nil"/>
              <w:bottom w:val="nil"/>
              <w:right w:val="nil"/>
            </w:tcBorders>
            <w:shd w:val="clear" w:color="auto" w:fill="FFFFFF"/>
          </w:tcPr>
          <w:p w14:paraId="6EC635F2"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4D59C0" w14:paraId="722A9830" w14:textId="77777777" w:rsidTr="00D87541">
        <w:trPr>
          <w:trHeight w:val="385"/>
        </w:trPr>
        <w:tc>
          <w:tcPr>
            <w:tcW w:w="2827" w:type="dxa"/>
            <w:tcBorders>
              <w:top w:val="nil"/>
              <w:left w:val="nil"/>
              <w:bottom w:val="nil"/>
              <w:right w:val="nil"/>
            </w:tcBorders>
            <w:shd w:val="clear" w:color="auto" w:fill="FFFFFF"/>
          </w:tcPr>
          <w:p w14:paraId="213AD66A" w14:textId="77777777" w:rsidR="0073554E" w:rsidRPr="00D87541" w:rsidRDefault="0073554E" w:rsidP="00B554DC">
            <w:pPr>
              <w:widowControl w:val="0"/>
              <w:spacing w:after="0" w:line="276" w:lineRule="auto"/>
              <w:jc w:val="left"/>
              <w:rPr>
                <w:rFonts w:cs="Times New Roman"/>
                <w:b/>
                <w:iCs/>
                <w:sz w:val="18"/>
                <w:szCs w:val="18"/>
              </w:rPr>
            </w:pPr>
            <w:r w:rsidRPr="00D87541">
              <w:rPr>
                <w:rFonts w:cs="Times New Roman"/>
                <w:b/>
                <w:iCs/>
                <w:sz w:val="18"/>
                <w:szCs w:val="18"/>
              </w:rPr>
              <w:t>Ochranné siete proti škodcom</w:t>
            </w:r>
          </w:p>
        </w:tc>
        <w:tc>
          <w:tcPr>
            <w:tcW w:w="376" w:type="dxa"/>
            <w:tcBorders>
              <w:top w:val="nil"/>
              <w:left w:val="nil"/>
              <w:bottom w:val="nil"/>
              <w:right w:val="nil"/>
            </w:tcBorders>
            <w:shd w:val="clear" w:color="auto" w:fill="FFFFFF"/>
          </w:tcPr>
          <w:p w14:paraId="694053E8" w14:textId="77777777" w:rsidR="0073554E" w:rsidRPr="00D87541" w:rsidRDefault="0073554E" w:rsidP="00B554DC">
            <w:pPr>
              <w:widowControl w:val="0"/>
              <w:spacing w:after="0" w:line="276" w:lineRule="auto"/>
              <w:jc w:val="left"/>
              <w:rPr>
                <w:rFonts w:cs="Times New Roman"/>
                <w:b/>
                <w:iCs/>
                <w:sz w:val="18"/>
                <w:szCs w:val="18"/>
              </w:rPr>
            </w:pPr>
          </w:p>
        </w:tc>
        <w:tc>
          <w:tcPr>
            <w:tcW w:w="2826" w:type="dxa"/>
            <w:tcBorders>
              <w:top w:val="nil"/>
              <w:left w:val="nil"/>
              <w:bottom w:val="nil"/>
              <w:right w:val="nil"/>
            </w:tcBorders>
            <w:shd w:val="clear" w:color="auto" w:fill="FFFFFF"/>
          </w:tcPr>
          <w:p w14:paraId="63DFDC59" w14:textId="77777777" w:rsidR="0073554E" w:rsidRPr="00D87541" w:rsidRDefault="0073554E" w:rsidP="00B554DC">
            <w:pPr>
              <w:widowControl w:val="0"/>
              <w:spacing w:after="0" w:line="276" w:lineRule="auto"/>
              <w:jc w:val="left"/>
              <w:rPr>
                <w:rFonts w:cs="Times New Roman"/>
                <w:b/>
                <w:iCs/>
                <w:sz w:val="18"/>
                <w:szCs w:val="18"/>
              </w:rPr>
            </w:pPr>
          </w:p>
        </w:tc>
        <w:tc>
          <w:tcPr>
            <w:tcW w:w="593" w:type="dxa"/>
            <w:tcBorders>
              <w:top w:val="nil"/>
              <w:left w:val="nil"/>
              <w:bottom w:val="nil"/>
              <w:right w:val="nil"/>
            </w:tcBorders>
            <w:shd w:val="clear" w:color="auto" w:fill="FFFFFF"/>
          </w:tcPr>
          <w:p w14:paraId="1E151FD8" w14:textId="77777777" w:rsidR="0073554E" w:rsidRPr="00D87541" w:rsidRDefault="0073554E" w:rsidP="00B554DC">
            <w:pPr>
              <w:widowControl w:val="0"/>
              <w:spacing w:after="0" w:line="276" w:lineRule="auto"/>
              <w:jc w:val="left"/>
              <w:rPr>
                <w:rFonts w:cs="Times New Roman"/>
                <w:b/>
                <w:i/>
                <w:sz w:val="18"/>
                <w:szCs w:val="18"/>
              </w:rPr>
            </w:pPr>
          </w:p>
        </w:tc>
        <w:tc>
          <w:tcPr>
            <w:tcW w:w="2450" w:type="dxa"/>
            <w:tcBorders>
              <w:top w:val="nil"/>
              <w:left w:val="nil"/>
              <w:bottom w:val="nil"/>
              <w:right w:val="nil"/>
            </w:tcBorders>
            <w:shd w:val="clear" w:color="auto" w:fill="FFFFFF"/>
          </w:tcPr>
          <w:tbl>
            <w:tblPr>
              <w:tblW w:w="2740" w:type="dxa"/>
              <w:tblLayout w:type="fixed"/>
              <w:tblCellMar>
                <w:left w:w="70" w:type="dxa"/>
                <w:right w:w="70" w:type="dxa"/>
              </w:tblCellMar>
              <w:tblLook w:val="04A0" w:firstRow="1" w:lastRow="0" w:firstColumn="1" w:lastColumn="0" w:noHBand="0" w:noVBand="1"/>
            </w:tblPr>
            <w:tblGrid>
              <w:gridCol w:w="2740"/>
            </w:tblGrid>
            <w:tr w:rsidR="0073554E" w:rsidRPr="004D59C0" w14:paraId="06826C11" w14:textId="77777777" w:rsidTr="00B554DC">
              <w:trPr>
                <w:trHeight w:val="288"/>
              </w:trPr>
              <w:tc>
                <w:tcPr>
                  <w:tcW w:w="2740" w:type="dxa"/>
                  <w:tcBorders>
                    <w:top w:val="nil"/>
                    <w:left w:val="nil"/>
                    <w:bottom w:val="nil"/>
                    <w:right w:val="nil"/>
                  </w:tcBorders>
                  <w:shd w:val="clear" w:color="auto" w:fill="auto"/>
                  <w:noWrap/>
                  <w:vAlign w:val="bottom"/>
                  <w:hideMark/>
                </w:tcPr>
                <w:p w14:paraId="2B736F52"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r w:rsidRPr="00D87541">
                    <w:rPr>
                      <w:rFonts w:ascii="Calibri" w:eastAsia="Times New Roman" w:hAnsi="Calibri"/>
                      <w:color w:val="000000"/>
                      <w:sz w:val="18"/>
                      <w:szCs w:val="18"/>
                    </w:rPr>
                    <w:t>Superintenzívny sad</w:t>
                  </w:r>
                </w:p>
              </w:tc>
            </w:tr>
            <w:tr w:rsidR="0073554E" w:rsidRPr="004D59C0" w14:paraId="2E2F3BB4" w14:textId="77777777" w:rsidTr="00B554DC">
              <w:trPr>
                <w:trHeight w:val="288"/>
              </w:trPr>
              <w:tc>
                <w:tcPr>
                  <w:tcW w:w="2740" w:type="dxa"/>
                  <w:tcBorders>
                    <w:top w:val="nil"/>
                    <w:left w:val="nil"/>
                    <w:bottom w:val="nil"/>
                    <w:right w:val="nil"/>
                  </w:tcBorders>
                  <w:shd w:val="clear" w:color="auto" w:fill="auto"/>
                  <w:noWrap/>
                  <w:vAlign w:val="bottom"/>
                  <w:hideMark/>
                </w:tcPr>
                <w:p w14:paraId="54788265"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p>
              </w:tc>
            </w:tr>
            <w:tr w:rsidR="0073554E" w:rsidRPr="004D59C0" w14:paraId="049B501D" w14:textId="77777777" w:rsidTr="00B554DC">
              <w:trPr>
                <w:trHeight w:val="288"/>
              </w:trPr>
              <w:tc>
                <w:tcPr>
                  <w:tcW w:w="2740" w:type="dxa"/>
                  <w:tcBorders>
                    <w:top w:val="nil"/>
                    <w:left w:val="nil"/>
                    <w:bottom w:val="nil"/>
                    <w:right w:val="nil"/>
                  </w:tcBorders>
                  <w:shd w:val="clear" w:color="auto" w:fill="auto"/>
                  <w:noWrap/>
                  <w:vAlign w:val="bottom"/>
                  <w:hideMark/>
                </w:tcPr>
                <w:p w14:paraId="65122827"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r w:rsidRPr="00D87541">
                    <w:rPr>
                      <w:rFonts w:ascii="Calibri" w:eastAsia="Times New Roman" w:hAnsi="Calibri"/>
                      <w:color w:val="000000"/>
                      <w:sz w:val="18"/>
                      <w:szCs w:val="18"/>
                    </w:rPr>
                    <w:t>Intenzívny sad</w:t>
                  </w:r>
                </w:p>
              </w:tc>
            </w:tr>
          </w:tbl>
          <w:p w14:paraId="555D2A3F" w14:textId="77777777" w:rsidR="0073554E" w:rsidRPr="00D87541" w:rsidRDefault="0073554E" w:rsidP="00B554DC">
            <w:pPr>
              <w:widowControl w:val="0"/>
              <w:spacing w:after="0" w:line="276" w:lineRule="auto"/>
              <w:jc w:val="left"/>
              <w:rPr>
                <w:rFonts w:cs="Times New Roman"/>
                <w:b/>
                <w:iCs/>
                <w:sz w:val="18"/>
                <w:szCs w:val="18"/>
              </w:rPr>
            </w:pPr>
          </w:p>
        </w:tc>
      </w:tr>
      <w:tr w:rsidR="0073554E" w:rsidRPr="004D59C0" w14:paraId="2B8B4910" w14:textId="77777777" w:rsidTr="00D87541">
        <w:trPr>
          <w:trHeight w:val="385"/>
        </w:trPr>
        <w:tc>
          <w:tcPr>
            <w:tcW w:w="2827" w:type="dxa"/>
            <w:tcBorders>
              <w:top w:val="nil"/>
              <w:left w:val="nil"/>
              <w:bottom w:val="nil"/>
              <w:right w:val="nil"/>
            </w:tcBorders>
            <w:shd w:val="clear" w:color="auto" w:fill="FFFFFF"/>
          </w:tcPr>
          <w:p w14:paraId="671D5974" w14:textId="77777777" w:rsidR="0073554E" w:rsidRPr="00D87541" w:rsidRDefault="0073554E" w:rsidP="00B554DC">
            <w:pPr>
              <w:widowControl w:val="0"/>
              <w:spacing w:after="0" w:line="276" w:lineRule="auto"/>
              <w:rPr>
                <w:b/>
                <w:i/>
                <w:sz w:val="18"/>
                <w:szCs w:val="18"/>
              </w:rPr>
            </w:pPr>
          </w:p>
        </w:tc>
        <w:tc>
          <w:tcPr>
            <w:tcW w:w="376" w:type="dxa"/>
            <w:tcBorders>
              <w:top w:val="nil"/>
              <w:left w:val="nil"/>
              <w:bottom w:val="nil"/>
              <w:right w:val="nil"/>
            </w:tcBorders>
            <w:shd w:val="clear" w:color="auto" w:fill="FFFFFF"/>
          </w:tcPr>
          <w:p w14:paraId="6BFDA642" w14:textId="77777777" w:rsidR="0073554E" w:rsidRPr="00D87541" w:rsidRDefault="0073554E" w:rsidP="00B554DC">
            <w:pPr>
              <w:widowControl w:val="0"/>
              <w:spacing w:after="0" w:line="276" w:lineRule="auto"/>
              <w:rPr>
                <w:b/>
                <w:i/>
                <w:sz w:val="18"/>
                <w:szCs w:val="18"/>
              </w:rPr>
            </w:pPr>
          </w:p>
        </w:tc>
        <w:tc>
          <w:tcPr>
            <w:tcW w:w="2826" w:type="dxa"/>
            <w:tcBorders>
              <w:top w:val="nil"/>
              <w:left w:val="nil"/>
              <w:bottom w:val="nil"/>
              <w:right w:val="nil"/>
            </w:tcBorders>
            <w:shd w:val="clear" w:color="auto" w:fill="FFFFFF"/>
          </w:tcPr>
          <w:p w14:paraId="7CE01A20" w14:textId="77777777" w:rsidR="0073554E" w:rsidRPr="00D87541" w:rsidRDefault="0073554E" w:rsidP="00B554DC">
            <w:pPr>
              <w:widowControl w:val="0"/>
              <w:spacing w:after="0" w:line="276" w:lineRule="auto"/>
              <w:rPr>
                <w:b/>
                <w:i/>
                <w:sz w:val="18"/>
                <w:szCs w:val="18"/>
              </w:rPr>
            </w:pPr>
          </w:p>
        </w:tc>
        <w:tc>
          <w:tcPr>
            <w:tcW w:w="593" w:type="dxa"/>
            <w:tcBorders>
              <w:top w:val="nil"/>
              <w:left w:val="nil"/>
              <w:bottom w:val="nil"/>
              <w:right w:val="nil"/>
            </w:tcBorders>
            <w:shd w:val="clear" w:color="auto" w:fill="FFFFFF"/>
          </w:tcPr>
          <w:p w14:paraId="3C572A0C" w14:textId="77777777" w:rsidR="0073554E" w:rsidRPr="00D87541" w:rsidRDefault="0073554E" w:rsidP="00B554DC">
            <w:pPr>
              <w:widowControl w:val="0"/>
              <w:spacing w:after="0" w:line="276" w:lineRule="auto"/>
              <w:rPr>
                <w:b/>
                <w:i/>
                <w:sz w:val="18"/>
                <w:szCs w:val="18"/>
              </w:rPr>
            </w:pPr>
          </w:p>
        </w:tc>
        <w:tc>
          <w:tcPr>
            <w:tcW w:w="2450" w:type="dxa"/>
            <w:tcBorders>
              <w:top w:val="nil"/>
              <w:left w:val="nil"/>
              <w:bottom w:val="nil"/>
              <w:right w:val="nil"/>
            </w:tcBorders>
            <w:shd w:val="clear" w:color="auto" w:fill="FFFFFF"/>
          </w:tcPr>
          <w:p w14:paraId="76F4E1E7" w14:textId="77777777" w:rsidR="0073554E" w:rsidRPr="00D87541" w:rsidRDefault="0073554E" w:rsidP="00B554DC">
            <w:pPr>
              <w:widowControl w:val="0"/>
              <w:spacing w:after="0" w:line="276" w:lineRule="auto"/>
              <w:rPr>
                <w:bCs/>
                <w:iCs/>
                <w:sz w:val="18"/>
                <w:szCs w:val="18"/>
              </w:rPr>
            </w:pPr>
          </w:p>
        </w:tc>
      </w:tr>
      <w:tr w:rsidR="0073554E" w:rsidRPr="004D59C0" w14:paraId="466C28EB" w14:textId="77777777" w:rsidTr="00D87541">
        <w:trPr>
          <w:trHeight w:val="385"/>
        </w:trPr>
        <w:tc>
          <w:tcPr>
            <w:tcW w:w="2827" w:type="dxa"/>
            <w:tcBorders>
              <w:top w:val="nil"/>
              <w:left w:val="nil"/>
              <w:bottom w:val="nil"/>
              <w:right w:val="nil"/>
            </w:tcBorders>
            <w:shd w:val="clear" w:color="auto" w:fill="FFFFFF"/>
          </w:tcPr>
          <w:p w14:paraId="197EC541" w14:textId="77777777" w:rsidR="0073554E" w:rsidRPr="00D87541" w:rsidRDefault="0073554E" w:rsidP="00B554DC">
            <w:pPr>
              <w:suppressAutoHyphens w:val="0"/>
              <w:spacing w:after="0"/>
              <w:rPr>
                <w:rFonts w:ascii="Calibri" w:hAnsi="Calibri"/>
                <w:b/>
                <w:bCs/>
                <w:color w:val="000000"/>
                <w:sz w:val="18"/>
                <w:szCs w:val="18"/>
              </w:rPr>
            </w:pPr>
            <w:r w:rsidRPr="00D87541">
              <w:rPr>
                <w:rFonts w:ascii="Calibri" w:hAnsi="Calibri"/>
                <w:b/>
                <w:bCs/>
                <w:color w:val="000000"/>
                <w:sz w:val="18"/>
                <w:szCs w:val="18"/>
              </w:rPr>
              <w:t>Protimrazová závlaha</w:t>
            </w:r>
          </w:p>
        </w:tc>
        <w:tc>
          <w:tcPr>
            <w:tcW w:w="376" w:type="dxa"/>
            <w:tcBorders>
              <w:top w:val="nil"/>
              <w:left w:val="nil"/>
              <w:bottom w:val="nil"/>
              <w:right w:val="nil"/>
            </w:tcBorders>
            <w:shd w:val="clear" w:color="auto" w:fill="FFFFFF"/>
          </w:tcPr>
          <w:p w14:paraId="2F620B4E" w14:textId="77777777" w:rsidR="0073554E" w:rsidRPr="00D87541" w:rsidRDefault="0073554E" w:rsidP="00B554DC">
            <w:pPr>
              <w:widowControl w:val="0"/>
              <w:spacing w:after="0" w:line="276" w:lineRule="auto"/>
              <w:rPr>
                <w:b/>
                <w:i/>
                <w:sz w:val="18"/>
                <w:szCs w:val="18"/>
              </w:rPr>
            </w:pPr>
          </w:p>
        </w:tc>
        <w:tc>
          <w:tcPr>
            <w:tcW w:w="2826" w:type="dxa"/>
            <w:tcBorders>
              <w:top w:val="nil"/>
              <w:left w:val="nil"/>
              <w:bottom w:val="nil"/>
              <w:right w:val="nil"/>
            </w:tcBorders>
            <w:shd w:val="clear" w:color="auto" w:fill="FFFFFF"/>
          </w:tcPr>
          <w:p w14:paraId="5F588E1E" w14:textId="77777777" w:rsidR="0073554E" w:rsidRPr="00D87541" w:rsidRDefault="0073554E" w:rsidP="00B554DC">
            <w:pPr>
              <w:widowControl w:val="0"/>
              <w:spacing w:after="0" w:line="276" w:lineRule="auto"/>
              <w:rPr>
                <w:b/>
                <w:i/>
                <w:sz w:val="18"/>
                <w:szCs w:val="18"/>
              </w:rPr>
            </w:pPr>
          </w:p>
        </w:tc>
        <w:tc>
          <w:tcPr>
            <w:tcW w:w="593" w:type="dxa"/>
            <w:tcBorders>
              <w:top w:val="nil"/>
              <w:left w:val="nil"/>
              <w:bottom w:val="nil"/>
              <w:right w:val="nil"/>
            </w:tcBorders>
            <w:shd w:val="clear" w:color="auto" w:fill="FFFFFF"/>
          </w:tcPr>
          <w:p w14:paraId="63510C7B" w14:textId="77777777" w:rsidR="0073554E" w:rsidRPr="00D87541" w:rsidRDefault="0073554E" w:rsidP="00B554DC">
            <w:pPr>
              <w:widowControl w:val="0"/>
              <w:spacing w:after="0" w:line="276" w:lineRule="auto"/>
              <w:rPr>
                <w:b/>
                <w:i/>
                <w:sz w:val="18"/>
                <w:szCs w:val="18"/>
              </w:rPr>
            </w:pPr>
          </w:p>
        </w:tc>
        <w:tc>
          <w:tcPr>
            <w:tcW w:w="2450" w:type="dxa"/>
            <w:tcBorders>
              <w:top w:val="nil"/>
              <w:left w:val="nil"/>
              <w:bottom w:val="nil"/>
              <w:right w:val="nil"/>
            </w:tcBorders>
            <w:shd w:val="clear" w:color="auto" w:fill="FFFFFF"/>
          </w:tcPr>
          <w:tbl>
            <w:tblPr>
              <w:tblW w:w="2740" w:type="dxa"/>
              <w:tblLayout w:type="fixed"/>
              <w:tblCellMar>
                <w:left w:w="70" w:type="dxa"/>
                <w:right w:w="70" w:type="dxa"/>
              </w:tblCellMar>
              <w:tblLook w:val="04A0" w:firstRow="1" w:lastRow="0" w:firstColumn="1" w:lastColumn="0" w:noHBand="0" w:noVBand="1"/>
            </w:tblPr>
            <w:tblGrid>
              <w:gridCol w:w="2740"/>
            </w:tblGrid>
            <w:tr w:rsidR="0073554E" w:rsidRPr="004D59C0" w14:paraId="63D6BEDC" w14:textId="77777777" w:rsidTr="00B554DC">
              <w:trPr>
                <w:trHeight w:val="288"/>
              </w:trPr>
              <w:tc>
                <w:tcPr>
                  <w:tcW w:w="2740" w:type="dxa"/>
                  <w:tcBorders>
                    <w:top w:val="nil"/>
                    <w:left w:val="nil"/>
                    <w:bottom w:val="nil"/>
                    <w:right w:val="nil"/>
                  </w:tcBorders>
                  <w:shd w:val="clear" w:color="auto" w:fill="auto"/>
                  <w:noWrap/>
                  <w:vAlign w:val="bottom"/>
                  <w:hideMark/>
                </w:tcPr>
                <w:p w14:paraId="3758C6FE"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r w:rsidRPr="00D87541">
                    <w:rPr>
                      <w:rFonts w:ascii="Calibri" w:eastAsia="Times New Roman" w:hAnsi="Calibri"/>
                      <w:color w:val="000000"/>
                      <w:sz w:val="18"/>
                      <w:szCs w:val="18"/>
                    </w:rPr>
                    <w:t>Superintenzívny sad</w:t>
                  </w:r>
                </w:p>
              </w:tc>
            </w:tr>
            <w:tr w:rsidR="0073554E" w:rsidRPr="004D59C0" w14:paraId="7B033F7D" w14:textId="77777777" w:rsidTr="00B554DC">
              <w:trPr>
                <w:trHeight w:val="288"/>
              </w:trPr>
              <w:tc>
                <w:tcPr>
                  <w:tcW w:w="2740" w:type="dxa"/>
                  <w:tcBorders>
                    <w:top w:val="nil"/>
                    <w:left w:val="nil"/>
                    <w:bottom w:val="nil"/>
                    <w:right w:val="nil"/>
                  </w:tcBorders>
                  <w:shd w:val="clear" w:color="auto" w:fill="auto"/>
                  <w:noWrap/>
                  <w:vAlign w:val="bottom"/>
                  <w:hideMark/>
                </w:tcPr>
                <w:p w14:paraId="4064EDCA"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p>
              </w:tc>
            </w:tr>
            <w:tr w:rsidR="0073554E" w:rsidRPr="004D59C0" w14:paraId="2412E619" w14:textId="77777777" w:rsidTr="00B554DC">
              <w:trPr>
                <w:trHeight w:val="288"/>
              </w:trPr>
              <w:tc>
                <w:tcPr>
                  <w:tcW w:w="2740" w:type="dxa"/>
                  <w:tcBorders>
                    <w:top w:val="nil"/>
                    <w:left w:val="nil"/>
                    <w:bottom w:val="nil"/>
                    <w:right w:val="nil"/>
                  </w:tcBorders>
                  <w:shd w:val="clear" w:color="auto" w:fill="auto"/>
                  <w:noWrap/>
                  <w:vAlign w:val="bottom"/>
                  <w:hideMark/>
                </w:tcPr>
                <w:p w14:paraId="46A787D6"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r w:rsidRPr="00D87541">
                    <w:rPr>
                      <w:rFonts w:ascii="Calibri" w:eastAsia="Times New Roman" w:hAnsi="Calibri"/>
                      <w:color w:val="000000"/>
                      <w:sz w:val="18"/>
                      <w:szCs w:val="18"/>
                    </w:rPr>
                    <w:t>Intenzívny sad</w:t>
                  </w:r>
                </w:p>
              </w:tc>
            </w:tr>
          </w:tbl>
          <w:p w14:paraId="04122042" w14:textId="77777777" w:rsidR="0073554E" w:rsidRPr="00D87541" w:rsidRDefault="0073554E" w:rsidP="00B554DC">
            <w:pPr>
              <w:widowControl w:val="0"/>
              <w:spacing w:after="0" w:line="276" w:lineRule="auto"/>
              <w:rPr>
                <w:bCs/>
                <w:iCs/>
                <w:sz w:val="18"/>
                <w:szCs w:val="18"/>
              </w:rPr>
            </w:pPr>
          </w:p>
        </w:tc>
      </w:tr>
      <w:tr w:rsidR="0073554E" w:rsidRPr="004D59C0" w14:paraId="72FD149B" w14:textId="77777777" w:rsidTr="00D87541">
        <w:trPr>
          <w:trHeight w:val="385"/>
        </w:trPr>
        <w:tc>
          <w:tcPr>
            <w:tcW w:w="2827" w:type="dxa"/>
            <w:tcBorders>
              <w:top w:val="nil"/>
              <w:left w:val="nil"/>
              <w:bottom w:val="nil"/>
              <w:right w:val="nil"/>
            </w:tcBorders>
            <w:shd w:val="clear" w:color="auto" w:fill="FFFFFF"/>
          </w:tcPr>
          <w:p w14:paraId="3E6A87E7" w14:textId="77777777" w:rsidR="0073554E" w:rsidRPr="00D87541" w:rsidRDefault="0073554E" w:rsidP="00B554DC">
            <w:pPr>
              <w:suppressAutoHyphens w:val="0"/>
              <w:spacing w:after="0"/>
              <w:rPr>
                <w:rFonts w:ascii="Calibri" w:hAnsi="Calibri"/>
                <w:b/>
                <w:bCs/>
                <w:color w:val="000000"/>
                <w:sz w:val="18"/>
                <w:szCs w:val="18"/>
              </w:rPr>
            </w:pPr>
          </w:p>
        </w:tc>
        <w:tc>
          <w:tcPr>
            <w:tcW w:w="376" w:type="dxa"/>
            <w:tcBorders>
              <w:top w:val="nil"/>
              <w:left w:val="nil"/>
              <w:bottom w:val="nil"/>
              <w:right w:val="nil"/>
            </w:tcBorders>
            <w:shd w:val="clear" w:color="auto" w:fill="FFFFFF"/>
          </w:tcPr>
          <w:p w14:paraId="17EC7C2B" w14:textId="77777777" w:rsidR="0073554E" w:rsidRPr="00D87541" w:rsidRDefault="0073554E" w:rsidP="00B554DC">
            <w:pPr>
              <w:widowControl w:val="0"/>
              <w:spacing w:after="0" w:line="276" w:lineRule="auto"/>
              <w:rPr>
                <w:b/>
                <w:i/>
                <w:sz w:val="18"/>
                <w:szCs w:val="18"/>
              </w:rPr>
            </w:pPr>
          </w:p>
        </w:tc>
        <w:tc>
          <w:tcPr>
            <w:tcW w:w="2826" w:type="dxa"/>
            <w:tcBorders>
              <w:top w:val="nil"/>
              <w:left w:val="nil"/>
              <w:bottom w:val="nil"/>
              <w:right w:val="nil"/>
            </w:tcBorders>
            <w:shd w:val="clear" w:color="auto" w:fill="FFFFFF"/>
          </w:tcPr>
          <w:p w14:paraId="66642987" w14:textId="77777777" w:rsidR="0073554E" w:rsidRPr="00D87541" w:rsidRDefault="0073554E" w:rsidP="00B554DC">
            <w:pPr>
              <w:widowControl w:val="0"/>
              <w:spacing w:after="0" w:line="276" w:lineRule="auto"/>
              <w:rPr>
                <w:b/>
                <w:i/>
                <w:sz w:val="18"/>
                <w:szCs w:val="18"/>
              </w:rPr>
            </w:pPr>
          </w:p>
        </w:tc>
        <w:tc>
          <w:tcPr>
            <w:tcW w:w="593" w:type="dxa"/>
            <w:tcBorders>
              <w:top w:val="nil"/>
              <w:left w:val="nil"/>
              <w:bottom w:val="nil"/>
              <w:right w:val="nil"/>
            </w:tcBorders>
            <w:shd w:val="clear" w:color="auto" w:fill="FFFFFF"/>
          </w:tcPr>
          <w:p w14:paraId="2B9A0AD1" w14:textId="77777777" w:rsidR="0073554E" w:rsidRPr="00D87541" w:rsidRDefault="0073554E" w:rsidP="00B554DC">
            <w:pPr>
              <w:widowControl w:val="0"/>
              <w:spacing w:after="0" w:line="276" w:lineRule="auto"/>
              <w:rPr>
                <w:b/>
                <w:i/>
                <w:sz w:val="18"/>
                <w:szCs w:val="18"/>
              </w:rPr>
            </w:pPr>
          </w:p>
        </w:tc>
        <w:tc>
          <w:tcPr>
            <w:tcW w:w="2450" w:type="dxa"/>
            <w:tcBorders>
              <w:top w:val="nil"/>
              <w:left w:val="nil"/>
              <w:bottom w:val="nil"/>
              <w:right w:val="nil"/>
            </w:tcBorders>
            <w:shd w:val="clear" w:color="auto" w:fill="FFFFFF"/>
          </w:tcPr>
          <w:p w14:paraId="4F9DC78C"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p>
        </w:tc>
      </w:tr>
      <w:tr w:rsidR="0073554E" w:rsidRPr="004D59C0" w14:paraId="27C672C1" w14:textId="77777777" w:rsidTr="00D87541">
        <w:trPr>
          <w:trHeight w:val="385"/>
        </w:trPr>
        <w:tc>
          <w:tcPr>
            <w:tcW w:w="2827" w:type="dxa"/>
            <w:tcBorders>
              <w:top w:val="nil"/>
              <w:left w:val="nil"/>
              <w:bottom w:val="nil"/>
              <w:right w:val="nil"/>
            </w:tcBorders>
            <w:shd w:val="clear" w:color="auto" w:fill="FFFFFF"/>
          </w:tcPr>
          <w:p w14:paraId="720C7AD6" w14:textId="77777777" w:rsidR="0073554E" w:rsidRPr="00D87541" w:rsidRDefault="0073554E" w:rsidP="00B554DC">
            <w:pPr>
              <w:suppressAutoHyphens w:val="0"/>
              <w:spacing w:after="0"/>
              <w:rPr>
                <w:rFonts w:ascii="Calibri" w:hAnsi="Calibri"/>
                <w:b/>
                <w:bCs/>
                <w:color w:val="000000"/>
                <w:sz w:val="18"/>
                <w:szCs w:val="18"/>
              </w:rPr>
            </w:pPr>
            <w:r w:rsidRPr="00D87541">
              <w:rPr>
                <w:rFonts w:ascii="Calibri" w:hAnsi="Calibri"/>
                <w:b/>
                <w:bCs/>
                <w:color w:val="000000"/>
                <w:sz w:val="18"/>
                <w:szCs w:val="18"/>
              </w:rPr>
              <w:t>Kvapková závlaha</w:t>
            </w:r>
          </w:p>
          <w:p w14:paraId="63D15FBF" w14:textId="77777777" w:rsidR="0073554E" w:rsidRPr="00D87541" w:rsidRDefault="0073554E" w:rsidP="00B554DC">
            <w:pPr>
              <w:widowControl w:val="0"/>
              <w:spacing w:after="0" w:line="276" w:lineRule="auto"/>
              <w:rPr>
                <w:b/>
                <w:i/>
                <w:sz w:val="18"/>
                <w:szCs w:val="18"/>
              </w:rPr>
            </w:pPr>
          </w:p>
        </w:tc>
        <w:tc>
          <w:tcPr>
            <w:tcW w:w="376" w:type="dxa"/>
            <w:tcBorders>
              <w:top w:val="nil"/>
              <w:left w:val="nil"/>
              <w:bottom w:val="nil"/>
              <w:right w:val="nil"/>
            </w:tcBorders>
            <w:shd w:val="clear" w:color="auto" w:fill="FFFFFF"/>
          </w:tcPr>
          <w:p w14:paraId="725313E6" w14:textId="77777777" w:rsidR="0073554E" w:rsidRPr="00D87541" w:rsidRDefault="0073554E" w:rsidP="00B554DC">
            <w:pPr>
              <w:widowControl w:val="0"/>
              <w:spacing w:after="0" w:line="276" w:lineRule="auto"/>
              <w:rPr>
                <w:b/>
                <w:i/>
                <w:sz w:val="18"/>
                <w:szCs w:val="18"/>
              </w:rPr>
            </w:pPr>
          </w:p>
        </w:tc>
        <w:tc>
          <w:tcPr>
            <w:tcW w:w="2826" w:type="dxa"/>
            <w:tcBorders>
              <w:top w:val="nil"/>
              <w:left w:val="nil"/>
              <w:bottom w:val="nil"/>
              <w:right w:val="nil"/>
            </w:tcBorders>
            <w:shd w:val="clear" w:color="auto" w:fill="FFFFFF"/>
          </w:tcPr>
          <w:p w14:paraId="782F65DF" w14:textId="77777777" w:rsidR="0073554E" w:rsidRPr="00D87541" w:rsidRDefault="0073554E" w:rsidP="00B554DC">
            <w:pPr>
              <w:widowControl w:val="0"/>
              <w:spacing w:after="0" w:line="276" w:lineRule="auto"/>
              <w:rPr>
                <w:b/>
                <w:i/>
                <w:sz w:val="18"/>
                <w:szCs w:val="18"/>
              </w:rPr>
            </w:pPr>
          </w:p>
        </w:tc>
        <w:tc>
          <w:tcPr>
            <w:tcW w:w="593" w:type="dxa"/>
            <w:tcBorders>
              <w:top w:val="nil"/>
              <w:left w:val="nil"/>
              <w:bottom w:val="nil"/>
              <w:right w:val="nil"/>
            </w:tcBorders>
            <w:shd w:val="clear" w:color="auto" w:fill="FFFFFF"/>
          </w:tcPr>
          <w:p w14:paraId="4D641E03" w14:textId="77777777" w:rsidR="0073554E" w:rsidRPr="00D87541" w:rsidRDefault="0073554E" w:rsidP="00B554DC">
            <w:pPr>
              <w:widowControl w:val="0"/>
              <w:spacing w:after="0" w:line="276" w:lineRule="auto"/>
              <w:rPr>
                <w:b/>
                <w:i/>
                <w:sz w:val="18"/>
                <w:szCs w:val="18"/>
              </w:rPr>
            </w:pPr>
          </w:p>
        </w:tc>
        <w:tc>
          <w:tcPr>
            <w:tcW w:w="2450" w:type="dxa"/>
            <w:tcBorders>
              <w:top w:val="nil"/>
              <w:left w:val="nil"/>
              <w:bottom w:val="nil"/>
              <w:right w:val="nil"/>
            </w:tcBorders>
            <w:shd w:val="clear" w:color="auto" w:fill="FFFFFF"/>
          </w:tcPr>
          <w:tbl>
            <w:tblPr>
              <w:tblW w:w="2740" w:type="dxa"/>
              <w:tblLayout w:type="fixed"/>
              <w:tblCellMar>
                <w:left w:w="70" w:type="dxa"/>
                <w:right w:w="70" w:type="dxa"/>
              </w:tblCellMar>
              <w:tblLook w:val="04A0" w:firstRow="1" w:lastRow="0" w:firstColumn="1" w:lastColumn="0" w:noHBand="0" w:noVBand="1"/>
            </w:tblPr>
            <w:tblGrid>
              <w:gridCol w:w="2740"/>
            </w:tblGrid>
            <w:tr w:rsidR="0073554E" w:rsidRPr="004D59C0" w14:paraId="78E91C4D" w14:textId="77777777" w:rsidTr="00B554DC">
              <w:trPr>
                <w:trHeight w:val="288"/>
              </w:trPr>
              <w:tc>
                <w:tcPr>
                  <w:tcW w:w="2740" w:type="dxa"/>
                  <w:tcBorders>
                    <w:top w:val="nil"/>
                    <w:left w:val="nil"/>
                    <w:bottom w:val="nil"/>
                    <w:right w:val="nil"/>
                  </w:tcBorders>
                  <w:shd w:val="clear" w:color="auto" w:fill="auto"/>
                  <w:noWrap/>
                  <w:vAlign w:val="bottom"/>
                  <w:hideMark/>
                </w:tcPr>
                <w:p w14:paraId="14E038A0"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r w:rsidRPr="00D87541">
                    <w:rPr>
                      <w:rFonts w:ascii="Calibri" w:eastAsia="Times New Roman" w:hAnsi="Calibri"/>
                      <w:color w:val="000000"/>
                      <w:sz w:val="18"/>
                      <w:szCs w:val="18"/>
                    </w:rPr>
                    <w:t>Superintenzívny sad</w:t>
                  </w:r>
                </w:p>
              </w:tc>
            </w:tr>
            <w:tr w:rsidR="0073554E" w:rsidRPr="004D59C0" w14:paraId="0329F9BD" w14:textId="77777777" w:rsidTr="00B554DC">
              <w:trPr>
                <w:trHeight w:val="288"/>
              </w:trPr>
              <w:tc>
                <w:tcPr>
                  <w:tcW w:w="2740" w:type="dxa"/>
                  <w:tcBorders>
                    <w:top w:val="nil"/>
                    <w:left w:val="nil"/>
                    <w:bottom w:val="nil"/>
                    <w:right w:val="nil"/>
                  </w:tcBorders>
                  <w:shd w:val="clear" w:color="auto" w:fill="auto"/>
                  <w:noWrap/>
                  <w:vAlign w:val="bottom"/>
                  <w:hideMark/>
                </w:tcPr>
                <w:p w14:paraId="21EFAF6F"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p>
              </w:tc>
            </w:tr>
            <w:tr w:rsidR="0073554E" w:rsidRPr="004D59C0" w14:paraId="4EB82A1F" w14:textId="77777777" w:rsidTr="00B554DC">
              <w:trPr>
                <w:trHeight w:val="288"/>
              </w:trPr>
              <w:tc>
                <w:tcPr>
                  <w:tcW w:w="2740" w:type="dxa"/>
                  <w:tcBorders>
                    <w:top w:val="nil"/>
                    <w:left w:val="nil"/>
                    <w:bottom w:val="nil"/>
                    <w:right w:val="nil"/>
                  </w:tcBorders>
                  <w:shd w:val="clear" w:color="auto" w:fill="auto"/>
                  <w:noWrap/>
                  <w:vAlign w:val="bottom"/>
                  <w:hideMark/>
                </w:tcPr>
                <w:p w14:paraId="7C5E74EA"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r w:rsidRPr="00D87541">
                    <w:rPr>
                      <w:rFonts w:ascii="Calibri" w:eastAsia="Times New Roman" w:hAnsi="Calibri"/>
                      <w:color w:val="000000"/>
                      <w:sz w:val="18"/>
                      <w:szCs w:val="18"/>
                    </w:rPr>
                    <w:t>Intenzívny sad</w:t>
                  </w:r>
                </w:p>
              </w:tc>
            </w:tr>
          </w:tbl>
          <w:p w14:paraId="0A34D470" w14:textId="77777777" w:rsidR="0073554E" w:rsidRPr="00D87541" w:rsidRDefault="0073554E" w:rsidP="00B554DC">
            <w:pPr>
              <w:widowControl w:val="0"/>
              <w:spacing w:after="0" w:line="276" w:lineRule="auto"/>
              <w:rPr>
                <w:bCs/>
                <w:iCs/>
                <w:sz w:val="18"/>
                <w:szCs w:val="18"/>
              </w:rPr>
            </w:pPr>
          </w:p>
        </w:tc>
      </w:tr>
      <w:tr w:rsidR="0073554E" w:rsidRPr="004D59C0" w14:paraId="0B011E58" w14:textId="77777777" w:rsidTr="00D87541">
        <w:trPr>
          <w:trHeight w:val="385"/>
        </w:trPr>
        <w:tc>
          <w:tcPr>
            <w:tcW w:w="2827" w:type="dxa"/>
            <w:tcBorders>
              <w:top w:val="nil"/>
              <w:left w:val="nil"/>
              <w:bottom w:val="nil"/>
              <w:right w:val="nil"/>
            </w:tcBorders>
            <w:shd w:val="clear" w:color="auto" w:fill="FFFFFF"/>
          </w:tcPr>
          <w:p w14:paraId="032D1415" w14:textId="77777777" w:rsidR="0073554E" w:rsidRPr="00D87541" w:rsidRDefault="0073554E" w:rsidP="00B554DC">
            <w:pPr>
              <w:widowControl w:val="0"/>
              <w:spacing w:after="0" w:line="276" w:lineRule="auto"/>
              <w:rPr>
                <w:b/>
                <w:i/>
                <w:sz w:val="18"/>
                <w:szCs w:val="18"/>
              </w:rPr>
            </w:pPr>
          </w:p>
        </w:tc>
        <w:tc>
          <w:tcPr>
            <w:tcW w:w="376" w:type="dxa"/>
            <w:tcBorders>
              <w:top w:val="nil"/>
              <w:left w:val="nil"/>
              <w:bottom w:val="nil"/>
              <w:right w:val="nil"/>
            </w:tcBorders>
            <w:shd w:val="clear" w:color="auto" w:fill="FFFFFF"/>
          </w:tcPr>
          <w:p w14:paraId="7368256B" w14:textId="77777777" w:rsidR="0073554E" w:rsidRPr="00D87541" w:rsidRDefault="0073554E" w:rsidP="00B554DC">
            <w:pPr>
              <w:widowControl w:val="0"/>
              <w:spacing w:after="0" w:line="276" w:lineRule="auto"/>
              <w:rPr>
                <w:b/>
                <w:i/>
                <w:sz w:val="18"/>
                <w:szCs w:val="18"/>
              </w:rPr>
            </w:pPr>
          </w:p>
        </w:tc>
        <w:tc>
          <w:tcPr>
            <w:tcW w:w="2826" w:type="dxa"/>
            <w:tcBorders>
              <w:top w:val="nil"/>
              <w:left w:val="nil"/>
              <w:bottom w:val="nil"/>
              <w:right w:val="nil"/>
            </w:tcBorders>
            <w:shd w:val="clear" w:color="auto" w:fill="FFFFFF"/>
          </w:tcPr>
          <w:p w14:paraId="7D707820" w14:textId="77777777" w:rsidR="0073554E" w:rsidRPr="00D87541" w:rsidRDefault="0073554E" w:rsidP="00B554DC">
            <w:pPr>
              <w:widowControl w:val="0"/>
              <w:spacing w:after="0" w:line="276" w:lineRule="auto"/>
              <w:rPr>
                <w:b/>
                <w:i/>
                <w:sz w:val="18"/>
                <w:szCs w:val="18"/>
              </w:rPr>
            </w:pPr>
          </w:p>
        </w:tc>
        <w:tc>
          <w:tcPr>
            <w:tcW w:w="593" w:type="dxa"/>
            <w:tcBorders>
              <w:top w:val="nil"/>
              <w:left w:val="nil"/>
              <w:bottom w:val="nil"/>
              <w:right w:val="nil"/>
            </w:tcBorders>
            <w:shd w:val="clear" w:color="auto" w:fill="FFFFFF"/>
          </w:tcPr>
          <w:p w14:paraId="5EBD56F0" w14:textId="77777777" w:rsidR="0073554E" w:rsidRPr="00D87541" w:rsidRDefault="0073554E" w:rsidP="00B554DC">
            <w:pPr>
              <w:widowControl w:val="0"/>
              <w:spacing w:after="0" w:line="276" w:lineRule="auto"/>
              <w:rPr>
                <w:b/>
                <w:i/>
                <w:sz w:val="18"/>
                <w:szCs w:val="18"/>
              </w:rPr>
            </w:pPr>
          </w:p>
        </w:tc>
        <w:tc>
          <w:tcPr>
            <w:tcW w:w="2450" w:type="dxa"/>
            <w:tcBorders>
              <w:top w:val="nil"/>
              <w:left w:val="nil"/>
              <w:bottom w:val="nil"/>
              <w:right w:val="nil"/>
            </w:tcBorders>
            <w:shd w:val="clear" w:color="auto" w:fill="FFFFFF"/>
          </w:tcPr>
          <w:tbl>
            <w:tblPr>
              <w:tblW w:w="2069" w:type="dxa"/>
              <w:tblLayout w:type="fixed"/>
              <w:tblCellMar>
                <w:left w:w="70" w:type="dxa"/>
                <w:right w:w="70" w:type="dxa"/>
              </w:tblCellMar>
              <w:tblLook w:val="04A0" w:firstRow="1" w:lastRow="0" w:firstColumn="1" w:lastColumn="0" w:noHBand="0" w:noVBand="1"/>
            </w:tblPr>
            <w:tblGrid>
              <w:gridCol w:w="2069"/>
            </w:tblGrid>
            <w:tr w:rsidR="0073554E" w:rsidRPr="004D59C0" w14:paraId="131B2D02" w14:textId="77777777" w:rsidTr="00D87541">
              <w:trPr>
                <w:trHeight w:val="288"/>
              </w:trPr>
              <w:tc>
                <w:tcPr>
                  <w:tcW w:w="2069" w:type="dxa"/>
                  <w:tcBorders>
                    <w:top w:val="nil"/>
                    <w:left w:val="nil"/>
                    <w:bottom w:val="nil"/>
                    <w:right w:val="nil"/>
                  </w:tcBorders>
                  <w:shd w:val="clear" w:color="auto" w:fill="auto"/>
                  <w:noWrap/>
                  <w:vAlign w:val="bottom"/>
                  <w:hideMark/>
                </w:tcPr>
                <w:p w14:paraId="20BD2402"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r w:rsidRPr="00D87541">
                    <w:rPr>
                      <w:rFonts w:ascii="Calibri" w:eastAsia="Times New Roman" w:hAnsi="Calibri"/>
                      <w:color w:val="000000"/>
                      <w:sz w:val="18"/>
                      <w:szCs w:val="18"/>
                    </w:rPr>
                    <w:t>Fertigácia – dopĺňanie živín prostredníctvom závlahy (oba typy sadov)</w:t>
                  </w:r>
                </w:p>
              </w:tc>
            </w:tr>
            <w:tr w:rsidR="0073554E" w:rsidRPr="004D59C0" w14:paraId="7FD8B782" w14:textId="77777777" w:rsidTr="00D87541">
              <w:trPr>
                <w:trHeight w:val="288"/>
              </w:trPr>
              <w:tc>
                <w:tcPr>
                  <w:tcW w:w="2069" w:type="dxa"/>
                  <w:tcBorders>
                    <w:top w:val="nil"/>
                    <w:left w:val="nil"/>
                    <w:bottom w:val="nil"/>
                    <w:right w:val="nil"/>
                  </w:tcBorders>
                  <w:shd w:val="clear" w:color="auto" w:fill="auto"/>
                  <w:noWrap/>
                  <w:vAlign w:val="bottom"/>
                  <w:hideMark/>
                </w:tcPr>
                <w:p w14:paraId="149A55C2"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p>
              </w:tc>
            </w:tr>
            <w:tr w:rsidR="0073554E" w:rsidRPr="004D59C0" w14:paraId="3107305D" w14:textId="77777777" w:rsidTr="00D87541">
              <w:trPr>
                <w:trHeight w:val="288"/>
              </w:trPr>
              <w:tc>
                <w:tcPr>
                  <w:tcW w:w="2069" w:type="dxa"/>
                  <w:tcBorders>
                    <w:top w:val="nil"/>
                    <w:left w:val="nil"/>
                    <w:bottom w:val="nil"/>
                    <w:right w:val="nil"/>
                  </w:tcBorders>
                  <w:shd w:val="clear" w:color="auto" w:fill="auto"/>
                  <w:noWrap/>
                  <w:vAlign w:val="bottom"/>
                  <w:hideMark/>
                </w:tcPr>
                <w:p w14:paraId="3804F3BB"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p>
              </w:tc>
            </w:tr>
          </w:tbl>
          <w:p w14:paraId="7BD73B0B" w14:textId="77777777" w:rsidR="0073554E" w:rsidRPr="00D87541" w:rsidRDefault="0073554E" w:rsidP="00B554DC">
            <w:pPr>
              <w:widowControl w:val="0"/>
              <w:spacing w:after="0" w:line="276" w:lineRule="auto"/>
              <w:rPr>
                <w:bCs/>
                <w:iCs/>
                <w:sz w:val="18"/>
                <w:szCs w:val="18"/>
              </w:rPr>
            </w:pPr>
          </w:p>
        </w:tc>
      </w:tr>
      <w:tr w:rsidR="0073554E" w:rsidRPr="004D59C0" w14:paraId="37F05FFA" w14:textId="77777777" w:rsidTr="00D87541">
        <w:trPr>
          <w:trHeight w:val="994"/>
        </w:trPr>
        <w:tc>
          <w:tcPr>
            <w:tcW w:w="2827" w:type="dxa"/>
            <w:tcBorders>
              <w:top w:val="nil"/>
              <w:left w:val="nil"/>
              <w:bottom w:val="nil"/>
              <w:right w:val="nil"/>
            </w:tcBorders>
            <w:shd w:val="clear" w:color="auto" w:fill="FFFFFF"/>
          </w:tcPr>
          <w:p w14:paraId="44F5C77F" w14:textId="77777777" w:rsidR="0073554E" w:rsidRPr="00D87541" w:rsidRDefault="0073554E" w:rsidP="00B554DC">
            <w:pPr>
              <w:jc w:val="left"/>
              <w:rPr>
                <w:b/>
                <w:i/>
                <w:sz w:val="18"/>
                <w:szCs w:val="18"/>
              </w:rPr>
            </w:pPr>
            <w:r w:rsidRPr="00D87541">
              <w:rPr>
                <w:b/>
                <w:bCs/>
                <w:sz w:val="18"/>
                <w:szCs w:val="18"/>
              </w:rPr>
              <w:t>Oporné koly (ak nie je oporná konštrukcia)</w:t>
            </w:r>
          </w:p>
        </w:tc>
        <w:tc>
          <w:tcPr>
            <w:tcW w:w="376" w:type="dxa"/>
            <w:tcBorders>
              <w:top w:val="nil"/>
              <w:left w:val="nil"/>
              <w:bottom w:val="nil"/>
              <w:right w:val="nil"/>
            </w:tcBorders>
            <w:shd w:val="clear" w:color="auto" w:fill="FFFFFF"/>
          </w:tcPr>
          <w:p w14:paraId="23F32F73" w14:textId="77777777" w:rsidR="0073554E" w:rsidRPr="00D87541" w:rsidRDefault="0073554E" w:rsidP="00B554DC">
            <w:pPr>
              <w:widowControl w:val="0"/>
              <w:spacing w:after="0" w:line="276" w:lineRule="auto"/>
              <w:rPr>
                <w:b/>
                <w:i/>
                <w:sz w:val="18"/>
                <w:szCs w:val="18"/>
              </w:rPr>
            </w:pPr>
          </w:p>
        </w:tc>
        <w:tc>
          <w:tcPr>
            <w:tcW w:w="2826" w:type="dxa"/>
            <w:tcBorders>
              <w:top w:val="nil"/>
              <w:left w:val="nil"/>
              <w:bottom w:val="nil"/>
              <w:right w:val="nil"/>
            </w:tcBorders>
            <w:shd w:val="clear" w:color="auto" w:fill="FFFFFF"/>
          </w:tcPr>
          <w:p w14:paraId="43702039" w14:textId="77777777" w:rsidR="0073554E" w:rsidRPr="00D87541" w:rsidRDefault="0073554E" w:rsidP="00B554DC">
            <w:pPr>
              <w:widowControl w:val="0"/>
              <w:spacing w:after="0" w:line="276" w:lineRule="auto"/>
              <w:rPr>
                <w:b/>
                <w:i/>
                <w:sz w:val="18"/>
                <w:szCs w:val="18"/>
              </w:rPr>
            </w:pPr>
          </w:p>
        </w:tc>
        <w:tc>
          <w:tcPr>
            <w:tcW w:w="593" w:type="dxa"/>
            <w:tcBorders>
              <w:top w:val="nil"/>
              <w:left w:val="nil"/>
              <w:bottom w:val="nil"/>
              <w:right w:val="nil"/>
            </w:tcBorders>
            <w:shd w:val="clear" w:color="auto" w:fill="FFFFFF"/>
          </w:tcPr>
          <w:p w14:paraId="3F91158E" w14:textId="77777777" w:rsidR="0073554E" w:rsidRPr="00D87541" w:rsidRDefault="0073554E" w:rsidP="00B554DC">
            <w:pPr>
              <w:widowControl w:val="0"/>
              <w:spacing w:after="0" w:line="276" w:lineRule="auto"/>
              <w:rPr>
                <w:b/>
                <w:i/>
                <w:sz w:val="18"/>
                <w:szCs w:val="18"/>
              </w:rPr>
            </w:pPr>
          </w:p>
        </w:tc>
        <w:tc>
          <w:tcPr>
            <w:tcW w:w="2450" w:type="dxa"/>
            <w:tcBorders>
              <w:top w:val="nil"/>
              <w:left w:val="nil"/>
              <w:bottom w:val="nil"/>
              <w:right w:val="nil"/>
            </w:tcBorders>
            <w:shd w:val="clear" w:color="auto" w:fill="FFFFFF"/>
          </w:tcPr>
          <w:p w14:paraId="3BF4C32D" w14:textId="77777777" w:rsidR="0073554E" w:rsidRPr="00D87541" w:rsidRDefault="0073554E" w:rsidP="00B554DC">
            <w:pPr>
              <w:suppressAutoHyphens w:val="0"/>
              <w:spacing w:after="0" w:line="240" w:lineRule="auto"/>
              <w:jc w:val="left"/>
              <w:rPr>
                <w:rFonts w:ascii="Calibri" w:eastAsia="Times New Roman" w:hAnsi="Calibri"/>
                <w:color w:val="000000"/>
                <w:sz w:val="18"/>
                <w:szCs w:val="18"/>
              </w:rPr>
            </w:pPr>
          </w:p>
        </w:tc>
      </w:tr>
    </w:tbl>
    <w:p w14:paraId="1B9ED05D" w14:textId="77777777" w:rsidR="0073554E" w:rsidRPr="00D87541" w:rsidRDefault="0073554E" w:rsidP="0073554E">
      <w:pPr>
        <w:rPr>
          <w:sz w:val="18"/>
          <w:szCs w:val="18"/>
        </w:rPr>
      </w:pPr>
      <w:r w:rsidRPr="00D87541">
        <w:rPr>
          <w:sz w:val="18"/>
          <w:szCs w:val="18"/>
        </w:rPr>
        <w:t xml:space="preserve">Rozdelenie sadu jadrovín na základe intenzity výsadby sa nachádza v nasledujúcej tabuľke: </w:t>
      </w:r>
    </w:p>
    <w:tbl>
      <w:tblPr>
        <w:tblStyle w:val="42"/>
        <w:tblW w:w="9781" w:type="dxa"/>
        <w:tblBorders>
          <w:top w:val="nil"/>
          <w:left w:val="nil"/>
          <w:bottom w:val="nil"/>
          <w:right w:val="nil"/>
          <w:insideH w:val="nil"/>
          <w:insideV w:val="nil"/>
        </w:tblBorders>
        <w:tblLayout w:type="fixed"/>
        <w:tblLook w:val="0600" w:firstRow="0" w:lastRow="0" w:firstColumn="0" w:lastColumn="0" w:noHBand="1" w:noVBand="1"/>
      </w:tblPr>
      <w:tblGrid>
        <w:gridCol w:w="2827"/>
        <w:gridCol w:w="376"/>
        <w:gridCol w:w="2826"/>
        <w:gridCol w:w="593"/>
        <w:gridCol w:w="3159"/>
      </w:tblGrid>
      <w:tr w:rsidR="0073554E" w:rsidRPr="004D59C0" w14:paraId="658AFCF4" w14:textId="77777777" w:rsidTr="00D87541">
        <w:trPr>
          <w:trHeight w:val="385"/>
        </w:trPr>
        <w:tc>
          <w:tcPr>
            <w:tcW w:w="2827" w:type="dxa"/>
            <w:tcBorders>
              <w:top w:val="nil"/>
              <w:left w:val="nil"/>
              <w:bottom w:val="nil"/>
              <w:right w:val="nil"/>
            </w:tcBorders>
            <w:shd w:val="clear" w:color="auto" w:fill="FFFFFF"/>
          </w:tcPr>
          <w:p w14:paraId="36AC51C2" w14:textId="77777777" w:rsidR="0073554E" w:rsidRPr="00D87541" w:rsidRDefault="0073554E" w:rsidP="00B554DC">
            <w:pPr>
              <w:widowControl w:val="0"/>
              <w:spacing w:after="0" w:line="276" w:lineRule="auto"/>
              <w:jc w:val="left"/>
              <w:rPr>
                <w:rFonts w:cs="Times New Roman"/>
                <w:b/>
                <w:bCs/>
                <w:iCs/>
                <w:sz w:val="18"/>
                <w:szCs w:val="18"/>
              </w:rPr>
            </w:pPr>
            <w:r w:rsidRPr="00D87541">
              <w:rPr>
                <w:b/>
                <w:bCs/>
                <w:sz w:val="18"/>
                <w:szCs w:val="18"/>
              </w:rPr>
              <w:t>Superintenzívny sad</w:t>
            </w:r>
          </w:p>
        </w:tc>
        <w:tc>
          <w:tcPr>
            <w:tcW w:w="376" w:type="dxa"/>
            <w:tcBorders>
              <w:top w:val="nil"/>
              <w:left w:val="nil"/>
              <w:bottom w:val="nil"/>
              <w:right w:val="nil"/>
            </w:tcBorders>
            <w:shd w:val="clear" w:color="auto" w:fill="FFFFFF"/>
          </w:tcPr>
          <w:p w14:paraId="0BC94E61"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44D09CFB" w14:textId="77777777" w:rsidR="0073554E" w:rsidRPr="00D87541" w:rsidRDefault="0073554E" w:rsidP="00B554DC">
            <w:pPr>
              <w:jc w:val="left"/>
              <w:rPr>
                <w:rFonts w:cs="Times New Roman"/>
                <w:bCs/>
                <w:iCs/>
                <w:sz w:val="18"/>
                <w:szCs w:val="18"/>
              </w:rPr>
            </w:pPr>
            <w:r w:rsidRPr="00D87541">
              <w:rPr>
                <w:sz w:val="18"/>
                <w:szCs w:val="18"/>
              </w:rPr>
              <w:t>3000 a viac jedincov</w:t>
            </w:r>
            <w:r w:rsidRPr="00D87541">
              <w:rPr>
                <w:rFonts w:cs="Times New Roman"/>
                <w:sz w:val="18"/>
                <w:szCs w:val="18"/>
              </w:rPr>
              <w:t>/ha, obsahuje technologické zariadenia: závlaha, oporná konštrukcia, siete proti ľadovcu</w:t>
            </w:r>
          </w:p>
        </w:tc>
        <w:tc>
          <w:tcPr>
            <w:tcW w:w="593" w:type="dxa"/>
            <w:tcBorders>
              <w:top w:val="nil"/>
              <w:left w:val="nil"/>
              <w:bottom w:val="nil"/>
              <w:right w:val="nil"/>
            </w:tcBorders>
            <w:shd w:val="clear" w:color="auto" w:fill="FFFFFF"/>
          </w:tcPr>
          <w:p w14:paraId="12231670" w14:textId="77777777" w:rsidR="0073554E" w:rsidRPr="00D87541" w:rsidRDefault="0073554E" w:rsidP="00B554DC">
            <w:pPr>
              <w:widowControl w:val="0"/>
              <w:spacing w:after="0" w:line="276" w:lineRule="auto"/>
              <w:jc w:val="left"/>
              <w:rPr>
                <w:rFonts w:cs="Times New Roman"/>
                <w:bCs/>
                <w:iCs/>
                <w:sz w:val="18"/>
                <w:szCs w:val="18"/>
              </w:rPr>
            </w:pPr>
          </w:p>
        </w:tc>
        <w:tc>
          <w:tcPr>
            <w:tcW w:w="3159" w:type="dxa"/>
            <w:tcBorders>
              <w:top w:val="nil"/>
              <w:left w:val="nil"/>
              <w:bottom w:val="nil"/>
              <w:right w:val="nil"/>
            </w:tcBorders>
            <w:shd w:val="clear" w:color="auto" w:fill="FFFFFF"/>
          </w:tcPr>
          <w:p w14:paraId="67208494"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4D59C0" w14:paraId="7995CEBC" w14:textId="77777777" w:rsidTr="00D87541">
        <w:trPr>
          <w:trHeight w:val="385"/>
        </w:trPr>
        <w:tc>
          <w:tcPr>
            <w:tcW w:w="2827" w:type="dxa"/>
            <w:tcBorders>
              <w:top w:val="nil"/>
              <w:left w:val="nil"/>
              <w:bottom w:val="nil"/>
              <w:right w:val="nil"/>
            </w:tcBorders>
            <w:shd w:val="clear" w:color="auto" w:fill="FFFFFF"/>
          </w:tcPr>
          <w:p w14:paraId="2016F8A8" w14:textId="77777777" w:rsidR="0073554E" w:rsidRPr="00D87541" w:rsidRDefault="0073554E" w:rsidP="00B554DC">
            <w:pPr>
              <w:widowControl w:val="0"/>
              <w:spacing w:after="0" w:line="276" w:lineRule="auto"/>
              <w:jc w:val="left"/>
              <w:rPr>
                <w:rFonts w:cs="Times New Roman"/>
                <w:b/>
                <w:bCs/>
                <w:iCs/>
                <w:sz w:val="18"/>
                <w:szCs w:val="18"/>
              </w:rPr>
            </w:pPr>
            <w:r w:rsidRPr="00D87541">
              <w:rPr>
                <w:rFonts w:cs="Times New Roman"/>
                <w:b/>
                <w:bCs/>
                <w:sz w:val="18"/>
                <w:szCs w:val="18"/>
              </w:rPr>
              <w:t>Intenzívny sad</w:t>
            </w:r>
          </w:p>
        </w:tc>
        <w:tc>
          <w:tcPr>
            <w:tcW w:w="376" w:type="dxa"/>
            <w:tcBorders>
              <w:top w:val="nil"/>
              <w:left w:val="nil"/>
              <w:bottom w:val="nil"/>
              <w:right w:val="nil"/>
            </w:tcBorders>
            <w:shd w:val="clear" w:color="auto" w:fill="FFFFFF"/>
          </w:tcPr>
          <w:p w14:paraId="2C4DFA9B"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4693E147" w14:textId="77777777" w:rsidR="0073554E" w:rsidRPr="00D87541" w:rsidRDefault="0073554E" w:rsidP="00B554DC">
            <w:pPr>
              <w:widowControl w:val="0"/>
              <w:spacing w:after="0" w:line="276" w:lineRule="auto"/>
              <w:jc w:val="left"/>
              <w:rPr>
                <w:rFonts w:cs="Times New Roman"/>
                <w:sz w:val="18"/>
                <w:szCs w:val="18"/>
              </w:rPr>
            </w:pPr>
            <w:r w:rsidRPr="00D87541">
              <w:rPr>
                <w:rFonts w:cs="Times New Roman"/>
                <w:sz w:val="18"/>
                <w:szCs w:val="18"/>
              </w:rPr>
              <w:t>od 1000 do 2999 jedincov/ha,</w:t>
            </w:r>
          </w:p>
          <w:p w14:paraId="323639E2"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sz w:val="18"/>
                <w:szCs w:val="18"/>
              </w:rPr>
              <w:t>obsahuje technologické zariadenia: závlaha, oporná konštrukcia</w:t>
            </w:r>
          </w:p>
        </w:tc>
        <w:tc>
          <w:tcPr>
            <w:tcW w:w="593" w:type="dxa"/>
            <w:tcBorders>
              <w:top w:val="nil"/>
              <w:left w:val="nil"/>
              <w:bottom w:val="nil"/>
              <w:right w:val="nil"/>
            </w:tcBorders>
            <w:shd w:val="clear" w:color="auto" w:fill="FFFFFF"/>
          </w:tcPr>
          <w:p w14:paraId="65576BD1" w14:textId="77777777" w:rsidR="0073554E" w:rsidRPr="00D87541" w:rsidRDefault="0073554E" w:rsidP="00B554DC">
            <w:pPr>
              <w:widowControl w:val="0"/>
              <w:spacing w:after="0" w:line="276" w:lineRule="auto"/>
              <w:jc w:val="left"/>
              <w:rPr>
                <w:rFonts w:cs="Times New Roman"/>
                <w:bCs/>
                <w:iCs/>
                <w:sz w:val="18"/>
                <w:szCs w:val="18"/>
              </w:rPr>
            </w:pPr>
          </w:p>
        </w:tc>
        <w:tc>
          <w:tcPr>
            <w:tcW w:w="3159" w:type="dxa"/>
            <w:tcBorders>
              <w:top w:val="nil"/>
              <w:left w:val="nil"/>
              <w:bottom w:val="nil"/>
              <w:right w:val="nil"/>
            </w:tcBorders>
            <w:shd w:val="clear" w:color="auto" w:fill="FFFFFF"/>
          </w:tcPr>
          <w:p w14:paraId="65D00D29"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4D59C0" w14:paraId="545AFCE6" w14:textId="77777777" w:rsidTr="00D87541">
        <w:trPr>
          <w:trHeight w:val="385"/>
        </w:trPr>
        <w:tc>
          <w:tcPr>
            <w:tcW w:w="2827" w:type="dxa"/>
            <w:tcBorders>
              <w:top w:val="nil"/>
              <w:left w:val="nil"/>
              <w:bottom w:val="nil"/>
              <w:right w:val="nil"/>
            </w:tcBorders>
            <w:shd w:val="clear" w:color="auto" w:fill="FFFFFF"/>
          </w:tcPr>
          <w:p w14:paraId="0328F145" w14:textId="77777777" w:rsidR="0073554E" w:rsidRPr="00D87541" w:rsidRDefault="0073554E" w:rsidP="00B554DC">
            <w:pPr>
              <w:widowControl w:val="0"/>
              <w:spacing w:after="0" w:line="276" w:lineRule="auto"/>
              <w:jc w:val="left"/>
              <w:rPr>
                <w:rFonts w:cs="Times New Roman"/>
                <w:b/>
                <w:bCs/>
                <w:sz w:val="18"/>
                <w:szCs w:val="18"/>
              </w:rPr>
            </w:pPr>
            <w:r w:rsidRPr="00D87541">
              <w:rPr>
                <w:rFonts w:cs="Times New Roman"/>
                <w:b/>
                <w:bCs/>
                <w:sz w:val="18"/>
                <w:szCs w:val="18"/>
              </w:rPr>
              <w:t>Extenzívny sad</w:t>
            </w:r>
          </w:p>
        </w:tc>
        <w:tc>
          <w:tcPr>
            <w:tcW w:w="376" w:type="dxa"/>
            <w:tcBorders>
              <w:top w:val="nil"/>
              <w:left w:val="nil"/>
              <w:bottom w:val="nil"/>
              <w:right w:val="nil"/>
            </w:tcBorders>
            <w:shd w:val="clear" w:color="auto" w:fill="FFFFFF"/>
          </w:tcPr>
          <w:p w14:paraId="54BC97FE"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621FC064" w14:textId="77777777" w:rsidR="0073554E" w:rsidRPr="00D87541" w:rsidRDefault="0073554E" w:rsidP="00B554DC">
            <w:pPr>
              <w:widowControl w:val="0"/>
              <w:spacing w:after="0" w:line="276" w:lineRule="auto"/>
              <w:jc w:val="left"/>
              <w:rPr>
                <w:rFonts w:cs="Times New Roman"/>
                <w:sz w:val="18"/>
                <w:szCs w:val="18"/>
              </w:rPr>
            </w:pPr>
            <w:r w:rsidRPr="00D87541">
              <w:rPr>
                <w:rFonts w:cs="Times New Roman"/>
                <w:sz w:val="18"/>
                <w:szCs w:val="18"/>
              </w:rPr>
              <w:t>do 999 jedincov/ha</w:t>
            </w:r>
          </w:p>
        </w:tc>
        <w:tc>
          <w:tcPr>
            <w:tcW w:w="593" w:type="dxa"/>
            <w:tcBorders>
              <w:top w:val="nil"/>
              <w:left w:val="nil"/>
              <w:bottom w:val="nil"/>
              <w:right w:val="nil"/>
            </w:tcBorders>
            <w:shd w:val="clear" w:color="auto" w:fill="FFFFFF"/>
          </w:tcPr>
          <w:p w14:paraId="7724BA5B" w14:textId="77777777" w:rsidR="0073554E" w:rsidRPr="00D87541" w:rsidRDefault="0073554E" w:rsidP="00B554DC">
            <w:pPr>
              <w:widowControl w:val="0"/>
              <w:spacing w:after="0" w:line="276" w:lineRule="auto"/>
              <w:jc w:val="left"/>
              <w:rPr>
                <w:rFonts w:cs="Times New Roman"/>
                <w:bCs/>
                <w:iCs/>
                <w:sz w:val="18"/>
                <w:szCs w:val="18"/>
              </w:rPr>
            </w:pPr>
          </w:p>
        </w:tc>
        <w:tc>
          <w:tcPr>
            <w:tcW w:w="3159" w:type="dxa"/>
            <w:tcBorders>
              <w:top w:val="nil"/>
              <w:left w:val="nil"/>
              <w:bottom w:val="nil"/>
              <w:right w:val="nil"/>
            </w:tcBorders>
            <w:shd w:val="clear" w:color="auto" w:fill="FFFFFF"/>
          </w:tcPr>
          <w:p w14:paraId="570E22D4" w14:textId="77777777" w:rsidR="0073554E" w:rsidRPr="00D87541" w:rsidRDefault="0073554E" w:rsidP="00B554DC">
            <w:pPr>
              <w:widowControl w:val="0"/>
              <w:spacing w:after="0" w:line="276" w:lineRule="auto"/>
              <w:jc w:val="left"/>
              <w:rPr>
                <w:rFonts w:cs="Times New Roman"/>
                <w:bCs/>
                <w:iCs/>
                <w:sz w:val="18"/>
                <w:szCs w:val="18"/>
              </w:rPr>
            </w:pPr>
          </w:p>
        </w:tc>
      </w:tr>
    </w:tbl>
    <w:p w14:paraId="41A4F43F" w14:textId="77777777" w:rsidR="0073554E" w:rsidRPr="00386251" w:rsidRDefault="0073554E" w:rsidP="0073554E"/>
    <w:p w14:paraId="703AF5EB" w14:textId="0BA7E004" w:rsidR="0073554E" w:rsidRDefault="008066D1" w:rsidP="00D87541">
      <w:pPr>
        <w:pStyle w:val="Nadpis4"/>
        <w:numPr>
          <w:ilvl w:val="0"/>
          <w:numId w:val="0"/>
        </w:numPr>
      </w:pPr>
      <w:r>
        <w:t>8.1.1.1</w:t>
      </w:r>
      <w:r>
        <w:tab/>
      </w:r>
      <w:r w:rsidR="00E36171">
        <w:tab/>
      </w:r>
      <w:r w:rsidR="0073554E">
        <w:t>Technické charakteristiky</w:t>
      </w:r>
    </w:p>
    <w:p w14:paraId="20F91AD4" w14:textId="77777777" w:rsidR="0073554E" w:rsidRDefault="0073554E" w:rsidP="0073554E">
      <w:pPr>
        <w:rPr>
          <w:rFonts w:eastAsia="Times New Roman" w:cs="Times New Roman"/>
        </w:rPr>
      </w:pPr>
      <w:r w:rsidRPr="00C95201">
        <w:rPr>
          <w:rFonts w:eastAsia="Times New Roman" w:cs="Times New Roman"/>
        </w:rPr>
        <w:t>Aby mohli</w:t>
      </w:r>
      <w:r>
        <w:rPr>
          <w:rFonts w:eastAsia="Times New Roman" w:cs="Times New Roman"/>
        </w:rPr>
        <w:t xml:space="preserve"> byť sady - jadroviny </w:t>
      </w:r>
      <w:r w:rsidRPr="00C95201">
        <w:rPr>
          <w:rFonts w:eastAsia="Times New Roman" w:cs="Times New Roman"/>
        </w:rPr>
        <w:t xml:space="preserve">predmetom podpory musia </w:t>
      </w:r>
      <w:r>
        <w:rPr>
          <w:rFonts w:eastAsia="Times New Roman" w:cs="Times New Roman"/>
        </w:rPr>
        <w:t>spĺňať nasledujúce požiadavky:</w:t>
      </w:r>
    </w:p>
    <w:p w14:paraId="0F870492" w14:textId="43D65F12" w:rsidR="0073554E" w:rsidRPr="00E96C3A" w:rsidRDefault="0073554E" w:rsidP="0032793F">
      <w:pPr>
        <w:numPr>
          <w:ilvl w:val="0"/>
          <w:numId w:val="2"/>
        </w:numPr>
        <w:spacing w:after="0" w:line="276" w:lineRule="auto"/>
        <w:rPr>
          <w:rFonts w:eastAsia="Times New Roman" w:cs="Times New Roman"/>
        </w:rPr>
      </w:pPr>
      <w:r w:rsidRPr="00A1592E">
        <w:rPr>
          <w:rFonts w:eastAsia="Arial" w:cs="Times New Roman"/>
        </w:rPr>
        <w:t xml:space="preserve">možnosť </w:t>
      </w:r>
      <w:r>
        <w:rPr>
          <w:rFonts w:eastAsia="Arial" w:cs="Times New Roman"/>
        </w:rPr>
        <w:t>kl</w:t>
      </w:r>
      <w:r w:rsidRPr="00A1592E">
        <w:rPr>
          <w:rFonts w:eastAsia="Arial" w:cs="Times New Roman"/>
        </w:rPr>
        <w:t>asifikácie na základe informácií</w:t>
      </w:r>
      <w:r w:rsidR="005753C1">
        <w:rPr>
          <w:rFonts w:eastAsia="Arial" w:cs="Times New Roman"/>
        </w:rPr>
        <w:t xml:space="preserve"> uvedených</w:t>
      </w:r>
      <w:r w:rsidRPr="00A1592E">
        <w:rPr>
          <w:rFonts w:eastAsia="Arial" w:cs="Times New Roman"/>
        </w:rPr>
        <w:t xml:space="preserve"> v</w:t>
      </w:r>
      <w:r>
        <w:rPr>
          <w:rFonts w:eastAsia="Arial" w:cs="Times New Roman"/>
        </w:rPr>
        <w:t> </w:t>
      </w:r>
      <w:r w:rsidRPr="00A1592E">
        <w:rPr>
          <w:rFonts w:eastAsia="Arial" w:cs="Times New Roman"/>
        </w:rPr>
        <w:t>kapitole</w:t>
      </w:r>
      <w:r>
        <w:rPr>
          <w:rFonts w:eastAsia="Arial" w:cs="Times New Roman"/>
        </w:rPr>
        <w:t xml:space="preserve"> </w:t>
      </w:r>
      <w:r w:rsidR="00565B87">
        <w:rPr>
          <w:rFonts w:eastAsia="Arial" w:cs="Times New Roman"/>
        </w:rPr>
        <w:t>8</w:t>
      </w:r>
      <w:r>
        <w:rPr>
          <w:rFonts w:eastAsia="Arial" w:cs="Times New Roman"/>
        </w:rPr>
        <w:t>.1.1</w:t>
      </w:r>
    </w:p>
    <w:p w14:paraId="49C70871" w14:textId="77777777" w:rsidR="0073554E" w:rsidRPr="00E96C3A" w:rsidRDefault="0073554E" w:rsidP="0073554E"/>
    <w:p w14:paraId="739BA1C0" w14:textId="77777777" w:rsidR="0073554E" w:rsidRDefault="0073554E" w:rsidP="0073554E">
      <w:pPr>
        <w:rPr>
          <w:rFonts w:eastAsia="Times New Roman" w:cs="Times New Roman"/>
        </w:rPr>
      </w:pPr>
      <w:r>
        <w:rPr>
          <w:rFonts w:eastAsia="Times New Roman" w:cs="Times New Roman"/>
        </w:rPr>
        <w:t>Základná charakteristika sadov – jadrovín, informatívny zoznam:</w:t>
      </w:r>
    </w:p>
    <w:p w14:paraId="349946A0"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 xml:space="preserve">predvýsadbová príprava pozostáva z možnej kombinácie neúplného zoznamu týchto činností: </w:t>
      </w:r>
      <w:r w:rsidRPr="008D2C19">
        <w:rPr>
          <w:rFonts w:eastAsia="Times New Roman" w:cs="Times New Roman"/>
        </w:rPr>
        <w:t>vyčistenie pozemku, agrochemické rozbory pôdy (zistenie stavu pôdy a jej vyčerpanosť predchádzajúcim využívaním) predplodina a zelené hnojenie (výsev miešanky, ktorá slúži ako prerušovač na regeneráciu pôdy a zároveň viaže na seba vhodné prvky, neskôr sa zapracuje do pôdy), aplikácia anorganických a organických hnojív, mašta</w:t>
      </w:r>
      <w:r>
        <w:rPr>
          <w:rFonts w:eastAsia="Times New Roman" w:cs="Times New Roman"/>
        </w:rPr>
        <w:t>ľ</w:t>
      </w:r>
      <w:r w:rsidRPr="008D2C19">
        <w:rPr>
          <w:rFonts w:eastAsia="Times New Roman" w:cs="Times New Roman"/>
        </w:rPr>
        <w:t>ný hnoj, zásobné hnojenie (dávkovanie v záv</w:t>
      </w:r>
      <w:r>
        <w:rPr>
          <w:rFonts w:eastAsia="Times New Roman" w:cs="Times New Roman"/>
        </w:rPr>
        <w:t>i</w:t>
      </w:r>
      <w:r w:rsidRPr="008D2C19">
        <w:rPr>
          <w:rFonts w:eastAsia="Times New Roman" w:cs="Times New Roman"/>
        </w:rPr>
        <w:t>slosti od rozborov a stavu pôdy)</w:t>
      </w:r>
      <w:r>
        <w:rPr>
          <w:rFonts w:eastAsia="Times New Roman" w:cs="Times New Roman"/>
        </w:rPr>
        <w:t>,</w:t>
      </w:r>
      <w:r w:rsidRPr="008D2C19">
        <w:rPr>
          <w:rFonts w:eastAsia="Times New Roman" w:cs="Times New Roman"/>
        </w:rPr>
        <w:t xml:space="preserve"> orb</w:t>
      </w:r>
      <w:r>
        <w:rPr>
          <w:rFonts w:eastAsia="Times New Roman" w:cs="Times New Roman"/>
        </w:rPr>
        <w:t>a</w:t>
      </w:r>
      <w:r w:rsidRPr="008D2C19">
        <w:rPr>
          <w:rFonts w:eastAsia="Times New Roman" w:cs="Times New Roman"/>
        </w:rPr>
        <w:t xml:space="preserve"> podľa potreby (hlboká s predplúžkom, podryvákom, stredná so zapracovaním zeleného hnojenia alebo tiež anorg</w:t>
      </w:r>
      <w:r>
        <w:rPr>
          <w:rFonts w:eastAsia="Times New Roman" w:cs="Times New Roman"/>
        </w:rPr>
        <w:t>anických</w:t>
      </w:r>
      <w:r w:rsidRPr="008D2C19">
        <w:rPr>
          <w:rFonts w:eastAsia="Times New Roman" w:cs="Times New Roman"/>
        </w:rPr>
        <w:t xml:space="preserve"> a org</w:t>
      </w:r>
      <w:r>
        <w:rPr>
          <w:rFonts w:eastAsia="Times New Roman" w:cs="Times New Roman"/>
        </w:rPr>
        <w:t>anických</w:t>
      </w:r>
      <w:r w:rsidRPr="008D2C19">
        <w:rPr>
          <w:rFonts w:eastAsia="Times New Roman" w:cs="Times New Roman"/>
        </w:rPr>
        <w:t xml:space="preserve"> látok), rýľovacie frézy, diskovanie, bránenie, valcovanie, urovnanie pozemku - príprav vhodnej štruktúry (drobnohrudkovitá štruktúra), odkamenenie (vyzbieranie kameňov, ktoré vystúpili na povrch)</w:t>
      </w:r>
      <w:r>
        <w:rPr>
          <w:rFonts w:eastAsia="Times New Roman" w:cs="Times New Roman"/>
        </w:rPr>
        <w:t>.</w:t>
      </w:r>
      <w:r w:rsidRPr="008D2C19">
        <w:rPr>
          <w:rFonts w:eastAsia="Times New Roman" w:cs="Times New Roman"/>
        </w:rPr>
        <w:t xml:space="preserve"> Ak sa robí príprav pôdy iba v pásoch alebo jamách, tak dodanie vhodného substrátu s dostatkom aktívneho humusu</w:t>
      </w:r>
      <w:r>
        <w:rPr>
          <w:rFonts w:eastAsia="Times New Roman" w:cs="Times New Roman"/>
        </w:rPr>
        <w:t>, zatrávnenie</w:t>
      </w:r>
      <w:r w:rsidRPr="008D2C19">
        <w:rPr>
          <w:rFonts w:eastAsia="Times New Roman" w:cs="Times New Roman"/>
        </w:rPr>
        <w:t>.</w:t>
      </w:r>
    </w:p>
    <w:p w14:paraId="2DBD2770" w14:textId="77777777" w:rsidR="00565B87" w:rsidRDefault="00565B87" w:rsidP="00D87541">
      <w:pPr>
        <w:spacing w:after="0" w:line="276" w:lineRule="auto"/>
        <w:ind w:left="720"/>
        <w:rPr>
          <w:rFonts w:eastAsia="Times New Roman" w:cs="Times New Roman"/>
        </w:rPr>
      </w:pPr>
    </w:p>
    <w:p w14:paraId="773735F9"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lastRenderedPageBreak/>
        <w:t xml:space="preserve">biologický materiál: </w:t>
      </w:r>
      <w:r w:rsidRPr="0019467E">
        <w:rPr>
          <w:rFonts w:eastAsia="Times New Roman" w:cs="Times New Roman"/>
        </w:rPr>
        <w:t>ovocné stromy (podpník + odroda), kvalita ovocného stromu (1roč. / 2.roč</w:t>
      </w:r>
      <w:r>
        <w:rPr>
          <w:rFonts w:eastAsia="Times New Roman" w:cs="Times New Roman"/>
        </w:rPr>
        <w:t>.</w:t>
      </w:r>
      <w:r w:rsidRPr="0019467E">
        <w:rPr>
          <w:rFonts w:eastAsia="Times New Roman" w:cs="Times New Roman"/>
        </w:rPr>
        <w:t xml:space="preserve"> okulát / kopulát, knip (3+,5+,7+,9+) / špičiak), b</w:t>
      </w:r>
      <w:r>
        <w:rPr>
          <w:rFonts w:eastAsia="Times New Roman" w:cs="Times New Roman"/>
        </w:rPr>
        <w:t>a</w:t>
      </w:r>
      <w:r w:rsidRPr="0019467E">
        <w:rPr>
          <w:rFonts w:eastAsia="Times New Roman" w:cs="Times New Roman"/>
        </w:rPr>
        <w:t>lenie voľnokorenné / s koreňovým balom / kontajnerové (v kvetináčoch s možnosťou výsadby aj mimo hlavnú sezónu jar</w:t>
      </w:r>
      <w:r>
        <w:rPr>
          <w:rFonts w:eastAsia="Times New Roman" w:cs="Times New Roman"/>
        </w:rPr>
        <w:t>/</w:t>
      </w:r>
      <w:r w:rsidRPr="00F17243">
        <w:rPr>
          <w:rFonts w:eastAsia="Times New Roman" w:cs="Times New Roman"/>
        </w:rPr>
        <w:t>jeseň)</w:t>
      </w:r>
      <w:r>
        <w:rPr>
          <w:rFonts w:eastAsia="Times New Roman" w:cs="Times New Roman"/>
        </w:rPr>
        <w:t xml:space="preserve"> a </w:t>
      </w:r>
      <w:r w:rsidRPr="00393503">
        <w:rPr>
          <w:rFonts w:eastAsia="Times New Roman" w:cs="Times New Roman"/>
        </w:rPr>
        <w:t>výsadba: rozmeranie a vytýčenie pozemku</w:t>
      </w:r>
      <w:r>
        <w:rPr>
          <w:rFonts w:eastAsia="Times New Roman" w:cs="Times New Roman"/>
        </w:rPr>
        <w:t xml:space="preserve">, </w:t>
      </w:r>
      <w:r w:rsidRPr="00393503">
        <w:rPr>
          <w:rFonts w:eastAsia="Times New Roman" w:cs="Times New Roman"/>
        </w:rPr>
        <w:t xml:space="preserve">príprava biologického materiálu (namáčanie vo vode, výživnom roztoku, zastrihnutie korienkov, prípadne rez ovocného stromu) hĺbenie jám/frézovanie/výsadba sadzačom, (prípadne doplnenie substrátu alebo živín do pôdy/jám, transport biologického materiálu a výsadba stromčekov do pôdy (dôležitá rovnomerná hĺbka sadenia), zatlačenie po výsadbe, závlaha po výsadbe, fixácia po výsadbe k opore, prípadne ochrana kmienkov (aplikácia ochranných sieťok). Súčasťou výsadby môže byť aj rez po výsadbe a aplikácia živín, prípadne ochranných látok. </w:t>
      </w:r>
    </w:p>
    <w:p w14:paraId="7EF2973E" w14:textId="77777777" w:rsidR="00565B87" w:rsidRPr="00393503" w:rsidRDefault="00565B87" w:rsidP="00D87541">
      <w:pPr>
        <w:spacing w:after="0" w:line="276" w:lineRule="auto"/>
        <w:ind w:left="720"/>
        <w:rPr>
          <w:rFonts w:eastAsia="Times New Roman" w:cs="Times New Roman"/>
        </w:rPr>
      </w:pPr>
    </w:p>
    <w:p w14:paraId="1C1E8719"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 xml:space="preserve">protimrazová a kvapková závlaha: </w:t>
      </w:r>
      <w:r w:rsidRPr="00385B33">
        <w:rPr>
          <w:rFonts w:eastAsia="Times New Roman" w:cs="Times New Roman"/>
        </w:rPr>
        <w:t>filtračné zariadenia, čerpadlá, hlavná potrubná sieť, vedľajšie rozvody (bloky), ventily, závlahový detail (kvapkovacia hadica / sprinklery / rosiče a pod.), dávkovač živín, riadiace jednotky a automatizácie (PC/SW)</w:t>
      </w:r>
    </w:p>
    <w:p w14:paraId="30F1B9BA" w14:textId="77777777" w:rsidR="00565B87" w:rsidRDefault="00565B87" w:rsidP="00D87541">
      <w:pPr>
        <w:spacing w:after="0" w:line="276" w:lineRule="auto"/>
        <w:ind w:left="720"/>
        <w:rPr>
          <w:rFonts w:eastAsia="Times New Roman" w:cs="Times New Roman"/>
        </w:rPr>
      </w:pPr>
    </w:p>
    <w:p w14:paraId="5A318473"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 xml:space="preserve">oporná konštrukcia: </w:t>
      </w:r>
      <w:r w:rsidRPr="00AA7142">
        <w:rPr>
          <w:rFonts w:eastAsia="Times New Roman" w:cs="Times New Roman"/>
        </w:rPr>
        <w:t>oporne stĺpy (vnútorné, obvodové, podperné), pa</w:t>
      </w:r>
      <w:r>
        <w:rPr>
          <w:rFonts w:eastAsia="Times New Roman" w:cs="Times New Roman"/>
        </w:rPr>
        <w:t>p</w:t>
      </w:r>
      <w:r w:rsidRPr="00AA7142">
        <w:rPr>
          <w:rFonts w:eastAsia="Times New Roman" w:cs="Times New Roman"/>
        </w:rPr>
        <w:t>uče, čapice, fruit drôty (pre fixáciu stromov, 3-4 poschodia), drôty a laná (pozdĺžne,</w:t>
      </w:r>
      <w:r>
        <w:rPr>
          <w:rFonts w:eastAsia="Times New Roman" w:cs="Times New Roman"/>
        </w:rPr>
        <w:t xml:space="preserve"> </w:t>
      </w:r>
      <w:r w:rsidRPr="00AA7142">
        <w:rPr>
          <w:rFonts w:eastAsia="Times New Roman" w:cs="Times New Roman"/>
        </w:rPr>
        <w:t>priečne - nosné pre konštrukciu, kotviace), pôdne kotvy, spojovací a šponovací materiál (mechanizmy, úchyty, skrutky a pod.)</w:t>
      </w:r>
    </w:p>
    <w:p w14:paraId="6FA01999" w14:textId="77777777" w:rsidR="00565B87" w:rsidRDefault="00565B87" w:rsidP="00D87541">
      <w:pPr>
        <w:spacing w:after="0" w:line="276" w:lineRule="auto"/>
        <w:ind w:left="720"/>
        <w:rPr>
          <w:rFonts w:eastAsia="Times New Roman" w:cs="Times New Roman"/>
        </w:rPr>
      </w:pPr>
    </w:p>
    <w:p w14:paraId="38B31CB9"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pri výsadbe superintenzívneho sadu je povinnosť mať opornú konštrukciu spolu s ochrannými sieťami proti ľadovcu. V prípade, že žiadateľ ochranné siete už má, je možné zakúpiť iba opornú konštrukciu a naopak. Toto je dôvod rozdelenia ceny v katalógu na opornú konštrukciu s následným nákupom ochranných sietí a opornú konštrukciu bez sietí</w:t>
      </w:r>
    </w:p>
    <w:p w14:paraId="47B1ABAB" w14:textId="77777777" w:rsidR="00565B87" w:rsidRDefault="00565B87" w:rsidP="00D87541">
      <w:pPr>
        <w:spacing w:after="0" w:line="276" w:lineRule="auto"/>
        <w:ind w:left="720"/>
        <w:rPr>
          <w:rFonts w:eastAsia="Times New Roman" w:cs="Times New Roman"/>
        </w:rPr>
      </w:pPr>
    </w:p>
    <w:p w14:paraId="4A61C318"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 xml:space="preserve">ochranné siete proti ľadovcu: </w:t>
      </w:r>
      <w:r w:rsidRPr="00AA7142">
        <w:rPr>
          <w:rFonts w:eastAsia="Times New Roman" w:cs="Times New Roman"/>
        </w:rPr>
        <w:t>siete proti ľadovcu, ktoré sa uchytávajú k opornej konštrukcii, šitie (zošívanie sietí), plaketky</w:t>
      </w:r>
    </w:p>
    <w:p w14:paraId="3B134DB1" w14:textId="77777777" w:rsidR="00565B87" w:rsidRDefault="00565B87" w:rsidP="00D87541">
      <w:pPr>
        <w:spacing w:after="0" w:line="276" w:lineRule="auto"/>
        <w:ind w:left="720"/>
        <w:rPr>
          <w:rFonts w:eastAsia="Times New Roman" w:cs="Times New Roman"/>
        </w:rPr>
      </w:pPr>
    </w:p>
    <w:p w14:paraId="23863A0D"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 xml:space="preserve">ochranné siete proti škodcom: </w:t>
      </w:r>
      <w:r w:rsidRPr="00EA754F">
        <w:rPr>
          <w:rFonts w:eastAsia="Times New Roman" w:cs="Times New Roman"/>
        </w:rPr>
        <w:t>prekrytie obvodových radov a zakrytie koncov až po zem tak</w:t>
      </w:r>
      <w:r>
        <w:rPr>
          <w:rFonts w:eastAsia="Times New Roman" w:cs="Times New Roman"/>
        </w:rPr>
        <w:t>,</w:t>
      </w:r>
      <w:r w:rsidRPr="00EA754F">
        <w:rPr>
          <w:rFonts w:eastAsia="Times New Roman" w:cs="Times New Roman"/>
        </w:rPr>
        <w:t xml:space="preserve"> aby bol zamedzený vstup škodcov pod ochrannú sieť</w:t>
      </w:r>
    </w:p>
    <w:p w14:paraId="653ED025" w14:textId="77777777" w:rsidR="00565B87" w:rsidRDefault="00565B87" w:rsidP="00D87541">
      <w:pPr>
        <w:spacing w:after="0" w:line="276" w:lineRule="auto"/>
        <w:ind w:left="720"/>
        <w:rPr>
          <w:rFonts w:eastAsia="Times New Roman" w:cs="Times New Roman"/>
        </w:rPr>
      </w:pPr>
    </w:p>
    <w:p w14:paraId="6F6DBF64" w14:textId="77777777" w:rsidR="0073554E" w:rsidRPr="001442A8" w:rsidRDefault="0073554E" w:rsidP="0032793F">
      <w:pPr>
        <w:numPr>
          <w:ilvl w:val="0"/>
          <w:numId w:val="2"/>
        </w:numPr>
        <w:spacing w:after="0" w:line="276" w:lineRule="auto"/>
        <w:rPr>
          <w:rFonts w:eastAsia="Times New Roman" w:cs="Times New Roman"/>
        </w:rPr>
      </w:pPr>
      <w:r>
        <w:rPr>
          <w:rFonts w:eastAsia="Times New Roman" w:cs="Times New Roman"/>
        </w:rPr>
        <w:t xml:space="preserve">oporné koly: </w:t>
      </w:r>
      <w:r w:rsidRPr="00C914BF">
        <w:rPr>
          <w:rFonts w:eastAsia="Times New Roman" w:cs="Times New Roman"/>
        </w:rPr>
        <w:t>využívajú sa najmä pri extenzívnych výsadbách, ak sa nebuduje oporná konštrukcia. Majú funkciu opory najmä bezprostredne po výsadbe, kedy hrozí poškodenie stromčeka vetrom (vylomenie, oh</w:t>
      </w:r>
      <w:r>
        <w:rPr>
          <w:rFonts w:eastAsia="Times New Roman" w:cs="Times New Roman"/>
        </w:rPr>
        <w:t>nutie)</w:t>
      </w:r>
    </w:p>
    <w:p w14:paraId="605441C8" w14:textId="77777777" w:rsidR="0073554E" w:rsidRPr="00386251" w:rsidRDefault="0073554E" w:rsidP="0073554E"/>
    <w:p w14:paraId="1B6C8993" w14:textId="42499DF2" w:rsidR="0073554E" w:rsidRDefault="008066D1" w:rsidP="00D87541">
      <w:pPr>
        <w:pStyle w:val="Nadpis4"/>
        <w:numPr>
          <w:ilvl w:val="0"/>
          <w:numId w:val="0"/>
        </w:numPr>
      </w:pPr>
      <w:r>
        <w:t xml:space="preserve">8.1.1.2 </w:t>
      </w:r>
      <w:r w:rsidR="00E36171">
        <w:tab/>
      </w:r>
      <w:r w:rsidR="0073554E" w:rsidRPr="00C95201">
        <w:t>Metodika výpočtu súm štandardnej stupnice nákladov</w:t>
      </w:r>
    </w:p>
    <w:p w14:paraId="2DE67FCE" w14:textId="77777777" w:rsidR="0073554E" w:rsidRDefault="0073554E" w:rsidP="0073554E">
      <w:pPr>
        <w:spacing w:line="276" w:lineRule="auto"/>
        <w:rPr>
          <w:rFonts w:eastAsia="Times New Roman" w:cs="Times New Roman"/>
        </w:rPr>
      </w:pPr>
      <w:r w:rsidRPr="00C95201">
        <w:rPr>
          <w:rFonts w:eastAsia="Times New Roman" w:cs="Times New Roman"/>
        </w:rPr>
        <w:t>Čiastka podpory na</w:t>
      </w:r>
      <w:r>
        <w:rPr>
          <w:rFonts w:eastAsia="Times New Roman" w:cs="Times New Roman"/>
        </w:rPr>
        <w:t xml:space="preserve"> 1ha </w:t>
      </w:r>
      <w:r w:rsidRPr="00C95201">
        <w:rPr>
          <w:rFonts w:eastAsia="Times New Roman" w:cs="Times New Roman"/>
        </w:rPr>
        <w:t xml:space="preserve">bola pre uvedené kategórie zistená ako priemer výsledkov cien </w:t>
      </w:r>
      <w:r>
        <w:rPr>
          <w:rFonts w:eastAsia="Times New Roman" w:cs="Times New Roman"/>
        </w:rPr>
        <w:t>materiálov a práce expertov od 2 popredných distribútorov</w:t>
      </w:r>
      <w:r w:rsidRPr="00C95201">
        <w:rPr>
          <w:rFonts w:eastAsia="Times New Roman" w:cs="Times New Roman"/>
        </w:rPr>
        <w:t xml:space="preserve"> v Slovenskej republik</w:t>
      </w:r>
      <w:r>
        <w:rPr>
          <w:rFonts w:eastAsia="Times New Roman" w:cs="Times New Roman"/>
        </w:rPr>
        <w:t xml:space="preserve">e, ktoré boli využité pri úkonoch v jednotlivých kategóriách, vydelených počtom hektárov, na ktorých sa tieto úkony vykonávali. Tieto údaje </w:t>
      </w:r>
      <w:r w:rsidRPr="0068195B">
        <w:rPr>
          <w:rFonts w:eastAsia="Times New Roman" w:cs="Times New Roman"/>
        </w:rPr>
        <w:t>boli taktiež poskytnuté dodávateľmi</w:t>
      </w:r>
      <w:r>
        <w:rPr>
          <w:rFonts w:eastAsia="Times New Roman" w:cs="Times New Roman"/>
        </w:rPr>
        <w:t>.</w:t>
      </w:r>
    </w:p>
    <w:p w14:paraId="7EC1CC89" w14:textId="166697D1" w:rsidR="0073554E" w:rsidRPr="00C95201" w:rsidRDefault="0073554E" w:rsidP="0073554E">
      <w:pPr>
        <w:spacing w:line="276" w:lineRule="auto"/>
        <w:rPr>
          <w:rFonts w:eastAsia="Times New Roman" w:cs="Times New Roman"/>
        </w:rPr>
      </w:pPr>
      <w:r>
        <w:rPr>
          <w:rFonts w:eastAsia="Times New Roman" w:cs="Times New Roman"/>
        </w:rPr>
        <w:t>Cena na 1 kus bola pre jednotlivé biologické materiály vypočítaná ako priemer cien biologických materiálov</w:t>
      </w:r>
      <w:r w:rsidR="00383D73">
        <w:rPr>
          <w:rFonts w:eastAsia="Times New Roman" w:cs="Times New Roman"/>
        </w:rPr>
        <w:t xml:space="preserve"> od 2 popredných distribútorov</w:t>
      </w:r>
      <w:r w:rsidR="00383D73" w:rsidRPr="00C95201">
        <w:rPr>
          <w:rFonts w:eastAsia="Times New Roman" w:cs="Times New Roman"/>
        </w:rPr>
        <w:t xml:space="preserve"> v Slovenskej republik</w:t>
      </w:r>
      <w:r w:rsidR="00383D73">
        <w:rPr>
          <w:rFonts w:eastAsia="Times New Roman" w:cs="Times New Roman"/>
        </w:rPr>
        <w:t>e</w:t>
      </w:r>
      <w:r>
        <w:rPr>
          <w:rFonts w:eastAsia="Times New Roman" w:cs="Times New Roman"/>
        </w:rPr>
        <w:t xml:space="preserve"> v jednotlivých typoch sadov, rozdelených podľa hustoty výsadby stromov. Tieto ceny boli následne vydelené celkovým počtom stromov vysadených na 1 hektári. Ku každému typu sadu bola následne pripočítaná univerzálna suma 0,75€ za jeden strom.</w:t>
      </w:r>
      <w:r w:rsidR="003D3EC0">
        <w:t xml:space="preserve"> </w:t>
      </w:r>
      <w:r>
        <w:rPr>
          <w:rFonts w:eastAsia="Times New Roman" w:cs="Times New Roman"/>
        </w:rPr>
        <w:t>Táto cena bola vypočítaná ako priemer cien prípravy biologického materiálu pred výsadbou a samotnou výsadbou pre všetky ovocné druhy vydelených počtom stromov vysadených na jednom hektári. Táto suma sa pri rôznych typo</w:t>
      </w:r>
      <w:r w:rsidR="003D3EC0">
        <w:rPr>
          <w:rFonts w:eastAsia="Times New Roman" w:cs="Times New Roman"/>
        </w:rPr>
        <w:t>ch</w:t>
      </w:r>
      <w:r>
        <w:rPr>
          <w:rFonts w:eastAsia="Times New Roman" w:cs="Times New Roman"/>
        </w:rPr>
        <w:t xml:space="preserve"> sadu nemení.</w:t>
      </w:r>
      <w:r w:rsidR="00EC518E">
        <w:rPr>
          <w:rFonts w:eastAsia="Times New Roman" w:cs="Times New Roman"/>
        </w:rPr>
        <w:t xml:space="preserve"> Cena bola následne navýšená indexom 5,10%. Index bol vypočítaný percentuálnym nárastom jadrovej inflácie.</w:t>
      </w:r>
      <w:r w:rsidR="003D3EC0">
        <w:rPr>
          <w:rFonts w:eastAsia="Times New Roman" w:cs="Times New Roman"/>
        </w:rPr>
        <w:t xml:space="preserve"> </w:t>
      </w:r>
      <w:r w:rsidR="003D3EC0">
        <w:rPr>
          <w:highlight w:val="white"/>
        </w:rPr>
        <w:t xml:space="preserve">Pri týchto </w:t>
      </w:r>
      <w:r w:rsidR="003D3EC0">
        <w:rPr>
          <w:highlight w:val="white"/>
        </w:rPr>
        <w:lastRenderedPageBreak/>
        <w:t>položkách sa vzhľadom na nízku cenu za kus ponechalo zaokrúhľovanie na 2 desatinné miesta z dôvodu presnejšieho zobrazenia vplyvu indexácie.</w:t>
      </w:r>
      <w:r w:rsidR="00EC518E">
        <w:rPr>
          <w:rFonts w:eastAsia="Times New Roman" w:cs="Times New Roman"/>
        </w:rPr>
        <w:t xml:space="preserve"> Podrobné výpočty a podklady sú uložené v</w:t>
      </w:r>
      <w:r w:rsidR="002C7F53">
        <w:rPr>
          <w:rFonts w:eastAsia="Times New Roman" w:cs="Times New Roman"/>
        </w:rPr>
        <w:t> </w:t>
      </w:r>
      <w:r w:rsidR="00EC518E">
        <w:rPr>
          <w:rFonts w:eastAsia="Times New Roman" w:cs="Times New Roman"/>
        </w:rPr>
        <w:t>NPPC</w:t>
      </w:r>
      <w:r w:rsidR="002C7F53">
        <w:rPr>
          <w:rFonts w:eastAsia="Times New Roman" w:cs="Times New Roman"/>
        </w:rPr>
        <w:t xml:space="preserve">. </w:t>
      </w:r>
      <w:r w:rsidR="002C7F53" w:rsidRPr="002C7F53">
        <w:rPr>
          <w:rFonts w:eastAsia="Times New Roman" w:cs="Times New Roman"/>
        </w:rPr>
        <w:t xml:space="preserve">Nakoľko indexácia pre </w:t>
      </w:r>
      <w:r w:rsidR="002C7F53">
        <w:rPr>
          <w:rFonts w:eastAsia="Times New Roman" w:cs="Times New Roman"/>
        </w:rPr>
        <w:t>biologický materiál</w:t>
      </w:r>
      <w:r w:rsidR="002C7F53" w:rsidRPr="002C7F53">
        <w:rPr>
          <w:rFonts w:eastAsia="Times New Roman" w:cs="Times New Roman"/>
        </w:rPr>
        <w:t xml:space="preserve"> nebola súčasťou metodiky, tvorcovia metodiky sa po poradení s ministerstvom rozhodli </w:t>
      </w:r>
      <w:r w:rsidR="002C7F53">
        <w:rPr>
          <w:rFonts w:eastAsia="Times New Roman" w:cs="Times New Roman"/>
        </w:rPr>
        <w:t>využiť nárast cien pri viničových sadeniciach.</w:t>
      </w:r>
    </w:p>
    <w:p w14:paraId="6BD0A7A4" w14:textId="77777777" w:rsidR="0073554E" w:rsidRDefault="0073554E" w:rsidP="0073554E">
      <w:pPr>
        <w:pBdr>
          <w:top w:val="nil"/>
          <w:left w:val="nil"/>
          <w:bottom w:val="nil"/>
          <w:right w:val="nil"/>
          <w:between w:val="nil"/>
        </w:pBdr>
        <w:spacing w:after="0" w:line="276" w:lineRule="auto"/>
        <w:rPr>
          <w:rFonts w:eastAsia="Times New Roman" w:cs="Times New Roman"/>
        </w:rPr>
      </w:pPr>
      <w:r w:rsidRPr="00C95201">
        <w:rPr>
          <w:rFonts w:eastAsia="Times New Roman" w:cs="Times New Roman"/>
        </w:rPr>
        <w:t>Ceny</w:t>
      </w:r>
      <w:r>
        <w:rPr>
          <w:rFonts w:eastAsia="Times New Roman" w:cs="Times New Roman"/>
        </w:rPr>
        <w:t xml:space="preserve"> zložiek výstavby sadu jadrovín </w:t>
      </w:r>
      <w:r w:rsidRPr="00C95201">
        <w:rPr>
          <w:rFonts w:eastAsia="Times New Roman" w:cs="Times New Roman"/>
        </w:rPr>
        <w:t>boli zistené z cenníkov dovozcov po zohľadnení komerčnej zľavy</w:t>
      </w:r>
      <w:r>
        <w:rPr>
          <w:rFonts w:eastAsia="Times New Roman" w:cs="Times New Roman"/>
        </w:rPr>
        <w:t>.</w:t>
      </w:r>
    </w:p>
    <w:p w14:paraId="3EBC32CB" w14:textId="77777777" w:rsidR="0073554E" w:rsidRPr="00792A00" w:rsidRDefault="0073554E" w:rsidP="0073554E"/>
    <w:p w14:paraId="54F56518" w14:textId="77777777" w:rsidR="0073554E" w:rsidRDefault="0073554E" w:rsidP="0073554E"/>
    <w:p w14:paraId="65343145" w14:textId="5FAC1F23" w:rsidR="0073554E" w:rsidRDefault="001B1CB8" w:rsidP="00D87541">
      <w:pPr>
        <w:pStyle w:val="Nadpis4"/>
        <w:numPr>
          <w:ilvl w:val="0"/>
          <w:numId w:val="0"/>
        </w:numPr>
      </w:pPr>
      <w:r>
        <w:t xml:space="preserve">8.1.1.3 </w:t>
      </w:r>
      <w:r w:rsidR="00E36171">
        <w:tab/>
      </w:r>
      <w:r w:rsidR="0073554E" w:rsidRPr="00546BF6">
        <w:t>Štandardná stupnica nákladov</w:t>
      </w:r>
    </w:p>
    <w:p w14:paraId="1E52FEF5" w14:textId="7A055F9B" w:rsidR="0073554E" w:rsidRDefault="000F433C" w:rsidP="0073554E">
      <w:r w:rsidRPr="000F433C" w:rsidDel="000F433C">
        <w:t xml:space="preserve"> </w:t>
      </w:r>
      <w:r w:rsidRPr="000F433C">
        <w:rPr>
          <w:noProof/>
        </w:rPr>
        <w:drawing>
          <wp:inline distT="0" distB="0" distL="0" distR="0" wp14:anchorId="654505D7" wp14:editId="79155D02">
            <wp:extent cx="5631815" cy="6094095"/>
            <wp:effectExtent l="0" t="0" r="6985" b="190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631815" cy="6094095"/>
                    </a:xfrm>
                    <a:prstGeom prst="rect">
                      <a:avLst/>
                    </a:prstGeom>
                    <a:noFill/>
                    <a:ln>
                      <a:noFill/>
                    </a:ln>
                  </pic:spPr>
                </pic:pic>
              </a:graphicData>
            </a:graphic>
          </wp:inline>
        </w:drawing>
      </w:r>
      <w:r w:rsidRPr="000F433C" w:rsidDel="000F433C">
        <w:t xml:space="preserve"> </w:t>
      </w:r>
    </w:p>
    <w:p w14:paraId="710BBD24" w14:textId="77777777" w:rsidR="0073554E" w:rsidRPr="00386251" w:rsidRDefault="0073554E" w:rsidP="0073554E"/>
    <w:p w14:paraId="6A63FA7F" w14:textId="127ABD74" w:rsidR="0073554E" w:rsidRDefault="001B1CB8" w:rsidP="00D87541">
      <w:pPr>
        <w:pStyle w:val="Nadpis4"/>
        <w:numPr>
          <w:ilvl w:val="0"/>
          <w:numId w:val="0"/>
        </w:numPr>
      </w:pPr>
      <w:r>
        <w:lastRenderedPageBreak/>
        <w:t xml:space="preserve">8.1.1.4 </w:t>
      </w:r>
      <w:r w:rsidR="00E36171">
        <w:tab/>
      </w:r>
      <w:r w:rsidR="0073554E" w:rsidRPr="00546BF6">
        <w:t>Spôsob stanovenia výšky oprávnených výdavkov</w:t>
      </w:r>
    </w:p>
    <w:p w14:paraId="188DD40C" w14:textId="77777777" w:rsidR="0073554E" w:rsidRDefault="0073554E" w:rsidP="0073554E"/>
    <w:p w14:paraId="140C9825" w14:textId="4EC3AA62" w:rsidR="0073554E" w:rsidRDefault="0073554E" w:rsidP="0073554E">
      <w:pPr>
        <w:spacing w:after="0" w:line="276" w:lineRule="auto"/>
        <w:rPr>
          <w:rFonts w:eastAsia="Times New Roman" w:cs="Times New Roman"/>
        </w:rPr>
      </w:pPr>
      <w:r w:rsidRPr="00546BF6">
        <w:rPr>
          <w:rFonts w:eastAsia="Times New Roman" w:cs="Times New Roman"/>
          <w:u w:val="single"/>
        </w:rPr>
        <w:t xml:space="preserve">Výška oprávnených výdavkov </w:t>
      </w:r>
      <w:r>
        <w:rPr>
          <w:rFonts w:eastAsia="Times New Roman" w:cs="Times New Roman"/>
          <w:u w:val="single"/>
        </w:rPr>
        <w:t xml:space="preserve">úkonov v zložke výsadby sadu jadrovín </w:t>
      </w:r>
      <w:r w:rsidRPr="00546BF6">
        <w:rPr>
          <w:rFonts w:eastAsia="Times New Roman" w:cs="Times New Roman"/>
          <w:u w:val="single"/>
        </w:rPr>
        <w:t>spĺňajúce</w:t>
      </w:r>
      <w:r>
        <w:rPr>
          <w:rFonts w:eastAsia="Times New Roman" w:cs="Times New Roman"/>
          <w:u w:val="single"/>
        </w:rPr>
        <w:t>j</w:t>
      </w:r>
      <w:r w:rsidRPr="00546BF6">
        <w:rPr>
          <w:rFonts w:eastAsia="Times New Roman" w:cs="Times New Roman"/>
          <w:u w:val="single"/>
        </w:rPr>
        <w:t xml:space="preserve"> technické charakteristiky podľa bodu </w:t>
      </w:r>
      <w:r w:rsidR="002E28A6">
        <w:rPr>
          <w:rFonts w:eastAsia="Times New Roman" w:cs="Times New Roman"/>
          <w:u w:val="single"/>
        </w:rPr>
        <w:t>8</w:t>
      </w:r>
      <w:r w:rsidRPr="00546BF6">
        <w:rPr>
          <w:rFonts w:eastAsia="Times New Roman" w:cs="Times New Roman"/>
          <w:u w:val="single"/>
        </w:rPr>
        <w:t>.</w:t>
      </w:r>
      <w:r>
        <w:rPr>
          <w:rFonts w:eastAsia="Times New Roman" w:cs="Times New Roman"/>
          <w:u w:val="single"/>
        </w:rPr>
        <w:t>1</w:t>
      </w:r>
      <w:r w:rsidRPr="00546BF6">
        <w:rPr>
          <w:rFonts w:eastAsia="Times New Roman" w:cs="Times New Roman"/>
          <w:u w:val="single"/>
        </w:rPr>
        <w:t>.</w:t>
      </w:r>
      <w:r>
        <w:rPr>
          <w:rFonts w:eastAsia="Times New Roman" w:cs="Times New Roman"/>
          <w:u w:val="single"/>
        </w:rPr>
        <w:t>1</w:t>
      </w:r>
      <w:r w:rsidRPr="00546BF6">
        <w:rPr>
          <w:rFonts w:eastAsia="Times New Roman" w:cs="Times New Roman"/>
          <w:u w:val="single"/>
        </w:rPr>
        <w:t>.1</w:t>
      </w:r>
      <w:r w:rsidRPr="00546BF6">
        <w:rPr>
          <w:rFonts w:eastAsia="Times New Roman" w:cs="Times New Roman"/>
        </w:rPr>
        <w:t xml:space="preserve"> </w:t>
      </w:r>
      <w:r w:rsidRPr="00546BF6">
        <w:rPr>
          <w:rFonts w:eastAsia="Times New Roman" w:cs="Times New Roman"/>
          <w:u w:val="single"/>
        </w:rPr>
        <w:t xml:space="preserve">v príslušnej kategórii podľa bodu </w:t>
      </w:r>
      <w:r w:rsidR="002E28A6">
        <w:rPr>
          <w:rFonts w:eastAsia="Times New Roman" w:cs="Times New Roman"/>
          <w:u w:val="single"/>
        </w:rPr>
        <w:t>8</w:t>
      </w:r>
      <w:r w:rsidRPr="00546BF6">
        <w:rPr>
          <w:rFonts w:eastAsia="Times New Roman" w:cs="Times New Roman"/>
          <w:u w:val="single"/>
        </w:rPr>
        <w:t>.</w:t>
      </w:r>
      <w:r>
        <w:rPr>
          <w:rFonts w:eastAsia="Times New Roman" w:cs="Times New Roman"/>
          <w:u w:val="single"/>
        </w:rPr>
        <w:t>1</w:t>
      </w:r>
      <w:r w:rsidRPr="00546BF6">
        <w:rPr>
          <w:rFonts w:eastAsia="Times New Roman" w:cs="Times New Roman"/>
          <w:u w:val="single"/>
        </w:rPr>
        <w:t>.</w:t>
      </w:r>
      <w:r>
        <w:rPr>
          <w:rFonts w:eastAsia="Times New Roman" w:cs="Times New Roman"/>
          <w:u w:val="single"/>
        </w:rPr>
        <w:t>1</w:t>
      </w:r>
      <w:r w:rsidRPr="00546BF6">
        <w:rPr>
          <w:rFonts w:eastAsia="Times New Roman" w:cs="Times New Roman"/>
        </w:rPr>
        <w:t xml:space="preserve"> =</w:t>
      </w:r>
      <w:r>
        <w:rPr>
          <w:rFonts w:eastAsia="Times New Roman" w:cs="Times New Roman"/>
        </w:rPr>
        <w:t xml:space="preserve"> veľkosť sadu jadrovín (v hektároch) </w:t>
      </w:r>
      <w:r w:rsidRPr="00546BF6">
        <w:rPr>
          <w:rFonts w:eastAsia="Times New Roman" w:cs="Times New Roman"/>
        </w:rPr>
        <w:t>× sadzba na</w:t>
      </w:r>
      <w:r>
        <w:rPr>
          <w:rFonts w:eastAsia="Times New Roman" w:cs="Times New Roman"/>
        </w:rPr>
        <w:t xml:space="preserve"> 1ha</w:t>
      </w:r>
      <w:r w:rsidRPr="00546BF6">
        <w:rPr>
          <w:rFonts w:eastAsia="Times New Roman" w:cs="Times New Roman"/>
        </w:rPr>
        <w:t xml:space="preserve"> podľa Tabuľky v </w:t>
      </w:r>
      <w:r w:rsidR="002E28A6">
        <w:rPr>
          <w:rFonts w:eastAsia="Times New Roman" w:cs="Times New Roman"/>
        </w:rPr>
        <w:t>8</w:t>
      </w:r>
      <w:r w:rsidRPr="00546BF6">
        <w:rPr>
          <w:rFonts w:eastAsia="Times New Roman" w:cs="Times New Roman"/>
        </w:rPr>
        <w:t>.</w:t>
      </w:r>
      <w:r>
        <w:rPr>
          <w:rFonts w:eastAsia="Times New Roman" w:cs="Times New Roman"/>
        </w:rPr>
        <w:t>1</w:t>
      </w:r>
      <w:r w:rsidRPr="00546BF6">
        <w:rPr>
          <w:rFonts w:eastAsia="Times New Roman" w:cs="Times New Roman"/>
        </w:rPr>
        <w:t>.</w:t>
      </w:r>
      <w:r>
        <w:rPr>
          <w:rFonts w:eastAsia="Times New Roman" w:cs="Times New Roman"/>
        </w:rPr>
        <w:t>1</w:t>
      </w:r>
      <w:r w:rsidRPr="00546BF6">
        <w:rPr>
          <w:rFonts w:eastAsia="Times New Roman" w:cs="Times New Roman"/>
        </w:rPr>
        <w:t>.3</w:t>
      </w:r>
      <w:r>
        <w:rPr>
          <w:rFonts w:eastAsia="Times New Roman" w:cs="Times New Roman"/>
        </w:rPr>
        <w:t>.</w:t>
      </w:r>
      <w:r w:rsidRPr="00546BF6">
        <w:rPr>
          <w:rFonts w:eastAsia="Times New Roman" w:cs="Times New Roman"/>
        </w:rPr>
        <w:t xml:space="preserve"> vyššie</w:t>
      </w:r>
      <w:r>
        <w:rPr>
          <w:rFonts w:eastAsia="Times New Roman" w:cs="Times New Roman"/>
        </w:rPr>
        <w:t>.</w:t>
      </w:r>
    </w:p>
    <w:p w14:paraId="4235775E" w14:textId="77777777" w:rsidR="0073554E" w:rsidRPr="00386251" w:rsidRDefault="0073554E" w:rsidP="0073554E"/>
    <w:p w14:paraId="18312645" w14:textId="77777777" w:rsidR="0073554E" w:rsidRPr="00386251" w:rsidRDefault="0073554E" w:rsidP="0073554E"/>
    <w:p w14:paraId="3095E5BB" w14:textId="2D157A09" w:rsidR="0073554E" w:rsidRDefault="00A77785" w:rsidP="00D87541">
      <w:pPr>
        <w:pStyle w:val="Nadpis2"/>
        <w:numPr>
          <w:ilvl w:val="0"/>
          <w:numId w:val="0"/>
        </w:numPr>
      </w:pPr>
      <w:bookmarkStart w:id="371" w:name="_Toc141342418"/>
      <w:r>
        <w:t>8.1.2.</w:t>
      </w:r>
      <w:r w:rsidR="0073554E">
        <w:t xml:space="preserve"> </w:t>
      </w:r>
      <w:r w:rsidR="00BF75C1">
        <w:tab/>
      </w:r>
      <w:r w:rsidR="00BF75C1">
        <w:tab/>
      </w:r>
      <w:r w:rsidR="0073554E">
        <w:t>Kôstkoviny</w:t>
      </w:r>
      <w:bookmarkEnd w:id="371"/>
    </w:p>
    <w:tbl>
      <w:tblPr>
        <w:tblStyle w:val="42"/>
        <w:tblW w:w="9072" w:type="dxa"/>
        <w:tblBorders>
          <w:top w:val="nil"/>
          <w:left w:val="nil"/>
          <w:bottom w:val="nil"/>
          <w:right w:val="nil"/>
          <w:insideH w:val="nil"/>
          <w:insideV w:val="nil"/>
        </w:tblBorders>
        <w:tblLayout w:type="fixed"/>
        <w:tblLook w:val="0600" w:firstRow="0" w:lastRow="0" w:firstColumn="0" w:lastColumn="0" w:noHBand="1" w:noVBand="1"/>
      </w:tblPr>
      <w:tblGrid>
        <w:gridCol w:w="2827"/>
        <w:gridCol w:w="376"/>
        <w:gridCol w:w="2826"/>
        <w:gridCol w:w="350"/>
        <w:gridCol w:w="2693"/>
      </w:tblGrid>
      <w:tr w:rsidR="0073554E" w:rsidRPr="00BF75C1" w14:paraId="2C19B73A" w14:textId="77777777" w:rsidTr="00D87541">
        <w:trPr>
          <w:trHeight w:val="385"/>
        </w:trPr>
        <w:tc>
          <w:tcPr>
            <w:tcW w:w="2827" w:type="dxa"/>
            <w:tcBorders>
              <w:top w:val="nil"/>
              <w:left w:val="nil"/>
              <w:bottom w:val="nil"/>
              <w:right w:val="nil"/>
            </w:tcBorders>
            <w:shd w:val="clear" w:color="auto" w:fill="FFFFFF"/>
          </w:tcPr>
          <w:p w14:paraId="019B0769" w14:textId="77777777" w:rsidR="0073554E" w:rsidRPr="00D87541" w:rsidRDefault="0073554E" w:rsidP="00B554DC">
            <w:pPr>
              <w:widowControl w:val="0"/>
              <w:spacing w:after="0" w:line="276" w:lineRule="auto"/>
              <w:jc w:val="left"/>
              <w:rPr>
                <w:rFonts w:cs="Times New Roman"/>
                <w:b/>
                <w:iCs/>
                <w:sz w:val="18"/>
                <w:szCs w:val="18"/>
              </w:rPr>
            </w:pPr>
            <w:r w:rsidRPr="00D87541">
              <w:rPr>
                <w:rFonts w:cs="Times New Roman"/>
                <w:b/>
                <w:iCs/>
                <w:sz w:val="18"/>
                <w:szCs w:val="18"/>
              </w:rPr>
              <w:t>Predvýsadbová príprava</w:t>
            </w:r>
          </w:p>
        </w:tc>
        <w:tc>
          <w:tcPr>
            <w:tcW w:w="376" w:type="dxa"/>
            <w:tcBorders>
              <w:top w:val="nil"/>
              <w:left w:val="nil"/>
              <w:bottom w:val="nil"/>
              <w:right w:val="nil"/>
            </w:tcBorders>
            <w:shd w:val="clear" w:color="auto" w:fill="FFFFFF"/>
          </w:tcPr>
          <w:p w14:paraId="3377FDC5"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1D4F3201" w14:textId="77777777" w:rsidR="0073554E" w:rsidRPr="00D87541" w:rsidRDefault="0073554E" w:rsidP="00B554DC">
            <w:pPr>
              <w:widowControl w:val="0"/>
              <w:spacing w:after="0" w:line="276" w:lineRule="auto"/>
              <w:jc w:val="left"/>
              <w:rPr>
                <w:rFonts w:cs="Times New Roman"/>
                <w:bCs/>
                <w:iCs/>
                <w:sz w:val="18"/>
                <w:szCs w:val="18"/>
              </w:rPr>
            </w:pPr>
          </w:p>
        </w:tc>
        <w:tc>
          <w:tcPr>
            <w:tcW w:w="350" w:type="dxa"/>
            <w:tcBorders>
              <w:top w:val="nil"/>
              <w:left w:val="nil"/>
              <w:bottom w:val="nil"/>
              <w:right w:val="nil"/>
            </w:tcBorders>
            <w:shd w:val="clear" w:color="auto" w:fill="FFFFFF"/>
          </w:tcPr>
          <w:p w14:paraId="023E21A1"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249CBD5F"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BF75C1" w14:paraId="718ECBA7" w14:textId="77777777" w:rsidTr="00D87541">
        <w:trPr>
          <w:trHeight w:val="385"/>
        </w:trPr>
        <w:tc>
          <w:tcPr>
            <w:tcW w:w="2827" w:type="dxa"/>
            <w:tcBorders>
              <w:top w:val="nil"/>
              <w:left w:val="nil"/>
              <w:bottom w:val="nil"/>
              <w:right w:val="nil"/>
            </w:tcBorders>
            <w:shd w:val="clear" w:color="auto" w:fill="FFFFFF"/>
          </w:tcPr>
          <w:p w14:paraId="7196E666" w14:textId="77777777" w:rsidR="0073554E" w:rsidRPr="00D87541" w:rsidRDefault="0073554E" w:rsidP="00B554DC">
            <w:pPr>
              <w:widowControl w:val="0"/>
              <w:spacing w:after="0" w:line="276" w:lineRule="auto"/>
              <w:jc w:val="left"/>
              <w:rPr>
                <w:rFonts w:cs="Times New Roman"/>
                <w:b/>
                <w:iCs/>
                <w:sz w:val="18"/>
                <w:szCs w:val="18"/>
              </w:rPr>
            </w:pPr>
            <w:r w:rsidRPr="00D87541">
              <w:rPr>
                <w:rFonts w:cs="Times New Roman"/>
                <w:b/>
                <w:iCs/>
                <w:sz w:val="18"/>
                <w:szCs w:val="18"/>
              </w:rPr>
              <w:t>Biologický materiál</w:t>
            </w:r>
          </w:p>
        </w:tc>
        <w:tc>
          <w:tcPr>
            <w:tcW w:w="376" w:type="dxa"/>
            <w:tcBorders>
              <w:top w:val="nil"/>
              <w:left w:val="nil"/>
              <w:bottom w:val="nil"/>
              <w:right w:val="nil"/>
            </w:tcBorders>
            <w:shd w:val="clear" w:color="auto" w:fill="FFFFFF"/>
          </w:tcPr>
          <w:p w14:paraId="4511D3B3" w14:textId="77777777" w:rsidR="0073554E" w:rsidRPr="00D87541" w:rsidRDefault="0073554E" w:rsidP="00B554DC">
            <w:pPr>
              <w:widowControl w:val="0"/>
              <w:spacing w:after="0" w:line="276" w:lineRule="auto"/>
              <w:jc w:val="left"/>
              <w:rPr>
                <w:rFonts w:cs="Times New Roman"/>
                <w:b/>
                <w:iCs/>
                <w:sz w:val="18"/>
                <w:szCs w:val="18"/>
              </w:rPr>
            </w:pPr>
          </w:p>
        </w:tc>
        <w:tc>
          <w:tcPr>
            <w:tcW w:w="2826" w:type="dxa"/>
            <w:tcBorders>
              <w:top w:val="nil"/>
              <w:left w:val="nil"/>
              <w:bottom w:val="nil"/>
              <w:right w:val="nil"/>
            </w:tcBorders>
            <w:shd w:val="clear" w:color="auto" w:fill="FFFFFF"/>
          </w:tcPr>
          <w:p w14:paraId="57F346D4" w14:textId="77777777" w:rsidR="0073554E" w:rsidRPr="00D87541" w:rsidRDefault="0073554E" w:rsidP="00B554DC">
            <w:pPr>
              <w:widowControl w:val="0"/>
              <w:spacing w:after="0" w:line="276" w:lineRule="auto"/>
              <w:jc w:val="left"/>
              <w:rPr>
                <w:rFonts w:cs="Times New Roman"/>
                <w:b/>
                <w:iCs/>
                <w:sz w:val="18"/>
                <w:szCs w:val="18"/>
              </w:rPr>
            </w:pPr>
          </w:p>
        </w:tc>
        <w:tc>
          <w:tcPr>
            <w:tcW w:w="350" w:type="dxa"/>
            <w:tcBorders>
              <w:top w:val="nil"/>
              <w:left w:val="nil"/>
              <w:bottom w:val="nil"/>
              <w:right w:val="nil"/>
            </w:tcBorders>
            <w:shd w:val="clear" w:color="auto" w:fill="FFFFFF"/>
          </w:tcPr>
          <w:p w14:paraId="2AF113D3"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7D925333"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BF75C1" w14:paraId="40CC7A89" w14:textId="77777777" w:rsidTr="00D87541">
        <w:trPr>
          <w:trHeight w:val="385"/>
        </w:trPr>
        <w:tc>
          <w:tcPr>
            <w:tcW w:w="2827" w:type="dxa"/>
            <w:tcBorders>
              <w:top w:val="nil"/>
              <w:left w:val="nil"/>
              <w:bottom w:val="nil"/>
              <w:right w:val="nil"/>
            </w:tcBorders>
            <w:shd w:val="clear" w:color="auto" w:fill="FFFFFF"/>
          </w:tcPr>
          <w:p w14:paraId="0E27B6E3"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249FE7A0"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2585B1B4" w14:textId="77777777" w:rsidR="0073554E" w:rsidRPr="00D87541" w:rsidRDefault="0073554E" w:rsidP="00B554DC">
            <w:pPr>
              <w:widowControl w:val="0"/>
              <w:spacing w:after="0" w:line="276" w:lineRule="auto"/>
              <w:jc w:val="left"/>
              <w:rPr>
                <w:rFonts w:cs="Times New Roman"/>
                <w:bCs/>
                <w:iCs/>
                <w:sz w:val="18"/>
                <w:szCs w:val="18"/>
              </w:rPr>
            </w:pPr>
          </w:p>
        </w:tc>
        <w:tc>
          <w:tcPr>
            <w:tcW w:w="350" w:type="dxa"/>
            <w:tcBorders>
              <w:top w:val="nil"/>
              <w:left w:val="nil"/>
              <w:bottom w:val="nil"/>
              <w:right w:val="nil"/>
            </w:tcBorders>
            <w:shd w:val="clear" w:color="auto" w:fill="FFFFFF"/>
          </w:tcPr>
          <w:p w14:paraId="14FF124C"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186DA12A"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Superintenzívny sad</w:t>
            </w:r>
          </w:p>
        </w:tc>
      </w:tr>
      <w:tr w:rsidR="0073554E" w:rsidRPr="00BF75C1" w14:paraId="0F002B57" w14:textId="77777777" w:rsidTr="00D87541">
        <w:trPr>
          <w:trHeight w:val="385"/>
        </w:trPr>
        <w:tc>
          <w:tcPr>
            <w:tcW w:w="2827" w:type="dxa"/>
            <w:tcBorders>
              <w:top w:val="nil"/>
              <w:left w:val="nil"/>
              <w:bottom w:val="nil"/>
              <w:right w:val="nil"/>
            </w:tcBorders>
            <w:shd w:val="clear" w:color="auto" w:fill="FFFFFF"/>
          </w:tcPr>
          <w:p w14:paraId="7F85AF09"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4698E13C"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7205831A" w14:textId="77777777" w:rsidR="0073554E" w:rsidRPr="00D87541" w:rsidRDefault="0073554E" w:rsidP="00B554DC">
            <w:pPr>
              <w:widowControl w:val="0"/>
              <w:spacing w:after="0" w:line="276" w:lineRule="auto"/>
              <w:jc w:val="left"/>
              <w:rPr>
                <w:rFonts w:cs="Times New Roman"/>
                <w:bCs/>
                <w:iCs/>
                <w:sz w:val="18"/>
                <w:szCs w:val="18"/>
              </w:rPr>
            </w:pPr>
          </w:p>
        </w:tc>
        <w:tc>
          <w:tcPr>
            <w:tcW w:w="350" w:type="dxa"/>
            <w:tcBorders>
              <w:top w:val="nil"/>
              <w:left w:val="nil"/>
              <w:bottom w:val="nil"/>
              <w:right w:val="nil"/>
            </w:tcBorders>
            <w:shd w:val="clear" w:color="auto" w:fill="FFFFFF"/>
          </w:tcPr>
          <w:p w14:paraId="58836126"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4332CD70"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Intenzívny sad</w:t>
            </w:r>
          </w:p>
        </w:tc>
      </w:tr>
      <w:tr w:rsidR="0073554E" w:rsidRPr="00BF75C1" w14:paraId="0C7688C4" w14:textId="77777777" w:rsidTr="00D87541">
        <w:trPr>
          <w:trHeight w:val="385"/>
        </w:trPr>
        <w:tc>
          <w:tcPr>
            <w:tcW w:w="2827" w:type="dxa"/>
            <w:tcBorders>
              <w:top w:val="nil"/>
              <w:left w:val="nil"/>
              <w:bottom w:val="nil"/>
              <w:right w:val="nil"/>
            </w:tcBorders>
            <w:shd w:val="clear" w:color="auto" w:fill="FFFFFF"/>
          </w:tcPr>
          <w:p w14:paraId="148B606E"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41FF1BCD"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72DA5805" w14:textId="77777777" w:rsidR="0073554E" w:rsidRPr="00D87541" w:rsidRDefault="0073554E" w:rsidP="00B554DC">
            <w:pPr>
              <w:widowControl w:val="0"/>
              <w:spacing w:after="0" w:line="276" w:lineRule="auto"/>
              <w:jc w:val="left"/>
              <w:rPr>
                <w:rFonts w:cs="Times New Roman"/>
                <w:bCs/>
                <w:iCs/>
                <w:sz w:val="18"/>
                <w:szCs w:val="18"/>
              </w:rPr>
            </w:pPr>
          </w:p>
        </w:tc>
        <w:tc>
          <w:tcPr>
            <w:tcW w:w="350" w:type="dxa"/>
            <w:tcBorders>
              <w:top w:val="nil"/>
              <w:left w:val="nil"/>
              <w:bottom w:val="nil"/>
              <w:right w:val="nil"/>
            </w:tcBorders>
            <w:shd w:val="clear" w:color="auto" w:fill="FFFFFF"/>
          </w:tcPr>
          <w:p w14:paraId="3D6F9BC5"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7DB7BA64"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Extenzívny sad</w:t>
            </w:r>
          </w:p>
        </w:tc>
      </w:tr>
      <w:tr w:rsidR="0073554E" w:rsidRPr="00BF75C1" w14:paraId="1DB57736" w14:textId="77777777" w:rsidTr="00D87541">
        <w:trPr>
          <w:trHeight w:val="385"/>
        </w:trPr>
        <w:tc>
          <w:tcPr>
            <w:tcW w:w="2827" w:type="dxa"/>
            <w:tcBorders>
              <w:top w:val="nil"/>
              <w:left w:val="nil"/>
              <w:bottom w:val="nil"/>
              <w:right w:val="nil"/>
            </w:tcBorders>
            <w:shd w:val="clear" w:color="auto" w:fill="FFFFFF"/>
          </w:tcPr>
          <w:p w14:paraId="3A697330" w14:textId="77777777" w:rsidR="0073554E" w:rsidRPr="00D87541" w:rsidRDefault="0073554E" w:rsidP="00B554DC">
            <w:pPr>
              <w:widowControl w:val="0"/>
              <w:spacing w:after="0" w:line="276" w:lineRule="auto"/>
              <w:jc w:val="left"/>
              <w:rPr>
                <w:rFonts w:cs="Times New Roman"/>
                <w:b/>
                <w:iCs/>
                <w:sz w:val="18"/>
                <w:szCs w:val="18"/>
              </w:rPr>
            </w:pPr>
            <w:r w:rsidRPr="00D87541">
              <w:rPr>
                <w:rFonts w:cs="Times New Roman"/>
                <w:b/>
                <w:iCs/>
                <w:sz w:val="18"/>
                <w:szCs w:val="18"/>
              </w:rPr>
              <w:t>Oporná konštrukcia</w:t>
            </w:r>
          </w:p>
        </w:tc>
        <w:tc>
          <w:tcPr>
            <w:tcW w:w="376" w:type="dxa"/>
            <w:tcBorders>
              <w:top w:val="nil"/>
              <w:left w:val="nil"/>
              <w:bottom w:val="nil"/>
              <w:right w:val="nil"/>
            </w:tcBorders>
            <w:shd w:val="clear" w:color="auto" w:fill="FFFFFF"/>
          </w:tcPr>
          <w:p w14:paraId="7A74C3D0"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6C88F86C" w14:textId="77777777" w:rsidR="0073554E" w:rsidRPr="00D87541" w:rsidRDefault="0073554E" w:rsidP="00B554DC">
            <w:pPr>
              <w:widowControl w:val="0"/>
              <w:spacing w:after="0" w:line="276" w:lineRule="auto"/>
              <w:jc w:val="left"/>
              <w:rPr>
                <w:rFonts w:cs="Times New Roman"/>
                <w:bCs/>
                <w:iCs/>
                <w:sz w:val="18"/>
                <w:szCs w:val="18"/>
              </w:rPr>
            </w:pPr>
          </w:p>
        </w:tc>
        <w:tc>
          <w:tcPr>
            <w:tcW w:w="350" w:type="dxa"/>
            <w:tcBorders>
              <w:top w:val="nil"/>
              <w:left w:val="nil"/>
              <w:bottom w:val="nil"/>
              <w:right w:val="nil"/>
            </w:tcBorders>
            <w:shd w:val="clear" w:color="auto" w:fill="FFFFFF"/>
          </w:tcPr>
          <w:p w14:paraId="5DAF3CCC"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26BC37CD"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BF75C1" w14:paraId="0A375575" w14:textId="77777777" w:rsidTr="00D87541">
        <w:trPr>
          <w:trHeight w:val="385"/>
        </w:trPr>
        <w:tc>
          <w:tcPr>
            <w:tcW w:w="2827" w:type="dxa"/>
            <w:tcBorders>
              <w:top w:val="nil"/>
              <w:left w:val="nil"/>
              <w:bottom w:val="nil"/>
              <w:right w:val="nil"/>
            </w:tcBorders>
            <w:shd w:val="clear" w:color="auto" w:fill="FFFFFF"/>
          </w:tcPr>
          <w:p w14:paraId="55AB0DE2"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1E408AF1"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2D1F1259"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Oporná konštrukcia s následnou kombináciou s ochrannými sieťami proti ľadovcu</w:t>
            </w:r>
          </w:p>
        </w:tc>
        <w:tc>
          <w:tcPr>
            <w:tcW w:w="350" w:type="dxa"/>
            <w:tcBorders>
              <w:top w:val="nil"/>
              <w:left w:val="nil"/>
              <w:bottom w:val="nil"/>
              <w:right w:val="nil"/>
            </w:tcBorders>
            <w:shd w:val="clear" w:color="auto" w:fill="FFFFFF"/>
          </w:tcPr>
          <w:p w14:paraId="1C0FAF29"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20BF6EAB" w14:textId="77777777" w:rsidR="0073554E" w:rsidRPr="00D87541" w:rsidRDefault="0073554E" w:rsidP="00B554DC">
            <w:pPr>
              <w:widowControl w:val="0"/>
              <w:spacing w:after="0" w:line="276" w:lineRule="auto"/>
              <w:jc w:val="left"/>
              <w:rPr>
                <w:rFonts w:cs="Times New Roman"/>
                <w:bCs/>
                <w:iCs/>
                <w:sz w:val="18"/>
                <w:szCs w:val="18"/>
              </w:rPr>
            </w:pPr>
          </w:p>
          <w:p w14:paraId="6B05677E" w14:textId="77777777" w:rsidR="0073554E" w:rsidRPr="00D87541" w:rsidRDefault="0073554E" w:rsidP="00B554DC">
            <w:pPr>
              <w:widowControl w:val="0"/>
              <w:spacing w:after="0" w:line="276" w:lineRule="auto"/>
              <w:jc w:val="left"/>
              <w:rPr>
                <w:rFonts w:cs="Times New Roman"/>
                <w:bCs/>
                <w:iCs/>
                <w:sz w:val="18"/>
                <w:szCs w:val="18"/>
              </w:rPr>
            </w:pPr>
          </w:p>
          <w:p w14:paraId="496030A7"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Superintenzívny sad</w:t>
            </w:r>
          </w:p>
        </w:tc>
      </w:tr>
      <w:tr w:rsidR="0073554E" w:rsidRPr="00BF75C1" w14:paraId="43870F23" w14:textId="77777777" w:rsidTr="00D87541">
        <w:trPr>
          <w:trHeight w:val="385"/>
        </w:trPr>
        <w:tc>
          <w:tcPr>
            <w:tcW w:w="2827" w:type="dxa"/>
            <w:tcBorders>
              <w:top w:val="nil"/>
              <w:left w:val="nil"/>
              <w:bottom w:val="nil"/>
              <w:right w:val="nil"/>
            </w:tcBorders>
            <w:shd w:val="clear" w:color="auto" w:fill="FFFFFF"/>
          </w:tcPr>
          <w:p w14:paraId="07D6145E"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3AD809BB"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0CFA0B86" w14:textId="77777777" w:rsidR="0073554E" w:rsidRPr="00D87541" w:rsidRDefault="0073554E" w:rsidP="00B554DC">
            <w:pPr>
              <w:widowControl w:val="0"/>
              <w:spacing w:after="0" w:line="276" w:lineRule="auto"/>
              <w:jc w:val="left"/>
              <w:rPr>
                <w:rFonts w:cs="Times New Roman"/>
                <w:bCs/>
                <w:iCs/>
                <w:sz w:val="18"/>
                <w:szCs w:val="18"/>
              </w:rPr>
            </w:pPr>
          </w:p>
        </w:tc>
        <w:tc>
          <w:tcPr>
            <w:tcW w:w="350" w:type="dxa"/>
            <w:tcBorders>
              <w:top w:val="nil"/>
              <w:left w:val="nil"/>
              <w:bottom w:val="nil"/>
              <w:right w:val="nil"/>
            </w:tcBorders>
            <w:shd w:val="clear" w:color="auto" w:fill="FFFFFF"/>
          </w:tcPr>
          <w:p w14:paraId="6F98DD2F"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566A352E"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Intenzívny sad</w:t>
            </w:r>
          </w:p>
        </w:tc>
      </w:tr>
      <w:tr w:rsidR="0073554E" w:rsidRPr="00BF75C1" w14:paraId="14C1AD25" w14:textId="77777777" w:rsidTr="00D87541">
        <w:trPr>
          <w:trHeight w:val="385"/>
        </w:trPr>
        <w:tc>
          <w:tcPr>
            <w:tcW w:w="2827" w:type="dxa"/>
            <w:tcBorders>
              <w:top w:val="nil"/>
              <w:left w:val="nil"/>
              <w:bottom w:val="nil"/>
              <w:right w:val="nil"/>
            </w:tcBorders>
            <w:shd w:val="clear" w:color="auto" w:fill="FFFFFF"/>
          </w:tcPr>
          <w:p w14:paraId="2F5C7AFF" w14:textId="77777777" w:rsidR="0073554E" w:rsidRPr="00D87541" w:rsidRDefault="0073554E" w:rsidP="00B554DC">
            <w:pPr>
              <w:widowControl w:val="0"/>
              <w:spacing w:after="0" w:line="276" w:lineRule="auto"/>
              <w:jc w:val="left"/>
              <w:rPr>
                <w:rFonts w:cs="Times New Roman"/>
                <w:b/>
                <w:iCs/>
                <w:sz w:val="18"/>
                <w:szCs w:val="18"/>
              </w:rPr>
            </w:pPr>
          </w:p>
        </w:tc>
        <w:tc>
          <w:tcPr>
            <w:tcW w:w="376" w:type="dxa"/>
            <w:tcBorders>
              <w:top w:val="nil"/>
              <w:left w:val="nil"/>
              <w:bottom w:val="nil"/>
              <w:right w:val="nil"/>
            </w:tcBorders>
            <w:shd w:val="clear" w:color="auto" w:fill="FFFFFF"/>
          </w:tcPr>
          <w:p w14:paraId="09E754D8"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0AAE8B88" w14:textId="77777777" w:rsidR="0073554E" w:rsidRPr="00D87541" w:rsidRDefault="0073554E" w:rsidP="00B554DC">
            <w:pPr>
              <w:widowControl w:val="0"/>
              <w:spacing w:after="0" w:line="276" w:lineRule="auto"/>
              <w:jc w:val="left"/>
              <w:rPr>
                <w:rFonts w:cs="Times New Roman"/>
                <w:b/>
                <w:iCs/>
                <w:sz w:val="18"/>
                <w:szCs w:val="18"/>
              </w:rPr>
            </w:pPr>
            <w:r w:rsidRPr="00D87541">
              <w:rPr>
                <w:rFonts w:cs="Times New Roman"/>
                <w:bCs/>
                <w:iCs/>
                <w:sz w:val="18"/>
                <w:szCs w:val="18"/>
              </w:rPr>
              <w:t>Oporná konštrukcia bez sietí</w:t>
            </w:r>
          </w:p>
        </w:tc>
        <w:tc>
          <w:tcPr>
            <w:tcW w:w="350" w:type="dxa"/>
            <w:tcBorders>
              <w:top w:val="nil"/>
              <w:left w:val="nil"/>
              <w:bottom w:val="nil"/>
              <w:right w:val="nil"/>
            </w:tcBorders>
            <w:shd w:val="clear" w:color="auto" w:fill="FFFFFF"/>
          </w:tcPr>
          <w:p w14:paraId="652BA88F"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56EE7314"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Superintenzívny sad</w:t>
            </w:r>
          </w:p>
        </w:tc>
      </w:tr>
      <w:tr w:rsidR="0073554E" w:rsidRPr="00BF75C1" w14:paraId="5EF615A0" w14:textId="77777777" w:rsidTr="00D87541">
        <w:trPr>
          <w:trHeight w:val="385"/>
        </w:trPr>
        <w:tc>
          <w:tcPr>
            <w:tcW w:w="2827" w:type="dxa"/>
            <w:tcBorders>
              <w:top w:val="nil"/>
              <w:left w:val="nil"/>
              <w:bottom w:val="nil"/>
              <w:right w:val="nil"/>
            </w:tcBorders>
            <w:shd w:val="clear" w:color="auto" w:fill="FFFFFF"/>
          </w:tcPr>
          <w:p w14:paraId="651C26FA" w14:textId="77777777" w:rsidR="0073554E" w:rsidRPr="00D87541" w:rsidRDefault="0073554E" w:rsidP="00B554DC">
            <w:pPr>
              <w:widowControl w:val="0"/>
              <w:spacing w:after="0" w:line="276" w:lineRule="auto"/>
              <w:jc w:val="left"/>
              <w:rPr>
                <w:rFonts w:cs="Times New Roman"/>
                <w:b/>
                <w:iCs/>
                <w:sz w:val="18"/>
                <w:szCs w:val="18"/>
              </w:rPr>
            </w:pPr>
          </w:p>
        </w:tc>
        <w:tc>
          <w:tcPr>
            <w:tcW w:w="376" w:type="dxa"/>
            <w:tcBorders>
              <w:top w:val="nil"/>
              <w:left w:val="nil"/>
              <w:bottom w:val="nil"/>
              <w:right w:val="nil"/>
            </w:tcBorders>
            <w:shd w:val="clear" w:color="auto" w:fill="FFFFFF"/>
          </w:tcPr>
          <w:p w14:paraId="04102A0D" w14:textId="77777777" w:rsidR="0073554E" w:rsidRPr="00D87541" w:rsidRDefault="0073554E" w:rsidP="00B554DC">
            <w:pPr>
              <w:widowControl w:val="0"/>
              <w:spacing w:after="0" w:line="276" w:lineRule="auto"/>
              <w:jc w:val="left"/>
              <w:rPr>
                <w:rFonts w:cs="Times New Roman"/>
                <w:b/>
                <w:iCs/>
                <w:sz w:val="18"/>
                <w:szCs w:val="18"/>
              </w:rPr>
            </w:pPr>
          </w:p>
        </w:tc>
        <w:tc>
          <w:tcPr>
            <w:tcW w:w="2826" w:type="dxa"/>
            <w:tcBorders>
              <w:top w:val="nil"/>
              <w:left w:val="nil"/>
              <w:bottom w:val="nil"/>
              <w:right w:val="nil"/>
            </w:tcBorders>
            <w:shd w:val="clear" w:color="auto" w:fill="FFFFFF"/>
          </w:tcPr>
          <w:p w14:paraId="7B29F768" w14:textId="77777777" w:rsidR="0073554E" w:rsidRPr="00D87541" w:rsidRDefault="0073554E" w:rsidP="00B554DC">
            <w:pPr>
              <w:widowControl w:val="0"/>
              <w:spacing w:after="0" w:line="276" w:lineRule="auto"/>
              <w:jc w:val="left"/>
              <w:rPr>
                <w:rFonts w:cs="Times New Roman"/>
                <w:b/>
                <w:iCs/>
                <w:sz w:val="18"/>
                <w:szCs w:val="18"/>
              </w:rPr>
            </w:pPr>
          </w:p>
        </w:tc>
        <w:tc>
          <w:tcPr>
            <w:tcW w:w="350" w:type="dxa"/>
            <w:tcBorders>
              <w:top w:val="nil"/>
              <w:left w:val="nil"/>
              <w:bottom w:val="nil"/>
              <w:right w:val="nil"/>
            </w:tcBorders>
            <w:shd w:val="clear" w:color="auto" w:fill="FFFFFF"/>
          </w:tcPr>
          <w:p w14:paraId="140543F3"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290C7BCC"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bCs/>
                <w:iCs/>
                <w:sz w:val="18"/>
                <w:szCs w:val="18"/>
              </w:rPr>
              <w:t>Intenzívny sad</w:t>
            </w:r>
          </w:p>
        </w:tc>
      </w:tr>
      <w:tr w:rsidR="0073554E" w:rsidRPr="00BF75C1" w14:paraId="693ECF15" w14:textId="77777777" w:rsidTr="00D87541">
        <w:trPr>
          <w:trHeight w:val="385"/>
        </w:trPr>
        <w:tc>
          <w:tcPr>
            <w:tcW w:w="2827" w:type="dxa"/>
            <w:tcBorders>
              <w:top w:val="nil"/>
              <w:left w:val="nil"/>
              <w:bottom w:val="nil"/>
              <w:right w:val="nil"/>
            </w:tcBorders>
            <w:shd w:val="clear" w:color="auto" w:fill="FFFFFF"/>
          </w:tcPr>
          <w:p w14:paraId="21A89722" w14:textId="77777777" w:rsidR="0073554E" w:rsidRPr="00D87541" w:rsidRDefault="0073554E" w:rsidP="00B554DC">
            <w:pPr>
              <w:widowControl w:val="0"/>
              <w:spacing w:after="0" w:line="276" w:lineRule="auto"/>
              <w:jc w:val="left"/>
              <w:rPr>
                <w:rFonts w:cs="Times New Roman"/>
                <w:b/>
                <w:iCs/>
                <w:sz w:val="18"/>
                <w:szCs w:val="18"/>
              </w:rPr>
            </w:pPr>
          </w:p>
        </w:tc>
        <w:tc>
          <w:tcPr>
            <w:tcW w:w="376" w:type="dxa"/>
            <w:tcBorders>
              <w:top w:val="nil"/>
              <w:left w:val="nil"/>
              <w:bottom w:val="nil"/>
              <w:right w:val="nil"/>
            </w:tcBorders>
            <w:shd w:val="clear" w:color="auto" w:fill="FFFFFF"/>
          </w:tcPr>
          <w:p w14:paraId="5BBABE6E" w14:textId="77777777" w:rsidR="0073554E" w:rsidRPr="00D87541" w:rsidRDefault="0073554E" w:rsidP="00B554DC">
            <w:pPr>
              <w:widowControl w:val="0"/>
              <w:spacing w:after="0" w:line="276" w:lineRule="auto"/>
              <w:jc w:val="left"/>
              <w:rPr>
                <w:rFonts w:cs="Times New Roman"/>
                <w:b/>
                <w:iCs/>
                <w:sz w:val="18"/>
                <w:szCs w:val="18"/>
              </w:rPr>
            </w:pPr>
          </w:p>
        </w:tc>
        <w:tc>
          <w:tcPr>
            <w:tcW w:w="2826" w:type="dxa"/>
            <w:tcBorders>
              <w:top w:val="nil"/>
              <w:left w:val="nil"/>
              <w:bottom w:val="nil"/>
              <w:right w:val="nil"/>
            </w:tcBorders>
            <w:shd w:val="clear" w:color="auto" w:fill="FFFFFF"/>
          </w:tcPr>
          <w:p w14:paraId="26285BF4" w14:textId="77777777" w:rsidR="0073554E" w:rsidRPr="00D87541" w:rsidRDefault="0073554E" w:rsidP="00B554DC">
            <w:pPr>
              <w:widowControl w:val="0"/>
              <w:spacing w:after="0" w:line="276" w:lineRule="auto"/>
              <w:jc w:val="left"/>
              <w:rPr>
                <w:rFonts w:cs="Times New Roman"/>
                <w:b/>
                <w:iCs/>
                <w:sz w:val="18"/>
                <w:szCs w:val="18"/>
              </w:rPr>
            </w:pPr>
          </w:p>
        </w:tc>
        <w:tc>
          <w:tcPr>
            <w:tcW w:w="350" w:type="dxa"/>
            <w:tcBorders>
              <w:top w:val="nil"/>
              <w:left w:val="nil"/>
              <w:bottom w:val="nil"/>
              <w:right w:val="nil"/>
            </w:tcBorders>
            <w:shd w:val="clear" w:color="auto" w:fill="FFFFFF"/>
          </w:tcPr>
          <w:p w14:paraId="755C58E2"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72CACD9C"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BF75C1" w14:paraId="060780D3" w14:textId="77777777" w:rsidTr="00D87541">
        <w:trPr>
          <w:trHeight w:val="385"/>
        </w:trPr>
        <w:tc>
          <w:tcPr>
            <w:tcW w:w="2827" w:type="dxa"/>
            <w:tcBorders>
              <w:top w:val="nil"/>
              <w:left w:val="nil"/>
              <w:bottom w:val="nil"/>
              <w:right w:val="nil"/>
            </w:tcBorders>
            <w:shd w:val="clear" w:color="auto" w:fill="FFFFFF"/>
          </w:tcPr>
          <w:p w14:paraId="299B4ABF" w14:textId="77777777" w:rsidR="0073554E" w:rsidRPr="00D87541" w:rsidRDefault="0073554E" w:rsidP="00B554DC">
            <w:pPr>
              <w:suppressAutoHyphens w:val="0"/>
              <w:spacing w:after="0"/>
              <w:jc w:val="left"/>
              <w:rPr>
                <w:rFonts w:cs="Times New Roman"/>
                <w:b/>
                <w:bCs/>
                <w:color w:val="000000"/>
                <w:sz w:val="18"/>
                <w:szCs w:val="18"/>
              </w:rPr>
            </w:pPr>
            <w:r w:rsidRPr="00D87541">
              <w:rPr>
                <w:rFonts w:cs="Times New Roman"/>
                <w:b/>
                <w:bCs/>
                <w:color w:val="000000"/>
                <w:sz w:val="18"/>
                <w:szCs w:val="18"/>
              </w:rPr>
              <w:t>Ochranné siete proti ľadovcu</w:t>
            </w:r>
          </w:p>
          <w:p w14:paraId="458F4D5D"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2597C9AB"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4B2079A4" w14:textId="77777777" w:rsidR="0073554E" w:rsidRPr="00D87541" w:rsidRDefault="0073554E" w:rsidP="00B554DC">
            <w:pPr>
              <w:widowControl w:val="0"/>
              <w:spacing w:after="0" w:line="276" w:lineRule="auto"/>
              <w:jc w:val="left"/>
              <w:rPr>
                <w:rFonts w:cs="Times New Roman"/>
                <w:bCs/>
                <w:iCs/>
                <w:sz w:val="18"/>
                <w:szCs w:val="18"/>
              </w:rPr>
            </w:pPr>
          </w:p>
        </w:tc>
        <w:tc>
          <w:tcPr>
            <w:tcW w:w="350" w:type="dxa"/>
            <w:tcBorders>
              <w:top w:val="nil"/>
              <w:left w:val="nil"/>
              <w:bottom w:val="nil"/>
              <w:right w:val="nil"/>
            </w:tcBorders>
            <w:shd w:val="clear" w:color="auto" w:fill="FFFFFF"/>
          </w:tcPr>
          <w:p w14:paraId="37E75E39"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tbl>
            <w:tblPr>
              <w:tblW w:w="2740" w:type="dxa"/>
              <w:tblLayout w:type="fixed"/>
              <w:tblCellMar>
                <w:left w:w="70" w:type="dxa"/>
                <w:right w:w="70" w:type="dxa"/>
              </w:tblCellMar>
              <w:tblLook w:val="04A0" w:firstRow="1" w:lastRow="0" w:firstColumn="1" w:lastColumn="0" w:noHBand="0" w:noVBand="1"/>
            </w:tblPr>
            <w:tblGrid>
              <w:gridCol w:w="2740"/>
            </w:tblGrid>
            <w:tr w:rsidR="0073554E" w:rsidRPr="00BF75C1" w14:paraId="7397A801" w14:textId="77777777" w:rsidTr="00B554DC">
              <w:trPr>
                <w:trHeight w:val="288"/>
              </w:trPr>
              <w:tc>
                <w:tcPr>
                  <w:tcW w:w="2740" w:type="dxa"/>
                  <w:tcBorders>
                    <w:top w:val="nil"/>
                    <w:left w:val="nil"/>
                    <w:bottom w:val="nil"/>
                    <w:right w:val="nil"/>
                  </w:tcBorders>
                  <w:shd w:val="clear" w:color="auto" w:fill="auto"/>
                  <w:noWrap/>
                  <w:vAlign w:val="bottom"/>
                  <w:hideMark/>
                </w:tcPr>
                <w:p w14:paraId="42167BC9"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Superintenzívny sad</w:t>
                  </w:r>
                </w:p>
              </w:tc>
            </w:tr>
            <w:tr w:rsidR="0073554E" w:rsidRPr="00BF75C1" w14:paraId="74859863" w14:textId="77777777" w:rsidTr="00B554DC">
              <w:trPr>
                <w:trHeight w:val="288"/>
              </w:trPr>
              <w:tc>
                <w:tcPr>
                  <w:tcW w:w="2740" w:type="dxa"/>
                  <w:tcBorders>
                    <w:top w:val="nil"/>
                    <w:left w:val="nil"/>
                    <w:bottom w:val="nil"/>
                    <w:right w:val="nil"/>
                  </w:tcBorders>
                  <w:shd w:val="clear" w:color="auto" w:fill="auto"/>
                  <w:noWrap/>
                  <w:vAlign w:val="bottom"/>
                  <w:hideMark/>
                </w:tcPr>
                <w:p w14:paraId="1C153456"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r w:rsidR="0073554E" w:rsidRPr="00BF75C1" w14:paraId="1A6F8C33" w14:textId="77777777" w:rsidTr="00B554DC">
              <w:trPr>
                <w:trHeight w:val="288"/>
              </w:trPr>
              <w:tc>
                <w:tcPr>
                  <w:tcW w:w="2740" w:type="dxa"/>
                  <w:tcBorders>
                    <w:top w:val="nil"/>
                    <w:left w:val="nil"/>
                    <w:bottom w:val="nil"/>
                    <w:right w:val="nil"/>
                  </w:tcBorders>
                  <w:shd w:val="clear" w:color="auto" w:fill="auto"/>
                  <w:noWrap/>
                  <w:vAlign w:val="bottom"/>
                  <w:hideMark/>
                </w:tcPr>
                <w:p w14:paraId="4434034D"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Intenzívny sad</w:t>
                  </w:r>
                </w:p>
              </w:tc>
            </w:tr>
          </w:tbl>
          <w:p w14:paraId="4462313B"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BF75C1" w14:paraId="1446C256" w14:textId="77777777" w:rsidTr="00D87541">
        <w:trPr>
          <w:trHeight w:val="385"/>
        </w:trPr>
        <w:tc>
          <w:tcPr>
            <w:tcW w:w="2827" w:type="dxa"/>
            <w:tcBorders>
              <w:top w:val="nil"/>
              <w:left w:val="nil"/>
              <w:bottom w:val="nil"/>
              <w:right w:val="nil"/>
            </w:tcBorders>
            <w:shd w:val="clear" w:color="auto" w:fill="FFFFFF"/>
          </w:tcPr>
          <w:p w14:paraId="68E5D0B4" w14:textId="77777777" w:rsidR="0073554E" w:rsidRPr="00D87541" w:rsidRDefault="0073554E" w:rsidP="00B554DC">
            <w:pPr>
              <w:widowControl w:val="0"/>
              <w:spacing w:after="0" w:line="276" w:lineRule="auto"/>
              <w:jc w:val="left"/>
              <w:rPr>
                <w:rFonts w:cs="Times New Roman"/>
                <w:bCs/>
                <w:iCs/>
                <w:sz w:val="18"/>
                <w:szCs w:val="18"/>
              </w:rPr>
            </w:pPr>
          </w:p>
        </w:tc>
        <w:tc>
          <w:tcPr>
            <w:tcW w:w="376" w:type="dxa"/>
            <w:tcBorders>
              <w:top w:val="nil"/>
              <w:left w:val="nil"/>
              <w:bottom w:val="nil"/>
              <w:right w:val="nil"/>
            </w:tcBorders>
            <w:shd w:val="clear" w:color="auto" w:fill="FFFFFF"/>
          </w:tcPr>
          <w:p w14:paraId="5384701E" w14:textId="77777777" w:rsidR="0073554E" w:rsidRPr="00D87541" w:rsidRDefault="0073554E" w:rsidP="00B554DC">
            <w:pPr>
              <w:widowControl w:val="0"/>
              <w:spacing w:after="0" w:line="276" w:lineRule="auto"/>
              <w:jc w:val="left"/>
              <w:rPr>
                <w:rFonts w:cs="Times New Roman"/>
                <w:bCs/>
                <w:iCs/>
                <w:sz w:val="18"/>
                <w:szCs w:val="18"/>
              </w:rPr>
            </w:pPr>
          </w:p>
        </w:tc>
        <w:tc>
          <w:tcPr>
            <w:tcW w:w="2826" w:type="dxa"/>
            <w:tcBorders>
              <w:top w:val="nil"/>
              <w:left w:val="nil"/>
              <w:bottom w:val="nil"/>
              <w:right w:val="nil"/>
            </w:tcBorders>
            <w:shd w:val="clear" w:color="auto" w:fill="FFFFFF"/>
          </w:tcPr>
          <w:p w14:paraId="1ACE09DD" w14:textId="77777777" w:rsidR="0073554E" w:rsidRPr="00D87541" w:rsidRDefault="0073554E" w:rsidP="00B554DC">
            <w:pPr>
              <w:widowControl w:val="0"/>
              <w:spacing w:after="0" w:line="276" w:lineRule="auto"/>
              <w:jc w:val="left"/>
              <w:rPr>
                <w:rFonts w:cs="Times New Roman"/>
                <w:bCs/>
                <w:iCs/>
                <w:sz w:val="18"/>
                <w:szCs w:val="18"/>
              </w:rPr>
            </w:pPr>
          </w:p>
        </w:tc>
        <w:tc>
          <w:tcPr>
            <w:tcW w:w="350" w:type="dxa"/>
            <w:tcBorders>
              <w:top w:val="nil"/>
              <w:left w:val="nil"/>
              <w:bottom w:val="nil"/>
              <w:right w:val="nil"/>
            </w:tcBorders>
            <w:shd w:val="clear" w:color="auto" w:fill="FFFFFF"/>
          </w:tcPr>
          <w:p w14:paraId="6D5D2A64" w14:textId="77777777" w:rsidR="0073554E" w:rsidRPr="00D87541" w:rsidRDefault="0073554E" w:rsidP="00B554DC">
            <w:pPr>
              <w:widowControl w:val="0"/>
              <w:spacing w:after="0" w:line="276" w:lineRule="auto"/>
              <w:jc w:val="left"/>
              <w:rPr>
                <w:rFonts w:cs="Times New Roman"/>
                <w:bCs/>
                <w:iCs/>
                <w:sz w:val="18"/>
                <w:szCs w:val="18"/>
              </w:rPr>
            </w:pPr>
          </w:p>
        </w:tc>
        <w:tc>
          <w:tcPr>
            <w:tcW w:w="2693" w:type="dxa"/>
            <w:tcBorders>
              <w:top w:val="nil"/>
              <w:left w:val="nil"/>
              <w:bottom w:val="nil"/>
              <w:right w:val="nil"/>
            </w:tcBorders>
            <w:shd w:val="clear" w:color="auto" w:fill="FFFFFF"/>
          </w:tcPr>
          <w:p w14:paraId="2A3026A1" w14:textId="77777777" w:rsidR="0073554E" w:rsidRPr="00D87541" w:rsidRDefault="0073554E" w:rsidP="00B554DC">
            <w:pPr>
              <w:widowControl w:val="0"/>
              <w:spacing w:after="0" w:line="276" w:lineRule="auto"/>
              <w:jc w:val="left"/>
              <w:rPr>
                <w:rFonts w:cs="Times New Roman"/>
                <w:bCs/>
                <w:iCs/>
                <w:sz w:val="18"/>
                <w:szCs w:val="18"/>
              </w:rPr>
            </w:pPr>
          </w:p>
        </w:tc>
      </w:tr>
      <w:tr w:rsidR="0073554E" w:rsidRPr="00BF75C1" w14:paraId="7A244EB8" w14:textId="77777777" w:rsidTr="00D87541">
        <w:trPr>
          <w:trHeight w:val="385"/>
        </w:trPr>
        <w:tc>
          <w:tcPr>
            <w:tcW w:w="2827" w:type="dxa"/>
            <w:tcBorders>
              <w:top w:val="nil"/>
              <w:left w:val="nil"/>
              <w:bottom w:val="nil"/>
              <w:right w:val="nil"/>
            </w:tcBorders>
            <w:shd w:val="clear" w:color="auto" w:fill="FFFFFF"/>
          </w:tcPr>
          <w:p w14:paraId="799A1A88" w14:textId="77777777" w:rsidR="0073554E" w:rsidRPr="00D87541" w:rsidRDefault="0073554E" w:rsidP="00B554DC">
            <w:pPr>
              <w:widowControl w:val="0"/>
              <w:spacing w:after="0" w:line="276" w:lineRule="auto"/>
              <w:jc w:val="left"/>
              <w:rPr>
                <w:rFonts w:cs="Times New Roman"/>
                <w:b/>
                <w:iCs/>
                <w:sz w:val="18"/>
                <w:szCs w:val="18"/>
              </w:rPr>
            </w:pPr>
            <w:r w:rsidRPr="00D87541">
              <w:rPr>
                <w:rFonts w:cs="Times New Roman"/>
                <w:b/>
                <w:iCs/>
                <w:sz w:val="18"/>
                <w:szCs w:val="18"/>
              </w:rPr>
              <w:t>Ochranné siete proti škodcom</w:t>
            </w:r>
          </w:p>
        </w:tc>
        <w:tc>
          <w:tcPr>
            <w:tcW w:w="376" w:type="dxa"/>
            <w:tcBorders>
              <w:top w:val="nil"/>
              <w:left w:val="nil"/>
              <w:bottom w:val="nil"/>
              <w:right w:val="nil"/>
            </w:tcBorders>
            <w:shd w:val="clear" w:color="auto" w:fill="FFFFFF"/>
          </w:tcPr>
          <w:p w14:paraId="27F8C393" w14:textId="77777777" w:rsidR="0073554E" w:rsidRPr="00D87541" w:rsidRDefault="0073554E" w:rsidP="00B554DC">
            <w:pPr>
              <w:widowControl w:val="0"/>
              <w:spacing w:after="0" w:line="276" w:lineRule="auto"/>
              <w:jc w:val="left"/>
              <w:rPr>
                <w:rFonts w:cs="Times New Roman"/>
                <w:b/>
                <w:iCs/>
                <w:sz w:val="18"/>
                <w:szCs w:val="18"/>
              </w:rPr>
            </w:pPr>
          </w:p>
        </w:tc>
        <w:tc>
          <w:tcPr>
            <w:tcW w:w="2826" w:type="dxa"/>
            <w:tcBorders>
              <w:top w:val="nil"/>
              <w:left w:val="nil"/>
              <w:bottom w:val="nil"/>
              <w:right w:val="nil"/>
            </w:tcBorders>
            <w:shd w:val="clear" w:color="auto" w:fill="FFFFFF"/>
          </w:tcPr>
          <w:p w14:paraId="0D73B519" w14:textId="77777777" w:rsidR="0073554E" w:rsidRPr="00D87541" w:rsidRDefault="0073554E" w:rsidP="00B554DC">
            <w:pPr>
              <w:widowControl w:val="0"/>
              <w:spacing w:after="0" w:line="276" w:lineRule="auto"/>
              <w:jc w:val="left"/>
              <w:rPr>
                <w:rFonts w:cs="Times New Roman"/>
                <w:b/>
                <w:iCs/>
                <w:sz w:val="18"/>
                <w:szCs w:val="18"/>
              </w:rPr>
            </w:pPr>
          </w:p>
        </w:tc>
        <w:tc>
          <w:tcPr>
            <w:tcW w:w="350" w:type="dxa"/>
            <w:tcBorders>
              <w:top w:val="nil"/>
              <w:left w:val="nil"/>
              <w:bottom w:val="nil"/>
              <w:right w:val="nil"/>
            </w:tcBorders>
            <w:shd w:val="clear" w:color="auto" w:fill="FFFFFF"/>
          </w:tcPr>
          <w:p w14:paraId="2AF739A1" w14:textId="77777777" w:rsidR="0073554E" w:rsidRPr="00D87541" w:rsidRDefault="0073554E" w:rsidP="00B554DC">
            <w:pPr>
              <w:widowControl w:val="0"/>
              <w:spacing w:after="0" w:line="276" w:lineRule="auto"/>
              <w:jc w:val="left"/>
              <w:rPr>
                <w:rFonts w:cs="Times New Roman"/>
                <w:b/>
                <w:i/>
                <w:sz w:val="18"/>
                <w:szCs w:val="18"/>
              </w:rPr>
            </w:pPr>
          </w:p>
        </w:tc>
        <w:tc>
          <w:tcPr>
            <w:tcW w:w="2693" w:type="dxa"/>
            <w:tcBorders>
              <w:top w:val="nil"/>
              <w:left w:val="nil"/>
              <w:bottom w:val="nil"/>
              <w:right w:val="nil"/>
            </w:tcBorders>
            <w:shd w:val="clear" w:color="auto" w:fill="FFFFFF"/>
          </w:tcPr>
          <w:tbl>
            <w:tblPr>
              <w:tblW w:w="2740" w:type="dxa"/>
              <w:tblLayout w:type="fixed"/>
              <w:tblCellMar>
                <w:left w:w="70" w:type="dxa"/>
                <w:right w:w="70" w:type="dxa"/>
              </w:tblCellMar>
              <w:tblLook w:val="04A0" w:firstRow="1" w:lastRow="0" w:firstColumn="1" w:lastColumn="0" w:noHBand="0" w:noVBand="1"/>
            </w:tblPr>
            <w:tblGrid>
              <w:gridCol w:w="2740"/>
            </w:tblGrid>
            <w:tr w:rsidR="0073554E" w:rsidRPr="00BF75C1" w14:paraId="39F51C4C" w14:textId="77777777" w:rsidTr="00B554DC">
              <w:trPr>
                <w:trHeight w:val="288"/>
              </w:trPr>
              <w:tc>
                <w:tcPr>
                  <w:tcW w:w="2740" w:type="dxa"/>
                  <w:tcBorders>
                    <w:top w:val="nil"/>
                    <w:left w:val="nil"/>
                    <w:bottom w:val="nil"/>
                    <w:right w:val="nil"/>
                  </w:tcBorders>
                  <w:shd w:val="clear" w:color="auto" w:fill="auto"/>
                  <w:noWrap/>
                  <w:vAlign w:val="bottom"/>
                  <w:hideMark/>
                </w:tcPr>
                <w:p w14:paraId="696A9C25"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Superintenzívny sad</w:t>
                  </w:r>
                </w:p>
              </w:tc>
            </w:tr>
            <w:tr w:rsidR="0073554E" w:rsidRPr="00BF75C1" w14:paraId="64281455" w14:textId="77777777" w:rsidTr="00B554DC">
              <w:trPr>
                <w:trHeight w:val="288"/>
              </w:trPr>
              <w:tc>
                <w:tcPr>
                  <w:tcW w:w="2740" w:type="dxa"/>
                  <w:tcBorders>
                    <w:top w:val="nil"/>
                    <w:left w:val="nil"/>
                    <w:bottom w:val="nil"/>
                    <w:right w:val="nil"/>
                  </w:tcBorders>
                  <w:shd w:val="clear" w:color="auto" w:fill="auto"/>
                  <w:noWrap/>
                  <w:vAlign w:val="bottom"/>
                  <w:hideMark/>
                </w:tcPr>
                <w:p w14:paraId="0B4B55D2"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r w:rsidR="0073554E" w:rsidRPr="00BF75C1" w14:paraId="66B70DB8" w14:textId="77777777" w:rsidTr="00B554DC">
              <w:trPr>
                <w:trHeight w:val="288"/>
              </w:trPr>
              <w:tc>
                <w:tcPr>
                  <w:tcW w:w="2740" w:type="dxa"/>
                  <w:tcBorders>
                    <w:top w:val="nil"/>
                    <w:left w:val="nil"/>
                    <w:bottom w:val="nil"/>
                    <w:right w:val="nil"/>
                  </w:tcBorders>
                  <w:shd w:val="clear" w:color="auto" w:fill="auto"/>
                  <w:noWrap/>
                  <w:vAlign w:val="bottom"/>
                  <w:hideMark/>
                </w:tcPr>
                <w:p w14:paraId="70A0DFCF"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Intenzívny sad</w:t>
                  </w:r>
                </w:p>
              </w:tc>
            </w:tr>
          </w:tbl>
          <w:p w14:paraId="1796400F" w14:textId="77777777" w:rsidR="0073554E" w:rsidRPr="00D87541" w:rsidRDefault="0073554E" w:rsidP="00B554DC">
            <w:pPr>
              <w:widowControl w:val="0"/>
              <w:spacing w:after="0" w:line="276" w:lineRule="auto"/>
              <w:jc w:val="left"/>
              <w:rPr>
                <w:rFonts w:cs="Times New Roman"/>
                <w:b/>
                <w:iCs/>
                <w:sz w:val="18"/>
                <w:szCs w:val="18"/>
              </w:rPr>
            </w:pPr>
          </w:p>
        </w:tc>
      </w:tr>
      <w:tr w:rsidR="0073554E" w:rsidRPr="00BF75C1" w14:paraId="3990E237" w14:textId="77777777" w:rsidTr="00D87541">
        <w:trPr>
          <w:trHeight w:val="385"/>
        </w:trPr>
        <w:tc>
          <w:tcPr>
            <w:tcW w:w="2827" w:type="dxa"/>
            <w:tcBorders>
              <w:top w:val="nil"/>
              <w:left w:val="nil"/>
              <w:bottom w:val="nil"/>
              <w:right w:val="nil"/>
            </w:tcBorders>
            <w:shd w:val="clear" w:color="auto" w:fill="FFFFFF"/>
          </w:tcPr>
          <w:p w14:paraId="5DECEFCA" w14:textId="77777777" w:rsidR="0073554E" w:rsidRPr="00D87541" w:rsidRDefault="0073554E" w:rsidP="00B554DC">
            <w:pPr>
              <w:widowControl w:val="0"/>
              <w:spacing w:after="0" w:line="276" w:lineRule="auto"/>
              <w:rPr>
                <w:rFonts w:cs="Times New Roman"/>
                <w:b/>
                <w:i/>
                <w:sz w:val="18"/>
                <w:szCs w:val="18"/>
              </w:rPr>
            </w:pPr>
          </w:p>
        </w:tc>
        <w:tc>
          <w:tcPr>
            <w:tcW w:w="376" w:type="dxa"/>
            <w:tcBorders>
              <w:top w:val="nil"/>
              <w:left w:val="nil"/>
              <w:bottom w:val="nil"/>
              <w:right w:val="nil"/>
            </w:tcBorders>
            <w:shd w:val="clear" w:color="auto" w:fill="FFFFFF"/>
          </w:tcPr>
          <w:p w14:paraId="65B7F777" w14:textId="77777777" w:rsidR="0073554E" w:rsidRPr="00D87541" w:rsidRDefault="0073554E" w:rsidP="00B554DC">
            <w:pPr>
              <w:widowControl w:val="0"/>
              <w:spacing w:after="0" w:line="276" w:lineRule="auto"/>
              <w:rPr>
                <w:rFonts w:cs="Times New Roman"/>
                <w:b/>
                <w:i/>
                <w:sz w:val="18"/>
                <w:szCs w:val="18"/>
              </w:rPr>
            </w:pPr>
          </w:p>
        </w:tc>
        <w:tc>
          <w:tcPr>
            <w:tcW w:w="2826" w:type="dxa"/>
            <w:tcBorders>
              <w:top w:val="nil"/>
              <w:left w:val="nil"/>
              <w:bottom w:val="nil"/>
              <w:right w:val="nil"/>
            </w:tcBorders>
            <w:shd w:val="clear" w:color="auto" w:fill="FFFFFF"/>
          </w:tcPr>
          <w:p w14:paraId="5D9D7D53" w14:textId="77777777" w:rsidR="0073554E" w:rsidRPr="00D87541" w:rsidRDefault="0073554E" w:rsidP="00B554DC">
            <w:pPr>
              <w:widowControl w:val="0"/>
              <w:spacing w:after="0" w:line="276" w:lineRule="auto"/>
              <w:rPr>
                <w:rFonts w:cs="Times New Roman"/>
                <w:b/>
                <w:i/>
                <w:sz w:val="18"/>
                <w:szCs w:val="18"/>
              </w:rPr>
            </w:pPr>
          </w:p>
        </w:tc>
        <w:tc>
          <w:tcPr>
            <w:tcW w:w="350" w:type="dxa"/>
            <w:tcBorders>
              <w:top w:val="nil"/>
              <w:left w:val="nil"/>
              <w:bottom w:val="nil"/>
              <w:right w:val="nil"/>
            </w:tcBorders>
            <w:shd w:val="clear" w:color="auto" w:fill="FFFFFF"/>
          </w:tcPr>
          <w:p w14:paraId="7DDDC4F9" w14:textId="77777777" w:rsidR="0073554E" w:rsidRPr="00D87541" w:rsidRDefault="0073554E" w:rsidP="00B554DC">
            <w:pPr>
              <w:widowControl w:val="0"/>
              <w:spacing w:after="0" w:line="276" w:lineRule="auto"/>
              <w:rPr>
                <w:rFonts w:cs="Times New Roman"/>
                <w:b/>
                <w:i/>
                <w:sz w:val="18"/>
                <w:szCs w:val="18"/>
              </w:rPr>
            </w:pPr>
          </w:p>
        </w:tc>
        <w:tc>
          <w:tcPr>
            <w:tcW w:w="2693" w:type="dxa"/>
            <w:tcBorders>
              <w:top w:val="nil"/>
              <w:left w:val="nil"/>
              <w:bottom w:val="nil"/>
              <w:right w:val="nil"/>
            </w:tcBorders>
            <w:shd w:val="clear" w:color="auto" w:fill="FFFFFF"/>
          </w:tcPr>
          <w:p w14:paraId="3FDA6CE8" w14:textId="77777777" w:rsidR="0073554E" w:rsidRPr="00D87541" w:rsidRDefault="0073554E" w:rsidP="00B554DC">
            <w:pPr>
              <w:widowControl w:val="0"/>
              <w:spacing w:after="0" w:line="276" w:lineRule="auto"/>
              <w:rPr>
                <w:rFonts w:cs="Times New Roman"/>
                <w:bCs/>
                <w:iCs/>
                <w:sz w:val="18"/>
                <w:szCs w:val="18"/>
              </w:rPr>
            </w:pPr>
          </w:p>
        </w:tc>
      </w:tr>
      <w:tr w:rsidR="0073554E" w:rsidRPr="00BF75C1" w14:paraId="6387DA2F" w14:textId="77777777" w:rsidTr="00D87541">
        <w:trPr>
          <w:trHeight w:val="385"/>
        </w:trPr>
        <w:tc>
          <w:tcPr>
            <w:tcW w:w="2827" w:type="dxa"/>
            <w:tcBorders>
              <w:top w:val="nil"/>
              <w:left w:val="nil"/>
              <w:bottom w:val="nil"/>
              <w:right w:val="nil"/>
            </w:tcBorders>
            <w:shd w:val="clear" w:color="auto" w:fill="FFFFFF"/>
          </w:tcPr>
          <w:p w14:paraId="06431AF8" w14:textId="77777777" w:rsidR="0073554E" w:rsidRPr="00D87541" w:rsidRDefault="0073554E" w:rsidP="00B554DC">
            <w:pPr>
              <w:suppressAutoHyphens w:val="0"/>
              <w:spacing w:after="0"/>
              <w:rPr>
                <w:rFonts w:cs="Times New Roman"/>
                <w:b/>
                <w:bCs/>
                <w:color w:val="000000"/>
                <w:sz w:val="18"/>
                <w:szCs w:val="18"/>
              </w:rPr>
            </w:pPr>
            <w:r w:rsidRPr="00D87541">
              <w:rPr>
                <w:rFonts w:cs="Times New Roman"/>
                <w:b/>
                <w:bCs/>
                <w:color w:val="000000"/>
                <w:sz w:val="18"/>
                <w:szCs w:val="18"/>
              </w:rPr>
              <w:t>Protimrazová závlaha</w:t>
            </w:r>
          </w:p>
        </w:tc>
        <w:tc>
          <w:tcPr>
            <w:tcW w:w="376" w:type="dxa"/>
            <w:tcBorders>
              <w:top w:val="nil"/>
              <w:left w:val="nil"/>
              <w:bottom w:val="nil"/>
              <w:right w:val="nil"/>
            </w:tcBorders>
            <w:shd w:val="clear" w:color="auto" w:fill="FFFFFF"/>
          </w:tcPr>
          <w:p w14:paraId="576E5E67" w14:textId="77777777" w:rsidR="0073554E" w:rsidRPr="00D87541" w:rsidRDefault="0073554E" w:rsidP="00B554DC">
            <w:pPr>
              <w:widowControl w:val="0"/>
              <w:spacing w:after="0" w:line="276" w:lineRule="auto"/>
              <w:rPr>
                <w:rFonts w:cs="Times New Roman"/>
                <w:b/>
                <w:i/>
                <w:sz w:val="18"/>
                <w:szCs w:val="18"/>
              </w:rPr>
            </w:pPr>
          </w:p>
        </w:tc>
        <w:tc>
          <w:tcPr>
            <w:tcW w:w="2826" w:type="dxa"/>
            <w:tcBorders>
              <w:top w:val="nil"/>
              <w:left w:val="nil"/>
              <w:bottom w:val="nil"/>
              <w:right w:val="nil"/>
            </w:tcBorders>
            <w:shd w:val="clear" w:color="auto" w:fill="FFFFFF"/>
          </w:tcPr>
          <w:p w14:paraId="40288C1B" w14:textId="77777777" w:rsidR="0073554E" w:rsidRPr="00D87541" w:rsidRDefault="0073554E" w:rsidP="00B554DC">
            <w:pPr>
              <w:widowControl w:val="0"/>
              <w:spacing w:after="0" w:line="276" w:lineRule="auto"/>
              <w:rPr>
                <w:rFonts w:cs="Times New Roman"/>
                <w:b/>
                <w:i/>
                <w:sz w:val="18"/>
                <w:szCs w:val="18"/>
              </w:rPr>
            </w:pPr>
          </w:p>
        </w:tc>
        <w:tc>
          <w:tcPr>
            <w:tcW w:w="350" w:type="dxa"/>
            <w:tcBorders>
              <w:top w:val="nil"/>
              <w:left w:val="nil"/>
              <w:bottom w:val="nil"/>
              <w:right w:val="nil"/>
            </w:tcBorders>
            <w:shd w:val="clear" w:color="auto" w:fill="FFFFFF"/>
          </w:tcPr>
          <w:p w14:paraId="6E93B6DB" w14:textId="77777777" w:rsidR="0073554E" w:rsidRPr="00D87541" w:rsidRDefault="0073554E" w:rsidP="00B554DC">
            <w:pPr>
              <w:widowControl w:val="0"/>
              <w:spacing w:after="0" w:line="276" w:lineRule="auto"/>
              <w:rPr>
                <w:rFonts w:cs="Times New Roman"/>
                <w:b/>
                <w:i/>
                <w:sz w:val="18"/>
                <w:szCs w:val="18"/>
              </w:rPr>
            </w:pPr>
          </w:p>
        </w:tc>
        <w:tc>
          <w:tcPr>
            <w:tcW w:w="2693" w:type="dxa"/>
            <w:tcBorders>
              <w:top w:val="nil"/>
              <w:left w:val="nil"/>
              <w:bottom w:val="nil"/>
              <w:right w:val="nil"/>
            </w:tcBorders>
            <w:shd w:val="clear" w:color="auto" w:fill="FFFFFF"/>
          </w:tcPr>
          <w:tbl>
            <w:tblPr>
              <w:tblW w:w="2740" w:type="dxa"/>
              <w:tblLayout w:type="fixed"/>
              <w:tblCellMar>
                <w:left w:w="70" w:type="dxa"/>
                <w:right w:w="70" w:type="dxa"/>
              </w:tblCellMar>
              <w:tblLook w:val="04A0" w:firstRow="1" w:lastRow="0" w:firstColumn="1" w:lastColumn="0" w:noHBand="0" w:noVBand="1"/>
            </w:tblPr>
            <w:tblGrid>
              <w:gridCol w:w="2740"/>
            </w:tblGrid>
            <w:tr w:rsidR="0073554E" w:rsidRPr="00BF75C1" w14:paraId="6F0D961A" w14:textId="77777777" w:rsidTr="00B554DC">
              <w:trPr>
                <w:trHeight w:val="288"/>
              </w:trPr>
              <w:tc>
                <w:tcPr>
                  <w:tcW w:w="2740" w:type="dxa"/>
                  <w:tcBorders>
                    <w:top w:val="nil"/>
                    <w:left w:val="nil"/>
                    <w:bottom w:val="nil"/>
                    <w:right w:val="nil"/>
                  </w:tcBorders>
                  <w:shd w:val="clear" w:color="auto" w:fill="auto"/>
                  <w:noWrap/>
                  <w:vAlign w:val="bottom"/>
                  <w:hideMark/>
                </w:tcPr>
                <w:p w14:paraId="33DAE19A"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Superintenzívny sad</w:t>
                  </w:r>
                </w:p>
              </w:tc>
            </w:tr>
            <w:tr w:rsidR="0073554E" w:rsidRPr="00BF75C1" w14:paraId="13B2E005" w14:textId="77777777" w:rsidTr="00B554DC">
              <w:trPr>
                <w:trHeight w:val="288"/>
              </w:trPr>
              <w:tc>
                <w:tcPr>
                  <w:tcW w:w="2740" w:type="dxa"/>
                  <w:tcBorders>
                    <w:top w:val="nil"/>
                    <w:left w:val="nil"/>
                    <w:bottom w:val="nil"/>
                    <w:right w:val="nil"/>
                  </w:tcBorders>
                  <w:shd w:val="clear" w:color="auto" w:fill="auto"/>
                  <w:noWrap/>
                  <w:vAlign w:val="bottom"/>
                  <w:hideMark/>
                </w:tcPr>
                <w:p w14:paraId="77445662"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r w:rsidR="0073554E" w:rsidRPr="00BF75C1" w14:paraId="16FB1D9C" w14:textId="77777777" w:rsidTr="00B554DC">
              <w:trPr>
                <w:trHeight w:val="288"/>
              </w:trPr>
              <w:tc>
                <w:tcPr>
                  <w:tcW w:w="2740" w:type="dxa"/>
                  <w:tcBorders>
                    <w:top w:val="nil"/>
                    <w:left w:val="nil"/>
                    <w:bottom w:val="nil"/>
                    <w:right w:val="nil"/>
                  </w:tcBorders>
                  <w:shd w:val="clear" w:color="auto" w:fill="auto"/>
                  <w:noWrap/>
                  <w:vAlign w:val="bottom"/>
                  <w:hideMark/>
                </w:tcPr>
                <w:p w14:paraId="5048E161"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lastRenderedPageBreak/>
                    <w:t>Intenzívny sad</w:t>
                  </w:r>
                </w:p>
              </w:tc>
            </w:tr>
          </w:tbl>
          <w:p w14:paraId="3AAB9535" w14:textId="77777777" w:rsidR="0073554E" w:rsidRPr="00D87541" w:rsidRDefault="0073554E" w:rsidP="00B554DC">
            <w:pPr>
              <w:widowControl w:val="0"/>
              <w:spacing w:after="0" w:line="276" w:lineRule="auto"/>
              <w:rPr>
                <w:rFonts w:cs="Times New Roman"/>
                <w:bCs/>
                <w:iCs/>
                <w:sz w:val="18"/>
                <w:szCs w:val="18"/>
              </w:rPr>
            </w:pPr>
          </w:p>
        </w:tc>
      </w:tr>
      <w:tr w:rsidR="0073554E" w:rsidRPr="00BF75C1" w14:paraId="28E43BF9" w14:textId="77777777" w:rsidTr="00D87541">
        <w:trPr>
          <w:trHeight w:val="385"/>
        </w:trPr>
        <w:tc>
          <w:tcPr>
            <w:tcW w:w="2827" w:type="dxa"/>
            <w:tcBorders>
              <w:top w:val="nil"/>
              <w:left w:val="nil"/>
              <w:bottom w:val="nil"/>
              <w:right w:val="nil"/>
            </w:tcBorders>
            <w:shd w:val="clear" w:color="auto" w:fill="FFFFFF"/>
          </w:tcPr>
          <w:p w14:paraId="6DCA254C" w14:textId="77777777" w:rsidR="0073554E" w:rsidRPr="00D87541" w:rsidRDefault="0073554E" w:rsidP="00B554DC">
            <w:pPr>
              <w:suppressAutoHyphens w:val="0"/>
              <w:spacing w:after="0"/>
              <w:rPr>
                <w:rFonts w:cs="Times New Roman"/>
                <w:b/>
                <w:bCs/>
                <w:color w:val="000000"/>
                <w:sz w:val="18"/>
                <w:szCs w:val="18"/>
              </w:rPr>
            </w:pPr>
          </w:p>
        </w:tc>
        <w:tc>
          <w:tcPr>
            <w:tcW w:w="376" w:type="dxa"/>
            <w:tcBorders>
              <w:top w:val="nil"/>
              <w:left w:val="nil"/>
              <w:bottom w:val="nil"/>
              <w:right w:val="nil"/>
            </w:tcBorders>
            <w:shd w:val="clear" w:color="auto" w:fill="FFFFFF"/>
          </w:tcPr>
          <w:p w14:paraId="7F05C7D8" w14:textId="77777777" w:rsidR="0073554E" w:rsidRPr="00D87541" w:rsidRDefault="0073554E" w:rsidP="00B554DC">
            <w:pPr>
              <w:widowControl w:val="0"/>
              <w:spacing w:after="0" w:line="276" w:lineRule="auto"/>
              <w:rPr>
                <w:rFonts w:cs="Times New Roman"/>
                <w:b/>
                <w:i/>
                <w:sz w:val="18"/>
                <w:szCs w:val="18"/>
              </w:rPr>
            </w:pPr>
          </w:p>
        </w:tc>
        <w:tc>
          <w:tcPr>
            <w:tcW w:w="2826" w:type="dxa"/>
            <w:tcBorders>
              <w:top w:val="nil"/>
              <w:left w:val="nil"/>
              <w:bottom w:val="nil"/>
              <w:right w:val="nil"/>
            </w:tcBorders>
            <w:shd w:val="clear" w:color="auto" w:fill="FFFFFF"/>
          </w:tcPr>
          <w:p w14:paraId="1BD0B7C3" w14:textId="77777777" w:rsidR="0073554E" w:rsidRPr="00D87541" w:rsidRDefault="0073554E" w:rsidP="00B554DC">
            <w:pPr>
              <w:widowControl w:val="0"/>
              <w:spacing w:after="0" w:line="276" w:lineRule="auto"/>
              <w:rPr>
                <w:rFonts w:cs="Times New Roman"/>
                <w:b/>
                <w:i/>
                <w:sz w:val="18"/>
                <w:szCs w:val="18"/>
              </w:rPr>
            </w:pPr>
          </w:p>
        </w:tc>
        <w:tc>
          <w:tcPr>
            <w:tcW w:w="350" w:type="dxa"/>
            <w:tcBorders>
              <w:top w:val="nil"/>
              <w:left w:val="nil"/>
              <w:bottom w:val="nil"/>
              <w:right w:val="nil"/>
            </w:tcBorders>
            <w:shd w:val="clear" w:color="auto" w:fill="FFFFFF"/>
          </w:tcPr>
          <w:p w14:paraId="312664EB" w14:textId="77777777" w:rsidR="0073554E" w:rsidRPr="00D87541" w:rsidRDefault="0073554E" w:rsidP="00B554DC">
            <w:pPr>
              <w:widowControl w:val="0"/>
              <w:spacing w:after="0" w:line="276" w:lineRule="auto"/>
              <w:rPr>
                <w:rFonts w:cs="Times New Roman"/>
                <w:b/>
                <w:i/>
                <w:sz w:val="18"/>
                <w:szCs w:val="18"/>
              </w:rPr>
            </w:pPr>
          </w:p>
        </w:tc>
        <w:tc>
          <w:tcPr>
            <w:tcW w:w="2693" w:type="dxa"/>
            <w:tcBorders>
              <w:top w:val="nil"/>
              <w:left w:val="nil"/>
              <w:bottom w:val="nil"/>
              <w:right w:val="nil"/>
            </w:tcBorders>
            <w:shd w:val="clear" w:color="auto" w:fill="FFFFFF"/>
          </w:tcPr>
          <w:p w14:paraId="28FA643D"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r w:rsidR="0073554E" w:rsidRPr="00BF75C1" w14:paraId="1D13743F" w14:textId="77777777" w:rsidTr="00D87541">
        <w:trPr>
          <w:trHeight w:val="385"/>
        </w:trPr>
        <w:tc>
          <w:tcPr>
            <w:tcW w:w="2827" w:type="dxa"/>
            <w:tcBorders>
              <w:top w:val="nil"/>
              <w:left w:val="nil"/>
              <w:bottom w:val="nil"/>
              <w:right w:val="nil"/>
            </w:tcBorders>
            <w:shd w:val="clear" w:color="auto" w:fill="FFFFFF"/>
          </w:tcPr>
          <w:p w14:paraId="56DD81B1" w14:textId="77777777" w:rsidR="0073554E" w:rsidRPr="00D87541" w:rsidRDefault="0073554E" w:rsidP="00B554DC">
            <w:pPr>
              <w:suppressAutoHyphens w:val="0"/>
              <w:spacing w:after="0"/>
              <w:rPr>
                <w:rFonts w:cs="Times New Roman"/>
                <w:b/>
                <w:bCs/>
                <w:color w:val="000000"/>
                <w:sz w:val="18"/>
                <w:szCs w:val="18"/>
              </w:rPr>
            </w:pPr>
            <w:r w:rsidRPr="00D87541">
              <w:rPr>
                <w:rFonts w:cs="Times New Roman"/>
                <w:b/>
                <w:bCs/>
                <w:color w:val="000000"/>
                <w:sz w:val="18"/>
                <w:szCs w:val="18"/>
              </w:rPr>
              <w:t>Ochranné fólie proti zrážkam</w:t>
            </w:r>
          </w:p>
        </w:tc>
        <w:tc>
          <w:tcPr>
            <w:tcW w:w="376" w:type="dxa"/>
            <w:tcBorders>
              <w:top w:val="nil"/>
              <w:left w:val="nil"/>
              <w:bottom w:val="nil"/>
              <w:right w:val="nil"/>
            </w:tcBorders>
            <w:shd w:val="clear" w:color="auto" w:fill="FFFFFF"/>
          </w:tcPr>
          <w:p w14:paraId="0AC55306" w14:textId="77777777" w:rsidR="0073554E" w:rsidRPr="00D87541" w:rsidRDefault="0073554E" w:rsidP="00B554DC">
            <w:pPr>
              <w:widowControl w:val="0"/>
              <w:spacing w:after="0" w:line="276" w:lineRule="auto"/>
              <w:rPr>
                <w:rFonts w:cs="Times New Roman"/>
                <w:b/>
                <w:i/>
                <w:sz w:val="18"/>
                <w:szCs w:val="18"/>
              </w:rPr>
            </w:pPr>
          </w:p>
        </w:tc>
        <w:tc>
          <w:tcPr>
            <w:tcW w:w="2826" w:type="dxa"/>
            <w:tcBorders>
              <w:top w:val="nil"/>
              <w:left w:val="nil"/>
              <w:bottom w:val="nil"/>
              <w:right w:val="nil"/>
            </w:tcBorders>
            <w:shd w:val="clear" w:color="auto" w:fill="FFFFFF"/>
          </w:tcPr>
          <w:p w14:paraId="4F0EB9FC" w14:textId="77777777" w:rsidR="0073554E" w:rsidRPr="00D87541" w:rsidRDefault="0073554E" w:rsidP="00B554DC">
            <w:pPr>
              <w:widowControl w:val="0"/>
              <w:spacing w:after="0" w:line="276" w:lineRule="auto"/>
              <w:rPr>
                <w:rFonts w:cs="Times New Roman"/>
                <w:b/>
                <w:i/>
                <w:sz w:val="18"/>
                <w:szCs w:val="18"/>
              </w:rPr>
            </w:pPr>
          </w:p>
        </w:tc>
        <w:tc>
          <w:tcPr>
            <w:tcW w:w="350" w:type="dxa"/>
            <w:tcBorders>
              <w:top w:val="nil"/>
              <w:left w:val="nil"/>
              <w:bottom w:val="nil"/>
              <w:right w:val="nil"/>
            </w:tcBorders>
            <w:shd w:val="clear" w:color="auto" w:fill="FFFFFF"/>
          </w:tcPr>
          <w:p w14:paraId="0301EA38" w14:textId="77777777" w:rsidR="0073554E" w:rsidRPr="00D87541" w:rsidRDefault="0073554E" w:rsidP="00B554DC">
            <w:pPr>
              <w:widowControl w:val="0"/>
              <w:spacing w:after="0" w:line="276" w:lineRule="auto"/>
              <w:rPr>
                <w:rFonts w:cs="Times New Roman"/>
                <w:b/>
                <w:i/>
                <w:sz w:val="18"/>
                <w:szCs w:val="18"/>
              </w:rPr>
            </w:pPr>
          </w:p>
        </w:tc>
        <w:tc>
          <w:tcPr>
            <w:tcW w:w="2693" w:type="dxa"/>
            <w:tcBorders>
              <w:top w:val="nil"/>
              <w:left w:val="nil"/>
              <w:bottom w:val="nil"/>
              <w:right w:val="nil"/>
            </w:tcBorders>
            <w:shd w:val="clear" w:color="auto" w:fill="FFFFFF"/>
          </w:tcPr>
          <w:tbl>
            <w:tblPr>
              <w:tblW w:w="2740" w:type="dxa"/>
              <w:tblLayout w:type="fixed"/>
              <w:tblCellMar>
                <w:left w:w="70" w:type="dxa"/>
                <w:right w:w="70" w:type="dxa"/>
              </w:tblCellMar>
              <w:tblLook w:val="04A0" w:firstRow="1" w:lastRow="0" w:firstColumn="1" w:lastColumn="0" w:noHBand="0" w:noVBand="1"/>
            </w:tblPr>
            <w:tblGrid>
              <w:gridCol w:w="2740"/>
            </w:tblGrid>
            <w:tr w:rsidR="0073554E" w:rsidRPr="00BF75C1" w14:paraId="6CEA5CD6" w14:textId="77777777" w:rsidTr="00B554DC">
              <w:trPr>
                <w:trHeight w:val="288"/>
              </w:trPr>
              <w:tc>
                <w:tcPr>
                  <w:tcW w:w="2740" w:type="dxa"/>
                  <w:tcBorders>
                    <w:top w:val="nil"/>
                    <w:left w:val="nil"/>
                    <w:bottom w:val="nil"/>
                    <w:right w:val="nil"/>
                  </w:tcBorders>
                  <w:shd w:val="clear" w:color="auto" w:fill="auto"/>
                  <w:noWrap/>
                  <w:vAlign w:val="bottom"/>
                  <w:hideMark/>
                </w:tcPr>
                <w:p w14:paraId="7B830882"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Superintenzívny sad</w:t>
                  </w:r>
                </w:p>
              </w:tc>
            </w:tr>
            <w:tr w:rsidR="0073554E" w:rsidRPr="00BF75C1" w14:paraId="5594E63C" w14:textId="77777777" w:rsidTr="00B554DC">
              <w:trPr>
                <w:trHeight w:val="288"/>
              </w:trPr>
              <w:tc>
                <w:tcPr>
                  <w:tcW w:w="2740" w:type="dxa"/>
                  <w:tcBorders>
                    <w:top w:val="nil"/>
                    <w:left w:val="nil"/>
                    <w:bottom w:val="nil"/>
                    <w:right w:val="nil"/>
                  </w:tcBorders>
                  <w:shd w:val="clear" w:color="auto" w:fill="auto"/>
                  <w:noWrap/>
                  <w:vAlign w:val="bottom"/>
                  <w:hideMark/>
                </w:tcPr>
                <w:p w14:paraId="75F86703"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r w:rsidR="0073554E" w:rsidRPr="00BF75C1" w14:paraId="69F42D0A" w14:textId="77777777" w:rsidTr="00B554DC">
              <w:trPr>
                <w:trHeight w:val="288"/>
              </w:trPr>
              <w:tc>
                <w:tcPr>
                  <w:tcW w:w="2740" w:type="dxa"/>
                  <w:tcBorders>
                    <w:top w:val="nil"/>
                    <w:left w:val="nil"/>
                    <w:bottom w:val="nil"/>
                    <w:right w:val="nil"/>
                  </w:tcBorders>
                  <w:shd w:val="clear" w:color="auto" w:fill="auto"/>
                  <w:noWrap/>
                  <w:vAlign w:val="bottom"/>
                  <w:hideMark/>
                </w:tcPr>
                <w:p w14:paraId="4C516749"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Intenzívny sad</w:t>
                  </w:r>
                </w:p>
              </w:tc>
            </w:tr>
          </w:tbl>
          <w:p w14:paraId="5770CA73"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r w:rsidR="0073554E" w:rsidRPr="00BF75C1" w14:paraId="2CA0B99E" w14:textId="77777777" w:rsidTr="00D87541">
        <w:trPr>
          <w:trHeight w:val="385"/>
        </w:trPr>
        <w:tc>
          <w:tcPr>
            <w:tcW w:w="2827" w:type="dxa"/>
            <w:tcBorders>
              <w:top w:val="nil"/>
              <w:left w:val="nil"/>
              <w:bottom w:val="nil"/>
              <w:right w:val="nil"/>
            </w:tcBorders>
            <w:shd w:val="clear" w:color="auto" w:fill="FFFFFF"/>
          </w:tcPr>
          <w:p w14:paraId="0E5F5FE5" w14:textId="77777777" w:rsidR="0073554E" w:rsidRPr="00D87541" w:rsidRDefault="0073554E" w:rsidP="00B554DC">
            <w:pPr>
              <w:suppressAutoHyphens w:val="0"/>
              <w:spacing w:after="0"/>
              <w:rPr>
                <w:rFonts w:cs="Times New Roman"/>
                <w:b/>
                <w:bCs/>
                <w:color w:val="000000"/>
                <w:sz w:val="18"/>
                <w:szCs w:val="18"/>
              </w:rPr>
            </w:pPr>
          </w:p>
        </w:tc>
        <w:tc>
          <w:tcPr>
            <w:tcW w:w="376" w:type="dxa"/>
            <w:tcBorders>
              <w:top w:val="nil"/>
              <w:left w:val="nil"/>
              <w:bottom w:val="nil"/>
              <w:right w:val="nil"/>
            </w:tcBorders>
            <w:shd w:val="clear" w:color="auto" w:fill="FFFFFF"/>
          </w:tcPr>
          <w:p w14:paraId="7BEE80D8" w14:textId="77777777" w:rsidR="0073554E" w:rsidRPr="00D87541" w:rsidRDefault="0073554E" w:rsidP="00B554DC">
            <w:pPr>
              <w:widowControl w:val="0"/>
              <w:spacing w:after="0" w:line="276" w:lineRule="auto"/>
              <w:rPr>
                <w:rFonts w:cs="Times New Roman"/>
                <w:b/>
                <w:i/>
                <w:sz w:val="18"/>
                <w:szCs w:val="18"/>
              </w:rPr>
            </w:pPr>
          </w:p>
        </w:tc>
        <w:tc>
          <w:tcPr>
            <w:tcW w:w="2826" w:type="dxa"/>
            <w:tcBorders>
              <w:top w:val="nil"/>
              <w:left w:val="nil"/>
              <w:bottom w:val="nil"/>
              <w:right w:val="nil"/>
            </w:tcBorders>
            <w:shd w:val="clear" w:color="auto" w:fill="FFFFFF"/>
          </w:tcPr>
          <w:p w14:paraId="07D1E891" w14:textId="77777777" w:rsidR="0073554E" w:rsidRPr="00D87541" w:rsidRDefault="0073554E" w:rsidP="00B554DC">
            <w:pPr>
              <w:widowControl w:val="0"/>
              <w:spacing w:after="0" w:line="276" w:lineRule="auto"/>
              <w:rPr>
                <w:rFonts w:cs="Times New Roman"/>
                <w:b/>
                <w:i/>
                <w:sz w:val="18"/>
                <w:szCs w:val="18"/>
              </w:rPr>
            </w:pPr>
          </w:p>
        </w:tc>
        <w:tc>
          <w:tcPr>
            <w:tcW w:w="350" w:type="dxa"/>
            <w:tcBorders>
              <w:top w:val="nil"/>
              <w:left w:val="nil"/>
              <w:bottom w:val="nil"/>
              <w:right w:val="nil"/>
            </w:tcBorders>
            <w:shd w:val="clear" w:color="auto" w:fill="FFFFFF"/>
          </w:tcPr>
          <w:p w14:paraId="1AD3AD2A" w14:textId="77777777" w:rsidR="0073554E" w:rsidRPr="00D87541" w:rsidRDefault="0073554E" w:rsidP="00B554DC">
            <w:pPr>
              <w:widowControl w:val="0"/>
              <w:spacing w:after="0" w:line="276" w:lineRule="auto"/>
              <w:rPr>
                <w:rFonts w:cs="Times New Roman"/>
                <w:b/>
                <w:i/>
                <w:sz w:val="18"/>
                <w:szCs w:val="18"/>
              </w:rPr>
            </w:pPr>
          </w:p>
        </w:tc>
        <w:tc>
          <w:tcPr>
            <w:tcW w:w="2693" w:type="dxa"/>
            <w:tcBorders>
              <w:top w:val="nil"/>
              <w:left w:val="nil"/>
              <w:bottom w:val="nil"/>
              <w:right w:val="nil"/>
            </w:tcBorders>
            <w:shd w:val="clear" w:color="auto" w:fill="FFFFFF"/>
          </w:tcPr>
          <w:p w14:paraId="45A6D75C"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r w:rsidR="0073554E" w:rsidRPr="00BF75C1" w14:paraId="4EE1FAD9" w14:textId="77777777" w:rsidTr="00D87541">
        <w:trPr>
          <w:trHeight w:val="385"/>
        </w:trPr>
        <w:tc>
          <w:tcPr>
            <w:tcW w:w="2827" w:type="dxa"/>
            <w:tcBorders>
              <w:top w:val="nil"/>
              <w:left w:val="nil"/>
              <w:bottom w:val="nil"/>
              <w:right w:val="nil"/>
            </w:tcBorders>
            <w:shd w:val="clear" w:color="auto" w:fill="FFFFFF"/>
          </w:tcPr>
          <w:p w14:paraId="2CFDAA08" w14:textId="77777777" w:rsidR="0073554E" w:rsidRPr="00D87541" w:rsidRDefault="0073554E" w:rsidP="00B554DC">
            <w:pPr>
              <w:suppressAutoHyphens w:val="0"/>
              <w:spacing w:after="0"/>
              <w:rPr>
                <w:rFonts w:cs="Times New Roman"/>
                <w:b/>
                <w:bCs/>
                <w:color w:val="000000"/>
                <w:sz w:val="18"/>
                <w:szCs w:val="18"/>
              </w:rPr>
            </w:pPr>
            <w:r w:rsidRPr="00D87541">
              <w:rPr>
                <w:rFonts w:cs="Times New Roman"/>
                <w:b/>
                <w:bCs/>
                <w:color w:val="000000"/>
                <w:sz w:val="18"/>
                <w:szCs w:val="18"/>
              </w:rPr>
              <w:t>Kvapková závlaha</w:t>
            </w:r>
          </w:p>
          <w:p w14:paraId="1A70C143" w14:textId="77777777" w:rsidR="0073554E" w:rsidRPr="00D87541" w:rsidRDefault="0073554E" w:rsidP="00B554DC">
            <w:pPr>
              <w:widowControl w:val="0"/>
              <w:spacing w:after="0" w:line="276" w:lineRule="auto"/>
              <w:rPr>
                <w:rFonts w:cs="Times New Roman"/>
                <w:b/>
                <w:i/>
                <w:sz w:val="18"/>
                <w:szCs w:val="18"/>
              </w:rPr>
            </w:pPr>
          </w:p>
        </w:tc>
        <w:tc>
          <w:tcPr>
            <w:tcW w:w="376" w:type="dxa"/>
            <w:tcBorders>
              <w:top w:val="nil"/>
              <w:left w:val="nil"/>
              <w:bottom w:val="nil"/>
              <w:right w:val="nil"/>
            </w:tcBorders>
            <w:shd w:val="clear" w:color="auto" w:fill="FFFFFF"/>
          </w:tcPr>
          <w:p w14:paraId="72B2DE56" w14:textId="77777777" w:rsidR="0073554E" w:rsidRPr="00D87541" w:rsidRDefault="0073554E" w:rsidP="00B554DC">
            <w:pPr>
              <w:widowControl w:val="0"/>
              <w:spacing w:after="0" w:line="276" w:lineRule="auto"/>
              <w:rPr>
                <w:rFonts w:cs="Times New Roman"/>
                <w:b/>
                <w:i/>
                <w:sz w:val="18"/>
                <w:szCs w:val="18"/>
              </w:rPr>
            </w:pPr>
          </w:p>
        </w:tc>
        <w:tc>
          <w:tcPr>
            <w:tcW w:w="2826" w:type="dxa"/>
            <w:tcBorders>
              <w:top w:val="nil"/>
              <w:left w:val="nil"/>
              <w:bottom w:val="nil"/>
              <w:right w:val="nil"/>
            </w:tcBorders>
            <w:shd w:val="clear" w:color="auto" w:fill="FFFFFF"/>
          </w:tcPr>
          <w:p w14:paraId="53086F85" w14:textId="77777777" w:rsidR="0073554E" w:rsidRPr="00D87541" w:rsidRDefault="0073554E" w:rsidP="00B554DC">
            <w:pPr>
              <w:widowControl w:val="0"/>
              <w:spacing w:after="0" w:line="276" w:lineRule="auto"/>
              <w:rPr>
                <w:rFonts w:cs="Times New Roman"/>
                <w:b/>
                <w:i/>
                <w:sz w:val="18"/>
                <w:szCs w:val="18"/>
              </w:rPr>
            </w:pPr>
          </w:p>
        </w:tc>
        <w:tc>
          <w:tcPr>
            <w:tcW w:w="350" w:type="dxa"/>
            <w:tcBorders>
              <w:top w:val="nil"/>
              <w:left w:val="nil"/>
              <w:bottom w:val="nil"/>
              <w:right w:val="nil"/>
            </w:tcBorders>
            <w:shd w:val="clear" w:color="auto" w:fill="FFFFFF"/>
          </w:tcPr>
          <w:p w14:paraId="05AB18E9" w14:textId="77777777" w:rsidR="0073554E" w:rsidRPr="00D87541" w:rsidRDefault="0073554E" w:rsidP="00B554DC">
            <w:pPr>
              <w:widowControl w:val="0"/>
              <w:spacing w:after="0" w:line="276" w:lineRule="auto"/>
              <w:rPr>
                <w:rFonts w:cs="Times New Roman"/>
                <w:b/>
                <w:i/>
                <w:sz w:val="18"/>
                <w:szCs w:val="18"/>
              </w:rPr>
            </w:pPr>
          </w:p>
        </w:tc>
        <w:tc>
          <w:tcPr>
            <w:tcW w:w="2693" w:type="dxa"/>
            <w:tcBorders>
              <w:top w:val="nil"/>
              <w:left w:val="nil"/>
              <w:bottom w:val="nil"/>
              <w:right w:val="nil"/>
            </w:tcBorders>
            <w:shd w:val="clear" w:color="auto" w:fill="FFFFFF"/>
          </w:tcPr>
          <w:tbl>
            <w:tblPr>
              <w:tblW w:w="2740" w:type="dxa"/>
              <w:tblLayout w:type="fixed"/>
              <w:tblCellMar>
                <w:left w:w="70" w:type="dxa"/>
                <w:right w:w="70" w:type="dxa"/>
              </w:tblCellMar>
              <w:tblLook w:val="04A0" w:firstRow="1" w:lastRow="0" w:firstColumn="1" w:lastColumn="0" w:noHBand="0" w:noVBand="1"/>
            </w:tblPr>
            <w:tblGrid>
              <w:gridCol w:w="2740"/>
            </w:tblGrid>
            <w:tr w:rsidR="0073554E" w:rsidRPr="00BF75C1" w14:paraId="3AD0FE90" w14:textId="77777777" w:rsidTr="00B554DC">
              <w:trPr>
                <w:trHeight w:val="288"/>
              </w:trPr>
              <w:tc>
                <w:tcPr>
                  <w:tcW w:w="2740" w:type="dxa"/>
                  <w:tcBorders>
                    <w:top w:val="nil"/>
                    <w:left w:val="nil"/>
                    <w:bottom w:val="nil"/>
                    <w:right w:val="nil"/>
                  </w:tcBorders>
                  <w:shd w:val="clear" w:color="auto" w:fill="auto"/>
                  <w:noWrap/>
                  <w:vAlign w:val="bottom"/>
                  <w:hideMark/>
                </w:tcPr>
                <w:p w14:paraId="0FE76316"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Superintenzívny sad</w:t>
                  </w:r>
                </w:p>
              </w:tc>
            </w:tr>
            <w:tr w:rsidR="0073554E" w:rsidRPr="00BF75C1" w14:paraId="0B19554A" w14:textId="77777777" w:rsidTr="00B554DC">
              <w:trPr>
                <w:trHeight w:val="288"/>
              </w:trPr>
              <w:tc>
                <w:tcPr>
                  <w:tcW w:w="2740" w:type="dxa"/>
                  <w:tcBorders>
                    <w:top w:val="nil"/>
                    <w:left w:val="nil"/>
                    <w:bottom w:val="nil"/>
                    <w:right w:val="nil"/>
                  </w:tcBorders>
                  <w:shd w:val="clear" w:color="auto" w:fill="auto"/>
                  <w:noWrap/>
                  <w:vAlign w:val="bottom"/>
                  <w:hideMark/>
                </w:tcPr>
                <w:p w14:paraId="7EC29D4B"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r w:rsidR="0073554E" w:rsidRPr="00BF75C1" w14:paraId="4EF58A63" w14:textId="77777777" w:rsidTr="00B554DC">
              <w:trPr>
                <w:trHeight w:val="288"/>
              </w:trPr>
              <w:tc>
                <w:tcPr>
                  <w:tcW w:w="2740" w:type="dxa"/>
                  <w:tcBorders>
                    <w:top w:val="nil"/>
                    <w:left w:val="nil"/>
                    <w:bottom w:val="nil"/>
                    <w:right w:val="nil"/>
                  </w:tcBorders>
                  <w:shd w:val="clear" w:color="auto" w:fill="auto"/>
                  <w:noWrap/>
                  <w:vAlign w:val="bottom"/>
                  <w:hideMark/>
                </w:tcPr>
                <w:p w14:paraId="65E9A1EA"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Intenzívny sad</w:t>
                  </w:r>
                </w:p>
              </w:tc>
            </w:tr>
          </w:tbl>
          <w:p w14:paraId="3CCAE5E3" w14:textId="77777777" w:rsidR="0073554E" w:rsidRPr="00D87541" w:rsidRDefault="0073554E" w:rsidP="00B554DC">
            <w:pPr>
              <w:widowControl w:val="0"/>
              <w:spacing w:after="0" w:line="276" w:lineRule="auto"/>
              <w:rPr>
                <w:rFonts w:cs="Times New Roman"/>
                <w:bCs/>
                <w:iCs/>
                <w:sz w:val="18"/>
                <w:szCs w:val="18"/>
              </w:rPr>
            </w:pPr>
          </w:p>
        </w:tc>
      </w:tr>
      <w:tr w:rsidR="0073554E" w:rsidRPr="00BF75C1" w14:paraId="5E11762A" w14:textId="77777777" w:rsidTr="00D87541">
        <w:trPr>
          <w:trHeight w:val="385"/>
        </w:trPr>
        <w:tc>
          <w:tcPr>
            <w:tcW w:w="2827" w:type="dxa"/>
            <w:tcBorders>
              <w:top w:val="nil"/>
              <w:left w:val="nil"/>
              <w:bottom w:val="nil"/>
              <w:right w:val="nil"/>
            </w:tcBorders>
            <w:shd w:val="clear" w:color="auto" w:fill="FFFFFF"/>
          </w:tcPr>
          <w:p w14:paraId="4E613850" w14:textId="77777777" w:rsidR="0073554E" w:rsidRPr="00D87541" w:rsidRDefault="0073554E" w:rsidP="00B554DC">
            <w:pPr>
              <w:widowControl w:val="0"/>
              <w:spacing w:after="0" w:line="276" w:lineRule="auto"/>
              <w:rPr>
                <w:rFonts w:cs="Times New Roman"/>
                <w:b/>
                <w:i/>
                <w:sz w:val="18"/>
                <w:szCs w:val="18"/>
              </w:rPr>
            </w:pPr>
          </w:p>
        </w:tc>
        <w:tc>
          <w:tcPr>
            <w:tcW w:w="376" w:type="dxa"/>
            <w:tcBorders>
              <w:top w:val="nil"/>
              <w:left w:val="nil"/>
              <w:bottom w:val="nil"/>
              <w:right w:val="nil"/>
            </w:tcBorders>
            <w:shd w:val="clear" w:color="auto" w:fill="FFFFFF"/>
          </w:tcPr>
          <w:p w14:paraId="02BA3AF8" w14:textId="77777777" w:rsidR="0073554E" w:rsidRPr="00D87541" w:rsidRDefault="0073554E" w:rsidP="00B554DC">
            <w:pPr>
              <w:widowControl w:val="0"/>
              <w:spacing w:after="0" w:line="276" w:lineRule="auto"/>
              <w:rPr>
                <w:rFonts w:cs="Times New Roman"/>
                <w:b/>
                <w:i/>
                <w:sz w:val="18"/>
                <w:szCs w:val="18"/>
              </w:rPr>
            </w:pPr>
          </w:p>
        </w:tc>
        <w:tc>
          <w:tcPr>
            <w:tcW w:w="2826" w:type="dxa"/>
            <w:tcBorders>
              <w:top w:val="nil"/>
              <w:left w:val="nil"/>
              <w:bottom w:val="nil"/>
              <w:right w:val="nil"/>
            </w:tcBorders>
            <w:shd w:val="clear" w:color="auto" w:fill="FFFFFF"/>
          </w:tcPr>
          <w:p w14:paraId="3D74F0C5" w14:textId="77777777" w:rsidR="0073554E" w:rsidRPr="00D87541" w:rsidRDefault="0073554E" w:rsidP="00B554DC">
            <w:pPr>
              <w:widowControl w:val="0"/>
              <w:spacing w:after="0" w:line="276" w:lineRule="auto"/>
              <w:rPr>
                <w:rFonts w:cs="Times New Roman"/>
                <w:b/>
                <w:i/>
                <w:sz w:val="18"/>
                <w:szCs w:val="18"/>
              </w:rPr>
            </w:pPr>
          </w:p>
        </w:tc>
        <w:tc>
          <w:tcPr>
            <w:tcW w:w="350" w:type="dxa"/>
            <w:tcBorders>
              <w:top w:val="nil"/>
              <w:left w:val="nil"/>
              <w:bottom w:val="nil"/>
              <w:right w:val="nil"/>
            </w:tcBorders>
            <w:shd w:val="clear" w:color="auto" w:fill="FFFFFF"/>
          </w:tcPr>
          <w:p w14:paraId="4A4583A5" w14:textId="77777777" w:rsidR="0073554E" w:rsidRPr="00D87541" w:rsidRDefault="0073554E" w:rsidP="00B554DC">
            <w:pPr>
              <w:widowControl w:val="0"/>
              <w:spacing w:after="0" w:line="276" w:lineRule="auto"/>
              <w:rPr>
                <w:rFonts w:cs="Times New Roman"/>
                <w:b/>
                <w:i/>
                <w:sz w:val="18"/>
                <w:szCs w:val="18"/>
              </w:rPr>
            </w:pPr>
          </w:p>
        </w:tc>
        <w:tc>
          <w:tcPr>
            <w:tcW w:w="2693" w:type="dxa"/>
            <w:tcBorders>
              <w:top w:val="nil"/>
              <w:left w:val="nil"/>
              <w:bottom w:val="nil"/>
              <w:right w:val="nil"/>
            </w:tcBorders>
            <w:shd w:val="clear" w:color="auto" w:fill="FFFFFF"/>
          </w:tcPr>
          <w:tbl>
            <w:tblPr>
              <w:tblW w:w="2309" w:type="dxa"/>
              <w:tblLayout w:type="fixed"/>
              <w:tblCellMar>
                <w:left w:w="70" w:type="dxa"/>
                <w:right w:w="70" w:type="dxa"/>
              </w:tblCellMar>
              <w:tblLook w:val="04A0" w:firstRow="1" w:lastRow="0" w:firstColumn="1" w:lastColumn="0" w:noHBand="0" w:noVBand="1"/>
            </w:tblPr>
            <w:tblGrid>
              <w:gridCol w:w="2309"/>
            </w:tblGrid>
            <w:tr w:rsidR="0073554E" w:rsidRPr="00BF75C1" w14:paraId="6A2D74FE" w14:textId="77777777" w:rsidTr="00D87541">
              <w:trPr>
                <w:trHeight w:val="288"/>
              </w:trPr>
              <w:tc>
                <w:tcPr>
                  <w:tcW w:w="2309" w:type="dxa"/>
                  <w:tcBorders>
                    <w:top w:val="nil"/>
                    <w:left w:val="nil"/>
                    <w:bottom w:val="nil"/>
                    <w:right w:val="nil"/>
                  </w:tcBorders>
                  <w:shd w:val="clear" w:color="auto" w:fill="auto"/>
                  <w:noWrap/>
                  <w:vAlign w:val="bottom"/>
                  <w:hideMark/>
                </w:tcPr>
                <w:p w14:paraId="67D825C2"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r w:rsidRPr="00D87541">
                    <w:rPr>
                      <w:rFonts w:eastAsia="Times New Roman" w:cs="Times New Roman"/>
                      <w:color w:val="000000"/>
                      <w:sz w:val="18"/>
                      <w:szCs w:val="18"/>
                    </w:rPr>
                    <w:t>Fertigácia – dopĺňanie živín prostredníctvom závlahy (oba typy sadov)</w:t>
                  </w:r>
                </w:p>
              </w:tc>
            </w:tr>
            <w:tr w:rsidR="0073554E" w:rsidRPr="00BF75C1" w14:paraId="04B153ED" w14:textId="77777777" w:rsidTr="00D87541">
              <w:trPr>
                <w:trHeight w:val="288"/>
              </w:trPr>
              <w:tc>
                <w:tcPr>
                  <w:tcW w:w="2309" w:type="dxa"/>
                  <w:tcBorders>
                    <w:top w:val="nil"/>
                    <w:left w:val="nil"/>
                    <w:bottom w:val="nil"/>
                    <w:right w:val="nil"/>
                  </w:tcBorders>
                  <w:shd w:val="clear" w:color="auto" w:fill="auto"/>
                  <w:noWrap/>
                  <w:vAlign w:val="bottom"/>
                  <w:hideMark/>
                </w:tcPr>
                <w:p w14:paraId="6CEE153A"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r w:rsidR="0073554E" w:rsidRPr="00BF75C1" w14:paraId="2915CD4D" w14:textId="77777777" w:rsidTr="00D87541">
              <w:trPr>
                <w:trHeight w:val="288"/>
              </w:trPr>
              <w:tc>
                <w:tcPr>
                  <w:tcW w:w="2309" w:type="dxa"/>
                  <w:tcBorders>
                    <w:top w:val="nil"/>
                    <w:left w:val="nil"/>
                    <w:bottom w:val="nil"/>
                    <w:right w:val="nil"/>
                  </w:tcBorders>
                  <w:shd w:val="clear" w:color="auto" w:fill="auto"/>
                  <w:noWrap/>
                  <w:vAlign w:val="bottom"/>
                  <w:hideMark/>
                </w:tcPr>
                <w:p w14:paraId="21ED5655"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bl>
          <w:p w14:paraId="4471D552" w14:textId="77777777" w:rsidR="0073554E" w:rsidRPr="00D87541" w:rsidRDefault="0073554E" w:rsidP="00B554DC">
            <w:pPr>
              <w:widowControl w:val="0"/>
              <w:spacing w:after="0" w:line="276" w:lineRule="auto"/>
              <w:rPr>
                <w:rFonts w:cs="Times New Roman"/>
                <w:bCs/>
                <w:iCs/>
                <w:sz w:val="18"/>
                <w:szCs w:val="18"/>
              </w:rPr>
            </w:pPr>
          </w:p>
        </w:tc>
      </w:tr>
      <w:tr w:rsidR="0073554E" w:rsidRPr="00BF75C1" w14:paraId="7BFF3F52" w14:textId="77777777" w:rsidTr="00D87541">
        <w:trPr>
          <w:trHeight w:val="385"/>
        </w:trPr>
        <w:tc>
          <w:tcPr>
            <w:tcW w:w="2827" w:type="dxa"/>
            <w:tcBorders>
              <w:top w:val="nil"/>
              <w:left w:val="nil"/>
              <w:bottom w:val="nil"/>
              <w:right w:val="nil"/>
            </w:tcBorders>
            <w:shd w:val="clear" w:color="auto" w:fill="FFFFFF"/>
          </w:tcPr>
          <w:p w14:paraId="5EEF1F1E" w14:textId="77777777" w:rsidR="0073554E" w:rsidRPr="00D87541" w:rsidRDefault="0073554E" w:rsidP="00B554DC">
            <w:pPr>
              <w:jc w:val="left"/>
              <w:rPr>
                <w:rFonts w:cs="Times New Roman"/>
                <w:b/>
                <w:bCs/>
                <w:sz w:val="18"/>
                <w:szCs w:val="18"/>
              </w:rPr>
            </w:pPr>
            <w:r w:rsidRPr="00D87541">
              <w:rPr>
                <w:rFonts w:cs="Times New Roman"/>
                <w:b/>
                <w:bCs/>
                <w:sz w:val="18"/>
                <w:szCs w:val="18"/>
              </w:rPr>
              <w:t>Oporné koly (ak nie je oporná konštrukcia)</w:t>
            </w:r>
          </w:p>
          <w:p w14:paraId="1689B764" w14:textId="77777777" w:rsidR="0073554E" w:rsidRPr="00D87541" w:rsidRDefault="0073554E" w:rsidP="00B554DC">
            <w:pPr>
              <w:widowControl w:val="0"/>
              <w:spacing w:after="0" w:line="276" w:lineRule="auto"/>
              <w:jc w:val="left"/>
              <w:rPr>
                <w:rFonts w:cs="Times New Roman"/>
                <w:b/>
                <w:i/>
                <w:sz w:val="18"/>
                <w:szCs w:val="18"/>
              </w:rPr>
            </w:pPr>
          </w:p>
        </w:tc>
        <w:tc>
          <w:tcPr>
            <w:tcW w:w="376" w:type="dxa"/>
            <w:tcBorders>
              <w:top w:val="nil"/>
              <w:left w:val="nil"/>
              <w:bottom w:val="nil"/>
              <w:right w:val="nil"/>
            </w:tcBorders>
            <w:shd w:val="clear" w:color="auto" w:fill="FFFFFF"/>
          </w:tcPr>
          <w:p w14:paraId="3C4D239C" w14:textId="77777777" w:rsidR="0073554E" w:rsidRPr="00D87541" w:rsidRDefault="0073554E" w:rsidP="00B554DC">
            <w:pPr>
              <w:widowControl w:val="0"/>
              <w:spacing w:after="0" w:line="276" w:lineRule="auto"/>
              <w:rPr>
                <w:rFonts w:cs="Times New Roman"/>
                <w:b/>
                <w:i/>
                <w:sz w:val="18"/>
                <w:szCs w:val="18"/>
              </w:rPr>
            </w:pPr>
          </w:p>
        </w:tc>
        <w:tc>
          <w:tcPr>
            <w:tcW w:w="2826" w:type="dxa"/>
            <w:tcBorders>
              <w:top w:val="nil"/>
              <w:left w:val="nil"/>
              <w:bottom w:val="nil"/>
              <w:right w:val="nil"/>
            </w:tcBorders>
            <w:shd w:val="clear" w:color="auto" w:fill="FFFFFF"/>
          </w:tcPr>
          <w:p w14:paraId="765BFEEC" w14:textId="77777777" w:rsidR="0073554E" w:rsidRPr="00D87541" w:rsidRDefault="0073554E" w:rsidP="00B554DC">
            <w:pPr>
              <w:widowControl w:val="0"/>
              <w:spacing w:after="0" w:line="276" w:lineRule="auto"/>
              <w:rPr>
                <w:rFonts w:cs="Times New Roman"/>
                <w:b/>
                <w:i/>
                <w:sz w:val="18"/>
                <w:szCs w:val="18"/>
              </w:rPr>
            </w:pPr>
          </w:p>
        </w:tc>
        <w:tc>
          <w:tcPr>
            <w:tcW w:w="350" w:type="dxa"/>
            <w:tcBorders>
              <w:top w:val="nil"/>
              <w:left w:val="nil"/>
              <w:bottom w:val="nil"/>
              <w:right w:val="nil"/>
            </w:tcBorders>
            <w:shd w:val="clear" w:color="auto" w:fill="FFFFFF"/>
          </w:tcPr>
          <w:p w14:paraId="424F891D" w14:textId="77777777" w:rsidR="0073554E" w:rsidRPr="00D87541" w:rsidRDefault="0073554E" w:rsidP="00B554DC">
            <w:pPr>
              <w:widowControl w:val="0"/>
              <w:spacing w:after="0" w:line="276" w:lineRule="auto"/>
              <w:rPr>
                <w:rFonts w:cs="Times New Roman"/>
                <w:b/>
                <w:i/>
                <w:sz w:val="18"/>
                <w:szCs w:val="18"/>
              </w:rPr>
            </w:pPr>
          </w:p>
        </w:tc>
        <w:tc>
          <w:tcPr>
            <w:tcW w:w="2693" w:type="dxa"/>
            <w:tcBorders>
              <w:top w:val="nil"/>
              <w:left w:val="nil"/>
              <w:bottom w:val="nil"/>
              <w:right w:val="nil"/>
            </w:tcBorders>
            <w:shd w:val="clear" w:color="auto" w:fill="FFFFFF"/>
          </w:tcPr>
          <w:p w14:paraId="004BEE3D" w14:textId="77777777" w:rsidR="0073554E" w:rsidRPr="00D87541" w:rsidRDefault="0073554E" w:rsidP="00B554DC">
            <w:pPr>
              <w:suppressAutoHyphens w:val="0"/>
              <w:spacing w:after="0" w:line="240" w:lineRule="auto"/>
              <w:jc w:val="left"/>
              <w:rPr>
                <w:rFonts w:eastAsia="Times New Roman" w:cs="Times New Roman"/>
                <w:color w:val="000000"/>
                <w:sz w:val="18"/>
                <w:szCs w:val="18"/>
              </w:rPr>
            </w:pPr>
          </w:p>
        </w:tc>
      </w:tr>
    </w:tbl>
    <w:p w14:paraId="0A2D3098" w14:textId="77777777" w:rsidR="0073554E" w:rsidRPr="00D87541" w:rsidRDefault="0073554E" w:rsidP="0073554E">
      <w:pPr>
        <w:rPr>
          <w:rFonts w:cs="Times New Roman"/>
          <w:sz w:val="18"/>
          <w:szCs w:val="18"/>
        </w:rPr>
      </w:pPr>
      <w:r w:rsidRPr="00D87541">
        <w:rPr>
          <w:rFonts w:cs="Times New Roman"/>
          <w:sz w:val="18"/>
          <w:szCs w:val="18"/>
        </w:rPr>
        <w:t xml:space="preserve">Rozdelenie sadu kôstkovín na základe intenzity výsadby sa nachádza v nasledujúcej tabuľke: </w:t>
      </w:r>
    </w:p>
    <w:p w14:paraId="02ADE634" w14:textId="77777777" w:rsidR="0073554E" w:rsidRPr="00D87541" w:rsidRDefault="0073554E" w:rsidP="0073554E">
      <w:pPr>
        <w:rPr>
          <w:rFonts w:cs="Times New Roman"/>
          <w:sz w:val="18"/>
          <w:szCs w:val="18"/>
        </w:rPr>
      </w:pPr>
    </w:p>
    <w:tbl>
      <w:tblPr>
        <w:tblStyle w:val="42"/>
        <w:tblW w:w="5954" w:type="dxa"/>
        <w:tblBorders>
          <w:top w:val="nil"/>
          <w:left w:val="nil"/>
          <w:bottom w:val="nil"/>
          <w:right w:val="nil"/>
          <w:insideH w:val="nil"/>
          <w:insideV w:val="nil"/>
        </w:tblBorders>
        <w:tblLayout w:type="fixed"/>
        <w:tblLook w:val="0600" w:firstRow="0" w:lastRow="0" w:firstColumn="0" w:lastColumn="0" w:noHBand="1" w:noVBand="1"/>
      </w:tblPr>
      <w:tblGrid>
        <w:gridCol w:w="2977"/>
        <w:gridCol w:w="220"/>
        <w:gridCol w:w="2757"/>
      </w:tblGrid>
      <w:tr w:rsidR="0073554E" w:rsidRPr="00BF75C1" w14:paraId="1EBE862D" w14:textId="77777777" w:rsidTr="00B554DC">
        <w:trPr>
          <w:trHeight w:val="385"/>
        </w:trPr>
        <w:tc>
          <w:tcPr>
            <w:tcW w:w="2977" w:type="dxa"/>
            <w:tcBorders>
              <w:top w:val="nil"/>
              <w:left w:val="nil"/>
              <w:bottom w:val="nil"/>
              <w:right w:val="nil"/>
            </w:tcBorders>
            <w:shd w:val="clear" w:color="auto" w:fill="FFFFFF"/>
          </w:tcPr>
          <w:p w14:paraId="64650818" w14:textId="77777777" w:rsidR="0073554E" w:rsidRPr="00D87541" w:rsidRDefault="0073554E" w:rsidP="00B554DC">
            <w:pPr>
              <w:widowControl w:val="0"/>
              <w:spacing w:after="0" w:line="276" w:lineRule="auto"/>
              <w:jc w:val="left"/>
              <w:rPr>
                <w:rFonts w:cs="Times New Roman"/>
                <w:b/>
                <w:bCs/>
                <w:iCs/>
                <w:sz w:val="18"/>
                <w:szCs w:val="18"/>
              </w:rPr>
            </w:pPr>
            <w:r w:rsidRPr="00D87541">
              <w:rPr>
                <w:rFonts w:cs="Times New Roman"/>
                <w:b/>
                <w:bCs/>
                <w:sz w:val="18"/>
                <w:szCs w:val="18"/>
              </w:rPr>
              <w:t>Superintenzívny sad</w:t>
            </w:r>
          </w:p>
        </w:tc>
        <w:tc>
          <w:tcPr>
            <w:tcW w:w="220" w:type="dxa"/>
            <w:tcBorders>
              <w:top w:val="nil"/>
              <w:left w:val="nil"/>
              <w:bottom w:val="nil"/>
              <w:right w:val="nil"/>
            </w:tcBorders>
            <w:shd w:val="clear" w:color="auto" w:fill="FFFFFF"/>
          </w:tcPr>
          <w:p w14:paraId="12F46B33" w14:textId="77777777" w:rsidR="0073554E" w:rsidRPr="00D87541" w:rsidRDefault="0073554E" w:rsidP="00B554DC">
            <w:pPr>
              <w:widowControl w:val="0"/>
              <w:spacing w:after="0" w:line="276" w:lineRule="auto"/>
              <w:jc w:val="left"/>
              <w:rPr>
                <w:rFonts w:cs="Times New Roman"/>
                <w:bCs/>
                <w:iCs/>
                <w:sz w:val="18"/>
                <w:szCs w:val="18"/>
              </w:rPr>
            </w:pPr>
          </w:p>
        </w:tc>
        <w:tc>
          <w:tcPr>
            <w:tcW w:w="2757" w:type="dxa"/>
            <w:tcBorders>
              <w:top w:val="nil"/>
              <w:left w:val="nil"/>
              <w:bottom w:val="nil"/>
              <w:right w:val="nil"/>
            </w:tcBorders>
            <w:shd w:val="clear" w:color="auto" w:fill="FFFFFF"/>
          </w:tcPr>
          <w:p w14:paraId="45C12BEA" w14:textId="77777777" w:rsidR="0073554E" w:rsidRPr="00D87541" w:rsidRDefault="0073554E" w:rsidP="00B554DC">
            <w:pPr>
              <w:jc w:val="left"/>
              <w:rPr>
                <w:rFonts w:cs="Times New Roman"/>
                <w:bCs/>
                <w:iCs/>
                <w:sz w:val="18"/>
                <w:szCs w:val="18"/>
              </w:rPr>
            </w:pPr>
            <w:r w:rsidRPr="00D87541">
              <w:rPr>
                <w:rFonts w:cs="Times New Roman"/>
                <w:sz w:val="18"/>
                <w:szCs w:val="18"/>
              </w:rPr>
              <w:t>1400 a viac jedincov/ha, obsahuje technologické zariadenia: závlaha, oporná konštrukcia, siete proti ľadovcu alebo ochranné fólie proti zrážkam</w:t>
            </w:r>
          </w:p>
        </w:tc>
      </w:tr>
      <w:tr w:rsidR="0073554E" w:rsidRPr="00BF75C1" w14:paraId="1E2FEEC8" w14:textId="77777777" w:rsidTr="00B554DC">
        <w:trPr>
          <w:trHeight w:val="385"/>
        </w:trPr>
        <w:tc>
          <w:tcPr>
            <w:tcW w:w="2977" w:type="dxa"/>
            <w:tcBorders>
              <w:top w:val="nil"/>
              <w:left w:val="nil"/>
              <w:bottom w:val="nil"/>
              <w:right w:val="nil"/>
            </w:tcBorders>
            <w:shd w:val="clear" w:color="auto" w:fill="FFFFFF"/>
          </w:tcPr>
          <w:p w14:paraId="0E2E41D8" w14:textId="77777777" w:rsidR="0073554E" w:rsidRPr="00D87541" w:rsidRDefault="0073554E" w:rsidP="00B554DC">
            <w:pPr>
              <w:widowControl w:val="0"/>
              <w:spacing w:after="0" w:line="276" w:lineRule="auto"/>
              <w:jc w:val="left"/>
              <w:rPr>
                <w:rFonts w:cs="Times New Roman"/>
                <w:b/>
                <w:bCs/>
                <w:iCs/>
                <w:sz w:val="18"/>
                <w:szCs w:val="18"/>
              </w:rPr>
            </w:pPr>
            <w:r w:rsidRPr="00D87541">
              <w:rPr>
                <w:rFonts w:cs="Times New Roman"/>
                <w:b/>
                <w:bCs/>
                <w:sz w:val="18"/>
                <w:szCs w:val="18"/>
              </w:rPr>
              <w:t>Intenzívny sad</w:t>
            </w:r>
          </w:p>
        </w:tc>
        <w:tc>
          <w:tcPr>
            <w:tcW w:w="220" w:type="dxa"/>
            <w:tcBorders>
              <w:top w:val="nil"/>
              <w:left w:val="nil"/>
              <w:bottom w:val="nil"/>
              <w:right w:val="nil"/>
            </w:tcBorders>
            <w:shd w:val="clear" w:color="auto" w:fill="FFFFFF"/>
          </w:tcPr>
          <w:p w14:paraId="1FA0B89D" w14:textId="77777777" w:rsidR="0073554E" w:rsidRPr="00D87541" w:rsidRDefault="0073554E" w:rsidP="00B554DC">
            <w:pPr>
              <w:widowControl w:val="0"/>
              <w:spacing w:after="0" w:line="276" w:lineRule="auto"/>
              <w:jc w:val="left"/>
              <w:rPr>
                <w:rFonts w:cs="Times New Roman"/>
                <w:bCs/>
                <w:iCs/>
                <w:sz w:val="18"/>
                <w:szCs w:val="18"/>
              </w:rPr>
            </w:pPr>
          </w:p>
        </w:tc>
        <w:tc>
          <w:tcPr>
            <w:tcW w:w="2757" w:type="dxa"/>
            <w:tcBorders>
              <w:top w:val="nil"/>
              <w:left w:val="nil"/>
              <w:bottom w:val="nil"/>
              <w:right w:val="nil"/>
            </w:tcBorders>
            <w:shd w:val="clear" w:color="auto" w:fill="FFFFFF"/>
          </w:tcPr>
          <w:p w14:paraId="73D71AE6" w14:textId="77777777" w:rsidR="0073554E" w:rsidRPr="00D87541" w:rsidRDefault="0073554E" w:rsidP="00B554DC">
            <w:pPr>
              <w:widowControl w:val="0"/>
              <w:spacing w:after="0" w:line="276" w:lineRule="auto"/>
              <w:jc w:val="left"/>
              <w:rPr>
                <w:rFonts w:cs="Times New Roman"/>
                <w:bCs/>
                <w:iCs/>
                <w:sz w:val="18"/>
                <w:szCs w:val="18"/>
              </w:rPr>
            </w:pPr>
            <w:r w:rsidRPr="00D87541">
              <w:rPr>
                <w:rFonts w:cs="Times New Roman"/>
                <w:sz w:val="18"/>
                <w:szCs w:val="18"/>
              </w:rPr>
              <w:t>od 600 do 1399 jedincov/ha, obsahuje technologické zariadenia: závlaha</w:t>
            </w:r>
          </w:p>
        </w:tc>
      </w:tr>
      <w:tr w:rsidR="0073554E" w:rsidRPr="00BF75C1" w14:paraId="4BB9B63E" w14:textId="77777777" w:rsidTr="00B554DC">
        <w:trPr>
          <w:trHeight w:val="385"/>
        </w:trPr>
        <w:tc>
          <w:tcPr>
            <w:tcW w:w="2977" w:type="dxa"/>
            <w:tcBorders>
              <w:top w:val="nil"/>
              <w:left w:val="nil"/>
              <w:bottom w:val="nil"/>
              <w:right w:val="nil"/>
            </w:tcBorders>
            <w:shd w:val="clear" w:color="auto" w:fill="FFFFFF"/>
          </w:tcPr>
          <w:p w14:paraId="2FE820A2" w14:textId="77777777" w:rsidR="0073554E" w:rsidRPr="00D87541" w:rsidRDefault="0073554E" w:rsidP="00B554DC">
            <w:pPr>
              <w:widowControl w:val="0"/>
              <w:spacing w:after="0" w:line="276" w:lineRule="auto"/>
              <w:jc w:val="left"/>
              <w:rPr>
                <w:rFonts w:cs="Times New Roman"/>
                <w:b/>
                <w:bCs/>
                <w:sz w:val="18"/>
                <w:szCs w:val="18"/>
              </w:rPr>
            </w:pPr>
            <w:r w:rsidRPr="00D87541">
              <w:rPr>
                <w:rFonts w:cs="Times New Roman"/>
                <w:b/>
                <w:bCs/>
                <w:sz w:val="18"/>
                <w:szCs w:val="18"/>
              </w:rPr>
              <w:t>Extenzívny sad</w:t>
            </w:r>
          </w:p>
        </w:tc>
        <w:tc>
          <w:tcPr>
            <w:tcW w:w="220" w:type="dxa"/>
            <w:tcBorders>
              <w:top w:val="nil"/>
              <w:left w:val="nil"/>
              <w:bottom w:val="nil"/>
              <w:right w:val="nil"/>
            </w:tcBorders>
            <w:shd w:val="clear" w:color="auto" w:fill="FFFFFF"/>
          </w:tcPr>
          <w:p w14:paraId="7738C69B" w14:textId="77777777" w:rsidR="0073554E" w:rsidRPr="00D87541" w:rsidRDefault="0073554E" w:rsidP="00B554DC">
            <w:pPr>
              <w:widowControl w:val="0"/>
              <w:spacing w:after="0" w:line="276" w:lineRule="auto"/>
              <w:jc w:val="left"/>
              <w:rPr>
                <w:rFonts w:cs="Times New Roman"/>
                <w:bCs/>
                <w:iCs/>
                <w:sz w:val="18"/>
                <w:szCs w:val="18"/>
              </w:rPr>
            </w:pPr>
          </w:p>
        </w:tc>
        <w:tc>
          <w:tcPr>
            <w:tcW w:w="2757" w:type="dxa"/>
            <w:tcBorders>
              <w:top w:val="nil"/>
              <w:left w:val="nil"/>
              <w:bottom w:val="nil"/>
              <w:right w:val="nil"/>
            </w:tcBorders>
            <w:shd w:val="clear" w:color="auto" w:fill="FFFFFF"/>
          </w:tcPr>
          <w:p w14:paraId="58282DC1" w14:textId="77777777" w:rsidR="0073554E" w:rsidRPr="00D87541" w:rsidRDefault="0073554E" w:rsidP="00B554DC">
            <w:pPr>
              <w:widowControl w:val="0"/>
              <w:spacing w:after="0" w:line="276" w:lineRule="auto"/>
              <w:jc w:val="left"/>
              <w:rPr>
                <w:rFonts w:cs="Times New Roman"/>
                <w:sz w:val="18"/>
                <w:szCs w:val="18"/>
              </w:rPr>
            </w:pPr>
            <w:r w:rsidRPr="00D87541">
              <w:rPr>
                <w:rFonts w:cs="Times New Roman"/>
                <w:sz w:val="18"/>
                <w:szCs w:val="18"/>
              </w:rPr>
              <w:t>do 599 jedincov/ha</w:t>
            </w:r>
          </w:p>
          <w:p w14:paraId="18703249" w14:textId="77777777" w:rsidR="0073554E" w:rsidRPr="00D87541" w:rsidRDefault="0073554E" w:rsidP="00B554DC">
            <w:pPr>
              <w:widowControl w:val="0"/>
              <w:spacing w:after="0" w:line="276" w:lineRule="auto"/>
              <w:jc w:val="left"/>
              <w:rPr>
                <w:rFonts w:cs="Times New Roman"/>
                <w:sz w:val="18"/>
                <w:szCs w:val="18"/>
              </w:rPr>
            </w:pPr>
          </w:p>
          <w:p w14:paraId="2345E6F3" w14:textId="77777777" w:rsidR="0073554E" w:rsidRPr="00D87541" w:rsidRDefault="0073554E" w:rsidP="00B554DC">
            <w:pPr>
              <w:widowControl w:val="0"/>
              <w:spacing w:after="0" w:line="276" w:lineRule="auto"/>
              <w:jc w:val="left"/>
              <w:rPr>
                <w:rFonts w:cs="Times New Roman"/>
                <w:sz w:val="18"/>
                <w:szCs w:val="18"/>
              </w:rPr>
            </w:pPr>
          </w:p>
        </w:tc>
      </w:tr>
    </w:tbl>
    <w:p w14:paraId="2E914AAE" w14:textId="77777777" w:rsidR="0073554E" w:rsidRDefault="0073554E" w:rsidP="0073554E"/>
    <w:p w14:paraId="16EACD1B" w14:textId="77777777" w:rsidR="0073554E" w:rsidRPr="00386251" w:rsidRDefault="0073554E" w:rsidP="0073554E"/>
    <w:p w14:paraId="64AE7702" w14:textId="77777777" w:rsidR="00A77785" w:rsidRPr="00A77785" w:rsidRDefault="00A77785" w:rsidP="0032793F">
      <w:pPr>
        <w:pStyle w:val="Odsekzoznamu"/>
        <w:keepNext/>
        <w:keepLines/>
        <w:numPr>
          <w:ilvl w:val="2"/>
          <w:numId w:val="17"/>
        </w:numPr>
        <w:suppressAutoHyphens w:val="0"/>
        <w:spacing w:before="120"/>
        <w:contextualSpacing w:val="0"/>
        <w:jc w:val="left"/>
        <w:outlineLvl w:val="1"/>
        <w:rPr>
          <w:b/>
          <w:vanish/>
          <w:sz w:val="24"/>
          <w:szCs w:val="36"/>
        </w:rPr>
      </w:pPr>
      <w:bookmarkStart w:id="372" w:name="_Toc141342419"/>
      <w:bookmarkEnd w:id="372"/>
    </w:p>
    <w:p w14:paraId="084C735E" w14:textId="77777777" w:rsidR="00A77785" w:rsidRPr="00A77785" w:rsidRDefault="00A77785" w:rsidP="0032793F">
      <w:pPr>
        <w:pStyle w:val="Odsekzoznamu"/>
        <w:keepNext/>
        <w:keepLines/>
        <w:numPr>
          <w:ilvl w:val="2"/>
          <w:numId w:val="17"/>
        </w:numPr>
        <w:suppressAutoHyphens w:val="0"/>
        <w:spacing w:before="120"/>
        <w:contextualSpacing w:val="0"/>
        <w:jc w:val="left"/>
        <w:outlineLvl w:val="1"/>
        <w:rPr>
          <w:b/>
          <w:vanish/>
          <w:sz w:val="24"/>
          <w:szCs w:val="36"/>
        </w:rPr>
      </w:pPr>
      <w:bookmarkStart w:id="373" w:name="_Toc141342420"/>
      <w:bookmarkEnd w:id="373"/>
    </w:p>
    <w:p w14:paraId="48CB3AC2" w14:textId="1D7DC165" w:rsidR="0073554E" w:rsidRDefault="00A77785" w:rsidP="0032793F">
      <w:pPr>
        <w:pStyle w:val="Nadpis4"/>
        <w:numPr>
          <w:ilvl w:val="3"/>
          <w:numId w:val="80"/>
        </w:numPr>
        <w:ind w:left="709"/>
      </w:pPr>
      <w:r>
        <w:t xml:space="preserve">       </w:t>
      </w:r>
      <w:r w:rsidR="001E5446">
        <w:tab/>
      </w:r>
      <w:r w:rsidR="0073554E">
        <w:t>Technické charakteristiky</w:t>
      </w:r>
    </w:p>
    <w:p w14:paraId="3799F5ED" w14:textId="77777777" w:rsidR="0073554E" w:rsidRDefault="0073554E" w:rsidP="0073554E">
      <w:pPr>
        <w:rPr>
          <w:rFonts w:eastAsia="Times New Roman" w:cs="Times New Roman"/>
        </w:rPr>
      </w:pPr>
      <w:r w:rsidRPr="00C95201">
        <w:rPr>
          <w:rFonts w:eastAsia="Times New Roman" w:cs="Times New Roman"/>
        </w:rPr>
        <w:t>Aby mohli</w:t>
      </w:r>
      <w:r>
        <w:rPr>
          <w:rFonts w:eastAsia="Times New Roman" w:cs="Times New Roman"/>
        </w:rPr>
        <w:t xml:space="preserve"> byť sady - kôstkoviny </w:t>
      </w:r>
      <w:r w:rsidRPr="00C95201">
        <w:rPr>
          <w:rFonts w:eastAsia="Times New Roman" w:cs="Times New Roman"/>
        </w:rPr>
        <w:t xml:space="preserve">predmetom podpory musia </w:t>
      </w:r>
      <w:r>
        <w:rPr>
          <w:rFonts w:eastAsia="Times New Roman" w:cs="Times New Roman"/>
        </w:rPr>
        <w:t>spĺňať nasledujúce požiadavky:</w:t>
      </w:r>
    </w:p>
    <w:p w14:paraId="287C4995" w14:textId="4D7BC5BA" w:rsidR="0073554E" w:rsidRPr="001074CC" w:rsidRDefault="0073554E" w:rsidP="0032793F">
      <w:pPr>
        <w:numPr>
          <w:ilvl w:val="0"/>
          <w:numId w:val="2"/>
        </w:numPr>
        <w:spacing w:after="0" w:line="276" w:lineRule="auto"/>
        <w:rPr>
          <w:rFonts w:eastAsia="Times New Roman" w:cs="Times New Roman"/>
        </w:rPr>
      </w:pPr>
      <w:r w:rsidRPr="00A1592E">
        <w:rPr>
          <w:rFonts w:eastAsia="Arial" w:cs="Times New Roman"/>
        </w:rPr>
        <w:t xml:space="preserve">možnosť </w:t>
      </w:r>
      <w:r>
        <w:rPr>
          <w:rFonts w:eastAsia="Arial" w:cs="Times New Roman"/>
        </w:rPr>
        <w:t>kl</w:t>
      </w:r>
      <w:r w:rsidRPr="00A1592E">
        <w:rPr>
          <w:rFonts w:eastAsia="Arial" w:cs="Times New Roman"/>
        </w:rPr>
        <w:t>asifikácie na základe informácií</w:t>
      </w:r>
      <w:r w:rsidR="002A5F54">
        <w:rPr>
          <w:rFonts w:eastAsia="Arial" w:cs="Times New Roman"/>
        </w:rPr>
        <w:t xml:space="preserve"> uvedených</w:t>
      </w:r>
      <w:r w:rsidRPr="00A1592E">
        <w:rPr>
          <w:rFonts w:eastAsia="Arial" w:cs="Times New Roman"/>
        </w:rPr>
        <w:t xml:space="preserve"> v</w:t>
      </w:r>
      <w:r>
        <w:rPr>
          <w:rFonts w:eastAsia="Arial" w:cs="Times New Roman"/>
        </w:rPr>
        <w:t> </w:t>
      </w:r>
      <w:r w:rsidRPr="00A1592E">
        <w:rPr>
          <w:rFonts w:eastAsia="Arial" w:cs="Times New Roman"/>
        </w:rPr>
        <w:t>kapitole</w:t>
      </w:r>
      <w:r>
        <w:rPr>
          <w:rFonts w:eastAsia="Arial" w:cs="Times New Roman"/>
        </w:rPr>
        <w:t xml:space="preserve"> </w:t>
      </w:r>
      <w:r w:rsidR="002E28A6">
        <w:rPr>
          <w:rFonts w:eastAsia="Arial" w:cs="Times New Roman"/>
        </w:rPr>
        <w:t>8</w:t>
      </w:r>
      <w:r>
        <w:rPr>
          <w:rFonts w:eastAsia="Arial" w:cs="Times New Roman"/>
        </w:rPr>
        <w:t>.1.2</w:t>
      </w:r>
    </w:p>
    <w:p w14:paraId="431FB3B8" w14:textId="77777777" w:rsidR="0073554E" w:rsidRDefault="0073554E" w:rsidP="0073554E">
      <w:pPr>
        <w:rPr>
          <w:rFonts w:eastAsia="Times New Roman" w:cs="Times New Roman"/>
        </w:rPr>
      </w:pPr>
    </w:p>
    <w:p w14:paraId="323E6479" w14:textId="77777777" w:rsidR="0073554E" w:rsidRDefault="0073554E" w:rsidP="0073554E">
      <w:pPr>
        <w:rPr>
          <w:rFonts w:eastAsia="Times New Roman" w:cs="Times New Roman"/>
        </w:rPr>
      </w:pPr>
      <w:r>
        <w:rPr>
          <w:rFonts w:eastAsia="Times New Roman" w:cs="Times New Roman"/>
        </w:rPr>
        <w:t>Základná charakteristika sadov – kôstkovín, informatívny zoznam:</w:t>
      </w:r>
    </w:p>
    <w:p w14:paraId="1EA14C80"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 xml:space="preserve">predvýsadbová príprava pozostáva z možnej kombinácie neúplného zoznamu týchto činností: </w:t>
      </w:r>
      <w:r w:rsidRPr="008D2C19">
        <w:rPr>
          <w:rFonts w:eastAsia="Times New Roman" w:cs="Times New Roman"/>
        </w:rPr>
        <w:t>vyčistenie pozemku,</w:t>
      </w:r>
      <w:r>
        <w:rPr>
          <w:rFonts w:eastAsia="Times New Roman" w:cs="Times New Roman"/>
        </w:rPr>
        <w:t xml:space="preserve"> </w:t>
      </w:r>
      <w:r w:rsidRPr="008D2C19">
        <w:rPr>
          <w:rFonts w:eastAsia="Times New Roman" w:cs="Times New Roman"/>
        </w:rPr>
        <w:t xml:space="preserve">agrochemické rozbory pôdy (zistenie stavu pôdy a jej vyčerpanosť predchádzajúcim využívaním) predplodina a zelené hnojenie (výsev miešanky, ktorá slúži </w:t>
      </w:r>
      <w:r w:rsidRPr="008D2C19">
        <w:rPr>
          <w:rFonts w:eastAsia="Times New Roman" w:cs="Times New Roman"/>
        </w:rPr>
        <w:lastRenderedPageBreak/>
        <w:t>ako prerušovač na regeneráciu pôdy a zároveň viaže na seba vhodné prvky, neskôr sa zapracuje do pôdy), aplikácia anorganických a organických hnojív, mašta</w:t>
      </w:r>
      <w:r>
        <w:rPr>
          <w:rFonts w:eastAsia="Times New Roman" w:cs="Times New Roman"/>
        </w:rPr>
        <w:t>ľ</w:t>
      </w:r>
      <w:r w:rsidRPr="008D2C19">
        <w:rPr>
          <w:rFonts w:eastAsia="Times New Roman" w:cs="Times New Roman"/>
        </w:rPr>
        <w:t>ný hnoj, zásobné hnojenie (dávkovanie v záv</w:t>
      </w:r>
      <w:r>
        <w:rPr>
          <w:rFonts w:eastAsia="Times New Roman" w:cs="Times New Roman"/>
        </w:rPr>
        <w:t>i</w:t>
      </w:r>
      <w:r w:rsidRPr="008D2C19">
        <w:rPr>
          <w:rFonts w:eastAsia="Times New Roman" w:cs="Times New Roman"/>
        </w:rPr>
        <w:t>slosti od rozborov a stavu pôdy)</w:t>
      </w:r>
      <w:r>
        <w:rPr>
          <w:rFonts w:eastAsia="Times New Roman" w:cs="Times New Roman"/>
        </w:rPr>
        <w:t>,</w:t>
      </w:r>
      <w:r w:rsidRPr="008D2C19">
        <w:rPr>
          <w:rFonts w:eastAsia="Times New Roman" w:cs="Times New Roman"/>
        </w:rPr>
        <w:t xml:space="preserve"> orb</w:t>
      </w:r>
      <w:r>
        <w:rPr>
          <w:rFonts w:eastAsia="Times New Roman" w:cs="Times New Roman"/>
        </w:rPr>
        <w:t>a</w:t>
      </w:r>
      <w:r w:rsidRPr="008D2C19">
        <w:rPr>
          <w:rFonts w:eastAsia="Times New Roman" w:cs="Times New Roman"/>
        </w:rPr>
        <w:t xml:space="preserve"> podľa potreby (hlboká s predplúžkom, podryvákom, stredná so zapracovaním zeleného hnojenia alebo tiež anorg</w:t>
      </w:r>
      <w:r>
        <w:rPr>
          <w:rFonts w:eastAsia="Times New Roman" w:cs="Times New Roman"/>
        </w:rPr>
        <w:t>anických</w:t>
      </w:r>
      <w:r w:rsidRPr="008D2C19">
        <w:rPr>
          <w:rFonts w:eastAsia="Times New Roman" w:cs="Times New Roman"/>
        </w:rPr>
        <w:t xml:space="preserve"> a org</w:t>
      </w:r>
      <w:r>
        <w:rPr>
          <w:rFonts w:eastAsia="Times New Roman" w:cs="Times New Roman"/>
        </w:rPr>
        <w:t>anických</w:t>
      </w:r>
      <w:r w:rsidRPr="008D2C19">
        <w:rPr>
          <w:rFonts w:eastAsia="Times New Roman" w:cs="Times New Roman"/>
        </w:rPr>
        <w:t xml:space="preserve"> látok), rýľovacie frézy, diskovanie, bránenie, valcovanie, urovnanie pozemku - príprav vhodnej štruktúry (drobnohrudkovitá štruktúra), odkamenenie (vyzbieranie kameňov, ktoré vystúpili na povrch)</w:t>
      </w:r>
      <w:r>
        <w:rPr>
          <w:rFonts w:eastAsia="Times New Roman" w:cs="Times New Roman"/>
        </w:rPr>
        <w:t>.</w:t>
      </w:r>
      <w:r w:rsidRPr="008D2C19">
        <w:rPr>
          <w:rFonts w:eastAsia="Times New Roman" w:cs="Times New Roman"/>
        </w:rPr>
        <w:t xml:space="preserve"> Ak sa robí príprav pôdy iba v pásoch alebo jamách, tak dodanie vhodného substrátu s dostatkom aktívneho humusu</w:t>
      </w:r>
      <w:r>
        <w:rPr>
          <w:rFonts w:eastAsia="Times New Roman" w:cs="Times New Roman"/>
        </w:rPr>
        <w:t>, zatrávnenie</w:t>
      </w:r>
      <w:r w:rsidRPr="008D2C19">
        <w:rPr>
          <w:rFonts w:eastAsia="Times New Roman" w:cs="Times New Roman"/>
        </w:rPr>
        <w:t>.</w:t>
      </w:r>
    </w:p>
    <w:p w14:paraId="2D009C79" w14:textId="77777777" w:rsidR="0073554E" w:rsidRPr="006E6160" w:rsidRDefault="0073554E" w:rsidP="0032793F">
      <w:pPr>
        <w:numPr>
          <w:ilvl w:val="0"/>
          <w:numId w:val="2"/>
        </w:numPr>
        <w:spacing w:after="0" w:line="276" w:lineRule="auto"/>
        <w:rPr>
          <w:rFonts w:eastAsia="Times New Roman" w:cs="Times New Roman"/>
        </w:rPr>
      </w:pPr>
      <w:r>
        <w:rPr>
          <w:rFonts w:eastAsia="Times New Roman" w:cs="Times New Roman"/>
        </w:rPr>
        <w:t xml:space="preserve">biologický materiál: </w:t>
      </w:r>
      <w:r w:rsidRPr="0019467E">
        <w:rPr>
          <w:rFonts w:eastAsia="Times New Roman" w:cs="Times New Roman"/>
        </w:rPr>
        <w:t>ovocné stromy (podpník + odroda), kvalita ovocného stromu (1roč. / 2.roč</w:t>
      </w:r>
      <w:r>
        <w:rPr>
          <w:rFonts w:eastAsia="Times New Roman" w:cs="Times New Roman"/>
        </w:rPr>
        <w:t>.</w:t>
      </w:r>
      <w:r w:rsidRPr="0019467E">
        <w:rPr>
          <w:rFonts w:eastAsia="Times New Roman" w:cs="Times New Roman"/>
        </w:rPr>
        <w:t xml:space="preserve"> okulát / kopulát, knip (3+,5+,7+,9+) / špičiak), b</w:t>
      </w:r>
      <w:r>
        <w:rPr>
          <w:rFonts w:eastAsia="Times New Roman" w:cs="Times New Roman"/>
        </w:rPr>
        <w:t>a</w:t>
      </w:r>
      <w:r w:rsidRPr="0019467E">
        <w:rPr>
          <w:rFonts w:eastAsia="Times New Roman" w:cs="Times New Roman"/>
        </w:rPr>
        <w:t>lenie voľnokorenné / s koreňovým balom / kontajnerové (v kvetináčoch s možnosťou výsadby aj mimo hlavnú sezónu jar</w:t>
      </w:r>
      <w:r>
        <w:rPr>
          <w:rFonts w:eastAsia="Times New Roman" w:cs="Times New Roman"/>
        </w:rPr>
        <w:t>/</w:t>
      </w:r>
      <w:r w:rsidRPr="00F17243">
        <w:rPr>
          <w:rFonts w:eastAsia="Times New Roman" w:cs="Times New Roman"/>
        </w:rPr>
        <w:t>jeseň)</w:t>
      </w:r>
      <w:r>
        <w:rPr>
          <w:rFonts w:eastAsia="Times New Roman" w:cs="Times New Roman"/>
        </w:rPr>
        <w:t xml:space="preserve"> a </w:t>
      </w:r>
      <w:r w:rsidRPr="006E6160">
        <w:rPr>
          <w:rFonts w:eastAsia="Times New Roman" w:cs="Times New Roman"/>
        </w:rPr>
        <w:t xml:space="preserve">výsadba: rozmeranie a vytýčenie pozemku, príprava biologického materiálu (namáčanie vo vode, výživnom roztoku, zastrihnutie korienkov, prípadne rez ovocného stromu) hĺbenie jám/frézovanie/výsadba sadzačom, (prípadne doplnenie substrátu alebo živín do pôdy/jám, transport biologického materiálu a výsadba stromčekov do pôdy (dôležitá rovnomerná hĺbka sadenia), zatlačenie po výsadbe, závlaha po výsadbe, fixácia po výsadbe k opore, prípadne ochrana kmienkov (aplikácia ochranných sieťok). Súčasťou výsadby môže byť aj rez po výsadbe a aplikácia živín, prípadne ochranných látok. </w:t>
      </w:r>
    </w:p>
    <w:p w14:paraId="0B7F9CDC"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 xml:space="preserve">protimrazová a kvapková závlaha: </w:t>
      </w:r>
      <w:r w:rsidRPr="00385B33">
        <w:rPr>
          <w:rFonts w:eastAsia="Times New Roman" w:cs="Times New Roman"/>
        </w:rPr>
        <w:t>filtračné zariadenia, čerpadlá, hlavná potrubná sieť, vedľajšie rozvody (bloky), ventily, závlahový detail (kvapkovacia hadica / sprinklery / rosiče a pod.), dávkovač živín, riadiace jednotky a automatizácie (PC/SW)</w:t>
      </w:r>
    </w:p>
    <w:p w14:paraId="39B161AA"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 xml:space="preserve">oporná konštrukcia: </w:t>
      </w:r>
      <w:r w:rsidRPr="00AA7142">
        <w:rPr>
          <w:rFonts w:eastAsia="Times New Roman" w:cs="Times New Roman"/>
        </w:rPr>
        <w:t>oporne stĺpy (vnútorné, obvodové, podperné), pa</w:t>
      </w:r>
      <w:r>
        <w:rPr>
          <w:rFonts w:eastAsia="Times New Roman" w:cs="Times New Roman"/>
        </w:rPr>
        <w:t>p</w:t>
      </w:r>
      <w:r w:rsidRPr="00AA7142">
        <w:rPr>
          <w:rFonts w:eastAsia="Times New Roman" w:cs="Times New Roman"/>
        </w:rPr>
        <w:t>uče, čapice, fruit drôty (pre fixáciu stromov, 3-4 poschodia), drôty a laná (pozdĺžne,</w:t>
      </w:r>
      <w:r>
        <w:rPr>
          <w:rFonts w:eastAsia="Times New Roman" w:cs="Times New Roman"/>
        </w:rPr>
        <w:t xml:space="preserve"> </w:t>
      </w:r>
      <w:r w:rsidRPr="00AA7142">
        <w:rPr>
          <w:rFonts w:eastAsia="Times New Roman" w:cs="Times New Roman"/>
        </w:rPr>
        <w:t>priečne - nosné pre konštrukciu, kotviace), pôdne kotvy, spojovací a šponovací materiál (mechanizmy, úchyty, skrutky a pod.)</w:t>
      </w:r>
    </w:p>
    <w:p w14:paraId="64FC8402"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pri výsadbe superintenzívneho sadu je povinnosť mať opornú konštrukciu spolu s ochrannými sieťami proti ľadovcu alebo s ochrannými fóliami proti zrážkam. V prípade, že žiadateľ ochranné siete alebo fólie už má, je možné zakúpiť iba opornú konštrukciu a naopak</w:t>
      </w:r>
    </w:p>
    <w:p w14:paraId="466124FB"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 xml:space="preserve">ochranné siete proti ľadovcu: </w:t>
      </w:r>
      <w:r w:rsidRPr="00AA7142">
        <w:rPr>
          <w:rFonts w:eastAsia="Times New Roman" w:cs="Times New Roman"/>
        </w:rPr>
        <w:t>siete proti ľadovcu, ktoré sa uchytávajú k opornej konštrukcii, šitie (zošívanie sietí), plaketky</w:t>
      </w:r>
    </w:p>
    <w:p w14:paraId="17D48C60" w14:textId="77777777" w:rsidR="0073554E" w:rsidRDefault="0073554E" w:rsidP="0032793F">
      <w:pPr>
        <w:numPr>
          <w:ilvl w:val="0"/>
          <w:numId w:val="2"/>
        </w:numPr>
        <w:spacing w:after="0" w:line="276" w:lineRule="auto"/>
        <w:rPr>
          <w:rFonts w:eastAsia="Times New Roman" w:cs="Times New Roman"/>
        </w:rPr>
      </w:pPr>
      <w:r w:rsidRPr="009B56BE">
        <w:rPr>
          <w:rFonts w:eastAsia="Times New Roman" w:cs="Times New Roman"/>
        </w:rPr>
        <w:t>ochranne f</w:t>
      </w:r>
      <w:r>
        <w:rPr>
          <w:rFonts w:eastAsia="Times New Roman" w:cs="Times New Roman"/>
        </w:rPr>
        <w:t>ó</w:t>
      </w:r>
      <w:r w:rsidRPr="009B56BE">
        <w:rPr>
          <w:rFonts w:eastAsia="Times New Roman" w:cs="Times New Roman"/>
        </w:rPr>
        <w:t>lie proti z</w:t>
      </w:r>
      <w:r>
        <w:rPr>
          <w:rFonts w:eastAsia="Times New Roman" w:cs="Times New Roman"/>
        </w:rPr>
        <w:t>ráž</w:t>
      </w:r>
      <w:r w:rsidRPr="009B56BE">
        <w:rPr>
          <w:rFonts w:eastAsia="Times New Roman" w:cs="Times New Roman"/>
        </w:rPr>
        <w:t>kam, = vrchné prekrytie, ktoré zamedzí padaniu priamym zrážkam na plody, zváranie fólie</w:t>
      </w:r>
      <w:r w:rsidRPr="006E6160">
        <w:rPr>
          <w:rFonts w:eastAsia="Times New Roman" w:cs="Times New Roman"/>
        </w:rPr>
        <w:t>, odrazivosť</w:t>
      </w:r>
      <w:r w:rsidRPr="009B56BE">
        <w:rPr>
          <w:rFonts w:eastAsia="Times New Roman" w:cs="Times New Roman"/>
        </w:rPr>
        <w:t>, priepustnosť svetla</w:t>
      </w:r>
    </w:p>
    <w:p w14:paraId="5019F486"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rPr>
        <w:t xml:space="preserve">ochranné siete proti škodcom: </w:t>
      </w:r>
      <w:r w:rsidRPr="00EA754F">
        <w:rPr>
          <w:rFonts w:eastAsia="Times New Roman" w:cs="Times New Roman"/>
        </w:rPr>
        <w:t>prekrytie obvodových radov a zakrytie koncov až po zem tak</w:t>
      </w:r>
      <w:r>
        <w:rPr>
          <w:rFonts w:eastAsia="Times New Roman" w:cs="Times New Roman"/>
        </w:rPr>
        <w:t>,</w:t>
      </w:r>
      <w:r w:rsidRPr="00EA754F">
        <w:rPr>
          <w:rFonts w:eastAsia="Times New Roman" w:cs="Times New Roman"/>
        </w:rPr>
        <w:t xml:space="preserve"> aby bol zamedzený vstup škodcov pod ochrannú sieť</w:t>
      </w:r>
    </w:p>
    <w:p w14:paraId="0EC6949F" w14:textId="77777777" w:rsidR="0073554E" w:rsidRPr="001442A8" w:rsidRDefault="0073554E" w:rsidP="0032793F">
      <w:pPr>
        <w:numPr>
          <w:ilvl w:val="0"/>
          <w:numId w:val="2"/>
        </w:numPr>
        <w:spacing w:after="0" w:line="276" w:lineRule="auto"/>
        <w:rPr>
          <w:rFonts w:eastAsia="Times New Roman" w:cs="Times New Roman"/>
        </w:rPr>
      </w:pPr>
      <w:r>
        <w:rPr>
          <w:rFonts w:eastAsia="Times New Roman" w:cs="Times New Roman"/>
        </w:rPr>
        <w:t xml:space="preserve">oporné koly: </w:t>
      </w:r>
      <w:r w:rsidRPr="00C914BF">
        <w:rPr>
          <w:rFonts w:eastAsia="Times New Roman" w:cs="Times New Roman"/>
        </w:rPr>
        <w:t>využívajú sa najmä pri extenzívnych výsadbách, ak sa nebuduje oporná konštrukcia. Majú funkciu opory najmä bezprostredne po výsadbe, kedy hrozí poškodenie stromčeka vetrom (vylomenie, oh</w:t>
      </w:r>
      <w:r>
        <w:rPr>
          <w:rFonts w:eastAsia="Times New Roman" w:cs="Times New Roman"/>
        </w:rPr>
        <w:t>nutie)</w:t>
      </w:r>
    </w:p>
    <w:p w14:paraId="7340465D" w14:textId="77777777" w:rsidR="0073554E" w:rsidRPr="00386251" w:rsidRDefault="0073554E" w:rsidP="0073554E"/>
    <w:p w14:paraId="3605EAEA" w14:textId="77777777" w:rsidR="00370FAD" w:rsidRPr="00370FAD" w:rsidRDefault="00370FAD" w:rsidP="0032793F">
      <w:pPr>
        <w:pStyle w:val="Odsekzoznamu"/>
        <w:keepNext/>
        <w:keepLines/>
        <w:numPr>
          <w:ilvl w:val="0"/>
          <w:numId w:val="81"/>
        </w:numPr>
        <w:suppressAutoHyphens w:val="0"/>
        <w:spacing w:before="120"/>
        <w:contextualSpacing w:val="0"/>
        <w:jc w:val="left"/>
        <w:outlineLvl w:val="3"/>
        <w:rPr>
          <w:rFonts w:eastAsia="Times New Roman" w:cs="Times New Roman"/>
          <w:b/>
          <w:bCs/>
          <w:vanish/>
          <w:sz w:val="24"/>
          <w:szCs w:val="24"/>
        </w:rPr>
      </w:pPr>
    </w:p>
    <w:p w14:paraId="7425E71F" w14:textId="77777777" w:rsidR="00370FAD" w:rsidRPr="00370FAD" w:rsidRDefault="00370FAD" w:rsidP="0032793F">
      <w:pPr>
        <w:pStyle w:val="Odsekzoznamu"/>
        <w:keepNext/>
        <w:keepLines/>
        <w:numPr>
          <w:ilvl w:val="3"/>
          <w:numId w:val="81"/>
        </w:numPr>
        <w:suppressAutoHyphens w:val="0"/>
        <w:spacing w:before="120"/>
        <w:contextualSpacing w:val="0"/>
        <w:jc w:val="left"/>
        <w:outlineLvl w:val="3"/>
        <w:rPr>
          <w:rFonts w:eastAsia="Times New Roman" w:cs="Times New Roman"/>
          <w:b/>
          <w:bCs/>
          <w:vanish/>
          <w:sz w:val="24"/>
          <w:szCs w:val="24"/>
        </w:rPr>
      </w:pPr>
    </w:p>
    <w:p w14:paraId="03D85D3E" w14:textId="723EC599" w:rsidR="0073554E" w:rsidRPr="00C95201" w:rsidRDefault="0073554E" w:rsidP="0032793F">
      <w:pPr>
        <w:pStyle w:val="Nadpis4"/>
        <w:numPr>
          <w:ilvl w:val="3"/>
          <w:numId w:val="82"/>
        </w:numPr>
        <w:tabs>
          <w:tab w:val="left" w:pos="567"/>
        </w:tabs>
        <w:ind w:left="1418" w:hanging="1418"/>
      </w:pPr>
      <w:r w:rsidRPr="00C95201">
        <w:t>Metodika výpočtu súm štandardnej stupnice nákladov</w:t>
      </w:r>
    </w:p>
    <w:p w14:paraId="1E7DC5F4" w14:textId="77777777" w:rsidR="0073554E" w:rsidRDefault="0073554E" w:rsidP="0073554E">
      <w:pPr>
        <w:spacing w:line="276" w:lineRule="auto"/>
        <w:rPr>
          <w:rFonts w:eastAsia="Times New Roman" w:cs="Times New Roman"/>
        </w:rPr>
      </w:pPr>
      <w:r w:rsidRPr="00C95201">
        <w:rPr>
          <w:rFonts w:eastAsia="Times New Roman" w:cs="Times New Roman"/>
        </w:rPr>
        <w:t>Čiastka podpory na</w:t>
      </w:r>
      <w:r>
        <w:rPr>
          <w:rFonts w:eastAsia="Times New Roman" w:cs="Times New Roman"/>
        </w:rPr>
        <w:t xml:space="preserve"> 1ha </w:t>
      </w:r>
      <w:r w:rsidRPr="00C95201">
        <w:rPr>
          <w:rFonts w:eastAsia="Times New Roman" w:cs="Times New Roman"/>
        </w:rPr>
        <w:t xml:space="preserve">bola pre uvedené kategórie zistená ako priemer výsledkov cien </w:t>
      </w:r>
      <w:r>
        <w:rPr>
          <w:rFonts w:eastAsia="Times New Roman" w:cs="Times New Roman"/>
        </w:rPr>
        <w:t>materiálov a práce expertov od 2 popredných distribútorov</w:t>
      </w:r>
      <w:r w:rsidRPr="00C95201">
        <w:rPr>
          <w:rFonts w:eastAsia="Times New Roman" w:cs="Times New Roman"/>
        </w:rPr>
        <w:t xml:space="preserve"> v Slovenskej republik</w:t>
      </w:r>
      <w:r>
        <w:rPr>
          <w:rFonts w:eastAsia="Times New Roman" w:cs="Times New Roman"/>
        </w:rPr>
        <w:t xml:space="preserve">e, ktoré boli využité pri úkonoch v jednotlivých kategóriách, vydelených počtom hektárov, na ktorých sa tieto úkony vykonávali. Tieto údaje </w:t>
      </w:r>
      <w:r w:rsidRPr="0068195B">
        <w:rPr>
          <w:rFonts w:eastAsia="Times New Roman" w:cs="Times New Roman"/>
        </w:rPr>
        <w:t>boli taktiež poskytnuté dodávateľmi</w:t>
      </w:r>
      <w:r>
        <w:rPr>
          <w:rFonts w:eastAsia="Times New Roman" w:cs="Times New Roman"/>
        </w:rPr>
        <w:t>.</w:t>
      </w:r>
    </w:p>
    <w:p w14:paraId="5A1FDE7B" w14:textId="39664881" w:rsidR="0073554E" w:rsidRPr="00C95201" w:rsidRDefault="0073554E" w:rsidP="0073554E">
      <w:pPr>
        <w:spacing w:line="276" w:lineRule="auto"/>
        <w:rPr>
          <w:rFonts w:eastAsia="Times New Roman" w:cs="Times New Roman"/>
        </w:rPr>
      </w:pPr>
      <w:r>
        <w:rPr>
          <w:rFonts w:eastAsia="Times New Roman" w:cs="Times New Roman"/>
        </w:rPr>
        <w:t>Cena na 1 kus bola pre jednotlivé biologické materiály vypočítaná ako priemer cien biologických materiálov</w:t>
      </w:r>
      <w:r w:rsidR="003C36EF">
        <w:rPr>
          <w:rFonts w:eastAsia="Times New Roman" w:cs="Times New Roman"/>
        </w:rPr>
        <w:t xml:space="preserve"> od</w:t>
      </w:r>
      <w:r>
        <w:rPr>
          <w:rFonts w:eastAsia="Times New Roman" w:cs="Times New Roman"/>
        </w:rPr>
        <w:t xml:space="preserve"> </w:t>
      </w:r>
      <w:r w:rsidR="003C36EF">
        <w:rPr>
          <w:rFonts w:eastAsia="Times New Roman" w:cs="Times New Roman"/>
        </w:rPr>
        <w:t>2 popredných distribútorov</w:t>
      </w:r>
      <w:r w:rsidR="003C36EF" w:rsidRPr="00C95201">
        <w:rPr>
          <w:rFonts w:eastAsia="Times New Roman" w:cs="Times New Roman"/>
        </w:rPr>
        <w:t xml:space="preserve"> v Slovenskej republik</w:t>
      </w:r>
      <w:r w:rsidR="003C36EF">
        <w:rPr>
          <w:rFonts w:eastAsia="Times New Roman" w:cs="Times New Roman"/>
        </w:rPr>
        <w:t xml:space="preserve">e </w:t>
      </w:r>
      <w:r>
        <w:rPr>
          <w:rFonts w:eastAsia="Times New Roman" w:cs="Times New Roman"/>
        </w:rPr>
        <w:t xml:space="preserve">v jednotlivých typoch sadov, rozdelených podľa hustoty výsadby stromov. Tieto ceny boli následne vydelené celkovým počtom stromov vysadených na 1 hektári. Ku každému typu sadu bola následne pripočítaná univerzálna suma 0,75€ za jeden strom. Táto cena bola vypočítaná ako priemer cien prípravy biologického materiálu </w:t>
      </w:r>
      <w:r>
        <w:rPr>
          <w:rFonts w:eastAsia="Times New Roman" w:cs="Times New Roman"/>
        </w:rPr>
        <w:lastRenderedPageBreak/>
        <w:t>pred výsadbou a samotnou výsadbou pre všetky ovocné druhy vydelených počtom stromov vysadených na jednom hektári. Táto suma sa pri rôznych typo</w:t>
      </w:r>
      <w:r w:rsidR="003D3EC0">
        <w:rPr>
          <w:rFonts w:eastAsia="Times New Roman" w:cs="Times New Roman"/>
        </w:rPr>
        <w:t>ch</w:t>
      </w:r>
      <w:r>
        <w:rPr>
          <w:rFonts w:eastAsia="Times New Roman" w:cs="Times New Roman"/>
        </w:rPr>
        <w:t xml:space="preserve"> sadu nemení.</w:t>
      </w:r>
      <w:r w:rsidR="00EC518E">
        <w:rPr>
          <w:rFonts w:eastAsia="Times New Roman" w:cs="Times New Roman"/>
        </w:rPr>
        <w:t xml:space="preserve"> Cena bola následne navýšená indexom 5,10%. Index bol vypočítaný percentuálnym nárastom jadrovej inflácie. </w:t>
      </w:r>
      <w:r w:rsidR="003D3EC0">
        <w:rPr>
          <w:highlight w:val="white"/>
        </w:rPr>
        <w:t>Pri týchto položkách sa vzhľadom na nízku cenu za kus ponechalo zaokrúhľovanie na 2 desatinné miesta z dôvodu presnejšieho zobrazenia vplyvu indexácie.</w:t>
      </w:r>
      <w:r w:rsidR="003D3EC0">
        <w:t xml:space="preserve"> </w:t>
      </w:r>
      <w:r w:rsidR="00EC518E">
        <w:rPr>
          <w:rFonts w:eastAsia="Times New Roman" w:cs="Times New Roman"/>
        </w:rPr>
        <w:t>Podrobné výpočty a podklady sú uložené v</w:t>
      </w:r>
      <w:r w:rsidR="002C7F53">
        <w:rPr>
          <w:rFonts w:eastAsia="Times New Roman" w:cs="Times New Roman"/>
        </w:rPr>
        <w:t> </w:t>
      </w:r>
      <w:r w:rsidR="00EC518E">
        <w:rPr>
          <w:rFonts w:eastAsia="Times New Roman" w:cs="Times New Roman"/>
        </w:rPr>
        <w:t>NPPC</w:t>
      </w:r>
      <w:r w:rsidR="002C7F53">
        <w:rPr>
          <w:rFonts w:eastAsia="Times New Roman" w:cs="Times New Roman"/>
        </w:rPr>
        <w:t xml:space="preserve">. </w:t>
      </w:r>
      <w:r w:rsidR="002C7F53" w:rsidRPr="002C7F53">
        <w:rPr>
          <w:rFonts w:eastAsia="Times New Roman" w:cs="Times New Roman"/>
        </w:rPr>
        <w:t xml:space="preserve">Nakoľko indexácia pre </w:t>
      </w:r>
      <w:r w:rsidR="002C7F53">
        <w:rPr>
          <w:rFonts w:eastAsia="Times New Roman" w:cs="Times New Roman"/>
        </w:rPr>
        <w:t>biologický materiál</w:t>
      </w:r>
      <w:r w:rsidR="002C7F53" w:rsidRPr="002C7F53">
        <w:rPr>
          <w:rFonts w:eastAsia="Times New Roman" w:cs="Times New Roman"/>
        </w:rPr>
        <w:t xml:space="preserve"> nebola súčasťou metodiky, tvorcovia metodiky sa po poradení s ministerstvom rozhodli </w:t>
      </w:r>
      <w:r w:rsidR="002C7F53">
        <w:rPr>
          <w:rFonts w:eastAsia="Times New Roman" w:cs="Times New Roman"/>
        </w:rPr>
        <w:t>využiť nárast cien pri viničových sadeniciach.</w:t>
      </w:r>
    </w:p>
    <w:p w14:paraId="13A70168" w14:textId="43FAAB40" w:rsidR="0073554E" w:rsidRDefault="0073554E" w:rsidP="0073554E">
      <w:pPr>
        <w:pBdr>
          <w:top w:val="nil"/>
          <w:left w:val="nil"/>
          <w:bottom w:val="nil"/>
          <w:right w:val="nil"/>
          <w:between w:val="nil"/>
        </w:pBdr>
        <w:spacing w:after="0" w:line="276" w:lineRule="auto"/>
        <w:rPr>
          <w:rFonts w:eastAsia="Times New Roman" w:cs="Times New Roman"/>
        </w:rPr>
      </w:pPr>
      <w:r w:rsidRPr="00C95201">
        <w:rPr>
          <w:rFonts w:eastAsia="Times New Roman" w:cs="Times New Roman"/>
        </w:rPr>
        <w:t>Ceny</w:t>
      </w:r>
      <w:r>
        <w:rPr>
          <w:rFonts w:eastAsia="Times New Roman" w:cs="Times New Roman"/>
        </w:rPr>
        <w:t xml:space="preserve"> zložiek výstavby sadu kôstkovín </w:t>
      </w:r>
      <w:r w:rsidRPr="00C95201">
        <w:rPr>
          <w:rFonts w:eastAsia="Times New Roman" w:cs="Times New Roman"/>
        </w:rPr>
        <w:t>boli zistené z cenníkov dovozcov po zohľadnení komerčnej zľavy</w:t>
      </w:r>
      <w:r>
        <w:rPr>
          <w:rFonts w:eastAsia="Times New Roman" w:cs="Times New Roman"/>
        </w:rPr>
        <w:t>.</w:t>
      </w:r>
    </w:p>
    <w:p w14:paraId="0288944A" w14:textId="77777777" w:rsidR="000F433C" w:rsidRDefault="000F433C" w:rsidP="0073554E">
      <w:pPr>
        <w:pBdr>
          <w:top w:val="nil"/>
          <w:left w:val="nil"/>
          <w:bottom w:val="nil"/>
          <w:right w:val="nil"/>
          <w:between w:val="nil"/>
        </w:pBdr>
        <w:spacing w:after="0" w:line="276" w:lineRule="auto"/>
        <w:rPr>
          <w:rFonts w:eastAsia="Times New Roman" w:cs="Times New Roman"/>
        </w:rPr>
      </w:pPr>
    </w:p>
    <w:p w14:paraId="2DE5374F" w14:textId="77777777" w:rsidR="00370FAD" w:rsidRPr="00370FAD" w:rsidRDefault="00370FAD" w:rsidP="0032793F">
      <w:pPr>
        <w:pStyle w:val="Odsekzoznamu"/>
        <w:keepNext/>
        <w:keepLines/>
        <w:numPr>
          <w:ilvl w:val="0"/>
          <w:numId w:val="17"/>
        </w:numPr>
        <w:suppressAutoHyphens w:val="0"/>
        <w:spacing w:before="120"/>
        <w:contextualSpacing w:val="0"/>
        <w:jc w:val="left"/>
        <w:outlineLvl w:val="1"/>
        <w:rPr>
          <w:b/>
          <w:vanish/>
          <w:sz w:val="24"/>
          <w:szCs w:val="36"/>
        </w:rPr>
      </w:pPr>
      <w:bookmarkStart w:id="374" w:name="_Toc141342421"/>
      <w:bookmarkEnd w:id="374"/>
    </w:p>
    <w:p w14:paraId="65EF9FC8" w14:textId="77777777" w:rsidR="00370FAD" w:rsidRPr="00370FAD" w:rsidRDefault="00370FAD" w:rsidP="0032793F">
      <w:pPr>
        <w:pStyle w:val="Odsekzoznamu"/>
        <w:keepNext/>
        <w:keepLines/>
        <w:numPr>
          <w:ilvl w:val="0"/>
          <w:numId w:val="17"/>
        </w:numPr>
        <w:suppressAutoHyphens w:val="0"/>
        <w:spacing w:before="120"/>
        <w:contextualSpacing w:val="0"/>
        <w:jc w:val="left"/>
        <w:outlineLvl w:val="1"/>
        <w:rPr>
          <w:b/>
          <w:vanish/>
          <w:sz w:val="24"/>
          <w:szCs w:val="36"/>
        </w:rPr>
      </w:pPr>
      <w:bookmarkStart w:id="375" w:name="_Toc141342422"/>
      <w:bookmarkEnd w:id="375"/>
    </w:p>
    <w:p w14:paraId="69918196" w14:textId="77777777" w:rsidR="00370FAD" w:rsidRPr="00370FAD" w:rsidRDefault="00370FAD" w:rsidP="0032793F">
      <w:pPr>
        <w:pStyle w:val="Odsekzoznamu"/>
        <w:keepNext/>
        <w:keepLines/>
        <w:numPr>
          <w:ilvl w:val="0"/>
          <w:numId w:val="17"/>
        </w:numPr>
        <w:suppressAutoHyphens w:val="0"/>
        <w:spacing w:before="120"/>
        <w:contextualSpacing w:val="0"/>
        <w:jc w:val="left"/>
        <w:outlineLvl w:val="1"/>
        <w:rPr>
          <w:b/>
          <w:vanish/>
          <w:sz w:val="24"/>
          <w:szCs w:val="36"/>
        </w:rPr>
      </w:pPr>
      <w:bookmarkStart w:id="376" w:name="_Toc141342423"/>
      <w:bookmarkEnd w:id="376"/>
    </w:p>
    <w:p w14:paraId="49DE769F" w14:textId="77777777" w:rsidR="00370FAD" w:rsidRPr="00370FAD" w:rsidRDefault="00370FAD" w:rsidP="0032793F">
      <w:pPr>
        <w:pStyle w:val="Odsekzoznamu"/>
        <w:keepNext/>
        <w:keepLines/>
        <w:numPr>
          <w:ilvl w:val="0"/>
          <w:numId w:val="17"/>
        </w:numPr>
        <w:suppressAutoHyphens w:val="0"/>
        <w:spacing w:before="120"/>
        <w:contextualSpacing w:val="0"/>
        <w:jc w:val="left"/>
        <w:outlineLvl w:val="1"/>
        <w:rPr>
          <w:b/>
          <w:vanish/>
          <w:sz w:val="24"/>
          <w:szCs w:val="36"/>
        </w:rPr>
      </w:pPr>
      <w:bookmarkStart w:id="377" w:name="_Toc141342424"/>
      <w:bookmarkEnd w:id="377"/>
    </w:p>
    <w:p w14:paraId="2E639656" w14:textId="77777777" w:rsidR="00370FAD" w:rsidRPr="00370FAD" w:rsidRDefault="00370FAD" w:rsidP="0032793F">
      <w:pPr>
        <w:pStyle w:val="Odsekzoznamu"/>
        <w:keepNext/>
        <w:keepLines/>
        <w:numPr>
          <w:ilvl w:val="0"/>
          <w:numId w:val="17"/>
        </w:numPr>
        <w:suppressAutoHyphens w:val="0"/>
        <w:spacing w:before="120"/>
        <w:contextualSpacing w:val="0"/>
        <w:jc w:val="left"/>
        <w:outlineLvl w:val="1"/>
        <w:rPr>
          <w:b/>
          <w:vanish/>
          <w:sz w:val="24"/>
          <w:szCs w:val="36"/>
        </w:rPr>
      </w:pPr>
      <w:bookmarkStart w:id="378" w:name="_Toc141342425"/>
      <w:bookmarkEnd w:id="378"/>
    </w:p>
    <w:p w14:paraId="1FB739B4" w14:textId="77777777" w:rsidR="00370FAD" w:rsidRPr="00370FAD" w:rsidRDefault="00370FAD" w:rsidP="0032793F">
      <w:pPr>
        <w:pStyle w:val="Odsekzoznamu"/>
        <w:keepNext/>
        <w:keepLines/>
        <w:numPr>
          <w:ilvl w:val="0"/>
          <w:numId w:val="17"/>
        </w:numPr>
        <w:suppressAutoHyphens w:val="0"/>
        <w:spacing w:before="120"/>
        <w:contextualSpacing w:val="0"/>
        <w:jc w:val="left"/>
        <w:outlineLvl w:val="1"/>
        <w:rPr>
          <w:b/>
          <w:vanish/>
          <w:sz w:val="24"/>
          <w:szCs w:val="36"/>
        </w:rPr>
      </w:pPr>
      <w:bookmarkStart w:id="379" w:name="_Toc141342426"/>
      <w:bookmarkEnd w:id="379"/>
    </w:p>
    <w:p w14:paraId="6B52FEF4" w14:textId="77777777" w:rsidR="00370FAD" w:rsidRPr="00370FAD" w:rsidRDefault="00370FAD" w:rsidP="0032793F">
      <w:pPr>
        <w:pStyle w:val="Odsekzoznamu"/>
        <w:keepNext/>
        <w:keepLines/>
        <w:numPr>
          <w:ilvl w:val="1"/>
          <w:numId w:val="17"/>
        </w:numPr>
        <w:suppressAutoHyphens w:val="0"/>
        <w:spacing w:before="120"/>
        <w:contextualSpacing w:val="0"/>
        <w:jc w:val="left"/>
        <w:outlineLvl w:val="1"/>
        <w:rPr>
          <w:b/>
          <w:vanish/>
          <w:sz w:val="24"/>
          <w:szCs w:val="36"/>
        </w:rPr>
      </w:pPr>
      <w:bookmarkStart w:id="380" w:name="_Toc141342427"/>
      <w:bookmarkEnd w:id="380"/>
    </w:p>
    <w:p w14:paraId="63354E87" w14:textId="77777777" w:rsidR="00370FAD" w:rsidRPr="00370FAD" w:rsidRDefault="00370FAD" w:rsidP="0032793F">
      <w:pPr>
        <w:pStyle w:val="Odsekzoznamu"/>
        <w:keepNext/>
        <w:keepLines/>
        <w:numPr>
          <w:ilvl w:val="2"/>
          <w:numId w:val="17"/>
        </w:numPr>
        <w:suppressAutoHyphens w:val="0"/>
        <w:spacing w:before="120"/>
        <w:contextualSpacing w:val="0"/>
        <w:jc w:val="left"/>
        <w:outlineLvl w:val="1"/>
        <w:rPr>
          <w:b/>
          <w:vanish/>
          <w:sz w:val="24"/>
          <w:szCs w:val="36"/>
        </w:rPr>
      </w:pPr>
      <w:bookmarkStart w:id="381" w:name="_Toc141342428"/>
      <w:bookmarkEnd w:id="381"/>
    </w:p>
    <w:p w14:paraId="52643D36" w14:textId="77777777" w:rsidR="00370FAD" w:rsidRPr="00370FAD" w:rsidRDefault="00370FAD" w:rsidP="0032793F">
      <w:pPr>
        <w:pStyle w:val="Odsekzoznamu"/>
        <w:keepNext/>
        <w:keepLines/>
        <w:numPr>
          <w:ilvl w:val="2"/>
          <w:numId w:val="17"/>
        </w:numPr>
        <w:suppressAutoHyphens w:val="0"/>
        <w:spacing w:before="120"/>
        <w:contextualSpacing w:val="0"/>
        <w:jc w:val="left"/>
        <w:outlineLvl w:val="1"/>
        <w:rPr>
          <w:b/>
          <w:vanish/>
          <w:sz w:val="24"/>
          <w:szCs w:val="36"/>
        </w:rPr>
      </w:pPr>
      <w:bookmarkStart w:id="382" w:name="_Toc141342429"/>
      <w:bookmarkEnd w:id="382"/>
    </w:p>
    <w:p w14:paraId="0959D04E" w14:textId="77777777" w:rsidR="00370FAD" w:rsidRPr="00370FAD" w:rsidRDefault="00370FAD" w:rsidP="0032793F">
      <w:pPr>
        <w:pStyle w:val="Odsekzoznamu"/>
        <w:keepNext/>
        <w:keepLines/>
        <w:numPr>
          <w:ilvl w:val="3"/>
          <w:numId w:val="17"/>
        </w:numPr>
        <w:suppressAutoHyphens w:val="0"/>
        <w:spacing w:before="120"/>
        <w:contextualSpacing w:val="0"/>
        <w:jc w:val="left"/>
        <w:outlineLvl w:val="3"/>
        <w:rPr>
          <w:rFonts w:eastAsia="Times New Roman" w:cs="Times New Roman"/>
          <w:b/>
          <w:bCs/>
          <w:vanish/>
          <w:sz w:val="24"/>
          <w:szCs w:val="24"/>
        </w:rPr>
      </w:pPr>
    </w:p>
    <w:p w14:paraId="6A5AC6E0" w14:textId="77777777" w:rsidR="00370FAD" w:rsidRPr="00370FAD" w:rsidRDefault="00370FAD" w:rsidP="0032793F">
      <w:pPr>
        <w:pStyle w:val="Odsekzoznamu"/>
        <w:keepNext/>
        <w:keepLines/>
        <w:numPr>
          <w:ilvl w:val="3"/>
          <w:numId w:val="17"/>
        </w:numPr>
        <w:suppressAutoHyphens w:val="0"/>
        <w:spacing w:before="120"/>
        <w:contextualSpacing w:val="0"/>
        <w:jc w:val="left"/>
        <w:outlineLvl w:val="3"/>
        <w:rPr>
          <w:rFonts w:eastAsia="Times New Roman" w:cs="Times New Roman"/>
          <w:b/>
          <w:bCs/>
          <w:vanish/>
          <w:sz w:val="24"/>
          <w:szCs w:val="24"/>
        </w:rPr>
      </w:pPr>
    </w:p>
    <w:p w14:paraId="2348FE89" w14:textId="054BF54C" w:rsidR="0073554E" w:rsidRDefault="0073554E" w:rsidP="0032793F">
      <w:pPr>
        <w:pStyle w:val="Nadpis4"/>
        <w:numPr>
          <w:ilvl w:val="3"/>
          <w:numId w:val="83"/>
        </w:numPr>
        <w:ind w:hanging="1440"/>
      </w:pPr>
      <w:r w:rsidRPr="00546BF6">
        <w:t>Štandardná stupnica nákladov</w:t>
      </w:r>
    </w:p>
    <w:p w14:paraId="42598751" w14:textId="433E95F3" w:rsidR="0073554E" w:rsidRPr="00386251" w:rsidRDefault="000F433C" w:rsidP="0073554E">
      <w:r w:rsidRPr="000F433C">
        <w:rPr>
          <w:noProof/>
        </w:rPr>
        <w:drawing>
          <wp:inline distT="0" distB="0" distL="0" distR="0" wp14:anchorId="4A07CEE0" wp14:editId="64C06063">
            <wp:extent cx="5619750" cy="78676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619750" cy="7867650"/>
                    </a:xfrm>
                    <a:prstGeom prst="rect">
                      <a:avLst/>
                    </a:prstGeom>
                    <a:noFill/>
                    <a:ln>
                      <a:noFill/>
                    </a:ln>
                  </pic:spPr>
                </pic:pic>
              </a:graphicData>
            </a:graphic>
          </wp:inline>
        </w:drawing>
      </w:r>
    </w:p>
    <w:p w14:paraId="7FA8F514" w14:textId="684D7B7D" w:rsidR="0073554E" w:rsidRDefault="0073554E" w:rsidP="0032793F">
      <w:pPr>
        <w:pStyle w:val="Nadpis4"/>
        <w:numPr>
          <w:ilvl w:val="3"/>
          <w:numId w:val="83"/>
        </w:numPr>
        <w:ind w:left="1418" w:hanging="1418"/>
      </w:pPr>
      <w:r w:rsidRPr="00546BF6">
        <w:lastRenderedPageBreak/>
        <w:t>Spôsob stanovenia výšky oprávnených výdavkov</w:t>
      </w:r>
    </w:p>
    <w:p w14:paraId="0FCF0B7C" w14:textId="5F74CEC7" w:rsidR="0073554E" w:rsidRDefault="0073554E" w:rsidP="0073554E">
      <w:pPr>
        <w:spacing w:after="0" w:line="276" w:lineRule="auto"/>
        <w:rPr>
          <w:rFonts w:eastAsia="Times New Roman" w:cs="Times New Roman"/>
        </w:rPr>
      </w:pPr>
      <w:r w:rsidRPr="00546BF6">
        <w:rPr>
          <w:rFonts w:eastAsia="Times New Roman" w:cs="Times New Roman"/>
          <w:u w:val="single"/>
        </w:rPr>
        <w:t xml:space="preserve">Výška oprávnených výdavkov </w:t>
      </w:r>
      <w:r>
        <w:rPr>
          <w:rFonts w:eastAsia="Times New Roman" w:cs="Times New Roman"/>
          <w:u w:val="single"/>
        </w:rPr>
        <w:t xml:space="preserve">úkonov v zložke výsadby sadu kôstkovín </w:t>
      </w:r>
      <w:r w:rsidRPr="00546BF6">
        <w:rPr>
          <w:rFonts w:eastAsia="Times New Roman" w:cs="Times New Roman"/>
          <w:u w:val="single"/>
        </w:rPr>
        <w:t>spĺňajúce</w:t>
      </w:r>
      <w:r>
        <w:rPr>
          <w:rFonts w:eastAsia="Times New Roman" w:cs="Times New Roman"/>
          <w:u w:val="single"/>
        </w:rPr>
        <w:t>j</w:t>
      </w:r>
      <w:r w:rsidRPr="00546BF6">
        <w:rPr>
          <w:rFonts w:eastAsia="Times New Roman" w:cs="Times New Roman"/>
          <w:u w:val="single"/>
        </w:rPr>
        <w:t xml:space="preserve"> technické charakteristiky podľa bodu </w:t>
      </w:r>
      <w:r w:rsidR="007D471E">
        <w:rPr>
          <w:rFonts w:eastAsia="Times New Roman" w:cs="Times New Roman"/>
          <w:u w:val="single"/>
        </w:rPr>
        <w:t>8</w:t>
      </w:r>
      <w:r w:rsidRPr="00546BF6">
        <w:rPr>
          <w:rFonts w:eastAsia="Times New Roman" w:cs="Times New Roman"/>
          <w:u w:val="single"/>
        </w:rPr>
        <w:t>.</w:t>
      </w:r>
      <w:r>
        <w:rPr>
          <w:rFonts w:eastAsia="Times New Roman" w:cs="Times New Roman"/>
          <w:u w:val="single"/>
        </w:rPr>
        <w:t>1</w:t>
      </w:r>
      <w:r w:rsidRPr="00546BF6">
        <w:rPr>
          <w:rFonts w:eastAsia="Times New Roman" w:cs="Times New Roman"/>
          <w:u w:val="single"/>
        </w:rPr>
        <w:t>.</w:t>
      </w:r>
      <w:r>
        <w:rPr>
          <w:rFonts w:eastAsia="Times New Roman" w:cs="Times New Roman"/>
          <w:u w:val="single"/>
        </w:rPr>
        <w:t>2</w:t>
      </w:r>
      <w:r w:rsidRPr="00225D5C">
        <w:rPr>
          <w:rFonts w:eastAsia="Times New Roman" w:cs="Times New Roman"/>
          <w:u w:val="single"/>
        </w:rPr>
        <w:t xml:space="preserve">.1 </w:t>
      </w:r>
      <w:r w:rsidRPr="00546BF6">
        <w:rPr>
          <w:rFonts w:eastAsia="Times New Roman" w:cs="Times New Roman"/>
          <w:u w:val="single"/>
        </w:rPr>
        <w:t xml:space="preserve">v príslušnej kategórii podľa bodu </w:t>
      </w:r>
      <w:r w:rsidR="007D471E">
        <w:rPr>
          <w:rFonts w:eastAsia="Times New Roman" w:cs="Times New Roman"/>
          <w:u w:val="single"/>
        </w:rPr>
        <w:t>8</w:t>
      </w:r>
      <w:r w:rsidRPr="00546BF6">
        <w:rPr>
          <w:rFonts w:eastAsia="Times New Roman" w:cs="Times New Roman"/>
          <w:u w:val="single"/>
        </w:rPr>
        <w:t>.</w:t>
      </w:r>
      <w:r>
        <w:rPr>
          <w:rFonts w:eastAsia="Times New Roman" w:cs="Times New Roman"/>
          <w:u w:val="single"/>
        </w:rPr>
        <w:t>1</w:t>
      </w:r>
      <w:r w:rsidRPr="00546BF6">
        <w:rPr>
          <w:rFonts w:eastAsia="Times New Roman" w:cs="Times New Roman"/>
          <w:u w:val="single"/>
        </w:rPr>
        <w:t>.</w:t>
      </w:r>
      <w:r>
        <w:rPr>
          <w:rFonts w:eastAsia="Times New Roman" w:cs="Times New Roman"/>
          <w:u w:val="single"/>
        </w:rPr>
        <w:t>2</w:t>
      </w:r>
      <w:r w:rsidRPr="00546BF6">
        <w:rPr>
          <w:rFonts w:eastAsia="Times New Roman" w:cs="Times New Roman"/>
        </w:rPr>
        <w:t xml:space="preserve"> =</w:t>
      </w:r>
      <w:r>
        <w:rPr>
          <w:rFonts w:eastAsia="Times New Roman" w:cs="Times New Roman"/>
        </w:rPr>
        <w:t xml:space="preserve"> veľkosť sadu kôstkovín (v hektároch) </w:t>
      </w:r>
      <w:r w:rsidRPr="00546BF6">
        <w:rPr>
          <w:rFonts w:eastAsia="Times New Roman" w:cs="Times New Roman"/>
        </w:rPr>
        <w:t>× sadzba na</w:t>
      </w:r>
      <w:r>
        <w:rPr>
          <w:rFonts w:eastAsia="Times New Roman" w:cs="Times New Roman"/>
        </w:rPr>
        <w:t xml:space="preserve"> 1ha</w:t>
      </w:r>
      <w:r w:rsidRPr="00546BF6">
        <w:rPr>
          <w:rFonts w:eastAsia="Times New Roman" w:cs="Times New Roman"/>
        </w:rPr>
        <w:t xml:space="preserve"> podľa Tabuľky v </w:t>
      </w:r>
      <w:r w:rsidR="007D471E">
        <w:rPr>
          <w:rFonts w:eastAsia="Times New Roman" w:cs="Times New Roman"/>
        </w:rPr>
        <w:t>8</w:t>
      </w:r>
      <w:r w:rsidRPr="00546BF6">
        <w:rPr>
          <w:rFonts w:eastAsia="Times New Roman" w:cs="Times New Roman"/>
        </w:rPr>
        <w:t>.</w:t>
      </w:r>
      <w:r>
        <w:rPr>
          <w:rFonts w:eastAsia="Times New Roman" w:cs="Times New Roman"/>
        </w:rPr>
        <w:t>1</w:t>
      </w:r>
      <w:r w:rsidRPr="00546BF6">
        <w:rPr>
          <w:rFonts w:eastAsia="Times New Roman" w:cs="Times New Roman"/>
        </w:rPr>
        <w:t>.</w:t>
      </w:r>
      <w:r>
        <w:rPr>
          <w:rFonts w:eastAsia="Times New Roman" w:cs="Times New Roman"/>
        </w:rPr>
        <w:t>2</w:t>
      </w:r>
      <w:r w:rsidRPr="00546BF6">
        <w:rPr>
          <w:rFonts w:eastAsia="Times New Roman" w:cs="Times New Roman"/>
        </w:rPr>
        <w:t>.3</w:t>
      </w:r>
      <w:r>
        <w:rPr>
          <w:rFonts w:eastAsia="Times New Roman" w:cs="Times New Roman"/>
        </w:rPr>
        <w:t>.</w:t>
      </w:r>
      <w:r w:rsidRPr="00546BF6">
        <w:rPr>
          <w:rFonts w:eastAsia="Times New Roman" w:cs="Times New Roman"/>
        </w:rPr>
        <w:t xml:space="preserve"> vyššie</w:t>
      </w:r>
      <w:r>
        <w:rPr>
          <w:rFonts w:eastAsia="Times New Roman" w:cs="Times New Roman"/>
        </w:rPr>
        <w:t>.</w:t>
      </w:r>
    </w:p>
    <w:p w14:paraId="14F85A68" w14:textId="77777777" w:rsidR="0073554E" w:rsidRDefault="0073554E" w:rsidP="0073554E"/>
    <w:p w14:paraId="16B110C4" w14:textId="77777777" w:rsidR="0073554E" w:rsidRDefault="0073554E" w:rsidP="0073554E"/>
    <w:p w14:paraId="21DCDF89" w14:textId="77777777" w:rsidR="0073554E" w:rsidRDefault="0073554E" w:rsidP="0032793F">
      <w:pPr>
        <w:pStyle w:val="Nadpis2"/>
        <w:numPr>
          <w:ilvl w:val="1"/>
          <w:numId w:val="83"/>
        </w:numPr>
        <w:ind w:left="709"/>
      </w:pPr>
      <w:bookmarkStart w:id="383" w:name="_Toc141342430"/>
      <w:r>
        <w:t>Ovocinárska technika</w:t>
      </w:r>
      <w:bookmarkEnd w:id="383"/>
    </w:p>
    <w:p w14:paraId="22DDB982" w14:textId="77777777" w:rsidR="00772B5C" w:rsidRPr="00377384" w:rsidRDefault="00772B5C" w:rsidP="00D87541"/>
    <w:tbl>
      <w:tblPr>
        <w:tblStyle w:val="42"/>
        <w:tblW w:w="8048" w:type="dxa"/>
        <w:tblBorders>
          <w:top w:val="nil"/>
          <w:left w:val="nil"/>
          <w:bottom w:val="nil"/>
          <w:right w:val="nil"/>
          <w:insideH w:val="nil"/>
          <w:insideV w:val="nil"/>
        </w:tblBorders>
        <w:tblLayout w:type="fixed"/>
        <w:tblLook w:val="0600" w:firstRow="0" w:lastRow="0" w:firstColumn="0" w:lastColumn="0" w:noHBand="1" w:noVBand="1"/>
      </w:tblPr>
      <w:tblGrid>
        <w:gridCol w:w="4253"/>
        <w:gridCol w:w="376"/>
        <w:gridCol w:w="2826"/>
        <w:gridCol w:w="593"/>
      </w:tblGrid>
      <w:tr w:rsidR="00CC4196" w:rsidRPr="00441488" w14:paraId="033955C1" w14:textId="77777777" w:rsidTr="00D87541">
        <w:trPr>
          <w:trHeight w:val="385"/>
        </w:trPr>
        <w:tc>
          <w:tcPr>
            <w:tcW w:w="4253" w:type="dxa"/>
            <w:tcBorders>
              <w:top w:val="nil"/>
              <w:left w:val="nil"/>
              <w:bottom w:val="nil"/>
              <w:right w:val="nil"/>
            </w:tcBorders>
            <w:shd w:val="clear" w:color="auto" w:fill="FFFFFF"/>
          </w:tcPr>
          <w:p w14:paraId="3608B951" w14:textId="77777777" w:rsidR="00CC4196" w:rsidRPr="00D87541" w:rsidRDefault="00CC4196" w:rsidP="00B554DC">
            <w:pPr>
              <w:suppressAutoHyphens w:val="0"/>
              <w:spacing w:after="0"/>
              <w:rPr>
                <w:rFonts w:ascii="Calibri" w:hAnsi="Calibri"/>
                <w:b/>
                <w:bCs/>
                <w:color w:val="000000"/>
                <w:sz w:val="20"/>
                <w:szCs w:val="20"/>
              </w:rPr>
            </w:pPr>
            <w:r w:rsidRPr="00D87541">
              <w:rPr>
                <w:rFonts w:ascii="Calibri" w:hAnsi="Calibri"/>
                <w:b/>
                <w:bCs/>
                <w:color w:val="000000"/>
                <w:sz w:val="20"/>
                <w:szCs w:val="20"/>
              </w:rPr>
              <w:t>Mulčovače</w:t>
            </w:r>
          </w:p>
        </w:tc>
        <w:tc>
          <w:tcPr>
            <w:tcW w:w="376" w:type="dxa"/>
            <w:tcBorders>
              <w:top w:val="nil"/>
              <w:left w:val="nil"/>
              <w:bottom w:val="nil"/>
              <w:right w:val="nil"/>
            </w:tcBorders>
            <w:shd w:val="clear" w:color="auto" w:fill="FFFFFF"/>
          </w:tcPr>
          <w:p w14:paraId="07BA1F16" w14:textId="77777777" w:rsidR="00CC4196" w:rsidRDefault="00CC4196" w:rsidP="00B554DC">
            <w:pPr>
              <w:widowControl w:val="0"/>
              <w:spacing w:after="0" w:line="276" w:lineRule="auto"/>
              <w:rPr>
                <w:b/>
                <w:i/>
                <w:sz w:val="20"/>
                <w:szCs w:val="20"/>
              </w:rPr>
            </w:pPr>
          </w:p>
        </w:tc>
        <w:tc>
          <w:tcPr>
            <w:tcW w:w="2826" w:type="dxa"/>
            <w:tcBorders>
              <w:top w:val="nil"/>
              <w:left w:val="nil"/>
              <w:bottom w:val="nil"/>
              <w:right w:val="nil"/>
            </w:tcBorders>
            <w:shd w:val="clear" w:color="auto" w:fill="FFFFFF"/>
          </w:tcPr>
          <w:p w14:paraId="0A474D7C" w14:textId="77777777" w:rsidR="00CC4196" w:rsidRDefault="00CC4196" w:rsidP="00B554DC">
            <w:pPr>
              <w:widowControl w:val="0"/>
              <w:spacing w:after="0" w:line="276" w:lineRule="auto"/>
              <w:rPr>
                <w:b/>
                <w:i/>
                <w:sz w:val="20"/>
                <w:szCs w:val="20"/>
              </w:rPr>
            </w:pPr>
          </w:p>
        </w:tc>
        <w:tc>
          <w:tcPr>
            <w:tcW w:w="593" w:type="dxa"/>
            <w:tcBorders>
              <w:top w:val="nil"/>
              <w:left w:val="nil"/>
              <w:bottom w:val="nil"/>
              <w:right w:val="nil"/>
            </w:tcBorders>
            <w:shd w:val="clear" w:color="auto" w:fill="FFFFFF"/>
          </w:tcPr>
          <w:p w14:paraId="6C745441" w14:textId="77777777" w:rsidR="00CC4196" w:rsidRDefault="00CC4196" w:rsidP="00B554DC">
            <w:pPr>
              <w:widowControl w:val="0"/>
              <w:spacing w:after="0" w:line="276" w:lineRule="auto"/>
              <w:rPr>
                <w:b/>
                <w:i/>
                <w:sz w:val="20"/>
                <w:szCs w:val="20"/>
              </w:rPr>
            </w:pPr>
          </w:p>
        </w:tc>
      </w:tr>
      <w:tr w:rsidR="00CC4196" w:rsidRPr="00441488" w14:paraId="698A0B4B" w14:textId="77777777" w:rsidTr="00D87541">
        <w:trPr>
          <w:trHeight w:val="385"/>
        </w:trPr>
        <w:tc>
          <w:tcPr>
            <w:tcW w:w="4253" w:type="dxa"/>
            <w:tcBorders>
              <w:top w:val="nil"/>
              <w:left w:val="nil"/>
              <w:bottom w:val="nil"/>
              <w:right w:val="nil"/>
            </w:tcBorders>
            <w:shd w:val="clear" w:color="auto" w:fill="FFFFFF"/>
          </w:tcPr>
          <w:p w14:paraId="499B85E9" w14:textId="77777777" w:rsidR="00CC4196" w:rsidRPr="00D87541" w:rsidRDefault="00CC4196" w:rsidP="00B554DC">
            <w:pPr>
              <w:suppressAutoHyphens w:val="0"/>
              <w:spacing w:after="0"/>
              <w:rPr>
                <w:rFonts w:ascii="Calibri" w:hAnsi="Calibri"/>
                <w:b/>
                <w:bCs/>
                <w:color w:val="000000"/>
                <w:sz w:val="20"/>
                <w:szCs w:val="20"/>
              </w:rPr>
            </w:pPr>
            <w:r w:rsidRPr="00D87541">
              <w:rPr>
                <w:rFonts w:ascii="Calibri" w:hAnsi="Calibri"/>
                <w:b/>
                <w:bCs/>
                <w:color w:val="000000"/>
                <w:sz w:val="20"/>
                <w:szCs w:val="20"/>
              </w:rPr>
              <w:t>Vysokozdvižné vozíky do skladov</w:t>
            </w:r>
          </w:p>
        </w:tc>
        <w:tc>
          <w:tcPr>
            <w:tcW w:w="376" w:type="dxa"/>
            <w:tcBorders>
              <w:top w:val="nil"/>
              <w:left w:val="nil"/>
              <w:bottom w:val="nil"/>
              <w:right w:val="nil"/>
            </w:tcBorders>
            <w:shd w:val="clear" w:color="auto" w:fill="FFFFFF"/>
          </w:tcPr>
          <w:p w14:paraId="6E6D0958" w14:textId="77777777" w:rsidR="00CC4196" w:rsidRDefault="00CC4196" w:rsidP="00B554DC">
            <w:pPr>
              <w:widowControl w:val="0"/>
              <w:spacing w:after="0" w:line="276" w:lineRule="auto"/>
              <w:rPr>
                <w:b/>
                <w:i/>
                <w:sz w:val="20"/>
                <w:szCs w:val="20"/>
              </w:rPr>
            </w:pPr>
          </w:p>
        </w:tc>
        <w:tc>
          <w:tcPr>
            <w:tcW w:w="2826" w:type="dxa"/>
            <w:tcBorders>
              <w:top w:val="nil"/>
              <w:left w:val="nil"/>
              <w:bottom w:val="nil"/>
              <w:right w:val="nil"/>
            </w:tcBorders>
            <w:shd w:val="clear" w:color="auto" w:fill="FFFFFF"/>
          </w:tcPr>
          <w:p w14:paraId="680C73AC" w14:textId="77777777" w:rsidR="00CC4196" w:rsidRDefault="00CC4196" w:rsidP="00B554DC">
            <w:pPr>
              <w:widowControl w:val="0"/>
              <w:spacing w:after="0" w:line="276" w:lineRule="auto"/>
              <w:rPr>
                <w:b/>
                <w:i/>
                <w:sz w:val="20"/>
                <w:szCs w:val="20"/>
              </w:rPr>
            </w:pPr>
          </w:p>
        </w:tc>
        <w:tc>
          <w:tcPr>
            <w:tcW w:w="593" w:type="dxa"/>
            <w:tcBorders>
              <w:top w:val="nil"/>
              <w:left w:val="nil"/>
              <w:bottom w:val="nil"/>
              <w:right w:val="nil"/>
            </w:tcBorders>
            <w:shd w:val="clear" w:color="auto" w:fill="FFFFFF"/>
          </w:tcPr>
          <w:p w14:paraId="40BE6D51" w14:textId="77777777" w:rsidR="00CC4196" w:rsidRDefault="00CC4196" w:rsidP="00B554DC">
            <w:pPr>
              <w:widowControl w:val="0"/>
              <w:spacing w:after="0" w:line="276" w:lineRule="auto"/>
              <w:rPr>
                <w:b/>
                <w:i/>
                <w:sz w:val="20"/>
                <w:szCs w:val="20"/>
              </w:rPr>
            </w:pPr>
          </w:p>
        </w:tc>
      </w:tr>
      <w:tr w:rsidR="00CC4196" w:rsidRPr="00441488" w14:paraId="6626E7BA" w14:textId="77777777" w:rsidTr="00D87541">
        <w:trPr>
          <w:trHeight w:val="385"/>
        </w:trPr>
        <w:tc>
          <w:tcPr>
            <w:tcW w:w="4253" w:type="dxa"/>
            <w:tcBorders>
              <w:top w:val="nil"/>
              <w:left w:val="nil"/>
              <w:bottom w:val="nil"/>
              <w:right w:val="nil"/>
            </w:tcBorders>
            <w:shd w:val="clear" w:color="auto" w:fill="FFFFFF"/>
          </w:tcPr>
          <w:p w14:paraId="6FE02871" w14:textId="77777777" w:rsidR="00CC4196" w:rsidRPr="00D87541" w:rsidRDefault="00CC4196" w:rsidP="00B554DC">
            <w:pPr>
              <w:suppressAutoHyphens w:val="0"/>
              <w:spacing w:after="0"/>
              <w:rPr>
                <w:rFonts w:ascii="Calibri" w:hAnsi="Calibri"/>
                <w:b/>
                <w:bCs/>
                <w:color w:val="000000"/>
                <w:sz w:val="20"/>
                <w:szCs w:val="20"/>
              </w:rPr>
            </w:pPr>
            <w:r w:rsidRPr="00D87541">
              <w:rPr>
                <w:rFonts w:ascii="Calibri" w:hAnsi="Calibri"/>
                <w:b/>
                <w:bCs/>
                <w:color w:val="000000"/>
                <w:sz w:val="20"/>
                <w:szCs w:val="20"/>
              </w:rPr>
              <w:t>Nízkozdvižné vozíky do skladov</w:t>
            </w:r>
          </w:p>
        </w:tc>
        <w:tc>
          <w:tcPr>
            <w:tcW w:w="376" w:type="dxa"/>
            <w:tcBorders>
              <w:top w:val="nil"/>
              <w:left w:val="nil"/>
              <w:bottom w:val="nil"/>
              <w:right w:val="nil"/>
            </w:tcBorders>
            <w:shd w:val="clear" w:color="auto" w:fill="FFFFFF"/>
          </w:tcPr>
          <w:p w14:paraId="057C5BFC" w14:textId="77777777" w:rsidR="00CC4196" w:rsidRDefault="00CC4196" w:rsidP="00B554DC">
            <w:pPr>
              <w:widowControl w:val="0"/>
              <w:spacing w:after="0" w:line="276" w:lineRule="auto"/>
              <w:rPr>
                <w:b/>
                <w:i/>
                <w:sz w:val="20"/>
                <w:szCs w:val="20"/>
              </w:rPr>
            </w:pPr>
          </w:p>
        </w:tc>
        <w:tc>
          <w:tcPr>
            <w:tcW w:w="2826" w:type="dxa"/>
            <w:tcBorders>
              <w:top w:val="nil"/>
              <w:left w:val="nil"/>
              <w:bottom w:val="nil"/>
              <w:right w:val="nil"/>
            </w:tcBorders>
            <w:shd w:val="clear" w:color="auto" w:fill="FFFFFF"/>
          </w:tcPr>
          <w:p w14:paraId="0EE17970" w14:textId="77777777" w:rsidR="00CC4196" w:rsidRDefault="00CC4196" w:rsidP="00B554DC">
            <w:pPr>
              <w:widowControl w:val="0"/>
              <w:spacing w:after="0" w:line="276" w:lineRule="auto"/>
              <w:rPr>
                <w:b/>
                <w:i/>
                <w:sz w:val="20"/>
                <w:szCs w:val="20"/>
              </w:rPr>
            </w:pPr>
          </w:p>
        </w:tc>
        <w:tc>
          <w:tcPr>
            <w:tcW w:w="593" w:type="dxa"/>
            <w:tcBorders>
              <w:top w:val="nil"/>
              <w:left w:val="nil"/>
              <w:bottom w:val="nil"/>
              <w:right w:val="nil"/>
            </w:tcBorders>
            <w:shd w:val="clear" w:color="auto" w:fill="FFFFFF"/>
          </w:tcPr>
          <w:p w14:paraId="7AFC7B93" w14:textId="77777777" w:rsidR="00CC4196" w:rsidRDefault="00CC4196" w:rsidP="00B554DC">
            <w:pPr>
              <w:widowControl w:val="0"/>
              <w:spacing w:after="0" w:line="276" w:lineRule="auto"/>
              <w:rPr>
                <w:b/>
                <w:i/>
                <w:sz w:val="20"/>
                <w:szCs w:val="20"/>
              </w:rPr>
            </w:pPr>
          </w:p>
        </w:tc>
      </w:tr>
      <w:tr w:rsidR="00CC4196" w:rsidRPr="00441488" w14:paraId="6CB53617" w14:textId="77777777" w:rsidTr="00D87541">
        <w:trPr>
          <w:trHeight w:val="385"/>
        </w:trPr>
        <w:tc>
          <w:tcPr>
            <w:tcW w:w="4253" w:type="dxa"/>
            <w:tcBorders>
              <w:top w:val="nil"/>
              <w:left w:val="nil"/>
              <w:bottom w:val="nil"/>
              <w:right w:val="nil"/>
            </w:tcBorders>
            <w:shd w:val="clear" w:color="auto" w:fill="FFFFFF"/>
          </w:tcPr>
          <w:p w14:paraId="420F7D0C" w14:textId="77777777" w:rsidR="00CC4196" w:rsidRDefault="00CC4196" w:rsidP="00B554DC">
            <w:pPr>
              <w:suppressAutoHyphens w:val="0"/>
              <w:spacing w:after="0"/>
              <w:rPr>
                <w:rFonts w:ascii="Calibri" w:hAnsi="Calibri"/>
                <w:b/>
                <w:bCs/>
                <w:color w:val="000000"/>
                <w:sz w:val="20"/>
                <w:szCs w:val="20"/>
              </w:rPr>
            </w:pPr>
            <w:r w:rsidRPr="00D87541">
              <w:rPr>
                <w:rFonts w:ascii="Calibri" w:hAnsi="Calibri"/>
                <w:b/>
                <w:bCs/>
                <w:color w:val="000000"/>
                <w:sz w:val="20"/>
                <w:szCs w:val="20"/>
              </w:rPr>
              <w:t>Samochodné ovládanie traktora</w:t>
            </w:r>
          </w:p>
          <w:p w14:paraId="7D94AD79" w14:textId="535369D2" w:rsidR="00CC4196" w:rsidRPr="00D87541" w:rsidRDefault="00CC4196" w:rsidP="00B554DC">
            <w:pPr>
              <w:suppressAutoHyphens w:val="0"/>
              <w:spacing w:after="0"/>
              <w:rPr>
                <w:rFonts w:ascii="Calibri" w:hAnsi="Calibri"/>
                <w:b/>
                <w:bCs/>
                <w:color w:val="000000"/>
                <w:sz w:val="20"/>
                <w:szCs w:val="20"/>
              </w:rPr>
            </w:pPr>
          </w:p>
        </w:tc>
        <w:tc>
          <w:tcPr>
            <w:tcW w:w="376" w:type="dxa"/>
            <w:tcBorders>
              <w:top w:val="nil"/>
              <w:left w:val="nil"/>
              <w:bottom w:val="nil"/>
              <w:right w:val="nil"/>
            </w:tcBorders>
            <w:shd w:val="clear" w:color="auto" w:fill="FFFFFF"/>
          </w:tcPr>
          <w:p w14:paraId="4BCFF22B" w14:textId="77777777" w:rsidR="00CC4196" w:rsidRDefault="00CC4196" w:rsidP="00B554DC">
            <w:pPr>
              <w:widowControl w:val="0"/>
              <w:spacing w:after="0" w:line="276" w:lineRule="auto"/>
              <w:rPr>
                <w:b/>
                <w:i/>
                <w:sz w:val="20"/>
                <w:szCs w:val="20"/>
              </w:rPr>
            </w:pPr>
          </w:p>
        </w:tc>
        <w:tc>
          <w:tcPr>
            <w:tcW w:w="2826" w:type="dxa"/>
            <w:tcBorders>
              <w:top w:val="nil"/>
              <w:left w:val="nil"/>
              <w:bottom w:val="nil"/>
              <w:right w:val="nil"/>
            </w:tcBorders>
            <w:shd w:val="clear" w:color="auto" w:fill="FFFFFF"/>
          </w:tcPr>
          <w:p w14:paraId="038A352A" w14:textId="77777777" w:rsidR="00CC4196" w:rsidRDefault="00CC4196" w:rsidP="00B554DC">
            <w:pPr>
              <w:widowControl w:val="0"/>
              <w:spacing w:after="0" w:line="276" w:lineRule="auto"/>
              <w:rPr>
                <w:b/>
                <w:i/>
                <w:sz w:val="20"/>
                <w:szCs w:val="20"/>
              </w:rPr>
            </w:pPr>
          </w:p>
        </w:tc>
        <w:tc>
          <w:tcPr>
            <w:tcW w:w="593" w:type="dxa"/>
            <w:tcBorders>
              <w:top w:val="nil"/>
              <w:left w:val="nil"/>
              <w:bottom w:val="nil"/>
              <w:right w:val="nil"/>
            </w:tcBorders>
            <w:shd w:val="clear" w:color="auto" w:fill="FFFFFF"/>
          </w:tcPr>
          <w:p w14:paraId="6826420E" w14:textId="77777777" w:rsidR="00CC4196" w:rsidRDefault="00CC4196" w:rsidP="00B554DC">
            <w:pPr>
              <w:widowControl w:val="0"/>
              <w:spacing w:after="0" w:line="276" w:lineRule="auto"/>
              <w:rPr>
                <w:b/>
                <w:i/>
                <w:sz w:val="20"/>
                <w:szCs w:val="20"/>
              </w:rPr>
            </w:pPr>
          </w:p>
        </w:tc>
      </w:tr>
    </w:tbl>
    <w:p w14:paraId="4E2D0FB2" w14:textId="053B69B8" w:rsidR="0073554E" w:rsidRDefault="004533C2" w:rsidP="00D87541">
      <w:pPr>
        <w:pStyle w:val="Nadpis4"/>
        <w:numPr>
          <w:ilvl w:val="0"/>
          <w:numId w:val="0"/>
        </w:numPr>
      </w:pPr>
      <w:r>
        <w:t>8.2.1</w:t>
      </w:r>
      <w:r>
        <w:tab/>
      </w:r>
      <w:r w:rsidR="0073554E">
        <w:t>Technické charakteristiky</w:t>
      </w:r>
    </w:p>
    <w:p w14:paraId="31C00019" w14:textId="0DD762ED" w:rsidR="0073554E" w:rsidRDefault="0073554E" w:rsidP="0073554E">
      <w:pPr>
        <w:rPr>
          <w:rFonts w:eastAsia="Times New Roman" w:cs="Times New Roman"/>
        </w:rPr>
      </w:pPr>
      <w:r w:rsidRPr="00C95201">
        <w:rPr>
          <w:rFonts w:eastAsia="Times New Roman" w:cs="Times New Roman"/>
        </w:rPr>
        <w:t xml:space="preserve">Aby mohli byť </w:t>
      </w:r>
      <w:r>
        <w:rPr>
          <w:rFonts w:eastAsia="Times New Roman" w:cs="Times New Roman"/>
        </w:rPr>
        <w:t>s</w:t>
      </w:r>
      <w:r w:rsidRPr="00DB4EC3">
        <w:rPr>
          <w:rFonts w:eastAsia="Times New Roman" w:cs="Times New Roman"/>
        </w:rPr>
        <w:t xml:space="preserve">troje </w:t>
      </w:r>
      <w:r>
        <w:rPr>
          <w:rFonts w:eastAsia="Times New Roman" w:cs="Times New Roman"/>
        </w:rPr>
        <w:t xml:space="preserve">ovocinárskej techniky </w:t>
      </w:r>
      <w:r w:rsidRPr="00C95201">
        <w:rPr>
          <w:rFonts w:eastAsia="Times New Roman" w:cs="Times New Roman"/>
        </w:rPr>
        <w:t>predmetom podpory musia mať platn</w:t>
      </w:r>
      <w:r>
        <w:rPr>
          <w:rFonts w:eastAsia="Times New Roman" w:cs="Times New Roman"/>
        </w:rPr>
        <w:t>ý preberací protokol a</w:t>
      </w:r>
      <w:r w:rsidR="00E40338">
        <w:rPr>
          <w:rFonts w:eastAsia="Times New Roman" w:cs="Times New Roman"/>
        </w:rPr>
        <w:t>lebo</w:t>
      </w:r>
      <w:r>
        <w:rPr>
          <w:rFonts w:eastAsia="Times New Roman" w:cs="Times New Roman"/>
        </w:rPr>
        <w:t> dodací list.</w:t>
      </w:r>
    </w:p>
    <w:p w14:paraId="2DD09028" w14:textId="77777777" w:rsidR="0073554E" w:rsidRPr="00C95201" w:rsidRDefault="0073554E" w:rsidP="0073554E">
      <w:pPr>
        <w:spacing w:after="0" w:line="288" w:lineRule="auto"/>
        <w:ind w:firstLine="280"/>
        <w:rPr>
          <w:rFonts w:eastAsia="Times New Roman" w:cs="Times New Roman"/>
        </w:rPr>
      </w:pPr>
      <w:r w:rsidRPr="00C95201">
        <w:rPr>
          <w:rFonts w:eastAsia="Times New Roman" w:cs="Times New Roman"/>
        </w:rPr>
        <w:t>S</w:t>
      </w:r>
      <w:r w:rsidRPr="00DB4EC3">
        <w:rPr>
          <w:rFonts w:eastAsia="Times New Roman" w:cs="Times New Roman"/>
        </w:rPr>
        <w:t xml:space="preserve">troje </w:t>
      </w:r>
      <w:r>
        <w:rPr>
          <w:rFonts w:eastAsia="Times New Roman" w:cs="Times New Roman"/>
        </w:rPr>
        <w:t>na ovocinársku techniku</w:t>
      </w:r>
      <w:r w:rsidRPr="00DB4EC3">
        <w:rPr>
          <w:rFonts w:eastAsia="Times New Roman" w:cs="Times New Roman"/>
        </w:rPr>
        <w:t xml:space="preserve"> </w:t>
      </w:r>
      <w:r w:rsidRPr="00C95201">
        <w:rPr>
          <w:rFonts w:eastAsia="Times New Roman" w:cs="Times New Roman"/>
        </w:rPr>
        <w:t>musia spĺňať tieto základné agrotechnické požiadavky:</w:t>
      </w:r>
    </w:p>
    <w:p w14:paraId="3537168A"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color w:val="222222"/>
          <w:highlight w:val="white"/>
        </w:rPr>
        <w:t>pre</w:t>
      </w:r>
      <w:r>
        <w:rPr>
          <w:rFonts w:eastAsia="Times New Roman" w:cs="Times New Roman"/>
          <w:color w:val="222222"/>
        </w:rPr>
        <w:t xml:space="preserve"> mulčovače: </w:t>
      </w:r>
      <w:r>
        <w:rPr>
          <w:rFonts w:eastAsia="Times New Roman" w:cs="Times New Roman"/>
        </w:rPr>
        <w:t>overiteľný meter záberu deklarovaný v preberacom protokole alebo dodacom liste</w:t>
      </w:r>
    </w:p>
    <w:p w14:paraId="1D6874F7" w14:textId="77777777" w:rsidR="0073554E" w:rsidRDefault="0073554E" w:rsidP="0032793F">
      <w:pPr>
        <w:numPr>
          <w:ilvl w:val="0"/>
          <w:numId w:val="2"/>
        </w:numPr>
        <w:spacing w:after="0" w:line="276" w:lineRule="auto"/>
        <w:rPr>
          <w:rFonts w:eastAsia="Times New Roman" w:cs="Times New Roman"/>
        </w:rPr>
      </w:pPr>
      <w:r>
        <w:rPr>
          <w:rFonts w:eastAsia="Times New Roman" w:cs="Times New Roman"/>
          <w:color w:val="222222"/>
        </w:rPr>
        <w:t xml:space="preserve">pre vysokozdvižné vozíky do skladov: overiteľná výška zdvihu </w:t>
      </w:r>
      <w:r>
        <w:rPr>
          <w:rFonts w:eastAsia="Times New Roman" w:cs="Times New Roman"/>
        </w:rPr>
        <w:t>deklarovaná v preberacom protokole alebo dodacom liste</w:t>
      </w:r>
    </w:p>
    <w:p w14:paraId="4B5BF07C" w14:textId="77777777" w:rsidR="0073554E" w:rsidRPr="00F5291E" w:rsidRDefault="0073554E" w:rsidP="0032793F">
      <w:pPr>
        <w:numPr>
          <w:ilvl w:val="0"/>
          <w:numId w:val="2"/>
        </w:numPr>
        <w:spacing w:after="0" w:line="276" w:lineRule="auto"/>
        <w:rPr>
          <w:rFonts w:eastAsia="Times New Roman" w:cs="Times New Roman"/>
        </w:rPr>
      </w:pPr>
      <w:r>
        <w:rPr>
          <w:rFonts w:eastAsia="Times New Roman" w:cs="Times New Roman"/>
          <w:color w:val="222222"/>
        </w:rPr>
        <w:t xml:space="preserve">pre nízkozdvižné </w:t>
      </w:r>
      <w:r w:rsidRPr="00F5291E">
        <w:rPr>
          <w:rFonts w:eastAsia="Times New Roman" w:cs="Times New Roman"/>
          <w:color w:val="222222"/>
        </w:rPr>
        <w:t>vozíky do</w:t>
      </w:r>
      <w:r>
        <w:rPr>
          <w:rFonts w:eastAsia="Times New Roman" w:cs="Times New Roman"/>
          <w:color w:val="222222"/>
        </w:rPr>
        <w:t xml:space="preserve"> skladov: overiteľná nosnosť </w:t>
      </w:r>
      <w:r>
        <w:rPr>
          <w:rFonts w:eastAsia="Times New Roman" w:cs="Times New Roman"/>
        </w:rPr>
        <w:t>deklarovaná v preberacom protokole alebo dodacom liste</w:t>
      </w:r>
    </w:p>
    <w:p w14:paraId="2125AD33" w14:textId="1F2D940B" w:rsidR="0073554E" w:rsidRPr="0010650E" w:rsidRDefault="0073554E" w:rsidP="0032793F">
      <w:pPr>
        <w:numPr>
          <w:ilvl w:val="0"/>
          <w:numId w:val="2"/>
        </w:numPr>
        <w:spacing w:after="0" w:line="276" w:lineRule="auto"/>
        <w:rPr>
          <w:rFonts w:eastAsia="Times New Roman" w:cs="Times New Roman"/>
        </w:rPr>
      </w:pPr>
      <w:r w:rsidRPr="00A1592E">
        <w:rPr>
          <w:rFonts w:eastAsia="Arial" w:cs="Times New Roman"/>
        </w:rPr>
        <w:t xml:space="preserve">možnosť klasifikácie na základe informácií napísaných v kapitole </w:t>
      </w:r>
      <w:r w:rsidR="00370FAD">
        <w:rPr>
          <w:rFonts w:eastAsia="Arial" w:cs="Times New Roman"/>
        </w:rPr>
        <w:t>8</w:t>
      </w:r>
      <w:r w:rsidRPr="00A1592E">
        <w:rPr>
          <w:rFonts w:eastAsia="Arial" w:cs="Times New Roman"/>
        </w:rPr>
        <w:t>.</w:t>
      </w:r>
      <w:r>
        <w:rPr>
          <w:rFonts w:eastAsia="Arial" w:cs="Times New Roman"/>
        </w:rPr>
        <w:t>2.</w:t>
      </w:r>
    </w:p>
    <w:p w14:paraId="3D724370" w14:textId="77777777" w:rsidR="0073554E" w:rsidRPr="00386251" w:rsidRDefault="0073554E" w:rsidP="0073554E"/>
    <w:p w14:paraId="6391E538" w14:textId="1CD4AF40" w:rsidR="0073554E" w:rsidRDefault="0073554E" w:rsidP="0032793F">
      <w:pPr>
        <w:pStyle w:val="Nadpis4"/>
        <w:numPr>
          <w:ilvl w:val="2"/>
          <w:numId w:val="83"/>
        </w:numPr>
        <w:ind w:left="709"/>
      </w:pPr>
      <w:r w:rsidRPr="00C95201">
        <w:t>Metodika výpočtu súm štandardnej stupnice nákladov</w:t>
      </w:r>
    </w:p>
    <w:p w14:paraId="5D5E14F5" w14:textId="4905601C" w:rsidR="002C7F53" w:rsidRPr="002C7F53" w:rsidRDefault="0073554E" w:rsidP="002C7F53">
      <w:pPr>
        <w:spacing w:line="276" w:lineRule="auto"/>
        <w:rPr>
          <w:rFonts w:eastAsia="Times New Roman" w:cs="Times New Roman"/>
        </w:rPr>
      </w:pPr>
      <w:r w:rsidRPr="0068195B">
        <w:rPr>
          <w:rFonts w:eastAsia="Times New Roman" w:cs="Times New Roman"/>
        </w:rPr>
        <w:t>Čiastka podpory na</w:t>
      </w:r>
      <w:r>
        <w:rPr>
          <w:rFonts w:eastAsia="Times New Roman" w:cs="Times New Roman"/>
        </w:rPr>
        <w:t xml:space="preserve"> 1</w:t>
      </w:r>
      <w:r w:rsidRPr="0068195B">
        <w:rPr>
          <w:rFonts w:eastAsia="Times New Roman" w:cs="Times New Roman"/>
        </w:rPr>
        <w:t xml:space="preserve"> meter pracovného záberu bola zistená ako priemer cien vzork</w:t>
      </w:r>
      <w:r>
        <w:rPr>
          <w:rFonts w:eastAsia="Times New Roman" w:cs="Times New Roman"/>
        </w:rPr>
        <w:t>y 2 mulčovačov</w:t>
      </w:r>
      <w:r>
        <w:rPr>
          <w:rFonts w:eastAsia="Times New Roman" w:cs="Times New Roman"/>
          <w:bCs/>
          <w:szCs w:val="24"/>
        </w:rPr>
        <w:t xml:space="preserve"> </w:t>
      </w:r>
      <w:r>
        <w:rPr>
          <w:rFonts w:eastAsia="Times New Roman" w:cs="Times New Roman"/>
        </w:rPr>
        <w:t>od</w:t>
      </w:r>
      <w:r w:rsidRPr="0068195B">
        <w:rPr>
          <w:rFonts w:eastAsia="Times New Roman" w:cs="Times New Roman"/>
        </w:rPr>
        <w:t xml:space="preserve"> </w:t>
      </w:r>
      <w:r>
        <w:rPr>
          <w:rFonts w:eastAsia="Times New Roman" w:cs="Times New Roman"/>
        </w:rPr>
        <w:t>2</w:t>
      </w:r>
      <w:r w:rsidRPr="0068195B">
        <w:rPr>
          <w:rFonts w:eastAsia="Times New Roman" w:cs="Times New Roman"/>
        </w:rPr>
        <w:t xml:space="preserve"> vedúcich dovozcov v Slovenskej republike.</w:t>
      </w:r>
      <w:r w:rsidRPr="00690C4D">
        <w:rPr>
          <w:rFonts w:eastAsia="Times New Roman" w:cs="Times New Roman"/>
        </w:rPr>
        <w:t xml:space="preserve"> </w:t>
      </w:r>
      <w:r w:rsidRPr="0068195B">
        <w:rPr>
          <w:rFonts w:eastAsia="Times New Roman" w:cs="Times New Roman"/>
        </w:rPr>
        <w:t>Tieto ceny boli vydelené</w:t>
      </w:r>
      <w:r>
        <w:rPr>
          <w:rFonts w:eastAsia="Times New Roman" w:cs="Times New Roman"/>
        </w:rPr>
        <w:t xml:space="preserve"> celkovou pracovnou šírkou stroja. Tieto údaje </w:t>
      </w:r>
      <w:r w:rsidRPr="0068195B">
        <w:rPr>
          <w:rFonts w:eastAsia="Times New Roman" w:cs="Times New Roman"/>
        </w:rPr>
        <w:t>boli taktiež poskytnuté dodávateľmi. Výsledné ceny boli nakoniec spriemerované</w:t>
      </w:r>
      <w:r>
        <w:rPr>
          <w:rFonts w:eastAsia="Times New Roman" w:cs="Times New Roman"/>
        </w:rPr>
        <w:t>.</w:t>
      </w:r>
      <w:r w:rsidR="00EC518E">
        <w:rPr>
          <w:rFonts w:eastAsia="Times New Roman" w:cs="Times New Roman"/>
        </w:rPr>
        <w:t xml:space="preserve"> Cena bola následne navýšená indexom 5,90%. Index </w:t>
      </w:r>
      <w:r w:rsidR="00EC518E" w:rsidRPr="00EC518E">
        <w:rPr>
          <w:rFonts w:eastAsia="Times New Roman" w:cs="Times New Roman"/>
        </w:rPr>
        <w:t>bol vypočítaný priemerným percentuálnym nárastom cien pre špeciálnu rastlinnú výrobu z jednotlivých podkladov získaných od dodávateľov k 30.6.2022. Podrobné výpočty a podklady sú uložené v NPPC.</w:t>
      </w:r>
      <w:r w:rsidR="002C7F53" w:rsidRPr="002C7F53">
        <w:rPr>
          <w:rFonts w:eastAsia="Times New Roman" w:cs="Times New Roman"/>
        </w:rPr>
        <w:t xml:space="preserve"> Nakoľko indexácia pre ovocinársku techniku nebola súčasťou metodiky, tvorcovia metodiky sa po poradení s ministerstvom rozhodli </w:t>
      </w:r>
      <w:r w:rsidR="002C7F53">
        <w:rPr>
          <w:rFonts w:eastAsia="Times New Roman" w:cs="Times New Roman"/>
        </w:rPr>
        <w:t>využiť nárast cien pri strojoch pre špeciálnu rastlinnú výrobu.</w:t>
      </w:r>
    </w:p>
    <w:p w14:paraId="6F1384C2" w14:textId="7D56EED7" w:rsidR="0073554E" w:rsidRPr="00C95201" w:rsidRDefault="0073554E" w:rsidP="0073554E">
      <w:pPr>
        <w:spacing w:line="276" w:lineRule="auto"/>
        <w:rPr>
          <w:rFonts w:eastAsia="Times New Roman" w:cs="Times New Roman"/>
          <w:sz w:val="20"/>
          <w:szCs w:val="20"/>
        </w:rPr>
      </w:pPr>
    </w:p>
    <w:p w14:paraId="5AD90A80" w14:textId="16F9D270" w:rsidR="0073554E" w:rsidRDefault="0073554E" w:rsidP="0073554E">
      <w:pPr>
        <w:spacing w:line="276" w:lineRule="auto"/>
        <w:rPr>
          <w:rFonts w:eastAsia="Times New Roman" w:cs="Times New Roman"/>
        </w:rPr>
      </w:pPr>
      <w:r w:rsidRPr="0068195B">
        <w:rPr>
          <w:rFonts w:eastAsia="Times New Roman" w:cs="Times New Roman"/>
        </w:rPr>
        <w:t>Čiastka podpory na</w:t>
      </w:r>
      <w:r>
        <w:rPr>
          <w:rFonts w:eastAsia="Times New Roman" w:cs="Times New Roman"/>
        </w:rPr>
        <w:t xml:space="preserve"> 1</w:t>
      </w:r>
      <w:r w:rsidRPr="0068195B">
        <w:rPr>
          <w:rFonts w:eastAsia="Times New Roman" w:cs="Times New Roman"/>
        </w:rPr>
        <w:t xml:space="preserve"> meter</w:t>
      </w:r>
      <w:r>
        <w:rPr>
          <w:rFonts w:eastAsia="Times New Roman" w:cs="Times New Roman"/>
        </w:rPr>
        <w:t xml:space="preserve"> výšky zdvihu</w:t>
      </w:r>
      <w:r w:rsidRPr="0068195B">
        <w:rPr>
          <w:rFonts w:eastAsia="Times New Roman" w:cs="Times New Roman"/>
        </w:rPr>
        <w:t xml:space="preserve"> bola zistená ako priemer cien vzork</w:t>
      </w:r>
      <w:r>
        <w:rPr>
          <w:rFonts w:eastAsia="Times New Roman" w:cs="Times New Roman"/>
        </w:rPr>
        <w:t>y 8 vysokozdvižných vozíkov</w:t>
      </w:r>
      <w:r>
        <w:rPr>
          <w:rFonts w:eastAsia="Times New Roman" w:cs="Times New Roman"/>
          <w:bCs/>
          <w:szCs w:val="24"/>
        </w:rPr>
        <w:t xml:space="preserve"> </w:t>
      </w:r>
      <w:r>
        <w:rPr>
          <w:rFonts w:eastAsia="Times New Roman" w:cs="Times New Roman"/>
        </w:rPr>
        <w:t>od</w:t>
      </w:r>
      <w:r w:rsidRPr="0068195B">
        <w:rPr>
          <w:rFonts w:eastAsia="Times New Roman" w:cs="Times New Roman"/>
        </w:rPr>
        <w:t xml:space="preserve"> </w:t>
      </w:r>
      <w:r>
        <w:rPr>
          <w:rFonts w:eastAsia="Times New Roman" w:cs="Times New Roman"/>
        </w:rPr>
        <w:t>4</w:t>
      </w:r>
      <w:r w:rsidRPr="0068195B">
        <w:rPr>
          <w:rFonts w:eastAsia="Times New Roman" w:cs="Times New Roman"/>
        </w:rPr>
        <w:t xml:space="preserve"> vedúcich dovozcov v Slovenskej republike</w:t>
      </w:r>
      <w:r>
        <w:rPr>
          <w:rFonts w:eastAsia="Times New Roman" w:cs="Times New Roman"/>
        </w:rPr>
        <w:t>.</w:t>
      </w:r>
      <w:r w:rsidR="00EC518E">
        <w:rPr>
          <w:rFonts w:eastAsia="Times New Roman" w:cs="Times New Roman"/>
        </w:rPr>
        <w:t xml:space="preserve"> Cena bola následne navýšená indexom 5,90%. Index </w:t>
      </w:r>
      <w:r w:rsidR="00EC518E" w:rsidRPr="00EC518E">
        <w:rPr>
          <w:rFonts w:eastAsia="Times New Roman" w:cs="Times New Roman"/>
        </w:rPr>
        <w:t>bol vypočítaný priemerným percentuálnym nárastom cien pre špeciálnu rastlinnú výrobu z jednotlivých podkladov získaných od dodávateľov k 30.6.2022. Podrobné výpočty a podklady sú uložené v NPPC.</w:t>
      </w:r>
      <w:r w:rsidR="002C7F53">
        <w:rPr>
          <w:rFonts w:eastAsia="Times New Roman" w:cs="Times New Roman"/>
        </w:rPr>
        <w:t xml:space="preserve"> </w:t>
      </w:r>
      <w:r w:rsidR="002C7F53" w:rsidRPr="002C7F53">
        <w:rPr>
          <w:rFonts w:eastAsia="Times New Roman" w:cs="Times New Roman"/>
        </w:rPr>
        <w:t xml:space="preserve">Nakoľko indexácia pre ovocinársku techniku nebola súčasťou </w:t>
      </w:r>
      <w:r w:rsidR="002C7F53" w:rsidRPr="002C7F53">
        <w:rPr>
          <w:rFonts w:eastAsia="Times New Roman" w:cs="Times New Roman"/>
        </w:rPr>
        <w:lastRenderedPageBreak/>
        <w:t xml:space="preserve">metodiky, tvorcovia metodiky sa po poradení s ministerstvom rozhodli </w:t>
      </w:r>
      <w:r w:rsidR="002C7F53">
        <w:rPr>
          <w:rFonts w:eastAsia="Times New Roman" w:cs="Times New Roman"/>
        </w:rPr>
        <w:t>využiť nárast cien pri strojoch pre špeciálnu rastlinnú výrobu.</w:t>
      </w:r>
    </w:p>
    <w:p w14:paraId="5374AC70" w14:textId="1CF09376" w:rsidR="0073554E" w:rsidRDefault="0073554E" w:rsidP="0073554E">
      <w:pPr>
        <w:spacing w:line="276" w:lineRule="auto"/>
        <w:rPr>
          <w:rFonts w:eastAsia="Times New Roman" w:cs="Times New Roman"/>
        </w:rPr>
      </w:pPr>
      <w:r w:rsidRPr="0068195B">
        <w:rPr>
          <w:rFonts w:eastAsia="Times New Roman" w:cs="Times New Roman"/>
        </w:rPr>
        <w:t>Čiastka podpory na</w:t>
      </w:r>
      <w:r>
        <w:rPr>
          <w:rFonts w:eastAsia="Times New Roman" w:cs="Times New Roman"/>
        </w:rPr>
        <w:t xml:space="preserve"> 1 kilogram nosnosti</w:t>
      </w:r>
      <w:r w:rsidRPr="0068195B">
        <w:rPr>
          <w:rFonts w:eastAsia="Times New Roman" w:cs="Times New Roman"/>
        </w:rPr>
        <w:t xml:space="preserve"> bola zistená ako priemer cien vzork</w:t>
      </w:r>
      <w:r>
        <w:rPr>
          <w:rFonts w:eastAsia="Times New Roman" w:cs="Times New Roman"/>
        </w:rPr>
        <w:t>y 8 nízkozdvižných vozíkov</w:t>
      </w:r>
      <w:r>
        <w:rPr>
          <w:rFonts w:eastAsia="Times New Roman" w:cs="Times New Roman"/>
          <w:bCs/>
          <w:szCs w:val="24"/>
        </w:rPr>
        <w:t xml:space="preserve"> </w:t>
      </w:r>
      <w:r>
        <w:rPr>
          <w:rFonts w:eastAsia="Times New Roman" w:cs="Times New Roman"/>
        </w:rPr>
        <w:t>od</w:t>
      </w:r>
      <w:r w:rsidRPr="0068195B">
        <w:rPr>
          <w:rFonts w:eastAsia="Times New Roman" w:cs="Times New Roman"/>
        </w:rPr>
        <w:t xml:space="preserve"> </w:t>
      </w:r>
      <w:r>
        <w:rPr>
          <w:rFonts w:eastAsia="Times New Roman" w:cs="Times New Roman"/>
        </w:rPr>
        <w:t>4</w:t>
      </w:r>
      <w:r w:rsidRPr="0068195B">
        <w:rPr>
          <w:rFonts w:eastAsia="Times New Roman" w:cs="Times New Roman"/>
        </w:rPr>
        <w:t xml:space="preserve"> vedúcich dovozcov v Slovenskej republike</w:t>
      </w:r>
      <w:r>
        <w:rPr>
          <w:rFonts w:eastAsia="Times New Roman" w:cs="Times New Roman"/>
        </w:rPr>
        <w:t>.</w:t>
      </w:r>
      <w:r w:rsidR="00EC518E">
        <w:rPr>
          <w:rFonts w:eastAsia="Times New Roman" w:cs="Times New Roman"/>
        </w:rPr>
        <w:t xml:space="preserve"> Cena bola následne navýšená indexom 5,90%. Index </w:t>
      </w:r>
      <w:r w:rsidR="00EC518E" w:rsidRPr="00EC518E">
        <w:rPr>
          <w:rFonts w:eastAsia="Times New Roman" w:cs="Times New Roman"/>
        </w:rPr>
        <w:t>bol vypočítaný priemerným percentuálnym nárastom cien pre špeciálnu rastlinnú výrobu z jednotlivých podkladov získaných od dodávateľov k 30.6.2022. Podrobné výpočty a podklady sú uložené v NPPC.</w:t>
      </w:r>
      <w:r w:rsidR="002C7F53">
        <w:rPr>
          <w:rFonts w:eastAsia="Times New Roman" w:cs="Times New Roman"/>
        </w:rPr>
        <w:t xml:space="preserve"> </w:t>
      </w:r>
      <w:r w:rsidR="002C7F53" w:rsidRPr="002C7F53">
        <w:rPr>
          <w:rFonts w:eastAsia="Times New Roman" w:cs="Times New Roman"/>
        </w:rPr>
        <w:t xml:space="preserve">Nakoľko indexácia pre ovocinársku techniku nebola súčasťou metodiky, tvorcovia metodiky sa po poradení s ministerstvom rozhodli </w:t>
      </w:r>
      <w:r w:rsidR="002C7F53">
        <w:rPr>
          <w:rFonts w:eastAsia="Times New Roman" w:cs="Times New Roman"/>
        </w:rPr>
        <w:t>využiť nárast cien pri strojoch pre špeciálnu rastlinnú výrobu.</w:t>
      </w:r>
    </w:p>
    <w:p w14:paraId="3E0819A8" w14:textId="42DB50D3" w:rsidR="0073554E" w:rsidRPr="004065F0" w:rsidRDefault="0073554E" w:rsidP="0073554E">
      <w:pPr>
        <w:spacing w:line="276" w:lineRule="auto"/>
        <w:rPr>
          <w:rFonts w:eastAsia="Times New Roman" w:cs="Times New Roman"/>
          <w:sz w:val="20"/>
          <w:szCs w:val="20"/>
        </w:rPr>
      </w:pPr>
      <w:r w:rsidRPr="0068195B">
        <w:rPr>
          <w:rFonts w:eastAsia="Times New Roman" w:cs="Times New Roman"/>
        </w:rPr>
        <w:t>Čiastka podpory na</w:t>
      </w:r>
      <w:r>
        <w:rPr>
          <w:rFonts w:eastAsia="Times New Roman" w:cs="Times New Roman"/>
        </w:rPr>
        <w:t xml:space="preserve"> 1 digitálny balík (samochodné ovládanie traktora) bola vypočítaná ako priemer cien 4 vzoriek digitálnych balíkov od 2 dodávateľov. </w:t>
      </w:r>
      <w:r w:rsidRPr="0068195B">
        <w:rPr>
          <w:rFonts w:eastAsia="Times New Roman" w:cs="Times New Roman"/>
        </w:rPr>
        <w:t>Výsledné ceny boli nakoniec spriemerované</w:t>
      </w:r>
      <w:r>
        <w:rPr>
          <w:rFonts w:eastAsia="Times New Roman" w:cs="Times New Roman"/>
        </w:rPr>
        <w:t>.</w:t>
      </w:r>
      <w:r w:rsidR="00EC518E">
        <w:rPr>
          <w:rFonts w:eastAsia="Times New Roman" w:cs="Times New Roman"/>
        </w:rPr>
        <w:t xml:space="preserve"> Cena bola následne navýšená indexom 5,90%. Index </w:t>
      </w:r>
      <w:r w:rsidR="00EC518E" w:rsidRPr="00EC518E">
        <w:rPr>
          <w:rFonts w:eastAsia="Times New Roman" w:cs="Times New Roman"/>
        </w:rPr>
        <w:t>bol vypočítaný priemerným percentuálnym nárastom cien pre špeciálnu rastlinnú výrobu z jednotlivých podkladov získaných od dodávateľov k 30.6.2022. Podrobné výpočty a podklady sú uložené v NPPC.</w:t>
      </w:r>
      <w:r w:rsidR="002C7F53">
        <w:rPr>
          <w:rFonts w:eastAsia="Times New Roman" w:cs="Times New Roman"/>
        </w:rPr>
        <w:t xml:space="preserve"> </w:t>
      </w:r>
      <w:r w:rsidR="002C7F53" w:rsidRPr="002C7F53">
        <w:rPr>
          <w:rFonts w:eastAsia="Times New Roman" w:cs="Times New Roman"/>
        </w:rPr>
        <w:t xml:space="preserve">Nakoľko indexácia pre ovocinársku techniku nebola súčasťou metodiky, tvorcovia metodiky sa po poradení s ministerstvom rozhodli </w:t>
      </w:r>
      <w:r w:rsidR="002C7F53">
        <w:rPr>
          <w:rFonts w:eastAsia="Times New Roman" w:cs="Times New Roman"/>
        </w:rPr>
        <w:t>využiť nárast cien pri strojoch pre špeciálnu rastlinnú výrobu.</w:t>
      </w:r>
    </w:p>
    <w:p w14:paraId="57CD1B1F" w14:textId="59A6E35F" w:rsidR="0073554E" w:rsidRDefault="0073554E" w:rsidP="0073554E">
      <w:pPr>
        <w:spacing w:line="276" w:lineRule="auto"/>
        <w:rPr>
          <w:rFonts w:eastAsia="Times New Roman" w:cs="Times New Roman"/>
        </w:rPr>
      </w:pPr>
      <w:r w:rsidRPr="00C95201">
        <w:rPr>
          <w:rFonts w:eastAsia="Times New Roman" w:cs="Times New Roman"/>
        </w:rPr>
        <w:t xml:space="preserve">Ceny </w:t>
      </w:r>
      <w:r>
        <w:rPr>
          <w:rFonts w:eastAsia="Times New Roman" w:cs="Times New Roman"/>
        </w:rPr>
        <w:t>s</w:t>
      </w:r>
      <w:r w:rsidRPr="00C26D4A">
        <w:rPr>
          <w:rFonts w:eastAsia="Times New Roman" w:cs="Times New Roman"/>
        </w:rPr>
        <w:t>troj</w:t>
      </w:r>
      <w:r>
        <w:rPr>
          <w:rFonts w:eastAsia="Times New Roman" w:cs="Times New Roman"/>
        </w:rPr>
        <w:t>ov</w:t>
      </w:r>
      <w:r w:rsidRPr="00C26D4A">
        <w:rPr>
          <w:rFonts w:eastAsia="Times New Roman" w:cs="Times New Roman"/>
        </w:rPr>
        <w:t xml:space="preserve"> </w:t>
      </w:r>
      <w:r w:rsidRPr="00C95201">
        <w:rPr>
          <w:rFonts w:eastAsia="Times New Roman" w:cs="Times New Roman"/>
        </w:rPr>
        <w:t xml:space="preserve">boli zistené z cenníkov dovozcov po zohľadnení komerčnej zľavy.  </w:t>
      </w:r>
    </w:p>
    <w:p w14:paraId="726D9C7C" w14:textId="77777777" w:rsidR="002C7F53" w:rsidRDefault="002C7F53" w:rsidP="0073554E">
      <w:pPr>
        <w:spacing w:line="276" w:lineRule="auto"/>
        <w:rPr>
          <w:rFonts w:eastAsia="Times New Roman" w:cs="Times New Roman"/>
        </w:rPr>
      </w:pPr>
    </w:p>
    <w:p w14:paraId="72964CF9" w14:textId="77777777" w:rsidR="0073554E" w:rsidRPr="00C95201" w:rsidRDefault="0073554E" w:rsidP="0073554E">
      <w:pPr>
        <w:spacing w:line="276" w:lineRule="auto"/>
        <w:rPr>
          <w:rFonts w:eastAsia="Times New Roman" w:cs="Times New Roman"/>
        </w:rPr>
      </w:pPr>
    </w:p>
    <w:p w14:paraId="0B13EF10" w14:textId="1756D131" w:rsidR="0073554E" w:rsidRDefault="0073554E" w:rsidP="0032793F">
      <w:pPr>
        <w:pStyle w:val="Nadpis4"/>
        <w:numPr>
          <w:ilvl w:val="2"/>
          <w:numId w:val="83"/>
        </w:numPr>
        <w:ind w:left="709"/>
      </w:pPr>
      <w:r w:rsidRPr="00546BF6">
        <w:t>Štandardná stupnica nákladov</w:t>
      </w:r>
    </w:p>
    <w:p w14:paraId="16C6DD01" w14:textId="77777777" w:rsidR="0073554E" w:rsidRPr="00D36170" w:rsidRDefault="0073554E" w:rsidP="0073554E"/>
    <w:p w14:paraId="66193EEF" w14:textId="4D0F8239" w:rsidR="0073554E" w:rsidRDefault="000F433C" w:rsidP="0073554E">
      <w:r w:rsidRPr="000F433C">
        <w:rPr>
          <w:noProof/>
        </w:rPr>
        <w:drawing>
          <wp:inline distT="0" distB="0" distL="0" distR="0" wp14:anchorId="17086BCD" wp14:editId="166EAB80">
            <wp:extent cx="5581650" cy="2752725"/>
            <wp:effectExtent l="0" t="0" r="0" b="952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581650" cy="2752725"/>
                    </a:xfrm>
                    <a:prstGeom prst="rect">
                      <a:avLst/>
                    </a:prstGeom>
                    <a:noFill/>
                    <a:ln>
                      <a:noFill/>
                    </a:ln>
                  </pic:spPr>
                </pic:pic>
              </a:graphicData>
            </a:graphic>
          </wp:inline>
        </w:drawing>
      </w:r>
      <w:r w:rsidRPr="000F433C" w:rsidDel="000F433C">
        <w:t xml:space="preserve"> </w:t>
      </w:r>
    </w:p>
    <w:p w14:paraId="71905347" w14:textId="77777777" w:rsidR="0073554E" w:rsidRPr="00D36170" w:rsidRDefault="0073554E" w:rsidP="0073554E"/>
    <w:p w14:paraId="48D7BFAE" w14:textId="77777777" w:rsidR="0073554E" w:rsidRPr="00386251" w:rsidRDefault="0073554E" w:rsidP="0073554E"/>
    <w:p w14:paraId="17E15DD7" w14:textId="2FC8440F" w:rsidR="0073554E" w:rsidRDefault="0073554E" w:rsidP="0032793F">
      <w:pPr>
        <w:pStyle w:val="Nadpis4"/>
        <w:numPr>
          <w:ilvl w:val="2"/>
          <w:numId w:val="83"/>
        </w:numPr>
        <w:ind w:left="709"/>
      </w:pPr>
      <w:r w:rsidRPr="00546BF6">
        <w:t>Spôsob stanovenia výšky oprávnených výdavkov</w:t>
      </w:r>
    </w:p>
    <w:p w14:paraId="4079EA07" w14:textId="72FA0939" w:rsidR="00A109C8" w:rsidRDefault="0073554E" w:rsidP="0073554E">
      <w:pPr>
        <w:spacing w:after="0" w:line="276" w:lineRule="auto"/>
        <w:rPr>
          <w:rFonts w:eastAsia="Times New Roman" w:cs="Times New Roman"/>
        </w:rPr>
      </w:pPr>
      <w:r w:rsidRPr="007D0477">
        <w:rPr>
          <w:rFonts w:eastAsia="Times New Roman" w:cs="Times New Roman"/>
          <w:u w:val="single"/>
        </w:rPr>
        <w:t xml:space="preserve">Výška oprávnených výdavkov </w:t>
      </w:r>
      <w:r>
        <w:rPr>
          <w:rFonts w:eastAsia="Times New Roman" w:cs="Times New Roman"/>
          <w:u w:val="single"/>
        </w:rPr>
        <w:t>strojov ovocinárskej techniky</w:t>
      </w:r>
      <w:r w:rsidRPr="007D0477">
        <w:rPr>
          <w:rFonts w:eastAsia="Times New Roman" w:cs="Times New Roman"/>
          <w:u w:val="single"/>
        </w:rPr>
        <w:t xml:space="preserve"> spĺňajúc</w:t>
      </w:r>
      <w:r>
        <w:rPr>
          <w:rFonts w:eastAsia="Times New Roman" w:cs="Times New Roman"/>
          <w:u w:val="single"/>
        </w:rPr>
        <w:t>ich</w:t>
      </w:r>
      <w:r w:rsidRPr="007D0477">
        <w:rPr>
          <w:rFonts w:eastAsia="Times New Roman" w:cs="Times New Roman"/>
          <w:u w:val="single"/>
        </w:rPr>
        <w:t xml:space="preserve"> technické charakteristiky podľa bodu </w:t>
      </w:r>
      <w:r w:rsidR="00370FAD">
        <w:rPr>
          <w:rFonts w:eastAsia="Times New Roman" w:cs="Times New Roman"/>
          <w:u w:val="single"/>
        </w:rPr>
        <w:t>8</w:t>
      </w:r>
      <w:r w:rsidRPr="007D0477">
        <w:rPr>
          <w:rFonts w:eastAsia="Times New Roman" w:cs="Times New Roman"/>
          <w:u w:val="single"/>
        </w:rPr>
        <w:t>.</w:t>
      </w:r>
      <w:r>
        <w:rPr>
          <w:rFonts w:eastAsia="Times New Roman" w:cs="Times New Roman"/>
          <w:u w:val="single"/>
        </w:rPr>
        <w:t>2</w:t>
      </w:r>
      <w:r w:rsidRPr="007D0477">
        <w:rPr>
          <w:rFonts w:eastAsia="Times New Roman" w:cs="Times New Roman"/>
          <w:u w:val="single"/>
        </w:rPr>
        <w:t>.</w:t>
      </w:r>
      <w:r w:rsidRPr="00003A20">
        <w:rPr>
          <w:rFonts w:eastAsia="Times New Roman" w:cs="Times New Roman"/>
          <w:u w:val="single"/>
        </w:rPr>
        <w:t xml:space="preserve">1 </w:t>
      </w:r>
      <w:r w:rsidRPr="007D0477">
        <w:rPr>
          <w:rFonts w:eastAsia="Times New Roman" w:cs="Times New Roman"/>
          <w:u w:val="single"/>
        </w:rPr>
        <w:t xml:space="preserve">v príslušnej kategórii podľa bodu </w:t>
      </w:r>
      <w:r w:rsidR="00370FAD">
        <w:rPr>
          <w:rFonts w:eastAsia="Times New Roman" w:cs="Times New Roman"/>
          <w:u w:val="single"/>
        </w:rPr>
        <w:t>8</w:t>
      </w:r>
      <w:r w:rsidRPr="007D0477">
        <w:rPr>
          <w:rFonts w:eastAsia="Times New Roman" w:cs="Times New Roman"/>
          <w:u w:val="single"/>
        </w:rPr>
        <w:t>.</w:t>
      </w:r>
      <w:r>
        <w:rPr>
          <w:rFonts w:eastAsia="Times New Roman" w:cs="Times New Roman"/>
          <w:u w:val="single"/>
        </w:rPr>
        <w:t>2</w:t>
      </w:r>
      <w:r w:rsidRPr="007D0477">
        <w:rPr>
          <w:rFonts w:eastAsia="Times New Roman" w:cs="Times New Roman"/>
          <w:u w:val="single"/>
        </w:rPr>
        <w:t>.</w:t>
      </w:r>
      <w:r w:rsidRPr="007D0477">
        <w:rPr>
          <w:rFonts w:eastAsia="Times New Roman" w:cs="Times New Roman"/>
        </w:rPr>
        <w:t xml:space="preserve"> =</w:t>
      </w:r>
      <w:r>
        <w:rPr>
          <w:rFonts w:eastAsia="Times New Roman" w:cs="Times New Roman"/>
        </w:rPr>
        <w:t xml:space="preserve"> celková pracovná šírka </w:t>
      </w:r>
      <w:r w:rsidRPr="007D0477">
        <w:rPr>
          <w:rFonts w:eastAsia="Times New Roman" w:cs="Times New Roman"/>
        </w:rPr>
        <w:t xml:space="preserve">× sadzba na 1 </w:t>
      </w:r>
      <w:r>
        <w:rPr>
          <w:rFonts w:eastAsia="Times New Roman" w:cs="Times New Roman"/>
        </w:rPr>
        <w:t>meter pracovného záberu</w:t>
      </w:r>
      <w:r w:rsidRPr="007D0477">
        <w:rPr>
          <w:rFonts w:eastAsia="Times New Roman" w:cs="Times New Roman"/>
        </w:rPr>
        <w:t xml:space="preserve"> podľa Tabuľky v </w:t>
      </w:r>
      <w:r w:rsidR="00370FAD">
        <w:rPr>
          <w:rFonts w:eastAsia="Times New Roman" w:cs="Times New Roman"/>
        </w:rPr>
        <w:t>8</w:t>
      </w:r>
      <w:r w:rsidRPr="007D0477">
        <w:rPr>
          <w:rFonts w:eastAsia="Times New Roman" w:cs="Times New Roman"/>
        </w:rPr>
        <w:t>.</w:t>
      </w:r>
      <w:r>
        <w:rPr>
          <w:rFonts w:eastAsia="Times New Roman" w:cs="Times New Roman"/>
        </w:rPr>
        <w:t>2</w:t>
      </w:r>
      <w:r w:rsidRPr="007D0477">
        <w:rPr>
          <w:rFonts w:eastAsia="Times New Roman" w:cs="Times New Roman"/>
        </w:rPr>
        <w:t>.3</w:t>
      </w:r>
      <w:r w:rsidR="008E01E4">
        <w:rPr>
          <w:rFonts w:eastAsia="Times New Roman" w:cs="Times New Roman"/>
        </w:rPr>
        <w:t>.</w:t>
      </w:r>
      <w:r w:rsidRPr="007D0477">
        <w:rPr>
          <w:rFonts w:eastAsia="Times New Roman" w:cs="Times New Roman"/>
        </w:rPr>
        <w:t xml:space="preserve"> vyššie, </w:t>
      </w:r>
    </w:p>
    <w:p w14:paraId="33CD0B8C" w14:textId="1B67131F" w:rsidR="00A109C8" w:rsidRDefault="0073554E" w:rsidP="0073554E">
      <w:pPr>
        <w:spacing w:after="0" w:line="276" w:lineRule="auto"/>
        <w:rPr>
          <w:rFonts w:eastAsia="Times New Roman" w:cs="Times New Roman"/>
        </w:rPr>
      </w:pPr>
      <w:r w:rsidRPr="007D0477">
        <w:rPr>
          <w:rFonts w:eastAsia="Times New Roman" w:cs="Times New Roman"/>
        </w:rPr>
        <w:lastRenderedPageBreak/>
        <w:t xml:space="preserve">resp. </w:t>
      </w:r>
      <w:r>
        <w:rPr>
          <w:rFonts w:eastAsia="Times New Roman" w:cs="Times New Roman"/>
        </w:rPr>
        <w:t xml:space="preserve">maximálna výška zdvihu vysokozdvižného vozíka </w:t>
      </w:r>
      <w:r w:rsidRPr="007D0477">
        <w:rPr>
          <w:rFonts w:eastAsia="Times New Roman" w:cs="Times New Roman"/>
        </w:rPr>
        <w:t xml:space="preserve">× sadzba na 1 </w:t>
      </w:r>
      <w:r>
        <w:rPr>
          <w:rFonts w:eastAsia="Times New Roman" w:cs="Times New Roman"/>
        </w:rPr>
        <w:t xml:space="preserve">meter výšky zdvihu vozíka </w:t>
      </w:r>
      <w:r w:rsidRPr="007D0477">
        <w:rPr>
          <w:rFonts w:eastAsia="Times New Roman" w:cs="Times New Roman"/>
        </w:rPr>
        <w:t xml:space="preserve">podľa Tabuľky v </w:t>
      </w:r>
      <w:r w:rsidR="008E01E4">
        <w:rPr>
          <w:rFonts w:eastAsia="Times New Roman" w:cs="Times New Roman"/>
        </w:rPr>
        <w:t>8</w:t>
      </w:r>
      <w:r w:rsidRPr="007D0477">
        <w:rPr>
          <w:rFonts w:eastAsia="Times New Roman" w:cs="Times New Roman"/>
        </w:rPr>
        <w:t>.</w:t>
      </w:r>
      <w:r>
        <w:rPr>
          <w:rFonts w:eastAsia="Times New Roman" w:cs="Times New Roman"/>
        </w:rPr>
        <w:t>2</w:t>
      </w:r>
      <w:r w:rsidRPr="007D0477">
        <w:rPr>
          <w:rFonts w:eastAsia="Times New Roman" w:cs="Times New Roman"/>
        </w:rPr>
        <w:t>.3 vyššie</w:t>
      </w:r>
      <w:r>
        <w:rPr>
          <w:rFonts w:eastAsia="Times New Roman" w:cs="Times New Roman"/>
        </w:rPr>
        <w:t xml:space="preserve">, </w:t>
      </w:r>
    </w:p>
    <w:p w14:paraId="3AE44FC8" w14:textId="76278D7F" w:rsidR="00A109C8" w:rsidRDefault="0073554E" w:rsidP="0073554E">
      <w:pPr>
        <w:spacing w:after="0" w:line="276" w:lineRule="auto"/>
        <w:rPr>
          <w:rFonts w:eastAsia="Times New Roman" w:cs="Times New Roman"/>
        </w:rPr>
      </w:pPr>
      <w:r>
        <w:rPr>
          <w:rFonts w:eastAsia="Times New Roman" w:cs="Times New Roman"/>
        </w:rPr>
        <w:t xml:space="preserve">resp. maximálna nosnosť nízkozdvižného vozíka </w:t>
      </w:r>
      <w:r w:rsidRPr="007D0477">
        <w:rPr>
          <w:rFonts w:eastAsia="Times New Roman" w:cs="Times New Roman"/>
        </w:rPr>
        <w:t>× sadzba na 1</w:t>
      </w:r>
      <w:r>
        <w:rPr>
          <w:rFonts w:eastAsia="Times New Roman" w:cs="Times New Roman"/>
        </w:rPr>
        <w:t xml:space="preserve"> kilogram nosnosti</w:t>
      </w:r>
      <w:r w:rsidRPr="007D0477">
        <w:rPr>
          <w:rFonts w:eastAsia="Times New Roman" w:cs="Times New Roman"/>
        </w:rPr>
        <w:t xml:space="preserve"> podľa Tabuľky v </w:t>
      </w:r>
      <w:r w:rsidR="0034277B">
        <w:rPr>
          <w:rFonts w:eastAsia="Times New Roman" w:cs="Times New Roman"/>
        </w:rPr>
        <w:t>8</w:t>
      </w:r>
      <w:r w:rsidRPr="007D0477">
        <w:rPr>
          <w:rFonts w:eastAsia="Times New Roman" w:cs="Times New Roman"/>
        </w:rPr>
        <w:t>.</w:t>
      </w:r>
      <w:r>
        <w:rPr>
          <w:rFonts w:eastAsia="Times New Roman" w:cs="Times New Roman"/>
        </w:rPr>
        <w:t>2</w:t>
      </w:r>
      <w:r w:rsidRPr="007D0477">
        <w:rPr>
          <w:rFonts w:eastAsia="Times New Roman" w:cs="Times New Roman"/>
        </w:rPr>
        <w:t>.3</w:t>
      </w:r>
      <w:r w:rsidR="008E01E4">
        <w:rPr>
          <w:rFonts w:eastAsia="Times New Roman" w:cs="Times New Roman"/>
        </w:rPr>
        <w:t>.</w:t>
      </w:r>
      <w:r w:rsidRPr="007D0477">
        <w:rPr>
          <w:rFonts w:eastAsia="Times New Roman" w:cs="Times New Roman"/>
        </w:rPr>
        <w:t xml:space="preserve"> vyššie</w:t>
      </w:r>
      <w:r>
        <w:rPr>
          <w:rFonts w:eastAsia="Times New Roman" w:cs="Times New Roman"/>
        </w:rPr>
        <w:t xml:space="preserve">, </w:t>
      </w:r>
    </w:p>
    <w:p w14:paraId="524C3464" w14:textId="260518A5" w:rsidR="00782F40" w:rsidRDefault="0073554E" w:rsidP="00D87541">
      <w:pPr>
        <w:spacing w:after="0" w:line="276" w:lineRule="auto"/>
        <w:rPr>
          <w:ins w:id="384" w:author="Autor"/>
          <w:rFonts w:eastAsia="Times New Roman" w:cs="Times New Roman"/>
        </w:rPr>
      </w:pPr>
      <w:r>
        <w:rPr>
          <w:rFonts w:eastAsia="Times New Roman" w:cs="Times New Roman"/>
        </w:rPr>
        <w:t xml:space="preserve">resp. </w:t>
      </w:r>
      <w:r w:rsidRPr="00C123F2">
        <w:rPr>
          <w:rFonts w:eastAsia="Times New Roman" w:cs="Times New Roman"/>
        </w:rPr>
        <w:t>počet digitálnych balíkov (</w:t>
      </w:r>
      <w:r>
        <w:rPr>
          <w:rFonts w:eastAsia="Times New Roman" w:cs="Times New Roman"/>
        </w:rPr>
        <w:t xml:space="preserve">samochodné ovládanie traktora) </w:t>
      </w:r>
      <w:r w:rsidRPr="0068195B">
        <w:rPr>
          <w:rFonts w:eastAsia="Times New Roman" w:cs="Times New Roman"/>
        </w:rPr>
        <w:t>× sadzba</w:t>
      </w:r>
      <w:r>
        <w:rPr>
          <w:rFonts w:eastAsia="Times New Roman" w:cs="Times New Roman"/>
        </w:rPr>
        <w:t xml:space="preserve"> na 1 digitálny balík podľa</w:t>
      </w:r>
      <w:r w:rsidRPr="0068195B">
        <w:rPr>
          <w:rFonts w:eastAsia="Times New Roman" w:cs="Times New Roman"/>
        </w:rPr>
        <w:t xml:space="preserve"> Tabuľky v </w:t>
      </w:r>
      <w:r w:rsidR="008E01E4">
        <w:rPr>
          <w:rFonts w:eastAsia="Times New Roman" w:cs="Times New Roman"/>
        </w:rPr>
        <w:t>8</w:t>
      </w:r>
      <w:r w:rsidRPr="0068195B">
        <w:rPr>
          <w:rFonts w:eastAsia="Times New Roman" w:cs="Times New Roman"/>
        </w:rPr>
        <w:t>.</w:t>
      </w:r>
      <w:r>
        <w:rPr>
          <w:rFonts w:eastAsia="Times New Roman" w:cs="Times New Roman"/>
        </w:rPr>
        <w:t>2</w:t>
      </w:r>
      <w:r w:rsidRPr="0068195B">
        <w:rPr>
          <w:rFonts w:eastAsia="Times New Roman" w:cs="Times New Roman"/>
        </w:rPr>
        <w:t>.3</w:t>
      </w:r>
      <w:r>
        <w:rPr>
          <w:rFonts w:eastAsia="Times New Roman" w:cs="Times New Roman"/>
        </w:rPr>
        <w:t>. vyššie.</w:t>
      </w:r>
      <w:bookmarkStart w:id="385" w:name="_GoBack"/>
    </w:p>
    <w:p w14:paraId="2C8F3827" w14:textId="23B682B5" w:rsidR="0091710D" w:rsidRDefault="0091710D" w:rsidP="00D87541">
      <w:pPr>
        <w:spacing w:after="0" w:line="276" w:lineRule="auto"/>
        <w:rPr>
          <w:ins w:id="386" w:author="Autor"/>
          <w:rFonts w:eastAsia="Times New Roman" w:cs="Times New Roman"/>
        </w:rPr>
      </w:pPr>
    </w:p>
    <w:p w14:paraId="2BC1200A" w14:textId="1AFDC175" w:rsidR="0091710D" w:rsidRDefault="00EB21AD" w:rsidP="0032793F">
      <w:pPr>
        <w:pStyle w:val="Nadpis1"/>
        <w:numPr>
          <w:ilvl w:val="0"/>
          <w:numId w:val="86"/>
        </w:numPr>
        <w:ind w:left="567"/>
        <w:rPr>
          <w:ins w:id="387" w:author="Autor"/>
        </w:rPr>
      </w:pPr>
      <w:bookmarkStart w:id="388" w:name="_Toc141342431"/>
      <w:ins w:id="389" w:author="Autor">
        <w:r>
          <w:t>Obnoviteľné zdroje energie</w:t>
        </w:r>
        <w:bookmarkEnd w:id="388"/>
      </w:ins>
    </w:p>
    <w:p w14:paraId="13F36233" w14:textId="61436666" w:rsidR="00EB21AD" w:rsidRDefault="00EB21AD" w:rsidP="00EB21AD">
      <w:pPr>
        <w:rPr>
          <w:ins w:id="390" w:author="Autor"/>
        </w:rPr>
      </w:pPr>
    </w:p>
    <w:p w14:paraId="6A0243F1" w14:textId="77777777" w:rsidR="00EB21AD" w:rsidRDefault="00EB21AD" w:rsidP="0032793F">
      <w:pPr>
        <w:pStyle w:val="Nadpis1"/>
        <w:numPr>
          <w:ilvl w:val="1"/>
          <w:numId w:val="16"/>
        </w:numPr>
        <w:ind w:left="709" w:hanging="709"/>
        <w:rPr>
          <w:ins w:id="391" w:author="Autor"/>
        </w:rPr>
      </w:pPr>
      <w:bookmarkStart w:id="392" w:name="_Toc141342432"/>
      <w:ins w:id="393" w:author="Autor">
        <w:r>
          <w:t>Zdroje fotovoltickej energie</w:t>
        </w:r>
        <w:bookmarkEnd w:id="392"/>
      </w:ins>
    </w:p>
    <w:p w14:paraId="2687E9DB" w14:textId="0CAD28C8" w:rsidR="00EB21AD" w:rsidRPr="00EB21AD" w:rsidRDefault="00EB21AD" w:rsidP="0032793F">
      <w:pPr>
        <w:pStyle w:val="Nadpis1"/>
        <w:numPr>
          <w:ilvl w:val="2"/>
          <w:numId w:val="16"/>
        </w:numPr>
        <w:ind w:left="567" w:hanging="567"/>
        <w:rPr>
          <w:ins w:id="394" w:author="Autor"/>
        </w:rPr>
      </w:pPr>
      <w:bookmarkStart w:id="395" w:name="_Toc141342433"/>
      <w:ins w:id="396" w:author="Autor">
        <w:r>
          <w:t>Technické charakteristiky</w:t>
        </w:r>
        <w:bookmarkEnd w:id="395"/>
      </w:ins>
    </w:p>
    <w:p w14:paraId="47234981" w14:textId="77777777" w:rsidR="00EB21AD" w:rsidRDefault="00EB21AD" w:rsidP="00EB21AD">
      <w:pPr>
        <w:widowControl w:val="0"/>
        <w:spacing w:after="0" w:line="276" w:lineRule="auto"/>
        <w:rPr>
          <w:ins w:id="397" w:author="Autor"/>
          <w:rFonts w:eastAsia="Times New Roman" w:cs="Times New Roman"/>
        </w:rPr>
      </w:pPr>
      <w:ins w:id="398" w:author="Autor">
        <w:r w:rsidRPr="00CB1797">
          <w:rPr>
            <w:rFonts w:eastAsia="Times New Roman" w:cs="Times New Roman"/>
            <w:b/>
          </w:rPr>
          <w:t>Fotovoltická energia</w:t>
        </w:r>
        <w:r w:rsidRPr="00CB1797">
          <w:rPr>
            <w:rFonts w:eastAsia="Times New Roman" w:cs="Times New Roman"/>
          </w:rPr>
          <w:t xml:space="preserve"> je metóda priamej premeny </w:t>
        </w:r>
        <w:r>
          <w:fldChar w:fldCharType="begin"/>
        </w:r>
        <w:r>
          <w:instrText xml:space="preserve"> HYPERLINK "https://sk.wikipedia.org/wiki/Slne%C4%8Dn%C3%A1_energia" \h </w:instrText>
        </w:r>
        <w:r>
          <w:fldChar w:fldCharType="separate"/>
        </w:r>
        <w:r w:rsidRPr="00CB1797">
          <w:rPr>
            <w:rFonts w:eastAsia="Times New Roman" w:cs="Times New Roman"/>
          </w:rPr>
          <w:t>slnečného žiarenia</w:t>
        </w:r>
        <w:r>
          <w:rPr>
            <w:rFonts w:eastAsia="Times New Roman" w:cs="Times New Roman"/>
          </w:rPr>
          <w:fldChar w:fldCharType="end"/>
        </w:r>
        <w:r w:rsidRPr="00CB1797">
          <w:rPr>
            <w:rFonts w:eastAsia="Times New Roman" w:cs="Times New Roman"/>
          </w:rPr>
          <w:t xml:space="preserve"> na </w:t>
        </w:r>
        <w:r>
          <w:fldChar w:fldCharType="begin"/>
        </w:r>
        <w:r>
          <w:instrText xml:space="preserve"> HYPERLINK "https://sk.wikipedia.org/wiki/Elektrina" \h </w:instrText>
        </w:r>
        <w:r>
          <w:fldChar w:fldCharType="separate"/>
        </w:r>
        <w:r w:rsidRPr="00CB1797">
          <w:rPr>
            <w:rFonts w:eastAsia="Times New Roman" w:cs="Times New Roman"/>
          </w:rPr>
          <w:t>elektrinu</w:t>
        </w:r>
        <w:r>
          <w:rPr>
            <w:rFonts w:eastAsia="Times New Roman" w:cs="Times New Roman"/>
          </w:rPr>
          <w:fldChar w:fldCharType="end"/>
        </w:r>
        <w:r>
          <w:rPr>
            <w:rFonts w:eastAsia="Times New Roman" w:cs="Times New Roman"/>
          </w:rPr>
          <w:t xml:space="preserve"> pomocou fotoelektrického javu. </w:t>
        </w:r>
        <w:r w:rsidRPr="00CB1797">
          <w:rPr>
            <w:rFonts w:eastAsia="Times New Roman" w:cs="Times New Roman"/>
          </w:rPr>
          <w:t xml:space="preserve">Ideálna aplikácia fotovoltiky je napríklad chladenie maštale pre dojnice ventilátormi, keďže dochádza ku výrobe elektrickej energie v tom istom čase ako k jej spotrebe a takouto aplikáciou sa minimalizuje problém s odlišnou krivkou výroby a spotreby energie.  Podporované však </w:t>
        </w:r>
        <w:r>
          <w:rPr>
            <w:rFonts w:eastAsia="Times New Roman" w:cs="Times New Roman"/>
          </w:rPr>
          <w:t>s</w:t>
        </w:r>
        <w:r w:rsidRPr="00CB1797">
          <w:rPr>
            <w:rFonts w:eastAsia="Times New Roman" w:cs="Times New Roman"/>
          </w:rPr>
          <w:t xml:space="preserve">ú solárne zdroje umožňujúce výrobu elektrickej energie </w:t>
        </w:r>
        <w:r>
          <w:rPr>
            <w:rFonts w:eastAsia="Times New Roman" w:cs="Times New Roman"/>
          </w:rPr>
          <w:t>v poľnohospodárskom objekte</w:t>
        </w:r>
        <w:r w:rsidRPr="00CB1797">
          <w:rPr>
            <w:rFonts w:eastAsia="Times New Roman" w:cs="Times New Roman"/>
          </w:rPr>
          <w:t xml:space="preserve"> vo všeobecnosti. </w:t>
        </w:r>
        <w:bookmarkStart w:id="399" w:name="_Hlk140486862"/>
        <w:r>
          <w:rPr>
            <w:rFonts w:eastAsia="Times New Roman" w:cs="Times New Roman"/>
          </w:rPr>
          <w:t>Na základe rozhodnutia Ministerstva pôdohospodárstva a rozvoja vidieka a po konzultácii so zadávateľom, sú p</w:t>
        </w:r>
        <w:r w:rsidRPr="00CB1797">
          <w:rPr>
            <w:rFonts w:eastAsia="Times New Roman" w:cs="Times New Roman"/>
          </w:rPr>
          <w:t xml:space="preserve">odporované </w:t>
        </w:r>
        <w:bookmarkEnd w:id="399"/>
        <w:r>
          <w:rPr>
            <w:rFonts w:eastAsia="Times New Roman" w:cs="Times New Roman"/>
          </w:rPr>
          <w:t xml:space="preserve">fotovoltické </w:t>
        </w:r>
        <w:r w:rsidRPr="00CB1797">
          <w:rPr>
            <w:rFonts w:eastAsia="Times New Roman" w:cs="Times New Roman"/>
          </w:rPr>
          <w:t xml:space="preserve">systémy </w:t>
        </w:r>
        <w:r>
          <w:rPr>
            <w:rFonts w:eastAsia="Times New Roman" w:cs="Times New Roman"/>
          </w:rPr>
          <w:t>od 1kW do 250kW (vrátane)</w:t>
        </w:r>
        <w:r w:rsidRPr="00CB1797">
          <w:rPr>
            <w:rFonts w:eastAsia="Times New Roman" w:cs="Times New Roman"/>
          </w:rPr>
          <w:t>.</w:t>
        </w:r>
        <w:r>
          <w:rPr>
            <w:rFonts w:eastAsia="Times New Roman" w:cs="Times New Roman"/>
          </w:rPr>
          <w:t xml:space="preserve"> </w:t>
        </w:r>
      </w:ins>
    </w:p>
    <w:p w14:paraId="2FC7B6A0" w14:textId="77777777" w:rsidR="00EB21AD" w:rsidRDefault="00EB21AD" w:rsidP="00EB21AD">
      <w:pPr>
        <w:widowControl w:val="0"/>
        <w:spacing w:after="0" w:line="276" w:lineRule="auto"/>
        <w:rPr>
          <w:ins w:id="400" w:author="Autor"/>
          <w:rFonts w:eastAsia="Times New Roman" w:cs="Times New Roman"/>
        </w:rPr>
      </w:pPr>
    </w:p>
    <w:p w14:paraId="1BB5ED05" w14:textId="77777777" w:rsidR="00EB21AD" w:rsidRDefault="00EB21AD" w:rsidP="00EB21AD">
      <w:pPr>
        <w:widowControl w:val="0"/>
        <w:spacing w:after="0" w:line="276" w:lineRule="auto"/>
        <w:rPr>
          <w:ins w:id="401" w:author="Autor"/>
          <w:rFonts w:eastAsia="Times New Roman" w:cs="Times New Roman"/>
        </w:rPr>
      </w:pPr>
      <w:ins w:id="402" w:author="Autor">
        <w:r>
          <w:rPr>
            <w:rFonts w:eastAsia="Times New Roman" w:cs="Times New Roman"/>
          </w:rPr>
          <w:t xml:space="preserve">Predmetom katalógu </w:t>
        </w:r>
        <w:r w:rsidRPr="00133231">
          <w:rPr>
            <w:rFonts w:eastAsia="Times New Roman" w:cs="Times New Roman"/>
          </w:rPr>
          <w:t>sú</w:t>
        </w:r>
        <w:r>
          <w:rPr>
            <w:rFonts w:eastAsia="Times New Roman" w:cs="Times New Roman"/>
          </w:rPr>
          <w:t xml:space="preserve"> </w:t>
        </w:r>
        <w:r>
          <w:rPr>
            <w:rFonts w:eastAsia="Times New Roman" w:cs="Times New Roman"/>
            <w:b/>
            <w:bCs/>
          </w:rPr>
          <w:t>iba</w:t>
        </w:r>
        <w:r>
          <w:rPr>
            <w:rFonts w:eastAsia="Times New Roman" w:cs="Times New Roman"/>
          </w:rPr>
          <w:t xml:space="preserve"> fotovoltické systémy s monokryštalickým typom solárneho panelu s výkonom od 1 do 99,99kW (vrátane).</w:t>
        </w:r>
      </w:ins>
    </w:p>
    <w:p w14:paraId="2D52AAF0" w14:textId="77777777" w:rsidR="00EB21AD" w:rsidRDefault="00EB21AD" w:rsidP="00EB21AD">
      <w:pPr>
        <w:widowControl w:val="0"/>
        <w:spacing w:after="0" w:line="276" w:lineRule="auto"/>
        <w:rPr>
          <w:ins w:id="403" w:author="Autor"/>
          <w:rFonts w:eastAsia="Times New Roman" w:cs="Times New Roman"/>
        </w:rPr>
      </w:pPr>
    </w:p>
    <w:p w14:paraId="57749606" w14:textId="77777777" w:rsidR="00EB21AD" w:rsidRDefault="00EB21AD" w:rsidP="00EB21AD">
      <w:pPr>
        <w:widowControl w:val="0"/>
        <w:spacing w:after="0" w:line="276" w:lineRule="auto"/>
        <w:rPr>
          <w:ins w:id="404" w:author="Autor"/>
          <w:rFonts w:eastAsia="Times New Roman" w:cs="Times New Roman"/>
        </w:rPr>
      </w:pPr>
      <w:ins w:id="405" w:author="Autor">
        <w:r>
          <w:rPr>
            <w:rFonts w:eastAsia="Times New Roman" w:cs="Times New Roman"/>
          </w:rPr>
          <w:t xml:space="preserve">Fotovoltické systémy s výkonom od 100kW do 250kW (vrátane) </w:t>
        </w:r>
        <w:r w:rsidRPr="00133231">
          <w:rPr>
            <w:rFonts w:eastAsia="Times New Roman" w:cs="Times New Roman"/>
            <w:b/>
            <w:bCs/>
          </w:rPr>
          <w:t>nie sú</w:t>
        </w:r>
        <w:r>
          <w:rPr>
            <w:rFonts w:eastAsia="Times New Roman" w:cs="Times New Roman"/>
            <w:b/>
            <w:bCs/>
          </w:rPr>
          <w:t xml:space="preserve"> </w:t>
        </w:r>
        <w:r>
          <w:rPr>
            <w:rFonts w:eastAsia="Times New Roman" w:cs="Times New Roman"/>
          </w:rPr>
          <w:t xml:space="preserve">predmetom katalógu z </w:t>
        </w:r>
        <w:r w:rsidRPr="0025152E">
          <w:rPr>
            <w:rFonts w:eastAsia="Times New Roman" w:cs="Times New Roman"/>
          </w:rPr>
          <w:t>dôvodu nízkeho počtu vzorky cien pri</w:t>
        </w:r>
        <w:r>
          <w:rPr>
            <w:rFonts w:eastAsia="Times New Roman" w:cs="Times New Roman"/>
          </w:rPr>
          <w:t xml:space="preserve"> jeho</w:t>
        </w:r>
        <w:r w:rsidRPr="0025152E">
          <w:rPr>
            <w:rFonts w:eastAsia="Times New Roman" w:cs="Times New Roman"/>
          </w:rPr>
          <w:t xml:space="preserve"> zostavovaní</w:t>
        </w:r>
        <w:r>
          <w:rPr>
            <w:rFonts w:eastAsia="Times New Roman" w:cs="Times New Roman"/>
          </w:rPr>
          <w:t xml:space="preserve"> a preto je </w:t>
        </w:r>
        <w:r w:rsidRPr="0025152E">
          <w:rPr>
            <w:rFonts w:eastAsia="Times New Roman" w:cs="Times New Roman"/>
          </w:rPr>
          <w:t>pri žiadosti o finančný príspevok pr</w:t>
        </w:r>
        <w:r>
          <w:rPr>
            <w:rFonts w:eastAsia="Times New Roman" w:cs="Times New Roman"/>
          </w:rPr>
          <w:t>e</w:t>
        </w:r>
        <w:r w:rsidRPr="0025152E">
          <w:rPr>
            <w:rFonts w:eastAsia="Times New Roman" w:cs="Times New Roman"/>
          </w:rPr>
          <w:t xml:space="preserve"> </w:t>
        </w:r>
        <w:r>
          <w:rPr>
            <w:rFonts w:eastAsia="Times New Roman" w:cs="Times New Roman"/>
          </w:rPr>
          <w:t>tieto</w:t>
        </w:r>
        <w:r w:rsidRPr="0025152E">
          <w:rPr>
            <w:rFonts w:eastAsia="Times New Roman" w:cs="Times New Roman"/>
          </w:rPr>
          <w:t xml:space="preserve"> položk</w:t>
        </w:r>
        <w:r>
          <w:rPr>
            <w:rFonts w:eastAsia="Times New Roman" w:cs="Times New Roman"/>
          </w:rPr>
          <w:t>y</w:t>
        </w:r>
        <w:r w:rsidRPr="0025152E">
          <w:rPr>
            <w:rFonts w:eastAsia="Times New Roman" w:cs="Times New Roman"/>
          </w:rPr>
          <w:t xml:space="preserve"> potrebné postupovať </w:t>
        </w:r>
        <w:r>
          <w:rPr>
            <w:rFonts w:eastAsia="Times New Roman" w:cs="Times New Roman"/>
          </w:rPr>
          <w:t>ako pri iných položkách, ktoré nie sú predmetom katalógu.</w:t>
        </w:r>
        <w:r>
          <w:rPr>
            <w:rFonts w:eastAsia="Times New Roman" w:cs="Times New Roman"/>
          </w:rPr>
          <w:tab/>
        </w:r>
      </w:ins>
    </w:p>
    <w:p w14:paraId="2EAC400B" w14:textId="77777777" w:rsidR="00EB21AD" w:rsidRDefault="00EB21AD" w:rsidP="00EB21AD">
      <w:pPr>
        <w:widowControl w:val="0"/>
        <w:spacing w:after="0" w:line="276" w:lineRule="auto"/>
        <w:rPr>
          <w:ins w:id="406" w:author="Autor"/>
          <w:rFonts w:eastAsia="Times New Roman" w:cs="Times New Roman"/>
        </w:rPr>
      </w:pPr>
    </w:p>
    <w:p w14:paraId="2121B400" w14:textId="77777777" w:rsidR="00EB21AD" w:rsidRDefault="00EB21AD" w:rsidP="00EB21AD">
      <w:pPr>
        <w:spacing w:after="0" w:line="276" w:lineRule="auto"/>
        <w:rPr>
          <w:ins w:id="407" w:author="Autor"/>
          <w:rFonts w:eastAsia="Times New Roman" w:cs="Times New Roman"/>
        </w:rPr>
      </w:pPr>
      <w:ins w:id="408" w:author="Autor">
        <w:r w:rsidRPr="00D05DF0">
          <w:rPr>
            <w:rFonts w:eastAsia="Times New Roman" w:cs="Times New Roman"/>
          </w:rPr>
          <w:t>Žiadateľ je pri žiadaní o nenávratný finančný príspevok povinný predložiť riadne spracovanú projektovú dokumentáciu, ktorá je v súlade s platnou legislatívou. Projektová dokumentácia musí byť vypracovaná certifikovanou spoločnosťou alebo certifikovaným znalcom</w:t>
        </w:r>
        <w:r w:rsidRPr="00C7408A">
          <w:rPr>
            <w:rFonts w:eastAsia="Times New Roman" w:cs="Times New Roman"/>
          </w:rPr>
          <w:t>. Rozsah fotovoltického projektu bude posúdený pri žiadosti a musí byť tiež podporený kvantitatívnou analýzou očakávanej produkcie inštalovaného systému v slnečných mesiacoch roka a historickou alebo projektovanou spotrebou poľnohospodárskeho objektu v týchto mesiacoch.</w:t>
        </w:r>
        <w:r>
          <w:rPr>
            <w:rFonts w:eastAsia="Times New Roman" w:cs="Times New Roman"/>
          </w:rPr>
          <w:t xml:space="preserve"> </w:t>
        </w:r>
        <w:r w:rsidRPr="00AC2BB6">
          <w:rPr>
            <w:rFonts w:eastAsia="Times New Roman" w:cs="Times New Roman"/>
          </w:rPr>
          <w:t>Výkon</w:t>
        </w:r>
        <w:r>
          <w:rPr>
            <w:rFonts w:eastAsia="Times New Roman" w:cs="Times New Roman"/>
          </w:rPr>
          <w:t xml:space="preserve"> fotovoltického systému</w:t>
        </w:r>
        <w:r w:rsidRPr="00AC2BB6">
          <w:rPr>
            <w:rFonts w:eastAsia="Times New Roman" w:cs="Times New Roman"/>
          </w:rPr>
          <w:t xml:space="preserve"> musí byť preukázateľný v platnej projektovej dokumentácii a zároveň</w:t>
        </w:r>
        <w:r>
          <w:rPr>
            <w:rFonts w:eastAsia="Times New Roman" w:cs="Times New Roman"/>
          </w:rPr>
          <w:t xml:space="preserve"> sa musí zhodovať s výkonom dodaného fotovoltického systému, ktorý je preukázaný v Protokole o uvedení do prevádzky zariadenia na výrobu elektrickej energie, vydávanom spoločnosťou distribuujúcou elektrickú energiu.</w:t>
        </w:r>
        <w:r w:rsidRPr="00C7408A">
          <w:rPr>
            <w:rFonts w:eastAsia="Times New Roman" w:cs="Times New Roman"/>
          </w:rPr>
          <w:t xml:space="preserve"> </w:t>
        </w:r>
        <w:bookmarkStart w:id="409" w:name="_Hlk140487613"/>
        <w:r w:rsidRPr="00C7408A">
          <w:rPr>
            <w:rFonts w:eastAsia="Times New Roman" w:cs="Times New Roman"/>
          </w:rPr>
          <w:t xml:space="preserve">Žiadosť taktiež musí byť podporená platným statickým posudkom </w:t>
        </w:r>
        <w:r>
          <w:rPr>
            <w:rFonts w:eastAsia="Times New Roman" w:cs="Times New Roman"/>
          </w:rPr>
          <w:t xml:space="preserve">certifikovanou spoločnosťou alebo </w:t>
        </w:r>
        <w:r w:rsidRPr="00D05DF0">
          <w:rPr>
            <w:rFonts w:eastAsia="Times New Roman" w:cs="Times New Roman"/>
          </w:rPr>
          <w:t>certifikovaným znalcom</w:t>
        </w:r>
        <w:bookmarkEnd w:id="409"/>
        <w:r>
          <w:rPr>
            <w:rFonts w:eastAsia="Times New Roman" w:cs="Times New Roman"/>
          </w:rPr>
          <w:t xml:space="preserve"> </w:t>
        </w:r>
        <w:r w:rsidRPr="00C7408A">
          <w:rPr>
            <w:rFonts w:eastAsia="Times New Roman" w:cs="Times New Roman"/>
          </w:rPr>
          <w:t>a požiarnou ochranou podľa platnej legislatívy</w:t>
        </w:r>
        <w:r>
          <w:rPr>
            <w:rFonts w:eastAsia="Times New Roman" w:cs="Times New Roman"/>
          </w:rPr>
          <w:t xml:space="preserve"> </w:t>
        </w:r>
        <w:r w:rsidRPr="00D412C5">
          <w:rPr>
            <w:rFonts w:eastAsia="Times New Roman" w:cs="Times New Roman"/>
          </w:rPr>
          <w:t>STN  92</w:t>
        </w:r>
        <w:r>
          <w:rPr>
            <w:rFonts w:eastAsia="Times New Roman" w:cs="Times New Roman"/>
          </w:rPr>
          <w:t xml:space="preserve"> </w:t>
        </w:r>
        <w:r w:rsidRPr="00D412C5">
          <w:rPr>
            <w:rFonts w:eastAsia="Times New Roman" w:cs="Times New Roman"/>
          </w:rPr>
          <w:t>0203</w:t>
        </w:r>
        <w:r>
          <w:rPr>
            <w:rFonts w:eastAsia="Times New Roman" w:cs="Times New Roman"/>
          </w:rPr>
          <w:t xml:space="preserve"> a </w:t>
        </w:r>
        <w:r w:rsidRPr="00721B66">
          <w:rPr>
            <w:rFonts w:eastAsia="Times New Roman" w:cs="Times New Roman"/>
          </w:rPr>
          <w:t>ATN</w:t>
        </w:r>
        <w:r>
          <w:rPr>
            <w:rFonts w:eastAsia="Times New Roman" w:cs="Times New Roman"/>
          </w:rPr>
          <w:t xml:space="preserve"> </w:t>
        </w:r>
        <w:r w:rsidRPr="00721B66">
          <w:rPr>
            <w:rFonts w:eastAsia="Times New Roman" w:cs="Times New Roman"/>
          </w:rPr>
          <w:t>004</w:t>
        </w:r>
        <w:r w:rsidRPr="00C7408A">
          <w:rPr>
            <w:rFonts w:eastAsia="Times New Roman" w:cs="Times New Roman"/>
          </w:rPr>
          <w:t xml:space="preserve"> – návrh musí obsahovať bezpečnostné zariadenie, ktoré v prípade požiarneho zásahu obmedzí napätie na 120VDC.</w:t>
        </w:r>
        <w:r>
          <w:rPr>
            <w:rFonts w:eastAsia="Times New Roman" w:cs="Times New Roman"/>
          </w:rPr>
          <w:t xml:space="preserve"> Kontrolovať sa bude aj schválená žiadosť, ktorá prešla kontrolou energetickej spoločnosti. Fotovoltický systém musí mať platnú CE certifikáciu (</w:t>
        </w:r>
        <w:r w:rsidRPr="00C870F4">
          <w:rPr>
            <w:rFonts w:eastAsia="Times New Roman" w:cs="Times New Roman"/>
          </w:rPr>
          <w:t>conformité européenne</w:t>
        </w:r>
        <w:r>
          <w:rPr>
            <w:rFonts w:eastAsia="Times New Roman" w:cs="Times New Roman"/>
          </w:rPr>
          <w:t xml:space="preserve"> / CE marking)</w:t>
        </w:r>
      </w:ins>
    </w:p>
    <w:p w14:paraId="25031AD9" w14:textId="77777777" w:rsidR="00EB21AD" w:rsidRDefault="00EB21AD" w:rsidP="00EB21AD">
      <w:pPr>
        <w:spacing w:after="0" w:line="276" w:lineRule="auto"/>
        <w:rPr>
          <w:ins w:id="410" w:author="Autor"/>
          <w:rFonts w:eastAsia="Times New Roman" w:cs="Times New Roman"/>
        </w:rPr>
      </w:pPr>
    </w:p>
    <w:p w14:paraId="0329CF2D" w14:textId="77777777" w:rsidR="00EB21AD" w:rsidRDefault="00EB21AD" w:rsidP="00EB21AD">
      <w:pPr>
        <w:spacing w:after="0" w:line="276" w:lineRule="auto"/>
        <w:rPr>
          <w:ins w:id="411" w:author="Autor"/>
          <w:rFonts w:eastAsia="Times New Roman" w:cs="Times New Roman"/>
        </w:rPr>
      </w:pPr>
      <w:ins w:id="412" w:author="Autor">
        <w:r>
          <w:rPr>
            <w:rFonts w:eastAsia="Times New Roman" w:cs="Times New Roman"/>
          </w:rPr>
          <w:t xml:space="preserve">V prípade výroby nadmerného množstva elektriny je možné využiť batériové úložisko alebo službu Virtuálna batéria. </w:t>
        </w:r>
        <w:r w:rsidRPr="00243039">
          <w:rPr>
            <w:rFonts w:eastAsia="Times New Roman" w:cs="Times New Roman"/>
            <w:b/>
            <w:bCs/>
          </w:rPr>
          <w:t>Samotný predaj elektriny späť do distribučnej siete nie je povolený</w:t>
        </w:r>
        <w:r>
          <w:rPr>
            <w:rFonts w:eastAsia="Times New Roman" w:cs="Times New Roman"/>
          </w:rPr>
          <w:t xml:space="preserve">. </w:t>
        </w:r>
      </w:ins>
    </w:p>
    <w:p w14:paraId="75FDAABD" w14:textId="77777777" w:rsidR="00EB21AD" w:rsidRDefault="00EB21AD" w:rsidP="00EB21AD">
      <w:pPr>
        <w:widowControl w:val="0"/>
        <w:spacing w:after="0" w:line="276" w:lineRule="auto"/>
        <w:rPr>
          <w:ins w:id="413" w:author="Autor"/>
          <w:rFonts w:eastAsia="Times New Roman" w:cs="Times New Roman"/>
        </w:rPr>
      </w:pPr>
    </w:p>
    <w:p w14:paraId="1F8C1A1D" w14:textId="77777777" w:rsidR="00EB21AD" w:rsidRDefault="00EB21AD" w:rsidP="00EB21AD">
      <w:pPr>
        <w:widowControl w:val="0"/>
        <w:spacing w:after="0" w:line="276" w:lineRule="auto"/>
        <w:rPr>
          <w:ins w:id="414" w:author="Autor"/>
          <w:rFonts w:eastAsia="Times New Roman" w:cs="Times New Roman"/>
        </w:rPr>
      </w:pPr>
      <w:ins w:id="415" w:author="Autor">
        <w:r>
          <w:rPr>
            <w:rFonts w:eastAsia="Times New Roman" w:cs="Times New Roman"/>
          </w:rPr>
          <w:t>Pokiaľ nie je uvedené inak, fotovoltické systémy (0 - 250kW) musia zahŕňať nasledovné komponenty, ktoré budú pri kontrole preverované:</w:t>
        </w:r>
      </w:ins>
    </w:p>
    <w:p w14:paraId="5CD281E8" w14:textId="77777777" w:rsidR="00EB21AD" w:rsidRPr="00CB1797" w:rsidRDefault="00EB21AD" w:rsidP="00EB21AD">
      <w:pPr>
        <w:widowControl w:val="0"/>
        <w:spacing w:after="0" w:line="276" w:lineRule="auto"/>
        <w:rPr>
          <w:ins w:id="416" w:author="Autor"/>
          <w:rFonts w:eastAsia="Times New Roman" w:cs="Times New Roman"/>
        </w:rPr>
      </w:pPr>
    </w:p>
    <w:p w14:paraId="12CE840A" w14:textId="77777777" w:rsidR="00EB21AD" w:rsidRDefault="00EB21AD" w:rsidP="0032793F">
      <w:pPr>
        <w:numPr>
          <w:ilvl w:val="0"/>
          <w:numId w:val="54"/>
        </w:numPr>
        <w:spacing w:after="0" w:line="276" w:lineRule="auto"/>
        <w:rPr>
          <w:ins w:id="417" w:author="Autor"/>
          <w:rFonts w:eastAsia="Times New Roman" w:cs="Times New Roman"/>
        </w:rPr>
      </w:pPr>
      <w:ins w:id="418" w:author="Autor">
        <w:r w:rsidRPr="00CB1797">
          <w:rPr>
            <w:rFonts w:eastAsia="Times New Roman" w:cs="Times New Roman"/>
          </w:rPr>
          <w:t xml:space="preserve">Solárny panel </w:t>
        </w:r>
        <w:r w:rsidRPr="002011A7">
          <w:rPr>
            <w:rFonts w:eastAsia="Times New Roman" w:cs="Times New Roman"/>
          </w:rPr>
          <w:t>(</w:t>
        </w:r>
        <w:r>
          <w:rPr>
            <w:rFonts w:eastAsia="Times New Roman" w:cs="Times New Roman"/>
          </w:rPr>
          <w:t xml:space="preserve">podporovaný je </w:t>
        </w:r>
        <w:r w:rsidRPr="00D05DF0">
          <w:rPr>
            <w:rFonts w:eastAsia="Times New Roman" w:cs="Times New Roman"/>
            <w:b/>
            <w:bCs/>
          </w:rPr>
          <w:t>výlučne</w:t>
        </w:r>
        <w:r>
          <w:rPr>
            <w:rFonts w:eastAsia="Times New Roman" w:cs="Times New Roman"/>
          </w:rPr>
          <w:t xml:space="preserve"> </w:t>
        </w:r>
        <w:r w:rsidRPr="002011A7">
          <w:rPr>
            <w:rFonts w:eastAsia="Times New Roman" w:cs="Times New Roman"/>
          </w:rPr>
          <w:t>monokryštalický</w:t>
        </w:r>
        <w:r>
          <w:rPr>
            <w:rFonts w:eastAsia="Times New Roman" w:cs="Times New Roman"/>
          </w:rPr>
          <w:t xml:space="preserve"> typ solárneho panelu)</w:t>
        </w:r>
      </w:ins>
    </w:p>
    <w:p w14:paraId="17AC368C" w14:textId="77777777" w:rsidR="00EB21AD" w:rsidRDefault="00EB21AD" w:rsidP="0032793F">
      <w:pPr>
        <w:numPr>
          <w:ilvl w:val="0"/>
          <w:numId w:val="54"/>
        </w:numPr>
        <w:spacing w:after="0" w:line="276" w:lineRule="auto"/>
        <w:rPr>
          <w:ins w:id="419" w:author="Autor"/>
          <w:rFonts w:eastAsia="Times New Roman" w:cs="Times New Roman"/>
        </w:rPr>
      </w:pPr>
      <w:ins w:id="420" w:author="Autor">
        <w:r w:rsidRPr="00CB1797">
          <w:rPr>
            <w:rFonts w:eastAsia="Times New Roman" w:cs="Times New Roman"/>
          </w:rPr>
          <w:t>Solárn</w:t>
        </w:r>
        <w:r>
          <w:rPr>
            <w:rFonts w:eastAsia="Times New Roman" w:cs="Times New Roman"/>
          </w:rPr>
          <w:t>e vodiče</w:t>
        </w:r>
      </w:ins>
    </w:p>
    <w:p w14:paraId="44B55434" w14:textId="77777777" w:rsidR="00EB21AD" w:rsidRDefault="00EB21AD" w:rsidP="0032793F">
      <w:pPr>
        <w:numPr>
          <w:ilvl w:val="0"/>
          <w:numId w:val="54"/>
        </w:numPr>
        <w:spacing w:after="0" w:line="276" w:lineRule="auto"/>
        <w:rPr>
          <w:ins w:id="421" w:author="Autor"/>
          <w:rFonts w:eastAsia="Times New Roman" w:cs="Times New Roman"/>
        </w:rPr>
      </w:pPr>
      <w:ins w:id="422" w:author="Autor">
        <w:r>
          <w:rPr>
            <w:rFonts w:eastAsia="Times New Roman" w:cs="Times New Roman"/>
          </w:rPr>
          <w:t>Optimalizér (požiarna bezpečnosť stavby)</w:t>
        </w:r>
      </w:ins>
    </w:p>
    <w:p w14:paraId="7B6C2355" w14:textId="77777777" w:rsidR="00EB21AD" w:rsidRDefault="00EB21AD" w:rsidP="0032793F">
      <w:pPr>
        <w:numPr>
          <w:ilvl w:val="0"/>
          <w:numId w:val="54"/>
        </w:numPr>
        <w:spacing w:after="0" w:line="276" w:lineRule="auto"/>
        <w:rPr>
          <w:ins w:id="423" w:author="Autor"/>
          <w:rFonts w:eastAsia="Times New Roman" w:cs="Times New Roman"/>
        </w:rPr>
      </w:pPr>
      <w:ins w:id="424" w:author="Autor">
        <w:r w:rsidRPr="0086024F">
          <w:rPr>
            <w:rFonts w:eastAsia="Times New Roman" w:cs="Times New Roman"/>
          </w:rPr>
          <w:t>Rozvádzač</w:t>
        </w:r>
        <w:r>
          <w:rPr>
            <w:rFonts w:eastAsia="Times New Roman" w:cs="Times New Roman"/>
          </w:rPr>
          <w:t xml:space="preserve"> DC</w:t>
        </w:r>
      </w:ins>
    </w:p>
    <w:p w14:paraId="7E9468EA" w14:textId="77777777" w:rsidR="00EB21AD" w:rsidRDefault="00EB21AD" w:rsidP="0032793F">
      <w:pPr>
        <w:numPr>
          <w:ilvl w:val="0"/>
          <w:numId w:val="54"/>
        </w:numPr>
        <w:spacing w:after="0" w:line="276" w:lineRule="auto"/>
        <w:rPr>
          <w:ins w:id="425" w:author="Autor"/>
          <w:rFonts w:eastAsia="Times New Roman" w:cs="Times New Roman"/>
        </w:rPr>
      </w:pPr>
      <w:ins w:id="426" w:author="Autor">
        <w:r w:rsidRPr="00CB1797">
          <w:rPr>
            <w:rFonts w:eastAsia="Times New Roman" w:cs="Times New Roman"/>
          </w:rPr>
          <w:t>Menič</w:t>
        </w:r>
        <w:r>
          <w:rPr>
            <w:rFonts w:eastAsia="Times New Roman" w:cs="Times New Roman"/>
          </w:rPr>
          <w:t xml:space="preserve"> (pripojený do elektrickrej siete – on grid, hybridný – pripojený do elektrickej siete a umožňuje aj ukladať energiu do batérie, off grid)</w:t>
        </w:r>
      </w:ins>
    </w:p>
    <w:p w14:paraId="1E89CEB9" w14:textId="77777777" w:rsidR="00EB21AD" w:rsidRPr="002011A7" w:rsidRDefault="00EB21AD" w:rsidP="0032793F">
      <w:pPr>
        <w:numPr>
          <w:ilvl w:val="0"/>
          <w:numId w:val="54"/>
        </w:numPr>
        <w:spacing w:after="0" w:line="276" w:lineRule="auto"/>
        <w:rPr>
          <w:ins w:id="427" w:author="Autor"/>
          <w:rFonts w:eastAsia="Times New Roman" w:cs="Times New Roman"/>
        </w:rPr>
      </w:pPr>
      <w:ins w:id="428" w:author="Autor">
        <w:r w:rsidRPr="002011A7">
          <w:rPr>
            <w:rFonts w:eastAsia="Times New Roman" w:cs="Times New Roman"/>
          </w:rPr>
          <w:t>Vypínač DC (ak nie je súčasťou meniča alebo DC rozvádzača)</w:t>
        </w:r>
      </w:ins>
    </w:p>
    <w:p w14:paraId="27CC5079" w14:textId="77777777" w:rsidR="00EB21AD" w:rsidRDefault="00EB21AD" w:rsidP="0032793F">
      <w:pPr>
        <w:numPr>
          <w:ilvl w:val="0"/>
          <w:numId w:val="54"/>
        </w:numPr>
        <w:spacing w:after="0" w:line="276" w:lineRule="auto"/>
        <w:rPr>
          <w:ins w:id="429" w:author="Autor"/>
          <w:rFonts w:eastAsia="Times New Roman" w:cs="Times New Roman"/>
        </w:rPr>
      </w:pPr>
      <w:ins w:id="430" w:author="Autor">
        <w:r>
          <w:rPr>
            <w:rFonts w:eastAsia="Times New Roman" w:cs="Times New Roman"/>
          </w:rPr>
          <w:t>Batériové úložisko (v prípade hybridného meniča)</w:t>
        </w:r>
      </w:ins>
    </w:p>
    <w:p w14:paraId="6437ED73" w14:textId="77777777" w:rsidR="00EB21AD" w:rsidRPr="00304DAC" w:rsidRDefault="00EB21AD" w:rsidP="0032793F">
      <w:pPr>
        <w:numPr>
          <w:ilvl w:val="0"/>
          <w:numId w:val="54"/>
        </w:numPr>
        <w:spacing w:after="0" w:line="276" w:lineRule="auto"/>
        <w:rPr>
          <w:ins w:id="431" w:author="Autor"/>
          <w:rFonts w:eastAsia="Times New Roman" w:cs="Times New Roman"/>
        </w:rPr>
      </w:pPr>
      <w:ins w:id="432" w:author="Autor">
        <w:r w:rsidRPr="0086024F">
          <w:rPr>
            <w:rFonts w:eastAsia="Times New Roman" w:cs="Times New Roman"/>
          </w:rPr>
          <w:t>Rozvádzač</w:t>
        </w:r>
        <w:r>
          <w:rPr>
            <w:rFonts w:eastAsia="Times New Roman" w:cs="Times New Roman"/>
          </w:rPr>
          <w:t xml:space="preserve"> AC (hlavné rozpojovacie miesto a sieťová ochrana schválené príslušnou energetickou spoločnosťou</w:t>
        </w:r>
        <w:r w:rsidRPr="00304DAC">
          <w:rPr>
            <w:rFonts w:eastAsia="Times New Roman" w:cs="Times New Roman"/>
          </w:rPr>
          <w:t>)</w:t>
        </w:r>
      </w:ins>
    </w:p>
    <w:p w14:paraId="509D3728" w14:textId="77777777" w:rsidR="00EB21AD" w:rsidRPr="00E440C4" w:rsidRDefault="00EB21AD" w:rsidP="0032793F">
      <w:pPr>
        <w:numPr>
          <w:ilvl w:val="0"/>
          <w:numId w:val="54"/>
        </w:numPr>
        <w:spacing w:after="0" w:line="276" w:lineRule="auto"/>
        <w:rPr>
          <w:ins w:id="433" w:author="Autor"/>
          <w:rFonts w:eastAsia="Times New Roman" w:cs="Times New Roman"/>
        </w:rPr>
      </w:pPr>
      <w:ins w:id="434" w:author="Autor">
        <w:r w:rsidRPr="00E440C4">
          <w:rPr>
            <w:rFonts w:eastAsia="Times New Roman" w:cs="Times New Roman"/>
          </w:rPr>
          <w:t>Regulátor prietoku vyrobenej elektrickej energie do siete (zabezpečenie nepretlačenia elektrickej energie)</w:t>
        </w:r>
      </w:ins>
    </w:p>
    <w:p w14:paraId="3A59E654" w14:textId="77777777" w:rsidR="00EB21AD" w:rsidRDefault="00EB21AD" w:rsidP="0032793F">
      <w:pPr>
        <w:numPr>
          <w:ilvl w:val="0"/>
          <w:numId w:val="54"/>
        </w:numPr>
        <w:spacing w:after="0" w:line="276" w:lineRule="auto"/>
        <w:rPr>
          <w:ins w:id="435" w:author="Autor"/>
          <w:rFonts w:eastAsia="Times New Roman" w:cs="Times New Roman"/>
        </w:rPr>
      </w:pPr>
      <w:ins w:id="436" w:author="Autor">
        <w:r w:rsidRPr="007B6E04">
          <w:rPr>
            <w:rFonts w:eastAsia="Times New Roman" w:cs="Times New Roman"/>
          </w:rPr>
          <w:t xml:space="preserve">AC </w:t>
        </w:r>
        <w:r>
          <w:rPr>
            <w:rFonts w:eastAsia="Times New Roman" w:cs="Times New Roman"/>
          </w:rPr>
          <w:t>kabeláž</w:t>
        </w:r>
      </w:ins>
    </w:p>
    <w:p w14:paraId="25E5F477" w14:textId="77777777" w:rsidR="00EB21AD" w:rsidRPr="00E440C4" w:rsidRDefault="00EB21AD" w:rsidP="0032793F">
      <w:pPr>
        <w:numPr>
          <w:ilvl w:val="0"/>
          <w:numId w:val="54"/>
        </w:numPr>
        <w:spacing w:after="0" w:line="276" w:lineRule="auto"/>
        <w:rPr>
          <w:ins w:id="437" w:author="Autor"/>
          <w:rFonts w:eastAsia="Times New Roman" w:cs="Times New Roman"/>
        </w:rPr>
      </w:pPr>
      <w:ins w:id="438" w:author="Autor">
        <w:r>
          <w:rPr>
            <w:rFonts w:eastAsia="Times New Roman" w:cs="Times New Roman"/>
          </w:rPr>
          <w:t xml:space="preserve">Dátová kabeláž </w:t>
        </w:r>
        <w:r w:rsidRPr="00E440C4">
          <w:rPr>
            <w:rFonts w:eastAsia="Times New Roman" w:cs="Times New Roman"/>
          </w:rPr>
          <w:t>(v prípade prítomnosti viacerých meničov)</w:t>
        </w:r>
      </w:ins>
    </w:p>
    <w:p w14:paraId="01E04BCE" w14:textId="77777777" w:rsidR="00EB21AD" w:rsidRDefault="00EB21AD" w:rsidP="0032793F">
      <w:pPr>
        <w:numPr>
          <w:ilvl w:val="0"/>
          <w:numId w:val="54"/>
        </w:numPr>
        <w:spacing w:after="0" w:line="276" w:lineRule="auto"/>
        <w:rPr>
          <w:ins w:id="439" w:author="Autor"/>
          <w:rFonts w:eastAsia="Times New Roman" w:cs="Times New Roman"/>
        </w:rPr>
      </w:pPr>
      <w:ins w:id="440" w:author="Autor">
        <w:r w:rsidRPr="0058249F">
          <w:rPr>
            <w:rFonts w:eastAsia="Times New Roman" w:cs="Times New Roman"/>
          </w:rPr>
          <w:t>Konštruk</w:t>
        </w:r>
        <w:r>
          <w:rPr>
            <w:rFonts w:eastAsia="Times New Roman" w:cs="Times New Roman"/>
          </w:rPr>
          <w:t xml:space="preserve">čný systém </w:t>
        </w:r>
        <w:r w:rsidRPr="0058249F">
          <w:rPr>
            <w:rFonts w:eastAsia="Times New Roman" w:cs="Times New Roman"/>
          </w:rPr>
          <w:t xml:space="preserve">východ </w:t>
        </w:r>
        <w:r>
          <w:rPr>
            <w:rFonts w:eastAsia="Times New Roman" w:cs="Times New Roman"/>
          </w:rPr>
          <w:t xml:space="preserve">- </w:t>
        </w:r>
        <w:r w:rsidRPr="0058249F">
          <w:rPr>
            <w:rFonts w:eastAsia="Times New Roman" w:cs="Times New Roman"/>
          </w:rPr>
          <w:t>západ alebo juh určen</w:t>
        </w:r>
        <w:r>
          <w:rPr>
            <w:rFonts w:eastAsia="Times New Roman" w:cs="Times New Roman"/>
          </w:rPr>
          <w:t>ý</w:t>
        </w:r>
        <w:r w:rsidRPr="0058249F">
          <w:rPr>
            <w:rFonts w:eastAsia="Times New Roman" w:cs="Times New Roman"/>
          </w:rPr>
          <w:t xml:space="preserve"> pre šikmú</w:t>
        </w:r>
        <w:r>
          <w:rPr>
            <w:rFonts w:eastAsia="Times New Roman" w:cs="Times New Roman"/>
          </w:rPr>
          <w:t xml:space="preserve"> / jemne šikmú </w:t>
        </w:r>
        <w:r w:rsidRPr="0058249F">
          <w:rPr>
            <w:rFonts w:eastAsia="Times New Roman" w:cs="Times New Roman"/>
          </w:rPr>
          <w:t>/ rovnú strechu</w:t>
        </w:r>
        <w:r>
          <w:rPr>
            <w:rFonts w:eastAsia="Times New Roman" w:cs="Times New Roman"/>
          </w:rPr>
          <w:t xml:space="preserve"> </w:t>
        </w:r>
        <w:r w:rsidRPr="0058249F">
          <w:rPr>
            <w:rFonts w:eastAsia="Times New Roman" w:cs="Times New Roman"/>
          </w:rPr>
          <w:t>(</w:t>
        </w:r>
        <w:r>
          <w:rPr>
            <w:rFonts w:eastAsia="Times New Roman" w:cs="Times New Roman"/>
          </w:rPr>
          <w:t>podľa rozhodnutia</w:t>
        </w:r>
        <w:r w:rsidRPr="0058249F">
          <w:rPr>
            <w:rFonts w:eastAsia="Times New Roman" w:cs="Times New Roman"/>
          </w:rPr>
          <w:t xml:space="preserve"> statika)</w:t>
        </w:r>
      </w:ins>
    </w:p>
    <w:p w14:paraId="14C8D7C2" w14:textId="77777777" w:rsidR="00EB21AD" w:rsidRPr="0058249F" w:rsidRDefault="00EB21AD" w:rsidP="0032793F">
      <w:pPr>
        <w:numPr>
          <w:ilvl w:val="0"/>
          <w:numId w:val="54"/>
        </w:numPr>
        <w:spacing w:after="0" w:line="276" w:lineRule="auto"/>
        <w:rPr>
          <w:ins w:id="441" w:author="Autor"/>
          <w:rFonts w:eastAsia="Times New Roman" w:cs="Times New Roman"/>
        </w:rPr>
      </w:pPr>
      <w:ins w:id="442" w:author="Autor">
        <w:r>
          <w:rPr>
            <w:rFonts w:eastAsia="Times New Roman" w:cs="Times New Roman"/>
          </w:rPr>
          <w:t>Montážne práce</w:t>
        </w:r>
      </w:ins>
    </w:p>
    <w:p w14:paraId="7809F09D" w14:textId="77777777" w:rsidR="00EB21AD" w:rsidRPr="0086024F" w:rsidRDefault="00EB21AD" w:rsidP="00EB21AD">
      <w:pPr>
        <w:spacing w:after="0" w:line="276" w:lineRule="auto"/>
        <w:ind w:left="720"/>
        <w:rPr>
          <w:ins w:id="443" w:author="Autor"/>
          <w:rFonts w:eastAsia="Times New Roman" w:cs="Times New Roman"/>
        </w:rPr>
      </w:pPr>
    </w:p>
    <w:p w14:paraId="30609E4A" w14:textId="77777777" w:rsidR="00EB21AD" w:rsidRDefault="00EB21AD" w:rsidP="00EB21AD">
      <w:pPr>
        <w:widowControl w:val="0"/>
        <w:spacing w:after="0" w:line="276" w:lineRule="auto"/>
        <w:rPr>
          <w:ins w:id="444" w:author="Autor"/>
          <w:rFonts w:eastAsia="Times New Roman" w:cs="Times New Roman"/>
        </w:rPr>
      </w:pPr>
      <w:ins w:id="445" w:author="Autor">
        <w:r>
          <w:rPr>
            <w:rFonts w:eastAsia="Times New Roman" w:cs="Times New Roman"/>
          </w:rPr>
          <w:t xml:space="preserve">Fotovoltický systém s výkonom od 100kW do 250kW musí ešte navyše zahŕňať </w:t>
        </w:r>
        <w:r>
          <w:t>automatizované systémové dispečerské riadenie (ASDR), ktoré zabezpečuje prenos dát na lokálny dispečing</w:t>
        </w:r>
        <w:r>
          <w:rPr>
            <w:rFonts w:eastAsia="Times New Roman" w:cs="Times New Roman"/>
          </w:rPr>
          <w:t>. ASDR musí používať normovaný protokol, ktorý bližšie špecifikujú jednotlivé distribučné siete. Pre fotovoltické systémy do 99,99kW (vrátane) nie je automatizované systémové dispečerské riadenie požadované.</w:t>
        </w:r>
      </w:ins>
    </w:p>
    <w:p w14:paraId="05A53C0D" w14:textId="77777777" w:rsidR="00EB21AD" w:rsidRDefault="00EB21AD" w:rsidP="00EB21AD">
      <w:pPr>
        <w:widowControl w:val="0"/>
        <w:spacing w:after="0" w:line="276" w:lineRule="auto"/>
        <w:rPr>
          <w:ins w:id="446" w:author="Autor"/>
          <w:rFonts w:eastAsia="Times New Roman" w:cs="Times New Roman"/>
        </w:rPr>
      </w:pPr>
    </w:p>
    <w:p w14:paraId="2EFD76EC" w14:textId="77777777" w:rsidR="00EB21AD" w:rsidRDefault="00EB21AD" w:rsidP="00EB21AD">
      <w:pPr>
        <w:widowControl w:val="0"/>
        <w:spacing w:after="0" w:line="276" w:lineRule="auto"/>
        <w:rPr>
          <w:ins w:id="447" w:author="Autor"/>
        </w:rPr>
      </w:pPr>
      <w:ins w:id="448" w:author="Autor">
        <w:r>
          <w:t>Podmienkou splnenia následnej kontroly na mieste je dodržanie všetkých platných bezpečnostných noriem, ktoré musia byť riadne definované v projektovej dokumentácii (napr. všetky solárne vodiče musia mať izoláciu odolnú voči všetkým typom počasia, UV žiareniu a chemickým vplyvom.</w:t>
        </w:r>
        <w:r w:rsidRPr="00C56EF2">
          <w:t xml:space="preserve"> </w:t>
        </w:r>
        <w:r>
          <w:t>Káblové žľaby – chráničky musia byť taktiež odolné voči UV žiareniu. Solárne vodiče musia byť oddelené prepážkou alebo v samostatných chráničkách, prítomnosť bleskozvodu a pod.)</w:t>
        </w:r>
      </w:ins>
    </w:p>
    <w:p w14:paraId="4CC7F80D" w14:textId="77777777" w:rsidR="00EB21AD" w:rsidRDefault="00EB21AD" w:rsidP="00EB21AD">
      <w:pPr>
        <w:widowControl w:val="0"/>
        <w:spacing w:after="0" w:line="276" w:lineRule="auto"/>
        <w:rPr>
          <w:ins w:id="449" w:author="Autor"/>
        </w:rPr>
      </w:pPr>
    </w:p>
    <w:p w14:paraId="2E83ED08" w14:textId="77777777" w:rsidR="00EB21AD" w:rsidRDefault="00EB21AD" w:rsidP="00EB21AD">
      <w:pPr>
        <w:widowControl w:val="0"/>
        <w:spacing w:after="0" w:line="276" w:lineRule="auto"/>
        <w:rPr>
          <w:ins w:id="450" w:author="Autor"/>
        </w:rPr>
      </w:pPr>
      <w:ins w:id="451" w:author="Autor">
        <w:r>
          <w:rPr>
            <w:rFonts w:eastAsia="Times New Roman" w:cs="Times New Roman"/>
          </w:rPr>
          <w:t xml:space="preserve">Žiadateľ je pri kontrole povinný predložiť „flash list“, ktorý slúži ako certifikát kontroly panelu. Tento dokument je poskytovaný výrobcom alebo dodávateľom a musí obsahovať </w:t>
        </w:r>
        <w:r>
          <w:t xml:space="preserve">presné napätie, prúd a celkový výkon panela ihneď po jeho výrobe. Taktiež sa kontrolujú certifikáty daného výrobku doložené výrobcom za každý komponent. </w:t>
        </w:r>
      </w:ins>
    </w:p>
    <w:p w14:paraId="16290B60" w14:textId="77777777" w:rsidR="00EB21AD" w:rsidRDefault="00EB21AD" w:rsidP="00EB21AD">
      <w:pPr>
        <w:widowControl w:val="0"/>
        <w:spacing w:after="0" w:line="276" w:lineRule="auto"/>
        <w:rPr>
          <w:ins w:id="452" w:author="Autor"/>
          <w:rFonts w:eastAsia="Times New Roman" w:cs="Times New Roman"/>
        </w:rPr>
      </w:pPr>
    </w:p>
    <w:p w14:paraId="3FA60F95" w14:textId="77777777" w:rsidR="00EB21AD" w:rsidRDefault="00EB21AD" w:rsidP="00EB21AD">
      <w:pPr>
        <w:widowControl w:val="0"/>
        <w:spacing w:after="0" w:line="276" w:lineRule="auto"/>
        <w:rPr>
          <w:ins w:id="453" w:author="Autor"/>
          <w:rFonts w:eastAsia="Times New Roman" w:cs="Times New Roman"/>
        </w:rPr>
      </w:pPr>
      <w:ins w:id="454" w:author="Autor">
        <w:r>
          <w:rPr>
            <w:rFonts w:eastAsia="Times New Roman" w:cs="Times New Roman"/>
          </w:rPr>
          <w:t>Okrem vyššie uvedených podmienok je ďalej nutné skontrolovať a riadiť sa aktuálnymi podmienkami pripojenia, ktoré uvádzajú distribučné siete.</w:t>
        </w:r>
      </w:ins>
    </w:p>
    <w:p w14:paraId="60B09953" w14:textId="77777777" w:rsidR="00EB21AD" w:rsidRDefault="00EB21AD" w:rsidP="00EB21AD">
      <w:pPr>
        <w:widowControl w:val="0"/>
        <w:spacing w:after="0" w:line="276" w:lineRule="auto"/>
        <w:rPr>
          <w:ins w:id="455" w:author="Autor"/>
          <w:rFonts w:eastAsia="Times New Roman" w:cs="Times New Roman"/>
        </w:rPr>
      </w:pPr>
    </w:p>
    <w:p w14:paraId="71F6E8F4" w14:textId="1EFF5656" w:rsidR="00EB21AD" w:rsidRPr="00CB1797" w:rsidRDefault="00EB21AD" w:rsidP="0032793F">
      <w:pPr>
        <w:pStyle w:val="Nadpis1"/>
        <w:numPr>
          <w:ilvl w:val="2"/>
          <w:numId w:val="87"/>
        </w:numPr>
        <w:ind w:left="709"/>
        <w:rPr>
          <w:ins w:id="456" w:author="Autor"/>
          <w:szCs w:val="24"/>
        </w:rPr>
      </w:pPr>
      <w:bookmarkStart w:id="457" w:name="_Toc141342434"/>
      <w:ins w:id="458" w:author="Autor">
        <w:r>
          <w:t>Metodika výpočtu súm štandardnej stupnice výdavkov</w:t>
        </w:r>
        <w:bookmarkEnd w:id="457"/>
      </w:ins>
    </w:p>
    <w:p w14:paraId="2853D6BF" w14:textId="77777777" w:rsidR="00EB21AD" w:rsidRDefault="00EB21AD" w:rsidP="00EB21AD">
      <w:pPr>
        <w:widowControl w:val="0"/>
        <w:spacing w:after="0" w:line="276" w:lineRule="auto"/>
        <w:rPr>
          <w:ins w:id="459" w:author="Autor"/>
          <w:rFonts w:eastAsia="Times New Roman" w:cs="Times New Roman"/>
          <w:sz w:val="24"/>
          <w:szCs w:val="24"/>
        </w:rPr>
      </w:pPr>
    </w:p>
    <w:p w14:paraId="33622BD6" w14:textId="77777777" w:rsidR="00EB21AD" w:rsidRDefault="00EB21AD" w:rsidP="00EB21AD">
      <w:pPr>
        <w:spacing w:line="276" w:lineRule="auto"/>
        <w:rPr>
          <w:ins w:id="460" w:author="Autor"/>
          <w:rFonts w:eastAsia="Times New Roman" w:cs="Times New Roman"/>
        </w:rPr>
      </w:pPr>
      <w:ins w:id="461" w:author="Autor">
        <w:r>
          <w:rPr>
            <w:rFonts w:eastAsia="Times New Roman" w:cs="Times New Roman"/>
          </w:rPr>
          <w:t>Pre účel výpočtu č</w:t>
        </w:r>
        <w:r w:rsidRPr="0068195B">
          <w:rPr>
            <w:rFonts w:eastAsia="Times New Roman" w:cs="Times New Roman"/>
          </w:rPr>
          <w:t>iastk</w:t>
        </w:r>
        <w:r>
          <w:rPr>
            <w:rFonts w:eastAsia="Times New Roman" w:cs="Times New Roman"/>
          </w:rPr>
          <w:t>y</w:t>
        </w:r>
        <w:r w:rsidRPr="0068195B">
          <w:rPr>
            <w:rFonts w:eastAsia="Times New Roman" w:cs="Times New Roman"/>
          </w:rPr>
          <w:t xml:space="preserve"> podpory</w:t>
        </w:r>
        <w:r>
          <w:rPr>
            <w:rFonts w:eastAsia="Times New Roman" w:cs="Times New Roman"/>
          </w:rPr>
          <w:t xml:space="preserve"> sa stanovila cena za 1kW a sú v nej alikvótne zarátané všetky komponenty, ktoré musí funkčný fotovoltický systém obsahovať.</w:t>
        </w:r>
      </w:ins>
    </w:p>
    <w:p w14:paraId="58389166" w14:textId="77777777" w:rsidR="00EB21AD" w:rsidRDefault="00EB21AD" w:rsidP="00EB21AD">
      <w:pPr>
        <w:spacing w:line="276" w:lineRule="auto"/>
        <w:rPr>
          <w:ins w:id="462" w:author="Autor"/>
        </w:rPr>
      </w:pPr>
      <w:ins w:id="463" w:author="Autor">
        <w:r>
          <w:rPr>
            <w:rFonts w:eastAsia="Times New Roman" w:cs="Times New Roman"/>
          </w:rPr>
          <w:lastRenderedPageBreak/>
          <w:t>Cena na 1 kW bola zistená z</w:t>
        </w:r>
        <w:r w:rsidRPr="0068195B">
          <w:rPr>
            <w:rFonts w:eastAsia="Times New Roman" w:cs="Times New Roman"/>
          </w:rPr>
          <w:t xml:space="preserve"> cien vzork</w:t>
        </w:r>
        <w:r>
          <w:rPr>
            <w:rFonts w:eastAsia="Times New Roman" w:cs="Times New Roman"/>
          </w:rPr>
          <w:t xml:space="preserve">y 4 fotovoltických systémov do 99,99kW (vrátane) od 3 </w:t>
        </w:r>
        <w:r w:rsidRPr="00CB1797">
          <w:rPr>
            <w:rFonts w:eastAsia="Times New Roman" w:cs="Times New Roman"/>
          </w:rPr>
          <w:t>dodávateľ</w:t>
        </w:r>
        <w:r>
          <w:rPr>
            <w:rFonts w:eastAsia="Times New Roman" w:cs="Times New Roman"/>
          </w:rPr>
          <w:t>ských firiem</w:t>
        </w:r>
        <w:r w:rsidRPr="00CB1797">
          <w:rPr>
            <w:rFonts w:eastAsia="Times New Roman" w:cs="Times New Roman"/>
          </w:rPr>
          <w:t xml:space="preserve"> fotovoltických systémov</w:t>
        </w:r>
        <w:r>
          <w:rPr>
            <w:rFonts w:eastAsia="Times New Roman" w:cs="Times New Roman"/>
          </w:rPr>
          <w:t xml:space="preserve"> </w:t>
        </w:r>
        <w:r w:rsidRPr="0068195B">
          <w:rPr>
            <w:rFonts w:eastAsia="Times New Roman" w:cs="Times New Roman"/>
          </w:rPr>
          <w:t>v Slovenskej republike</w:t>
        </w:r>
        <w:r>
          <w:rPr>
            <w:rFonts w:eastAsia="Times New Roman" w:cs="Times New Roman"/>
          </w:rPr>
          <w:t xml:space="preserve">. Jednotlivé ceny boli vydelené celkovými príslušnými výkonmi fotovoltických systémov a následne spriemerované. Ceny boli vypočítané po zohľadnení komerčnej zľavy. </w:t>
        </w:r>
        <w:bookmarkStart w:id="464" w:name="_Hlk137811975"/>
        <w:r>
          <w:rPr>
            <w:highlight w:val="white"/>
          </w:rPr>
          <w:t>Podrobné výpočty sú spolu s podkladmi uložené v Národnom poľnohospodárskom a potravinárskom centre (NPPC).</w:t>
        </w:r>
        <w:bookmarkEnd w:id="464"/>
      </w:ins>
    </w:p>
    <w:p w14:paraId="0D2EDC09" w14:textId="77777777" w:rsidR="00EB21AD" w:rsidRDefault="00EB21AD" w:rsidP="00EB21AD">
      <w:pPr>
        <w:spacing w:line="276" w:lineRule="auto"/>
        <w:rPr>
          <w:ins w:id="465" w:author="Autor"/>
        </w:rPr>
      </w:pPr>
    </w:p>
    <w:p w14:paraId="59BC00E9" w14:textId="7811EE8C" w:rsidR="00EB21AD" w:rsidRDefault="00EB21AD" w:rsidP="00EB21AD">
      <w:pPr>
        <w:spacing w:line="276" w:lineRule="auto"/>
        <w:rPr>
          <w:ins w:id="466" w:author="Autor"/>
        </w:rPr>
      </w:pPr>
      <w:ins w:id="467" w:author="Autor">
        <w:r>
          <w:rPr>
            <w:rFonts w:eastAsia="Times New Roman" w:cs="Times New Roman"/>
            <w:b/>
            <w:bCs/>
          </w:rPr>
          <w:t xml:space="preserve">Fotovoltické systémy s výkonom 100 – 250 kW (vrátane) </w:t>
        </w:r>
        <w:r w:rsidRPr="004E63C5">
          <w:rPr>
            <w:rFonts w:eastAsia="Times New Roman" w:cs="Times New Roman"/>
            <w:b/>
            <w:bCs/>
          </w:rPr>
          <w:t>nie sú predmetom katalógu z dôvodu nízkeho počtu vzorky cien pri jeho zostavovaní a preto je pri žiadosti o finančný príspevok pre tieto položky potrebné postupovať ako pri iných položkách, ktoré nie sú predmetom katalógu</w:t>
        </w:r>
        <w:r>
          <w:rPr>
            <w:rFonts w:eastAsia="Times New Roman" w:cs="Times New Roman"/>
            <w:b/>
            <w:bCs/>
          </w:rPr>
          <w:t xml:space="preserve">. </w:t>
        </w:r>
      </w:ins>
    </w:p>
    <w:p w14:paraId="1C7BDAF7" w14:textId="77777777" w:rsidR="00EB21AD" w:rsidRPr="005A6FF9" w:rsidRDefault="00EB21AD" w:rsidP="00EB21AD">
      <w:pPr>
        <w:spacing w:line="276" w:lineRule="auto"/>
        <w:rPr>
          <w:ins w:id="468" w:author="Autor"/>
          <w:b/>
          <w:bCs/>
        </w:rPr>
      </w:pPr>
      <w:ins w:id="469" w:author="Autor">
        <w:r w:rsidRPr="005A6FF9">
          <w:rPr>
            <w:b/>
            <w:bCs/>
          </w:rPr>
          <w:t>Indexácia</w:t>
        </w:r>
      </w:ins>
    </w:p>
    <w:p w14:paraId="568BF3EB" w14:textId="77777777" w:rsidR="00EB21AD" w:rsidRDefault="00EB21AD" w:rsidP="00EB21AD">
      <w:pPr>
        <w:pStyle w:val="Odsekzoznamu"/>
        <w:spacing w:line="276" w:lineRule="auto"/>
        <w:ind w:left="0"/>
        <w:rPr>
          <w:ins w:id="470" w:author="Autor"/>
        </w:rPr>
      </w:pPr>
      <w:ins w:id="471" w:author="Autor">
        <w:r w:rsidRPr="00BC27D5">
          <w:t xml:space="preserve">Indexácia </w:t>
        </w:r>
        <w:r>
          <w:t>fotovoltických</w:t>
        </w:r>
        <w:r w:rsidRPr="00BC27D5">
          <w:t xml:space="preserve"> </w:t>
        </w:r>
        <w:r>
          <w:t>systémov</w:t>
        </w:r>
        <w:r w:rsidRPr="00BC27D5">
          <w:t xml:space="preserve"> bude vykonávaná navýšením (znížením) súčasných výsledných cien jednotlivých kategórií </w:t>
        </w:r>
        <w:r>
          <w:t>fotovoltických</w:t>
        </w:r>
        <w:r w:rsidRPr="00BC27D5">
          <w:t xml:space="preserve"> </w:t>
        </w:r>
        <w:r>
          <w:t>systémov</w:t>
        </w:r>
        <w:r w:rsidRPr="00BC27D5">
          <w:t xml:space="preserve"> na 1kW o jadrovú infláciu (defláciu) </w:t>
        </w:r>
        <w:r>
          <w:t>zverejnenú</w:t>
        </w:r>
        <w:r w:rsidRPr="00BC27D5">
          <w:t xml:space="preserve"> Štatistick</w:t>
        </w:r>
        <w:r>
          <w:t>ým</w:t>
        </w:r>
        <w:r w:rsidRPr="00BC27D5">
          <w:t xml:space="preserve"> úrad</w:t>
        </w:r>
        <w:r>
          <w:t>om</w:t>
        </w:r>
        <w:r w:rsidRPr="00BC27D5">
          <w:t xml:space="preserve"> Slovenskej republiky k dátumu indexácie v prípade, že inflácia alebo deflácia je k dátumu indexácie menšia alebo rovná 5%. </w:t>
        </w:r>
      </w:ins>
    </w:p>
    <w:p w14:paraId="5219756E" w14:textId="77777777" w:rsidR="00EB21AD" w:rsidRDefault="00EB21AD" w:rsidP="00EB21AD">
      <w:pPr>
        <w:pStyle w:val="Odsekzoznamu"/>
        <w:spacing w:line="276" w:lineRule="auto"/>
        <w:ind w:left="0"/>
        <w:rPr>
          <w:ins w:id="472" w:author="Autor"/>
        </w:rPr>
      </w:pPr>
    </w:p>
    <w:p w14:paraId="35BAEEDA" w14:textId="77777777" w:rsidR="00EB21AD" w:rsidRDefault="00EB21AD" w:rsidP="00EB21AD">
      <w:pPr>
        <w:pStyle w:val="Odsekzoznamu"/>
        <w:spacing w:line="276" w:lineRule="auto"/>
        <w:ind w:left="0"/>
        <w:rPr>
          <w:ins w:id="473" w:author="Autor"/>
        </w:rPr>
      </w:pPr>
      <w:ins w:id="474" w:author="Autor">
        <w:r w:rsidRPr="00BC27D5">
          <w:t>Ak je</w:t>
        </w:r>
        <w:r>
          <w:t xml:space="preserve"> priemerná</w:t>
        </w:r>
        <w:r w:rsidRPr="00BC27D5">
          <w:t xml:space="preserve"> jadrová inflácia alebo deflácia k dátumu indexácie vyššia ako 5%</w:t>
        </w:r>
        <w:r>
          <w:t xml:space="preserve"> </w:t>
        </w:r>
        <w:r w:rsidRPr="002C6475">
          <w:t xml:space="preserve">za </w:t>
        </w:r>
        <w:r>
          <w:t xml:space="preserve">posledných </w:t>
        </w:r>
        <w:r w:rsidRPr="002C6475">
          <w:t>12 mesiacov</w:t>
        </w:r>
        <w:r w:rsidRPr="00BC27D5">
          <w:t xml:space="preserve">, indexácia bude prebiehať prostredníctvom </w:t>
        </w:r>
        <w:r>
          <w:t>prieskumu trhu</w:t>
        </w:r>
        <w:r w:rsidRPr="00BC27D5">
          <w:t xml:space="preserve"> </w:t>
        </w:r>
        <w:r>
          <w:t>fotovoltických</w:t>
        </w:r>
        <w:r w:rsidRPr="00BC27D5">
          <w:t xml:space="preserve"> </w:t>
        </w:r>
        <w:r>
          <w:t>systémov</w:t>
        </w:r>
        <w:r w:rsidRPr="00BC27D5">
          <w:t xml:space="preserve"> k dátumu indexácie. Samotný proces bude totožný ako pri tvorbe katalógu</w:t>
        </w:r>
        <w:r>
          <w:t xml:space="preserve"> a po nadobudnutí podkladov budú c</w:t>
        </w:r>
        <w:r w:rsidRPr="00BC27D5">
          <w:t>eny z novoprijatých faktúr porovnané na pôvodné a následne bude vypočítaný percentuálny nárast / pokles. Jednotlivé percentuálne zmeny budú následne spriemerované a pôvodná hodnota na 1kW bude o túto zmenu upravená.</w:t>
        </w:r>
        <w:r>
          <w:t xml:space="preserve"> </w:t>
        </w:r>
      </w:ins>
    </w:p>
    <w:p w14:paraId="5F69FEA1" w14:textId="77777777" w:rsidR="00EB21AD" w:rsidRDefault="00EB21AD" w:rsidP="00EB21AD">
      <w:pPr>
        <w:pStyle w:val="Odsekzoznamu"/>
        <w:spacing w:line="276" w:lineRule="auto"/>
        <w:ind w:left="0"/>
        <w:rPr>
          <w:ins w:id="475" w:author="Autor"/>
        </w:rPr>
      </w:pPr>
    </w:p>
    <w:p w14:paraId="005A53BD" w14:textId="77777777" w:rsidR="00EB21AD" w:rsidRDefault="00EB21AD" w:rsidP="00EB21AD">
      <w:pPr>
        <w:spacing w:line="276" w:lineRule="auto"/>
        <w:rPr>
          <w:ins w:id="476" w:author="Autor"/>
          <w:rFonts w:eastAsia="Times New Roman" w:cs="Times New Roman"/>
        </w:rPr>
      </w:pPr>
      <w:ins w:id="477" w:author="Autor">
        <w:r w:rsidRPr="0036344B">
          <w:rPr>
            <w:rFonts w:eastAsia="Times New Roman" w:cs="Times New Roman"/>
          </w:rPr>
          <w:t xml:space="preserve">Podrobné výpočty a podklady </w:t>
        </w:r>
        <w:r>
          <w:rPr>
            <w:rFonts w:eastAsia="Times New Roman" w:cs="Times New Roman"/>
          </w:rPr>
          <w:t>budú</w:t>
        </w:r>
        <w:r w:rsidRPr="0036344B">
          <w:rPr>
            <w:rFonts w:eastAsia="Times New Roman" w:cs="Times New Roman"/>
          </w:rPr>
          <w:t xml:space="preserve"> uložené </w:t>
        </w:r>
        <w:r>
          <w:rPr>
            <w:rFonts w:eastAsia="Times New Roman" w:cs="Times New Roman"/>
          </w:rPr>
          <w:t xml:space="preserve">na úložisku, ku ktorému má prístup iba spoločnosť PwC, </w:t>
        </w:r>
        <w:r w:rsidRPr="0036344B">
          <w:rPr>
            <w:rFonts w:eastAsia="Times New Roman" w:cs="Times New Roman"/>
          </w:rPr>
          <w:t>NPPC</w:t>
        </w:r>
        <w:r>
          <w:rPr>
            <w:rFonts w:eastAsia="Times New Roman" w:cs="Times New Roman"/>
          </w:rPr>
          <w:t xml:space="preserve"> a Ministerstvo pôdohospodárstva a rozvoja vidieka SR</w:t>
        </w:r>
        <w:r w:rsidRPr="0036344B">
          <w:rPr>
            <w:rFonts w:eastAsia="Times New Roman" w:cs="Times New Roman"/>
          </w:rPr>
          <w:t>.</w:t>
        </w:r>
      </w:ins>
    </w:p>
    <w:p w14:paraId="244B26B2" w14:textId="77777777" w:rsidR="00EB21AD" w:rsidRDefault="00EB21AD" w:rsidP="00EB21AD">
      <w:pPr>
        <w:spacing w:line="276" w:lineRule="auto"/>
        <w:rPr>
          <w:ins w:id="478" w:author="Autor"/>
          <w:rFonts w:eastAsia="Times New Roman" w:cs="Times New Roman"/>
        </w:rPr>
      </w:pPr>
    </w:p>
    <w:p w14:paraId="72183482" w14:textId="77777777" w:rsidR="00EB21AD" w:rsidRDefault="00EB21AD" w:rsidP="00EB21AD">
      <w:pPr>
        <w:pStyle w:val="Odsekzoznamu"/>
        <w:ind w:left="0"/>
        <w:rPr>
          <w:ins w:id="479" w:author="Autor"/>
          <w:rFonts w:eastAsia="Times New Roman" w:cs="Times New Roman"/>
        </w:rPr>
      </w:pPr>
      <w:ins w:id="480" w:author="Autor">
        <w:r w:rsidRPr="002C6475">
          <w:rPr>
            <w:rFonts w:eastAsia="Times New Roman" w:cs="Times New Roman"/>
          </w:rPr>
          <w:t>Všetky sadzby sú uveden</w:t>
        </w:r>
        <w:r>
          <w:rPr>
            <w:rFonts w:eastAsia="Times New Roman" w:cs="Times New Roman"/>
          </w:rPr>
          <w:t>é</w:t>
        </w:r>
        <w:r w:rsidRPr="002C6475">
          <w:rPr>
            <w:rFonts w:eastAsia="Times New Roman" w:cs="Times New Roman"/>
          </w:rPr>
          <w:t xml:space="preserve"> bez DPH.</w:t>
        </w:r>
      </w:ins>
    </w:p>
    <w:p w14:paraId="25A35025" w14:textId="77777777" w:rsidR="00EB21AD" w:rsidRPr="001A3CCA" w:rsidRDefault="00EB21AD" w:rsidP="00EB21AD">
      <w:pPr>
        <w:pStyle w:val="Odsekzoznamu"/>
        <w:ind w:left="0"/>
        <w:rPr>
          <w:ins w:id="481" w:author="Autor"/>
          <w:rFonts w:eastAsia="Times New Roman" w:cs="Times New Roman"/>
        </w:rPr>
      </w:pPr>
    </w:p>
    <w:p w14:paraId="05466B18" w14:textId="42F2972E" w:rsidR="00EB21AD" w:rsidRPr="00CB1797" w:rsidRDefault="00EB21AD" w:rsidP="0032793F">
      <w:pPr>
        <w:pStyle w:val="Nadpis1"/>
        <w:numPr>
          <w:ilvl w:val="2"/>
          <w:numId w:val="87"/>
        </w:numPr>
        <w:ind w:left="709"/>
        <w:rPr>
          <w:ins w:id="482" w:author="Autor"/>
          <w:szCs w:val="24"/>
        </w:rPr>
      </w:pPr>
      <w:bookmarkStart w:id="483" w:name="_Toc141342435"/>
      <w:ins w:id="484" w:author="Autor">
        <w:r>
          <w:t>Štandardná stupnica jednotkových nákladov</w:t>
        </w:r>
        <w:bookmarkEnd w:id="483"/>
      </w:ins>
    </w:p>
    <w:p w14:paraId="79872E6A" w14:textId="77777777" w:rsidR="00EB21AD" w:rsidRDefault="00EB21AD" w:rsidP="00EB21AD">
      <w:pPr>
        <w:spacing w:after="0"/>
        <w:rPr>
          <w:ins w:id="485" w:author="Autor"/>
          <w:rFonts w:eastAsia="Times New Roman" w:cs="Times New Roman"/>
          <w:sz w:val="24"/>
          <w:szCs w:val="24"/>
        </w:rPr>
      </w:pPr>
    </w:p>
    <w:p w14:paraId="520C8946" w14:textId="77777777" w:rsidR="00EB21AD" w:rsidRDefault="00EB21AD" w:rsidP="00EB21AD">
      <w:pPr>
        <w:spacing w:after="0"/>
        <w:rPr>
          <w:ins w:id="486" w:author="Autor"/>
          <w:rFonts w:eastAsia="Times New Roman" w:cs="Times New Roman"/>
          <w:sz w:val="24"/>
          <w:szCs w:val="24"/>
        </w:rPr>
      </w:pPr>
    </w:p>
    <w:p w14:paraId="45FB2A81" w14:textId="77777777" w:rsidR="00EB21AD" w:rsidRDefault="00EB21AD" w:rsidP="00EB21AD">
      <w:pPr>
        <w:spacing w:after="0"/>
        <w:rPr>
          <w:ins w:id="487" w:author="Autor"/>
          <w:rFonts w:eastAsia="Times New Roman" w:cs="Times New Roman"/>
          <w:sz w:val="24"/>
          <w:szCs w:val="24"/>
        </w:rPr>
      </w:pPr>
      <w:ins w:id="488" w:author="Autor">
        <w:r w:rsidRPr="000C0843">
          <w:rPr>
            <w:noProof/>
          </w:rPr>
          <w:drawing>
            <wp:inline distT="0" distB="0" distL="0" distR="0" wp14:anchorId="00FDC1DE" wp14:editId="22030025">
              <wp:extent cx="5760720" cy="3371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760720" cy="337185"/>
                      </a:xfrm>
                      <a:prstGeom prst="rect">
                        <a:avLst/>
                      </a:prstGeom>
                      <a:noFill/>
                      <a:ln>
                        <a:noFill/>
                      </a:ln>
                    </pic:spPr>
                  </pic:pic>
                </a:graphicData>
              </a:graphic>
            </wp:inline>
          </w:drawing>
        </w:r>
      </w:ins>
    </w:p>
    <w:p w14:paraId="4F9A7C2A" w14:textId="77777777" w:rsidR="00EB21AD" w:rsidRDefault="00EB21AD" w:rsidP="00EB21AD">
      <w:pPr>
        <w:spacing w:after="0"/>
        <w:rPr>
          <w:ins w:id="489" w:author="Autor"/>
          <w:rFonts w:eastAsia="Times New Roman" w:cs="Times New Roman"/>
        </w:rPr>
      </w:pPr>
    </w:p>
    <w:p w14:paraId="749A4746" w14:textId="77777777" w:rsidR="00EB21AD" w:rsidRDefault="00EB21AD" w:rsidP="00EB21AD">
      <w:pPr>
        <w:spacing w:after="0"/>
        <w:rPr>
          <w:ins w:id="490" w:author="Autor"/>
          <w:rFonts w:eastAsia="Times New Roman" w:cs="Times New Roman"/>
        </w:rPr>
      </w:pPr>
    </w:p>
    <w:p w14:paraId="5DAD3779" w14:textId="5197553E" w:rsidR="00EB21AD" w:rsidRDefault="00EB21AD" w:rsidP="00EB21AD">
      <w:pPr>
        <w:widowControl w:val="0"/>
        <w:spacing w:after="0" w:line="276" w:lineRule="auto"/>
        <w:rPr>
          <w:ins w:id="491" w:author="Autor"/>
          <w:rFonts w:eastAsia="Times New Roman" w:cs="Times New Roman"/>
        </w:rPr>
      </w:pPr>
      <w:bookmarkStart w:id="492" w:name="_Hlk137811629"/>
      <w:ins w:id="493" w:author="Autor">
        <w:r w:rsidRPr="00CB1797">
          <w:rPr>
            <w:rFonts w:eastAsia="Times New Roman" w:cs="Times New Roman"/>
          </w:rPr>
          <w:t>Náklad</w:t>
        </w:r>
        <w:r>
          <w:rPr>
            <w:rFonts w:eastAsia="Times New Roman" w:cs="Times New Roman"/>
          </w:rPr>
          <w:t>y</w:t>
        </w:r>
        <w:r w:rsidRPr="00CB1797">
          <w:rPr>
            <w:rFonts w:eastAsia="Times New Roman" w:cs="Times New Roman"/>
          </w:rPr>
          <w:t xml:space="preserve"> na 1kW inštalovaného</w:t>
        </w:r>
        <w:r>
          <w:rPr>
            <w:rFonts w:eastAsia="Times New Roman" w:cs="Times New Roman"/>
          </w:rPr>
          <w:t xml:space="preserve"> fotovoltického </w:t>
        </w:r>
        <w:r w:rsidRPr="00CB1797">
          <w:rPr>
            <w:rFonts w:eastAsia="Times New Roman" w:cs="Times New Roman"/>
          </w:rPr>
          <w:t xml:space="preserve">systému </w:t>
        </w:r>
        <w:r>
          <w:rPr>
            <w:rFonts w:eastAsia="Times New Roman" w:cs="Times New Roman"/>
          </w:rPr>
          <w:t>do 99,99kW</w:t>
        </w:r>
        <w:r w:rsidRPr="00CB1797">
          <w:rPr>
            <w:rFonts w:eastAsia="Times New Roman" w:cs="Times New Roman"/>
          </w:rPr>
          <w:t xml:space="preserve"> </w:t>
        </w:r>
        <w:r>
          <w:rPr>
            <w:rFonts w:eastAsia="Times New Roman" w:cs="Times New Roman"/>
          </w:rPr>
          <w:t xml:space="preserve">(vrátane)  </w:t>
        </w:r>
        <w:r w:rsidRPr="00CB1797">
          <w:rPr>
            <w:rFonts w:eastAsia="Times New Roman" w:cs="Times New Roman"/>
          </w:rPr>
          <w:t>bol</w:t>
        </w:r>
        <w:r>
          <w:rPr>
            <w:rFonts w:eastAsia="Times New Roman" w:cs="Times New Roman"/>
          </w:rPr>
          <w:t>i</w:t>
        </w:r>
        <w:r w:rsidRPr="00CB1797">
          <w:rPr>
            <w:rFonts w:eastAsia="Times New Roman" w:cs="Times New Roman"/>
          </w:rPr>
          <w:t xml:space="preserve"> určen</w:t>
        </w:r>
        <w:r>
          <w:rPr>
            <w:rFonts w:eastAsia="Times New Roman" w:cs="Times New Roman"/>
          </w:rPr>
          <w:t>é</w:t>
        </w:r>
        <w:r w:rsidRPr="00CB1797">
          <w:rPr>
            <w:rFonts w:eastAsia="Times New Roman" w:cs="Times New Roman"/>
          </w:rPr>
          <w:t xml:space="preserve"> na základe ponuky dodávateľov fotovoltických systémov. Ceny na</w:t>
        </w:r>
        <w:r>
          <w:rPr>
            <w:rFonts w:eastAsia="Times New Roman" w:cs="Times New Roman"/>
          </w:rPr>
          <w:t xml:space="preserve"> 1</w:t>
        </w:r>
        <w:r w:rsidRPr="00CB1797">
          <w:rPr>
            <w:rFonts w:eastAsia="Times New Roman" w:cs="Times New Roman"/>
          </w:rPr>
          <w:t xml:space="preserve"> kW vychádzajú z ponuky na nákup fotovoltických panelov a pridružených komponentov vrátane inštalácie</w:t>
        </w:r>
        <w:r>
          <w:rPr>
            <w:rFonts w:eastAsia="Times New Roman" w:cs="Times New Roman"/>
          </w:rPr>
          <w:t>, montáže a zapojenia</w:t>
        </w:r>
        <w:r w:rsidRPr="00CB1797">
          <w:rPr>
            <w:rFonts w:eastAsia="Times New Roman" w:cs="Times New Roman"/>
          </w:rPr>
          <w:t xml:space="preserve">. </w:t>
        </w:r>
      </w:ins>
    </w:p>
    <w:bookmarkEnd w:id="492"/>
    <w:p w14:paraId="5935FE4A" w14:textId="77777777" w:rsidR="00EB21AD" w:rsidRDefault="00EB21AD" w:rsidP="00EB21AD">
      <w:pPr>
        <w:widowControl w:val="0"/>
        <w:spacing w:after="0" w:line="276" w:lineRule="auto"/>
        <w:rPr>
          <w:ins w:id="494" w:author="Autor"/>
          <w:rFonts w:eastAsia="Times New Roman" w:cs="Times New Roman"/>
        </w:rPr>
      </w:pPr>
    </w:p>
    <w:p w14:paraId="076934DA" w14:textId="5621A8D0" w:rsidR="00EB21AD" w:rsidRDefault="00EB21AD" w:rsidP="0032793F">
      <w:pPr>
        <w:pStyle w:val="Nadpis1"/>
        <w:numPr>
          <w:ilvl w:val="2"/>
          <w:numId w:val="87"/>
        </w:numPr>
        <w:ind w:left="709"/>
        <w:rPr>
          <w:ins w:id="495" w:author="Autor"/>
          <w:rFonts w:eastAsia="Times New Roman" w:cs="Times New Roman"/>
          <w:b w:val="0"/>
          <w:szCs w:val="24"/>
        </w:rPr>
      </w:pPr>
      <w:bookmarkStart w:id="496" w:name="_Toc141342436"/>
      <w:ins w:id="497" w:author="Autor">
        <w:r>
          <w:t>Spôsob stanovenia výšky oprávnených výdavkov</w:t>
        </w:r>
        <w:bookmarkEnd w:id="496"/>
      </w:ins>
    </w:p>
    <w:p w14:paraId="71BC2EB8" w14:textId="661C386C" w:rsidR="00EB21AD" w:rsidRDefault="00EB21AD" w:rsidP="00EB21AD">
      <w:pPr>
        <w:rPr>
          <w:ins w:id="498" w:author="Autor"/>
          <w:rFonts w:eastAsia="Times New Roman" w:cs="Times New Roman"/>
        </w:rPr>
      </w:pPr>
      <w:ins w:id="499" w:author="Autor">
        <w:r w:rsidRPr="00CB1797">
          <w:rPr>
            <w:rFonts w:eastAsia="Times New Roman" w:cs="Times New Roman"/>
          </w:rPr>
          <w:t>Výška oprávnených výdavkov</w:t>
        </w:r>
        <w:r>
          <w:rPr>
            <w:rFonts w:eastAsia="Times New Roman" w:cs="Times New Roman"/>
          </w:rPr>
          <w:t xml:space="preserve"> (v EUR) pre fotovoltické systémy s výkonom do 99,99kW (vrátane)</w:t>
        </w:r>
        <w:r w:rsidRPr="00CB1797">
          <w:rPr>
            <w:rFonts w:eastAsia="Times New Roman" w:cs="Times New Roman"/>
          </w:rPr>
          <w:t xml:space="preserve"> = Výkon inštalovanej fotovoltickej elektrárne</w:t>
        </w:r>
        <w:r>
          <w:rPr>
            <w:rFonts w:eastAsia="Times New Roman" w:cs="Times New Roman"/>
          </w:rPr>
          <w:t xml:space="preserve"> do 99,99kW</w:t>
        </w:r>
        <w:r w:rsidRPr="00CB1797">
          <w:rPr>
            <w:rFonts w:eastAsia="Times New Roman" w:cs="Times New Roman"/>
          </w:rPr>
          <w:t xml:space="preserve"> </w:t>
        </w:r>
        <w:r>
          <w:rPr>
            <w:rFonts w:eastAsia="Times New Roman" w:cs="Times New Roman"/>
          </w:rPr>
          <w:t xml:space="preserve">(vrátane) </w:t>
        </w:r>
        <w:r w:rsidRPr="00CB1797">
          <w:rPr>
            <w:rFonts w:eastAsia="Times New Roman" w:cs="Times New Roman"/>
          </w:rPr>
          <w:t>v kW x</w:t>
        </w:r>
        <w:r>
          <w:rPr>
            <w:rFonts w:eastAsia="Times New Roman" w:cs="Times New Roman"/>
          </w:rPr>
          <w:t xml:space="preserve"> 850,52.</w:t>
        </w:r>
      </w:ins>
      <w:bookmarkEnd w:id="385"/>
      <w:r w:rsidR="00A4176D" w:rsidRPr="00A4176D">
        <w:rPr>
          <w:rFonts w:eastAsia="Times New Roman" w:cs="Times New Roman"/>
        </w:rPr>
        <w:t xml:space="preserve"> </w:t>
      </w:r>
      <w:r w:rsidR="00A4176D" w:rsidRPr="00A4176D">
        <w:rPr>
          <w:rFonts w:eastAsia="Times New Roman" w:cs="Times New Roman"/>
          <w:b/>
        </w:rPr>
        <w:t xml:space="preserve">Sumy </w:t>
      </w:r>
      <w:r w:rsidR="00A4176D">
        <w:rPr>
          <w:rFonts w:eastAsia="Times New Roman" w:cs="Times New Roman"/>
          <w:b/>
        </w:rPr>
        <w:t xml:space="preserve">boli stanovené </w:t>
      </w:r>
      <w:r w:rsidR="00A4176D" w:rsidRPr="00A4176D">
        <w:rPr>
          <w:rFonts w:eastAsia="Times New Roman" w:cs="Times New Roman"/>
          <w:b/>
        </w:rPr>
        <w:t>k 30.04.2023.</w:t>
      </w:r>
    </w:p>
    <w:p w14:paraId="55B409C0" w14:textId="20EE68C3" w:rsidR="00EB21AD" w:rsidRDefault="00EB21AD" w:rsidP="00EB21AD">
      <w:pPr>
        <w:rPr>
          <w:ins w:id="500" w:author="Autor"/>
          <w:rFonts w:eastAsia="Times New Roman" w:cs="Times New Roman"/>
        </w:rPr>
      </w:pPr>
    </w:p>
    <w:p w14:paraId="1D1049EF" w14:textId="77777777" w:rsidR="00EB21AD" w:rsidRDefault="00EB21AD" w:rsidP="0032793F">
      <w:pPr>
        <w:pStyle w:val="Nadpis1"/>
        <w:numPr>
          <w:ilvl w:val="1"/>
          <w:numId w:val="87"/>
        </w:numPr>
        <w:ind w:left="709" w:hanging="709"/>
        <w:rPr>
          <w:ins w:id="501" w:author="Autor"/>
        </w:rPr>
      </w:pPr>
      <w:bookmarkStart w:id="502" w:name="_Toc141342437"/>
      <w:ins w:id="503" w:author="Autor">
        <w:r>
          <w:t>Tepelné čerpadlá</w:t>
        </w:r>
        <w:bookmarkEnd w:id="502"/>
      </w:ins>
    </w:p>
    <w:p w14:paraId="35DC882B" w14:textId="1C6D98E7" w:rsidR="00EB21AD" w:rsidRPr="00EB21AD" w:rsidRDefault="00EB21AD" w:rsidP="0032793F">
      <w:pPr>
        <w:pStyle w:val="Nadpis1"/>
        <w:numPr>
          <w:ilvl w:val="2"/>
          <w:numId w:val="91"/>
        </w:numPr>
        <w:ind w:left="709"/>
        <w:rPr>
          <w:ins w:id="504" w:author="Autor"/>
        </w:rPr>
      </w:pPr>
      <w:bookmarkStart w:id="505" w:name="_Toc141342438"/>
      <w:ins w:id="506" w:author="Autor">
        <w:r>
          <w:t>Technické charakteristiky</w:t>
        </w:r>
        <w:bookmarkEnd w:id="505"/>
      </w:ins>
    </w:p>
    <w:p w14:paraId="68609CD4" w14:textId="77777777" w:rsidR="00EB21AD" w:rsidRDefault="00EB21AD" w:rsidP="00EB21AD">
      <w:pPr>
        <w:widowControl w:val="0"/>
        <w:spacing w:after="0" w:line="276" w:lineRule="auto"/>
        <w:rPr>
          <w:ins w:id="507" w:author="Autor"/>
          <w:rFonts w:eastAsia="Times New Roman" w:cs="Times New Roman"/>
        </w:rPr>
      </w:pPr>
      <w:ins w:id="508" w:author="Autor">
        <w:r w:rsidRPr="004F493A">
          <w:rPr>
            <w:rFonts w:eastAsia="Times New Roman" w:cs="Times New Roman"/>
            <w:b/>
            <w:bCs/>
          </w:rPr>
          <w:t>Tepelné čerpadlo</w:t>
        </w:r>
        <w:r>
          <w:rPr>
            <w:rFonts w:eastAsia="Times New Roman" w:cs="Times New Roman"/>
          </w:rPr>
          <w:t xml:space="preserve"> </w:t>
        </w:r>
        <w:r w:rsidRPr="00505A6A">
          <w:rPr>
            <w:rFonts w:eastAsia="Times New Roman" w:cs="Times New Roman"/>
          </w:rPr>
          <w:t>je zariadenie, ktoré čerpá teplo z miesta s nižšou teplotou na miesto s vyššou teplotou, vynaložením vonkajšej práce, pričom cieľom jeho použitia je vykurovanie miesta s vyššou teplotou. Tento proces platí aj reverzne</w:t>
        </w:r>
        <w:r>
          <w:rPr>
            <w:rFonts w:eastAsia="Times New Roman" w:cs="Times New Roman"/>
          </w:rPr>
          <w:t xml:space="preserve"> a nakoľko umožňuje prenos tepla bez jeho neželaných strát, je aj veľmi ekologický. </w:t>
        </w:r>
      </w:ins>
    </w:p>
    <w:p w14:paraId="5D6D6E98" w14:textId="77777777" w:rsidR="00EB21AD" w:rsidRDefault="00EB21AD" w:rsidP="00EB21AD">
      <w:pPr>
        <w:widowControl w:val="0"/>
        <w:spacing w:after="0" w:line="240" w:lineRule="auto"/>
        <w:rPr>
          <w:ins w:id="509" w:author="Autor"/>
          <w:rFonts w:eastAsia="Times New Roman" w:cs="Times New Roman"/>
        </w:rPr>
      </w:pPr>
    </w:p>
    <w:p w14:paraId="4A38A78B" w14:textId="77777777" w:rsidR="00EB21AD" w:rsidRDefault="00EB21AD" w:rsidP="00EB21AD">
      <w:pPr>
        <w:widowControl w:val="0"/>
        <w:spacing w:after="0" w:line="276" w:lineRule="auto"/>
        <w:rPr>
          <w:ins w:id="510" w:author="Autor"/>
          <w:rFonts w:eastAsia="Times New Roman" w:cs="Times New Roman"/>
        </w:rPr>
      </w:pPr>
      <w:ins w:id="511" w:author="Autor">
        <w:r>
          <w:rPr>
            <w:rFonts w:eastAsia="Times New Roman" w:cs="Times New Roman"/>
          </w:rPr>
          <w:t>Široká škála využitia tepelných čerpadiel pre poľnohospodárske účely zahŕňa vykurovanie/chladenie poľnohospodárskej administratívnej budovy, skladov, výrobných hál a ostatných priestorov, kde je počas kalendárneho roka nutná akákoľvek teplotná regulácia. Okrem toho, že sú tepelné čerpadlá energeticky úsporné, pomáhajú znižovať emisie skleníkových plynov a iných environmentálnych faktorov, ktoré súvisia s konvenčnými spôsobmi vykurovania. Ďalšou výhodou tepelných čerpadiel je možnosť využitia rôznych obnoviteľných zdrojov energie, na základe čoho metodika rozoznáva nasledujúce typy tepelných čerpadiel:</w:t>
        </w:r>
      </w:ins>
    </w:p>
    <w:p w14:paraId="7A804FAB" w14:textId="77777777" w:rsidR="00EB21AD" w:rsidRDefault="00EB21AD" w:rsidP="00EB21AD">
      <w:pPr>
        <w:widowControl w:val="0"/>
        <w:spacing w:after="0" w:line="276" w:lineRule="auto"/>
        <w:rPr>
          <w:ins w:id="512" w:author="Autor"/>
          <w:rFonts w:eastAsia="Times New Roman" w:cs="Times New Roman"/>
        </w:rPr>
      </w:pPr>
    </w:p>
    <w:tbl>
      <w:tblPr>
        <w:tblStyle w:val="51"/>
        <w:tblW w:w="8931" w:type="dxa"/>
        <w:tblBorders>
          <w:top w:val="nil"/>
          <w:left w:val="nil"/>
          <w:bottom w:val="nil"/>
          <w:right w:val="nil"/>
          <w:insideH w:val="nil"/>
          <w:insideV w:val="nil"/>
        </w:tblBorders>
        <w:tblLayout w:type="fixed"/>
        <w:tblLook w:val="0600" w:firstRow="0" w:lastRow="0" w:firstColumn="0" w:lastColumn="0" w:noHBand="1" w:noVBand="1"/>
      </w:tblPr>
      <w:tblGrid>
        <w:gridCol w:w="1937"/>
        <w:gridCol w:w="473"/>
        <w:gridCol w:w="3119"/>
        <w:gridCol w:w="3402"/>
      </w:tblGrid>
      <w:tr w:rsidR="00EB21AD" w:rsidRPr="008A181B" w14:paraId="1E026AE6" w14:textId="77777777" w:rsidTr="00EB21AD">
        <w:trPr>
          <w:trHeight w:val="227"/>
          <w:ins w:id="513"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277D3A99" w14:textId="77777777" w:rsidR="00EB21AD" w:rsidRPr="00F12CA2" w:rsidRDefault="00EB21AD" w:rsidP="00EA6CB4">
            <w:pPr>
              <w:widowControl w:val="0"/>
              <w:pBdr>
                <w:top w:val="nil"/>
                <w:left w:val="nil"/>
                <w:bottom w:val="nil"/>
                <w:right w:val="nil"/>
                <w:between w:val="nil"/>
              </w:pBdr>
              <w:spacing w:after="0" w:line="276" w:lineRule="auto"/>
              <w:jc w:val="left"/>
              <w:rPr>
                <w:ins w:id="514" w:author="Autor"/>
                <w:rFonts w:eastAsia="Times New Roman" w:cs="Times New Roman"/>
                <w:b/>
                <w:bCs/>
                <w:sz w:val="18"/>
                <w:szCs w:val="18"/>
              </w:rPr>
            </w:pPr>
            <w:ins w:id="515" w:author="Autor">
              <w:r w:rsidRPr="00002E48">
                <w:rPr>
                  <w:b/>
                  <w:sz w:val="18"/>
                  <w:szCs w:val="18"/>
                </w:rPr>
                <w:t>Tepelné čerpadlo typu vzduch – vzduch</w:t>
              </w:r>
            </w:ins>
          </w:p>
        </w:tc>
        <w:tc>
          <w:tcPr>
            <w:tcW w:w="473" w:type="dxa"/>
            <w:tcBorders>
              <w:top w:val="nil"/>
              <w:left w:val="nil"/>
              <w:bottom w:val="nil"/>
              <w:right w:val="nil"/>
            </w:tcBorders>
            <w:shd w:val="clear" w:color="auto" w:fill="FFFFFF"/>
          </w:tcPr>
          <w:p w14:paraId="0A3DD395" w14:textId="77777777" w:rsidR="00EB21AD" w:rsidRPr="008A181B" w:rsidRDefault="00EB21AD" w:rsidP="00EA6CB4">
            <w:pPr>
              <w:widowControl w:val="0"/>
              <w:pBdr>
                <w:top w:val="nil"/>
                <w:left w:val="nil"/>
                <w:bottom w:val="nil"/>
                <w:right w:val="nil"/>
                <w:between w:val="nil"/>
              </w:pBdr>
              <w:spacing w:after="0" w:line="276" w:lineRule="auto"/>
              <w:rPr>
                <w:ins w:id="516"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00EA9FFF" w14:textId="77777777" w:rsidR="00EB21AD" w:rsidRPr="008A181B" w:rsidRDefault="00EB21AD" w:rsidP="00EA6CB4">
            <w:pPr>
              <w:widowControl w:val="0"/>
              <w:pBdr>
                <w:top w:val="nil"/>
                <w:left w:val="nil"/>
                <w:bottom w:val="nil"/>
                <w:right w:val="nil"/>
                <w:between w:val="nil"/>
              </w:pBdr>
              <w:spacing w:after="0" w:line="276" w:lineRule="auto"/>
              <w:rPr>
                <w:ins w:id="517" w:author="Autor"/>
                <w:rFonts w:eastAsia="Times New Roman" w:cs="Times New Roman"/>
                <w:sz w:val="18"/>
                <w:szCs w:val="18"/>
              </w:rPr>
            </w:pPr>
            <w:ins w:id="518" w:author="Autor">
              <w:r w:rsidRPr="008A181B">
                <w:rPr>
                  <w:sz w:val="18"/>
                  <w:szCs w:val="18"/>
                </w:rPr>
                <w:t xml:space="preserve"> </w:t>
              </w:r>
            </w:ins>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4408BB33" w14:textId="77777777" w:rsidR="00EB21AD" w:rsidRPr="008A181B" w:rsidRDefault="00EB21AD" w:rsidP="00EA6CB4">
            <w:pPr>
              <w:widowControl w:val="0"/>
              <w:pBdr>
                <w:top w:val="nil"/>
                <w:left w:val="nil"/>
                <w:bottom w:val="nil"/>
                <w:right w:val="nil"/>
                <w:between w:val="nil"/>
              </w:pBdr>
              <w:spacing w:after="0" w:line="276" w:lineRule="auto"/>
              <w:rPr>
                <w:ins w:id="519" w:author="Autor"/>
                <w:rFonts w:eastAsia="Times New Roman" w:cs="Times New Roman"/>
                <w:sz w:val="18"/>
                <w:szCs w:val="18"/>
              </w:rPr>
            </w:pPr>
            <w:ins w:id="520" w:author="Autor">
              <w:r w:rsidRPr="008A181B">
                <w:rPr>
                  <w:sz w:val="18"/>
                  <w:szCs w:val="18"/>
                </w:rPr>
                <w:t xml:space="preserve"> </w:t>
              </w:r>
            </w:ins>
          </w:p>
        </w:tc>
      </w:tr>
      <w:tr w:rsidR="00EB21AD" w:rsidRPr="008A181B" w14:paraId="42C25492" w14:textId="77777777" w:rsidTr="00EB21AD">
        <w:trPr>
          <w:trHeight w:val="227"/>
          <w:ins w:id="521"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5DCBB08D" w14:textId="77777777" w:rsidR="00EB21AD" w:rsidRPr="008A181B" w:rsidRDefault="00EB21AD" w:rsidP="00EA6CB4">
            <w:pPr>
              <w:widowControl w:val="0"/>
              <w:pBdr>
                <w:top w:val="nil"/>
                <w:left w:val="nil"/>
                <w:bottom w:val="nil"/>
                <w:right w:val="nil"/>
                <w:between w:val="nil"/>
              </w:pBdr>
              <w:spacing w:after="0" w:line="276" w:lineRule="auto"/>
              <w:rPr>
                <w:ins w:id="522" w:author="Autor"/>
                <w:rFonts w:eastAsia="Times New Roman" w:cs="Times New Roman"/>
                <w:sz w:val="18"/>
                <w:szCs w:val="18"/>
              </w:rPr>
            </w:pPr>
            <w:ins w:id="523" w:author="Autor">
              <w:r w:rsidRPr="008A181B">
                <w:rPr>
                  <w:sz w:val="18"/>
                  <w:szCs w:val="18"/>
                </w:rPr>
                <w:t xml:space="preserve"> </w:t>
              </w:r>
            </w:ins>
          </w:p>
        </w:tc>
        <w:tc>
          <w:tcPr>
            <w:tcW w:w="473" w:type="dxa"/>
            <w:tcBorders>
              <w:top w:val="nil"/>
              <w:left w:val="nil"/>
              <w:bottom w:val="nil"/>
              <w:right w:val="nil"/>
            </w:tcBorders>
            <w:shd w:val="clear" w:color="auto" w:fill="FFFFFF"/>
          </w:tcPr>
          <w:p w14:paraId="6A40F77F" w14:textId="77777777" w:rsidR="00EB21AD" w:rsidRDefault="00EB21AD" w:rsidP="00EA6CB4">
            <w:pPr>
              <w:widowControl w:val="0"/>
              <w:pBdr>
                <w:top w:val="nil"/>
                <w:left w:val="nil"/>
                <w:bottom w:val="nil"/>
                <w:right w:val="nil"/>
                <w:between w:val="nil"/>
              </w:pBdr>
              <w:spacing w:after="0" w:line="276" w:lineRule="auto"/>
              <w:rPr>
                <w:ins w:id="524"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5963C104" w14:textId="77777777" w:rsidR="00EB21AD" w:rsidRPr="008A181B" w:rsidRDefault="00EB21AD" w:rsidP="00EA6CB4">
            <w:pPr>
              <w:widowControl w:val="0"/>
              <w:pBdr>
                <w:top w:val="nil"/>
                <w:left w:val="nil"/>
                <w:bottom w:val="nil"/>
                <w:right w:val="nil"/>
                <w:between w:val="nil"/>
              </w:pBdr>
              <w:spacing w:after="0" w:line="276" w:lineRule="auto"/>
              <w:rPr>
                <w:ins w:id="525" w:author="Autor"/>
                <w:rFonts w:eastAsia="Times New Roman" w:cs="Times New Roman"/>
                <w:sz w:val="18"/>
                <w:szCs w:val="18"/>
              </w:rPr>
            </w:pPr>
            <w:ins w:id="526" w:author="Autor">
              <w:r>
                <w:rPr>
                  <w:sz w:val="18"/>
                  <w:szCs w:val="18"/>
                </w:rPr>
                <w:t>Rooftop</w:t>
              </w:r>
            </w:ins>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62F09649" w14:textId="77777777" w:rsidR="00EB21AD" w:rsidRPr="008A181B" w:rsidRDefault="00EB21AD" w:rsidP="00EA6CB4">
            <w:pPr>
              <w:widowControl w:val="0"/>
              <w:pBdr>
                <w:top w:val="nil"/>
                <w:left w:val="nil"/>
                <w:bottom w:val="nil"/>
                <w:right w:val="nil"/>
                <w:between w:val="nil"/>
              </w:pBdr>
              <w:spacing w:after="0" w:line="276" w:lineRule="auto"/>
              <w:rPr>
                <w:ins w:id="527" w:author="Autor"/>
                <w:rFonts w:eastAsia="Times New Roman" w:cs="Times New Roman"/>
                <w:sz w:val="18"/>
                <w:szCs w:val="18"/>
              </w:rPr>
            </w:pPr>
            <w:ins w:id="528" w:author="Autor">
              <w:r w:rsidRPr="008A181B">
                <w:rPr>
                  <w:sz w:val="18"/>
                  <w:szCs w:val="18"/>
                </w:rPr>
                <w:t xml:space="preserve"> </w:t>
              </w:r>
            </w:ins>
          </w:p>
        </w:tc>
      </w:tr>
      <w:tr w:rsidR="00EB21AD" w:rsidRPr="008A181B" w14:paraId="7C011C13" w14:textId="77777777" w:rsidTr="00EB21AD">
        <w:trPr>
          <w:trHeight w:val="227"/>
          <w:ins w:id="529"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4334E04" w14:textId="77777777" w:rsidR="00EB21AD" w:rsidRPr="008A181B" w:rsidRDefault="00EB21AD" w:rsidP="00EA6CB4">
            <w:pPr>
              <w:widowControl w:val="0"/>
              <w:pBdr>
                <w:top w:val="nil"/>
                <w:left w:val="nil"/>
                <w:bottom w:val="nil"/>
                <w:right w:val="nil"/>
                <w:between w:val="nil"/>
              </w:pBdr>
              <w:spacing w:after="0" w:line="276" w:lineRule="auto"/>
              <w:rPr>
                <w:ins w:id="530" w:author="Autor"/>
                <w:rFonts w:eastAsia="Times New Roman" w:cs="Times New Roman"/>
                <w:sz w:val="18"/>
                <w:szCs w:val="18"/>
              </w:rPr>
            </w:pPr>
            <w:ins w:id="531" w:author="Autor">
              <w:r w:rsidRPr="008A181B">
                <w:rPr>
                  <w:sz w:val="18"/>
                  <w:szCs w:val="18"/>
                </w:rPr>
                <w:t xml:space="preserve"> </w:t>
              </w:r>
            </w:ins>
          </w:p>
        </w:tc>
        <w:tc>
          <w:tcPr>
            <w:tcW w:w="473" w:type="dxa"/>
            <w:tcBorders>
              <w:top w:val="nil"/>
              <w:left w:val="nil"/>
              <w:bottom w:val="nil"/>
              <w:right w:val="nil"/>
            </w:tcBorders>
            <w:shd w:val="clear" w:color="auto" w:fill="FFFFFF"/>
          </w:tcPr>
          <w:p w14:paraId="2F44B54A" w14:textId="77777777" w:rsidR="00EB21AD" w:rsidRPr="008A181B" w:rsidRDefault="00EB21AD" w:rsidP="00EA6CB4">
            <w:pPr>
              <w:widowControl w:val="0"/>
              <w:pBdr>
                <w:top w:val="nil"/>
                <w:left w:val="nil"/>
                <w:bottom w:val="nil"/>
                <w:right w:val="nil"/>
                <w:between w:val="nil"/>
              </w:pBdr>
              <w:spacing w:after="0" w:line="276" w:lineRule="auto"/>
              <w:rPr>
                <w:ins w:id="532"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79EB9672" w14:textId="77777777" w:rsidR="00EB21AD" w:rsidRPr="008A181B" w:rsidRDefault="00EB21AD" w:rsidP="00EA6CB4">
            <w:pPr>
              <w:widowControl w:val="0"/>
              <w:pBdr>
                <w:top w:val="nil"/>
                <w:left w:val="nil"/>
                <w:bottom w:val="nil"/>
                <w:right w:val="nil"/>
                <w:between w:val="nil"/>
              </w:pBdr>
              <w:spacing w:after="0" w:line="276" w:lineRule="auto"/>
              <w:rPr>
                <w:ins w:id="533" w:author="Autor"/>
                <w:rFonts w:eastAsia="Times New Roman" w:cs="Times New Roman"/>
                <w:sz w:val="18"/>
                <w:szCs w:val="18"/>
              </w:rPr>
            </w:pPr>
            <w:ins w:id="534" w:author="Autor">
              <w:r>
                <w:rPr>
                  <w:sz w:val="18"/>
                  <w:szCs w:val="18"/>
                </w:rPr>
                <w:t>Split</w:t>
              </w:r>
            </w:ins>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5DF786F4" w14:textId="77777777" w:rsidR="00EB21AD" w:rsidRPr="008A181B" w:rsidRDefault="00EB21AD" w:rsidP="00EA6CB4">
            <w:pPr>
              <w:widowControl w:val="0"/>
              <w:pBdr>
                <w:top w:val="nil"/>
                <w:left w:val="nil"/>
                <w:bottom w:val="nil"/>
                <w:right w:val="nil"/>
                <w:between w:val="nil"/>
              </w:pBdr>
              <w:spacing w:after="0" w:line="276" w:lineRule="auto"/>
              <w:ind w:left="265" w:hanging="265"/>
              <w:rPr>
                <w:ins w:id="535" w:author="Autor"/>
                <w:rFonts w:eastAsia="Times New Roman" w:cs="Times New Roman"/>
                <w:sz w:val="18"/>
                <w:szCs w:val="18"/>
              </w:rPr>
            </w:pPr>
          </w:p>
        </w:tc>
      </w:tr>
      <w:tr w:rsidR="00EB21AD" w:rsidRPr="008A181B" w14:paraId="70B91ECA" w14:textId="77777777" w:rsidTr="00EB21AD">
        <w:trPr>
          <w:trHeight w:val="227"/>
          <w:ins w:id="536"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519EF226" w14:textId="77777777" w:rsidR="00EB21AD" w:rsidRPr="008A181B" w:rsidRDefault="00EB21AD" w:rsidP="00EA6CB4">
            <w:pPr>
              <w:widowControl w:val="0"/>
              <w:pBdr>
                <w:top w:val="nil"/>
                <w:left w:val="nil"/>
                <w:bottom w:val="nil"/>
                <w:right w:val="nil"/>
                <w:between w:val="nil"/>
              </w:pBdr>
              <w:spacing w:after="0" w:line="276" w:lineRule="auto"/>
              <w:rPr>
                <w:ins w:id="537" w:author="Autor"/>
                <w:sz w:val="18"/>
                <w:szCs w:val="18"/>
              </w:rPr>
            </w:pPr>
          </w:p>
        </w:tc>
        <w:tc>
          <w:tcPr>
            <w:tcW w:w="473" w:type="dxa"/>
            <w:tcBorders>
              <w:top w:val="nil"/>
              <w:left w:val="nil"/>
              <w:bottom w:val="nil"/>
              <w:right w:val="nil"/>
            </w:tcBorders>
            <w:shd w:val="clear" w:color="auto" w:fill="FFFFFF"/>
          </w:tcPr>
          <w:p w14:paraId="59BC6F59" w14:textId="77777777" w:rsidR="00EB21AD" w:rsidRPr="008A181B" w:rsidRDefault="00EB21AD" w:rsidP="00EA6CB4">
            <w:pPr>
              <w:widowControl w:val="0"/>
              <w:pBdr>
                <w:top w:val="nil"/>
                <w:left w:val="nil"/>
                <w:bottom w:val="nil"/>
                <w:right w:val="nil"/>
                <w:between w:val="nil"/>
              </w:pBdr>
              <w:spacing w:after="0" w:line="276" w:lineRule="auto"/>
              <w:rPr>
                <w:ins w:id="538"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2D08977A" w14:textId="77777777" w:rsidR="00EB21AD" w:rsidRPr="008A181B" w:rsidRDefault="00EB21AD" w:rsidP="00EA6CB4">
            <w:pPr>
              <w:widowControl w:val="0"/>
              <w:pBdr>
                <w:top w:val="nil"/>
                <w:left w:val="nil"/>
                <w:bottom w:val="nil"/>
                <w:right w:val="nil"/>
                <w:between w:val="nil"/>
              </w:pBdr>
              <w:spacing w:after="0" w:line="276" w:lineRule="auto"/>
              <w:rPr>
                <w:ins w:id="539" w:author="Autor"/>
                <w:sz w:val="18"/>
                <w:szCs w:val="18"/>
              </w:rPr>
            </w:pPr>
            <w:ins w:id="540" w:author="Autor">
              <w:r>
                <w:rPr>
                  <w:sz w:val="18"/>
                  <w:szCs w:val="18"/>
                </w:rPr>
                <w:t>Variable Refrigerant Flow (VRF)</w:t>
              </w:r>
            </w:ins>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3DA7FD9C" w14:textId="77777777" w:rsidR="00EB21AD" w:rsidRPr="008A181B" w:rsidRDefault="00EB21AD" w:rsidP="00EA6CB4">
            <w:pPr>
              <w:widowControl w:val="0"/>
              <w:pBdr>
                <w:top w:val="nil"/>
                <w:left w:val="nil"/>
                <w:bottom w:val="nil"/>
                <w:right w:val="nil"/>
                <w:between w:val="nil"/>
              </w:pBdr>
              <w:spacing w:after="0" w:line="276" w:lineRule="auto"/>
              <w:rPr>
                <w:ins w:id="541" w:author="Autor"/>
                <w:sz w:val="18"/>
                <w:szCs w:val="18"/>
              </w:rPr>
            </w:pPr>
          </w:p>
        </w:tc>
      </w:tr>
      <w:tr w:rsidR="00EB21AD" w14:paraId="4707A21F" w14:textId="77777777" w:rsidTr="00EB21AD">
        <w:trPr>
          <w:trHeight w:val="227"/>
          <w:ins w:id="542"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08DF126A" w14:textId="77777777" w:rsidR="00EB21AD" w:rsidRPr="00002E48" w:rsidRDefault="00EB21AD" w:rsidP="00EA6CB4">
            <w:pPr>
              <w:widowControl w:val="0"/>
              <w:pBdr>
                <w:top w:val="nil"/>
                <w:left w:val="nil"/>
                <w:bottom w:val="nil"/>
                <w:right w:val="nil"/>
                <w:between w:val="nil"/>
              </w:pBdr>
              <w:spacing w:after="0" w:line="276" w:lineRule="auto"/>
              <w:rPr>
                <w:ins w:id="543" w:author="Autor"/>
                <w:b/>
                <w:sz w:val="18"/>
                <w:szCs w:val="18"/>
              </w:rPr>
            </w:pPr>
          </w:p>
        </w:tc>
        <w:tc>
          <w:tcPr>
            <w:tcW w:w="473" w:type="dxa"/>
            <w:tcBorders>
              <w:top w:val="nil"/>
              <w:left w:val="nil"/>
              <w:bottom w:val="nil"/>
              <w:right w:val="nil"/>
            </w:tcBorders>
            <w:shd w:val="clear" w:color="auto" w:fill="FFFFFF"/>
          </w:tcPr>
          <w:p w14:paraId="70D216B1" w14:textId="77777777" w:rsidR="00EB21AD" w:rsidRDefault="00EB21AD" w:rsidP="00EA6CB4">
            <w:pPr>
              <w:widowControl w:val="0"/>
              <w:pBdr>
                <w:top w:val="nil"/>
                <w:left w:val="nil"/>
                <w:bottom w:val="nil"/>
                <w:right w:val="nil"/>
                <w:between w:val="nil"/>
              </w:pBdr>
              <w:spacing w:after="0" w:line="276" w:lineRule="auto"/>
              <w:rPr>
                <w:ins w:id="544"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46BD6841" w14:textId="77777777" w:rsidR="00EB21AD" w:rsidRPr="008A181B" w:rsidRDefault="00EB21AD" w:rsidP="00EA6CB4">
            <w:pPr>
              <w:widowControl w:val="0"/>
              <w:pBdr>
                <w:top w:val="nil"/>
                <w:left w:val="nil"/>
                <w:bottom w:val="nil"/>
                <w:right w:val="nil"/>
                <w:between w:val="nil"/>
              </w:pBdr>
              <w:spacing w:after="0" w:line="276" w:lineRule="auto"/>
              <w:rPr>
                <w:ins w:id="545" w:author="Autor"/>
                <w:sz w:val="18"/>
                <w:szCs w:val="18"/>
              </w:rPr>
            </w:pPr>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6B556B70" w14:textId="77777777" w:rsidR="00EB21AD" w:rsidRDefault="00EB21AD" w:rsidP="00EA6CB4">
            <w:pPr>
              <w:widowControl w:val="0"/>
              <w:pBdr>
                <w:top w:val="nil"/>
                <w:left w:val="nil"/>
                <w:bottom w:val="nil"/>
                <w:right w:val="nil"/>
                <w:between w:val="nil"/>
              </w:pBdr>
              <w:spacing w:after="0" w:line="276" w:lineRule="auto"/>
              <w:rPr>
                <w:ins w:id="546" w:author="Autor"/>
                <w:sz w:val="18"/>
                <w:szCs w:val="18"/>
              </w:rPr>
            </w:pPr>
          </w:p>
        </w:tc>
      </w:tr>
      <w:tr w:rsidR="00EB21AD" w:rsidRPr="008A181B" w14:paraId="06356207" w14:textId="77777777" w:rsidTr="00EB21AD">
        <w:trPr>
          <w:trHeight w:val="227"/>
          <w:ins w:id="547"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0AE3519D" w14:textId="77777777" w:rsidR="00EB21AD" w:rsidRPr="008A181B" w:rsidRDefault="00EB21AD" w:rsidP="00EA6CB4">
            <w:pPr>
              <w:widowControl w:val="0"/>
              <w:pBdr>
                <w:top w:val="nil"/>
                <w:left w:val="nil"/>
                <w:bottom w:val="nil"/>
                <w:right w:val="nil"/>
                <w:between w:val="nil"/>
              </w:pBdr>
              <w:spacing w:after="0" w:line="276" w:lineRule="auto"/>
              <w:rPr>
                <w:ins w:id="548" w:author="Autor"/>
                <w:sz w:val="18"/>
                <w:szCs w:val="18"/>
              </w:rPr>
            </w:pPr>
            <w:ins w:id="549" w:author="Autor">
              <w:r w:rsidRPr="00002E48">
                <w:rPr>
                  <w:b/>
                  <w:sz w:val="18"/>
                  <w:szCs w:val="18"/>
                </w:rPr>
                <w:t xml:space="preserve">Tepelné čerpadlo typu vzduch – </w:t>
              </w:r>
              <w:r>
                <w:rPr>
                  <w:b/>
                  <w:sz w:val="18"/>
                  <w:szCs w:val="18"/>
                </w:rPr>
                <w:t>voda</w:t>
              </w:r>
            </w:ins>
          </w:p>
        </w:tc>
        <w:tc>
          <w:tcPr>
            <w:tcW w:w="473" w:type="dxa"/>
            <w:tcBorders>
              <w:top w:val="nil"/>
              <w:left w:val="nil"/>
              <w:bottom w:val="nil"/>
              <w:right w:val="nil"/>
            </w:tcBorders>
            <w:shd w:val="clear" w:color="auto" w:fill="FFFFFF"/>
          </w:tcPr>
          <w:p w14:paraId="4DBE990D" w14:textId="77777777" w:rsidR="00EB21AD" w:rsidRDefault="00EB21AD" w:rsidP="00EA6CB4">
            <w:pPr>
              <w:widowControl w:val="0"/>
              <w:pBdr>
                <w:top w:val="nil"/>
                <w:left w:val="nil"/>
                <w:bottom w:val="nil"/>
                <w:right w:val="nil"/>
                <w:between w:val="nil"/>
              </w:pBdr>
              <w:spacing w:after="0" w:line="276" w:lineRule="auto"/>
              <w:rPr>
                <w:ins w:id="550"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24025739" w14:textId="77777777" w:rsidR="00EB21AD" w:rsidRPr="008A181B" w:rsidRDefault="00EB21AD" w:rsidP="00EA6CB4">
            <w:pPr>
              <w:widowControl w:val="0"/>
              <w:pBdr>
                <w:top w:val="nil"/>
                <w:left w:val="nil"/>
                <w:bottom w:val="nil"/>
                <w:right w:val="nil"/>
                <w:between w:val="nil"/>
              </w:pBdr>
              <w:spacing w:after="0" w:line="276" w:lineRule="auto"/>
              <w:rPr>
                <w:ins w:id="551" w:author="Autor"/>
                <w:sz w:val="18"/>
                <w:szCs w:val="18"/>
              </w:rPr>
            </w:pPr>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08D8F4D6" w14:textId="77777777" w:rsidR="00EB21AD" w:rsidRPr="008A181B" w:rsidRDefault="00EB21AD" w:rsidP="00EA6CB4">
            <w:pPr>
              <w:widowControl w:val="0"/>
              <w:pBdr>
                <w:top w:val="nil"/>
                <w:left w:val="nil"/>
                <w:bottom w:val="nil"/>
                <w:right w:val="nil"/>
                <w:between w:val="nil"/>
              </w:pBdr>
              <w:spacing w:after="0" w:line="276" w:lineRule="auto"/>
              <w:rPr>
                <w:ins w:id="552" w:author="Autor"/>
                <w:sz w:val="18"/>
                <w:szCs w:val="18"/>
              </w:rPr>
            </w:pPr>
            <w:ins w:id="553" w:author="Autor">
              <w:r>
                <w:rPr>
                  <w:sz w:val="18"/>
                  <w:szCs w:val="18"/>
                </w:rPr>
                <w:t xml:space="preserve"> </w:t>
              </w:r>
            </w:ins>
          </w:p>
        </w:tc>
      </w:tr>
      <w:tr w:rsidR="00EB21AD" w14:paraId="6BCA66D4" w14:textId="77777777" w:rsidTr="00EB21AD">
        <w:trPr>
          <w:trHeight w:val="227"/>
          <w:ins w:id="554"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8FE676E" w14:textId="77777777" w:rsidR="00EB21AD" w:rsidRPr="00002E48" w:rsidRDefault="00EB21AD" w:rsidP="00EA6CB4">
            <w:pPr>
              <w:widowControl w:val="0"/>
              <w:pBdr>
                <w:top w:val="nil"/>
                <w:left w:val="nil"/>
                <w:bottom w:val="nil"/>
                <w:right w:val="nil"/>
                <w:between w:val="nil"/>
              </w:pBdr>
              <w:spacing w:after="0" w:line="276" w:lineRule="auto"/>
              <w:rPr>
                <w:ins w:id="555" w:author="Autor"/>
                <w:b/>
                <w:sz w:val="18"/>
                <w:szCs w:val="18"/>
              </w:rPr>
            </w:pPr>
          </w:p>
        </w:tc>
        <w:tc>
          <w:tcPr>
            <w:tcW w:w="473" w:type="dxa"/>
            <w:tcBorders>
              <w:top w:val="nil"/>
              <w:left w:val="nil"/>
              <w:bottom w:val="nil"/>
              <w:right w:val="nil"/>
            </w:tcBorders>
            <w:shd w:val="clear" w:color="auto" w:fill="FFFFFF"/>
          </w:tcPr>
          <w:p w14:paraId="62D2CC56" w14:textId="77777777" w:rsidR="00EB21AD" w:rsidRDefault="00EB21AD" w:rsidP="00EA6CB4">
            <w:pPr>
              <w:widowControl w:val="0"/>
              <w:pBdr>
                <w:top w:val="nil"/>
                <w:left w:val="nil"/>
                <w:bottom w:val="nil"/>
                <w:right w:val="nil"/>
                <w:between w:val="nil"/>
              </w:pBdr>
              <w:spacing w:after="0" w:line="276" w:lineRule="auto"/>
              <w:rPr>
                <w:ins w:id="556"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4BF5F63A" w14:textId="77777777" w:rsidR="00EB21AD" w:rsidRDefault="00EB21AD" w:rsidP="00EA6CB4">
            <w:pPr>
              <w:widowControl w:val="0"/>
              <w:pBdr>
                <w:top w:val="nil"/>
                <w:left w:val="nil"/>
                <w:bottom w:val="nil"/>
                <w:right w:val="nil"/>
                <w:between w:val="nil"/>
              </w:pBdr>
              <w:spacing w:after="0" w:line="276" w:lineRule="auto"/>
              <w:rPr>
                <w:ins w:id="557" w:author="Autor"/>
                <w:sz w:val="18"/>
                <w:szCs w:val="18"/>
              </w:rPr>
            </w:pPr>
            <w:ins w:id="558" w:author="Autor">
              <w:r w:rsidRPr="00002E48">
                <w:rPr>
                  <w:sz w:val="18"/>
                  <w:szCs w:val="18"/>
                </w:rPr>
                <w:t>Iba s možnosťou vykurovania</w:t>
              </w:r>
            </w:ins>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35F3F9FE" w14:textId="77777777" w:rsidR="00EB21AD" w:rsidRDefault="00EB21AD" w:rsidP="00EA6CB4">
            <w:pPr>
              <w:widowControl w:val="0"/>
              <w:pBdr>
                <w:top w:val="nil"/>
                <w:left w:val="nil"/>
                <w:bottom w:val="nil"/>
                <w:right w:val="nil"/>
                <w:between w:val="nil"/>
              </w:pBdr>
              <w:spacing w:after="0" w:line="276" w:lineRule="auto"/>
              <w:rPr>
                <w:ins w:id="559" w:author="Autor"/>
                <w:sz w:val="18"/>
                <w:szCs w:val="18"/>
              </w:rPr>
            </w:pPr>
            <w:ins w:id="560" w:author="Autor">
              <w:r>
                <w:rPr>
                  <w:sz w:val="18"/>
                  <w:szCs w:val="18"/>
                </w:rPr>
                <w:t xml:space="preserve">      Frekvenčne riadené</w:t>
              </w:r>
            </w:ins>
          </w:p>
        </w:tc>
      </w:tr>
      <w:tr w:rsidR="00EB21AD" w14:paraId="6CB68A6B" w14:textId="77777777" w:rsidTr="00EB21AD">
        <w:trPr>
          <w:trHeight w:val="227"/>
          <w:ins w:id="561"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ED7BFE3" w14:textId="77777777" w:rsidR="00EB21AD" w:rsidRPr="00002E48" w:rsidRDefault="00EB21AD" w:rsidP="00EA6CB4">
            <w:pPr>
              <w:widowControl w:val="0"/>
              <w:pBdr>
                <w:top w:val="nil"/>
                <w:left w:val="nil"/>
                <w:bottom w:val="nil"/>
                <w:right w:val="nil"/>
                <w:between w:val="nil"/>
              </w:pBdr>
              <w:spacing w:after="0" w:line="276" w:lineRule="auto"/>
              <w:rPr>
                <w:ins w:id="562" w:author="Autor"/>
                <w:b/>
                <w:sz w:val="18"/>
                <w:szCs w:val="18"/>
              </w:rPr>
            </w:pPr>
          </w:p>
        </w:tc>
        <w:tc>
          <w:tcPr>
            <w:tcW w:w="473" w:type="dxa"/>
            <w:tcBorders>
              <w:top w:val="nil"/>
              <w:left w:val="nil"/>
              <w:bottom w:val="nil"/>
              <w:right w:val="nil"/>
            </w:tcBorders>
            <w:shd w:val="clear" w:color="auto" w:fill="FFFFFF"/>
          </w:tcPr>
          <w:p w14:paraId="45E93E75" w14:textId="77777777" w:rsidR="00EB21AD" w:rsidRDefault="00EB21AD" w:rsidP="00EA6CB4">
            <w:pPr>
              <w:widowControl w:val="0"/>
              <w:pBdr>
                <w:top w:val="nil"/>
                <w:left w:val="nil"/>
                <w:bottom w:val="nil"/>
                <w:right w:val="nil"/>
                <w:between w:val="nil"/>
              </w:pBdr>
              <w:spacing w:after="0" w:line="276" w:lineRule="auto"/>
              <w:rPr>
                <w:ins w:id="563"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200DE3ED" w14:textId="77777777" w:rsidR="00EB21AD" w:rsidRDefault="00EB21AD" w:rsidP="00EA6CB4">
            <w:pPr>
              <w:widowControl w:val="0"/>
              <w:pBdr>
                <w:top w:val="nil"/>
                <w:left w:val="nil"/>
                <w:bottom w:val="nil"/>
                <w:right w:val="nil"/>
                <w:between w:val="nil"/>
              </w:pBdr>
              <w:spacing w:after="0" w:line="276" w:lineRule="auto"/>
              <w:rPr>
                <w:ins w:id="564" w:author="Autor"/>
                <w:sz w:val="18"/>
                <w:szCs w:val="18"/>
              </w:rPr>
            </w:pPr>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4FEDB145" w14:textId="77777777" w:rsidR="00EB21AD" w:rsidRDefault="00EB21AD" w:rsidP="00EA6CB4">
            <w:pPr>
              <w:widowControl w:val="0"/>
              <w:pBdr>
                <w:top w:val="nil"/>
                <w:left w:val="nil"/>
                <w:bottom w:val="nil"/>
                <w:right w:val="nil"/>
                <w:between w:val="nil"/>
              </w:pBdr>
              <w:spacing w:after="0" w:line="276" w:lineRule="auto"/>
              <w:rPr>
                <w:ins w:id="565" w:author="Autor"/>
                <w:sz w:val="18"/>
                <w:szCs w:val="18"/>
              </w:rPr>
            </w:pPr>
            <w:ins w:id="566" w:author="Autor">
              <w:r>
                <w:rPr>
                  <w:sz w:val="18"/>
                  <w:szCs w:val="18"/>
                </w:rPr>
                <w:t xml:space="preserve">      Skokovo riadené</w:t>
              </w:r>
            </w:ins>
          </w:p>
        </w:tc>
      </w:tr>
      <w:tr w:rsidR="00EB21AD" w14:paraId="4076DA5D" w14:textId="77777777" w:rsidTr="00EB21AD">
        <w:trPr>
          <w:trHeight w:val="227"/>
          <w:ins w:id="567"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1E9095B" w14:textId="77777777" w:rsidR="00EB21AD" w:rsidRPr="00002E48" w:rsidRDefault="00EB21AD" w:rsidP="00EA6CB4">
            <w:pPr>
              <w:widowControl w:val="0"/>
              <w:pBdr>
                <w:top w:val="nil"/>
                <w:left w:val="nil"/>
                <w:bottom w:val="nil"/>
                <w:right w:val="nil"/>
                <w:between w:val="nil"/>
              </w:pBdr>
              <w:spacing w:after="0" w:line="276" w:lineRule="auto"/>
              <w:rPr>
                <w:ins w:id="568" w:author="Autor"/>
                <w:b/>
                <w:sz w:val="18"/>
                <w:szCs w:val="18"/>
              </w:rPr>
            </w:pPr>
          </w:p>
        </w:tc>
        <w:tc>
          <w:tcPr>
            <w:tcW w:w="473" w:type="dxa"/>
            <w:tcBorders>
              <w:top w:val="nil"/>
              <w:left w:val="nil"/>
              <w:bottom w:val="nil"/>
              <w:right w:val="nil"/>
            </w:tcBorders>
            <w:shd w:val="clear" w:color="auto" w:fill="FFFFFF"/>
          </w:tcPr>
          <w:p w14:paraId="5418C3D8" w14:textId="77777777" w:rsidR="00EB21AD" w:rsidRDefault="00EB21AD" w:rsidP="00EA6CB4">
            <w:pPr>
              <w:widowControl w:val="0"/>
              <w:pBdr>
                <w:top w:val="nil"/>
                <w:left w:val="nil"/>
                <w:bottom w:val="nil"/>
                <w:right w:val="nil"/>
                <w:between w:val="nil"/>
              </w:pBdr>
              <w:spacing w:after="0" w:line="276" w:lineRule="auto"/>
              <w:rPr>
                <w:ins w:id="569"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551E22DD" w14:textId="77777777" w:rsidR="00EB21AD" w:rsidRPr="00002E48" w:rsidRDefault="00EB21AD" w:rsidP="00EA6CB4">
            <w:pPr>
              <w:widowControl w:val="0"/>
              <w:pBdr>
                <w:top w:val="nil"/>
                <w:left w:val="nil"/>
                <w:bottom w:val="nil"/>
                <w:right w:val="nil"/>
                <w:between w:val="nil"/>
              </w:pBdr>
              <w:spacing w:after="0" w:line="276" w:lineRule="auto"/>
              <w:rPr>
                <w:ins w:id="570" w:author="Autor"/>
                <w:sz w:val="18"/>
                <w:szCs w:val="18"/>
              </w:rPr>
            </w:pPr>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002C599F" w14:textId="77777777" w:rsidR="00EB21AD" w:rsidRDefault="00EB21AD" w:rsidP="00EA6CB4">
            <w:pPr>
              <w:widowControl w:val="0"/>
              <w:pBdr>
                <w:top w:val="nil"/>
                <w:left w:val="nil"/>
                <w:bottom w:val="nil"/>
                <w:right w:val="nil"/>
                <w:between w:val="nil"/>
              </w:pBdr>
              <w:spacing w:after="0" w:line="276" w:lineRule="auto"/>
              <w:rPr>
                <w:ins w:id="571" w:author="Autor"/>
                <w:sz w:val="18"/>
                <w:szCs w:val="18"/>
              </w:rPr>
            </w:pPr>
          </w:p>
        </w:tc>
      </w:tr>
      <w:tr w:rsidR="00EB21AD" w14:paraId="6ADB239E" w14:textId="77777777" w:rsidTr="00EB21AD">
        <w:trPr>
          <w:trHeight w:val="227"/>
          <w:ins w:id="572"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2AA40511" w14:textId="77777777" w:rsidR="00EB21AD" w:rsidRPr="00002E48" w:rsidRDefault="00EB21AD" w:rsidP="00EA6CB4">
            <w:pPr>
              <w:widowControl w:val="0"/>
              <w:pBdr>
                <w:top w:val="nil"/>
                <w:left w:val="nil"/>
                <w:bottom w:val="nil"/>
                <w:right w:val="nil"/>
                <w:between w:val="nil"/>
              </w:pBdr>
              <w:spacing w:after="0" w:line="276" w:lineRule="auto"/>
              <w:rPr>
                <w:ins w:id="573" w:author="Autor"/>
                <w:b/>
                <w:sz w:val="18"/>
                <w:szCs w:val="18"/>
              </w:rPr>
            </w:pPr>
          </w:p>
        </w:tc>
        <w:tc>
          <w:tcPr>
            <w:tcW w:w="473" w:type="dxa"/>
            <w:tcBorders>
              <w:top w:val="nil"/>
              <w:left w:val="nil"/>
              <w:bottom w:val="nil"/>
              <w:right w:val="nil"/>
            </w:tcBorders>
            <w:shd w:val="clear" w:color="auto" w:fill="FFFFFF"/>
          </w:tcPr>
          <w:p w14:paraId="716338E3" w14:textId="77777777" w:rsidR="00EB21AD" w:rsidRDefault="00EB21AD" w:rsidP="00EA6CB4">
            <w:pPr>
              <w:widowControl w:val="0"/>
              <w:pBdr>
                <w:top w:val="nil"/>
                <w:left w:val="nil"/>
                <w:bottom w:val="nil"/>
                <w:right w:val="nil"/>
                <w:between w:val="nil"/>
              </w:pBdr>
              <w:spacing w:after="0" w:line="276" w:lineRule="auto"/>
              <w:rPr>
                <w:ins w:id="574"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068A42E5" w14:textId="77777777" w:rsidR="00EB21AD" w:rsidRPr="008A181B" w:rsidRDefault="00EB21AD" w:rsidP="00EA6CB4">
            <w:pPr>
              <w:widowControl w:val="0"/>
              <w:pBdr>
                <w:top w:val="nil"/>
                <w:left w:val="nil"/>
                <w:bottom w:val="nil"/>
                <w:right w:val="nil"/>
                <w:between w:val="nil"/>
              </w:pBdr>
              <w:spacing w:after="0" w:line="276" w:lineRule="auto"/>
              <w:rPr>
                <w:ins w:id="575" w:author="Autor"/>
                <w:sz w:val="18"/>
                <w:szCs w:val="18"/>
              </w:rPr>
            </w:pPr>
            <w:ins w:id="576" w:author="Autor">
              <w:r w:rsidRPr="00002E48">
                <w:rPr>
                  <w:sz w:val="18"/>
                  <w:szCs w:val="18"/>
                </w:rPr>
                <w:t xml:space="preserve">Iba s možnosťou </w:t>
              </w:r>
              <w:r>
                <w:rPr>
                  <w:sz w:val="18"/>
                  <w:szCs w:val="18"/>
                </w:rPr>
                <w:t>chladenia</w:t>
              </w:r>
            </w:ins>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01350A5C" w14:textId="77777777" w:rsidR="00EB21AD" w:rsidRDefault="00EB21AD" w:rsidP="00EA6CB4">
            <w:pPr>
              <w:widowControl w:val="0"/>
              <w:pBdr>
                <w:top w:val="nil"/>
                <w:left w:val="nil"/>
                <w:bottom w:val="nil"/>
                <w:right w:val="nil"/>
                <w:between w:val="nil"/>
              </w:pBdr>
              <w:spacing w:after="0" w:line="276" w:lineRule="auto"/>
              <w:rPr>
                <w:ins w:id="577" w:author="Autor"/>
                <w:sz w:val="18"/>
                <w:szCs w:val="18"/>
              </w:rPr>
            </w:pPr>
            <w:ins w:id="578" w:author="Autor">
              <w:r>
                <w:rPr>
                  <w:sz w:val="18"/>
                  <w:szCs w:val="18"/>
                </w:rPr>
                <w:t xml:space="preserve">      Frekvenčne riadené</w:t>
              </w:r>
            </w:ins>
          </w:p>
        </w:tc>
      </w:tr>
      <w:tr w:rsidR="00EB21AD" w14:paraId="59E1E85C" w14:textId="77777777" w:rsidTr="00EB21AD">
        <w:trPr>
          <w:trHeight w:val="227"/>
          <w:ins w:id="579"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73F24714" w14:textId="77777777" w:rsidR="00EB21AD" w:rsidRPr="00002E48" w:rsidRDefault="00EB21AD" w:rsidP="00EA6CB4">
            <w:pPr>
              <w:widowControl w:val="0"/>
              <w:pBdr>
                <w:top w:val="nil"/>
                <w:left w:val="nil"/>
                <w:bottom w:val="nil"/>
                <w:right w:val="nil"/>
                <w:between w:val="nil"/>
              </w:pBdr>
              <w:spacing w:after="0" w:line="276" w:lineRule="auto"/>
              <w:rPr>
                <w:ins w:id="580" w:author="Autor"/>
                <w:b/>
                <w:sz w:val="18"/>
                <w:szCs w:val="18"/>
              </w:rPr>
            </w:pPr>
          </w:p>
        </w:tc>
        <w:tc>
          <w:tcPr>
            <w:tcW w:w="473" w:type="dxa"/>
            <w:tcBorders>
              <w:top w:val="nil"/>
              <w:left w:val="nil"/>
              <w:bottom w:val="nil"/>
              <w:right w:val="nil"/>
            </w:tcBorders>
            <w:shd w:val="clear" w:color="auto" w:fill="FFFFFF"/>
          </w:tcPr>
          <w:p w14:paraId="309DB830" w14:textId="77777777" w:rsidR="00EB21AD" w:rsidRDefault="00EB21AD" w:rsidP="00EA6CB4">
            <w:pPr>
              <w:widowControl w:val="0"/>
              <w:pBdr>
                <w:top w:val="nil"/>
                <w:left w:val="nil"/>
                <w:bottom w:val="nil"/>
                <w:right w:val="nil"/>
                <w:between w:val="nil"/>
              </w:pBdr>
              <w:spacing w:after="0" w:line="276" w:lineRule="auto"/>
              <w:rPr>
                <w:ins w:id="581"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2DAFCEE6" w14:textId="77777777" w:rsidR="00EB21AD" w:rsidRDefault="00EB21AD" w:rsidP="00EA6CB4">
            <w:pPr>
              <w:widowControl w:val="0"/>
              <w:pBdr>
                <w:top w:val="nil"/>
                <w:left w:val="nil"/>
                <w:bottom w:val="nil"/>
                <w:right w:val="nil"/>
                <w:between w:val="nil"/>
              </w:pBdr>
              <w:spacing w:after="0" w:line="276" w:lineRule="auto"/>
              <w:rPr>
                <w:ins w:id="582" w:author="Autor"/>
                <w:sz w:val="18"/>
                <w:szCs w:val="18"/>
              </w:rPr>
            </w:pPr>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4CA10FA4" w14:textId="77777777" w:rsidR="00EB21AD" w:rsidRDefault="00EB21AD" w:rsidP="00EA6CB4">
            <w:pPr>
              <w:widowControl w:val="0"/>
              <w:pBdr>
                <w:top w:val="nil"/>
                <w:left w:val="nil"/>
                <w:bottom w:val="nil"/>
                <w:right w:val="nil"/>
                <w:between w:val="nil"/>
              </w:pBdr>
              <w:spacing w:after="0" w:line="276" w:lineRule="auto"/>
              <w:rPr>
                <w:ins w:id="583" w:author="Autor"/>
                <w:sz w:val="18"/>
                <w:szCs w:val="18"/>
              </w:rPr>
            </w:pPr>
            <w:ins w:id="584" w:author="Autor">
              <w:r>
                <w:rPr>
                  <w:sz w:val="18"/>
                  <w:szCs w:val="18"/>
                </w:rPr>
                <w:t xml:space="preserve">      Skokovo riadené</w:t>
              </w:r>
            </w:ins>
          </w:p>
        </w:tc>
      </w:tr>
      <w:tr w:rsidR="00EB21AD" w14:paraId="22590026" w14:textId="77777777" w:rsidTr="00EB21AD">
        <w:trPr>
          <w:trHeight w:val="227"/>
          <w:ins w:id="585"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A9BECD6" w14:textId="77777777" w:rsidR="00EB21AD" w:rsidRPr="00002E48" w:rsidRDefault="00EB21AD" w:rsidP="00EA6CB4">
            <w:pPr>
              <w:widowControl w:val="0"/>
              <w:pBdr>
                <w:top w:val="nil"/>
                <w:left w:val="nil"/>
                <w:bottom w:val="nil"/>
                <w:right w:val="nil"/>
                <w:between w:val="nil"/>
              </w:pBdr>
              <w:spacing w:after="0" w:line="276" w:lineRule="auto"/>
              <w:rPr>
                <w:ins w:id="586" w:author="Autor"/>
                <w:b/>
                <w:sz w:val="18"/>
                <w:szCs w:val="18"/>
              </w:rPr>
            </w:pPr>
          </w:p>
        </w:tc>
        <w:tc>
          <w:tcPr>
            <w:tcW w:w="473" w:type="dxa"/>
            <w:tcBorders>
              <w:top w:val="nil"/>
              <w:left w:val="nil"/>
              <w:bottom w:val="nil"/>
              <w:right w:val="nil"/>
            </w:tcBorders>
            <w:shd w:val="clear" w:color="auto" w:fill="FFFFFF"/>
          </w:tcPr>
          <w:p w14:paraId="5AD9984B" w14:textId="77777777" w:rsidR="00EB21AD" w:rsidRDefault="00EB21AD" w:rsidP="00EA6CB4">
            <w:pPr>
              <w:widowControl w:val="0"/>
              <w:pBdr>
                <w:top w:val="nil"/>
                <w:left w:val="nil"/>
                <w:bottom w:val="nil"/>
                <w:right w:val="nil"/>
                <w:between w:val="nil"/>
              </w:pBdr>
              <w:spacing w:after="0" w:line="276" w:lineRule="auto"/>
              <w:rPr>
                <w:ins w:id="587"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68B46B2E" w14:textId="77777777" w:rsidR="00EB21AD" w:rsidRPr="00002E48" w:rsidRDefault="00EB21AD" w:rsidP="00EA6CB4">
            <w:pPr>
              <w:widowControl w:val="0"/>
              <w:pBdr>
                <w:top w:val="nil"/>
                <w:left w:val="nil"/>
                <w:bottom w:val="nil"/>
                <w:right w:val="nil"/>
                <w:between w:val="nil"/>
              </w:pBdr>
              <w:spacing w:after="0" w:line="276" w:lineRule="auto"/>
              <w:rPr>
                <w:ins w:id="588" w:author="Autor"/>
                <w:sz w:val="18"/>
                <w:szCs w:val="18"/>
              </w:rPr>
            </w:pPr>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6C80C02A" w14:textId="77777777" w:rsidR="00EB21AD" w:rsidRDefault="00EB21AD" w:rsidP="00EA6CB4">
            <w:pPr>
              <w:widowControl w:val="0"/>
              <w:pBdr>
                <w:top w:val="nil"/>
                <w:left w:val="nil"/>
                <w:bottom w:val="nil"/>
                <w:right w:val="nil"/>
                <w:between w:val="nil"/>
              </w:pBdr>
              <w:spacing w:after="0" w:line="276" w:lineRule="auto"/>
              <w:rPr>
                <w:ins w:id="589" w:author="Autor"/>
                <w:sz w:val="18"/>
                <w:szCs w:val="18"/>
              </w:rPr>
            </w:pPr>
          </w:p>
        </w:tc>
      </w:tr>
      <w:tr w:rsidR="00EB21AD" w14:paraId="1A18C260" w14:textId="77777777" w:rsidTr="00EB21AD">
        <w:trPr>
          <w:trHeight w:val="227"/>
          <w:ins w:id="590"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B677311" w14:textId="77777777" w:rsidR="00EB21AD" w:rsidRPr="00002E48" w:rsidRDefault="00EB21AD" w:rsidP="00EA6CB4">
            <w:pPr>
              <w:widowControl w:val="0"/>
              <w:pBdr>
                <w:top w:val="nil"/>
                <w:left w:val="nil"/>
                <w:bottom w:val="nil"/>
                <w:right w:val="nil"/>
                <w:between w:val="nil"/>
              </w:pBdr>
              <w:spacing w:after="0" w:line="276" w:lineRule="auto"/>
              <w:rPr>
                <w:ins w:id="591" w:author="Autor"/>
                <w:b/>
                <w:sz w:val="18"/>
                <w:szCs w:val="18"/>
              </w:rPr>
            </w:pPr>
          </w:p>
        </w:tc>
        <w:tc>
          <w:tcPr>
            <w:tcW w:w="473" w:type="dxa"/>
            <w:tcBorders>
              <w:top w:val="nil"/>
              <w:left w:val="nil"/>
              <w:bottom w:val="nil"/>
              <w:right w:val="nil"/>
            </w:tcBorders>
            <w:shd w:val="clear" w:color="auto" w:fill="FFFFFF"/>
          </w:tcPr>
          <w:p w14:paraId="5AB63508" w14:textId="77777777" w:rsidR="00EB21AD" w:rsidRDefault="00EB21AD" w:rsidP="00EA6CB4">
            <w:pPr>
              <w:widowControl w:val="0"/>
              <w:pBdr>
                <w:top w:val="nil"/>
                <w:left w:val="nil"/>
                <w:bottom w:val="nil"/>
                <w:right w:val="nil"/>
                <w:between w:val="nil"/>
              </w:pBdr>
              <w:spacing w:after="0" w:line="276" w:lineRule="auto"/>
              <w:rPr>
                <w:ins w:id="592"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1B1D564A" w14:textId="77777777" w:rsidR="00EB21AD" w:rsidRPr="008A181B" w:rsidRDefault="00EB21AD" w:rsidP="00EA6CB4">
            <w:pPr>
              <w:widowControl w:val="0"/>
              <w:pBdr>
                <w:top w:val="nil"/>
                <w:left w:val="nil"/>
                <w:bottom w:val="nil"/>
                <w:right w:val="nil"/>
                <w:between w:val="nil"/>
              </w:pBdr>
              <w:spacing w:after="0" w:line="276" w:lineRule="auto"/>
              <w:rPr>
                <w:ins w:id="593" w:author="Autor"/>
                <w:sz w:val="18"/>
                <w:szCs w:val="18"/>
              </w:rPr>
            </w:pPr>
            <w:ins w:id="594" w:author="Autor">
              <w:r w:rsidRPr="00002E48">
                <w:rPr>
                  <w:sz w:val="18"/>
                  <w:szCs w:val="18"/>
                </w:rPr>
                <w:t>S možnosťou vykurovania aj s možnosťou chladenia</w:t>
              </w:r>
            </w:ins>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4F841B51" w14:textId="77777777" w:rsidR="00EB21AD" w:rsidRDefault="00EB21AD" w:rsidP="00EA6CB4">
            <w:pPr>
              <w:widowControl w:val="0"/>
              <w:pBdr>
                <w:top w:val="nil"/>
                <w:left w:val="nil"/>
                <w:bottom w:val="nil"/>
                <w:right w:val="nil"/>
                <w:between w:val="nil"/>
              </w:pBdr>
              <w:spacing w:after="0" w:line="276" w:lineRule="auto"/>
              <w:rPr>
                <w:ins w:id="595" w:author="Autor"/>
                <w:sz w:val="18"/>
                <w:szCs w:val="18"/>
              </w:rPr>
            </w:pPr>
            <w:ins w:id="596" w:author="Autor">
              <w:r>
                <w:rPr>
                  <w:sz w:val="18"/>
                  <w:szCs w:val="18"/>
                </w:rPr>
                <w:t xml:space="preserve">      Frekvenčne riadené</w:t>
              </w:r>
            </w:ins>
          </w:p>
        </w:tc>
      </w:tr>
      <w:tr w:rsidR="00EB21AD" w14:paraId="01D08BD0" w14:textId="77777777" w:rsidTr="00EB21AD">
        <w:trPr>
          <w:trHeight w:val="227"/>
          <w:ins w:id="597"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2E5AF72" w14:textId="77777777" w:rsidR="00EB21AD" w:rsidRPr="00002E48" w:rsidRDefault="00EB21AD" w:rsidP="00EA6CB4">
            <w:pPr>
              <w:widowControl w:val="0"/>
              <w:pBdr>
                <w:top w:val="nil"/>
                <w:left w:val="nil"/>
                <w:bottom w:val="nil"/>
                <w:right w:val="nil"/>
                <w:between w:val="nil"/>
              </w:pBdr>
              <w:spacing w:after="0" w:line="276" w:lineRule="auto"/>
              <w:rPr>
                <w:ins w:id="598" w:author="Autor"/>
                <w:b/>
                <w:sz w:val="18"/>
                <w:szCs w:val="18"/>
              </w:rPr>
            </w:pPr>
          </w:p>
        </w:tc>
        <w:tc>
          <w:tcPr>
            <w:tcW w:w="473" w:type="dxa"/>
            <w:tcBorders>
              <w:top w:val="nil"/>
              <w:left w:val="nil"/>
              <w:bottom w:val="nil"/>
              <w:right w:val="nil"/>
            </w:tcBorders>
            <w:shd w:val="clear" w:color="auto" w:fill="FFFFFF"/>
          </w:tcPr>
          <w:p w14:paraId="008888B3" w14:textId="77777777" w:rsidR="00EB21AD" w:rsidRDefault="00EB21AD" w:rsidP="00EA6CB4">
            <w:pPr>
              <w:widowControl w:val="0"/>
              <w:pBdr>
                <w:top w:val="nil"/>
                <w:left w:val="nil"/>
                <w:bottom w:val="nil"/>
                <w:right w:val="nil"/>
                <w:between w:val="nil"/>
              </w:pBdr>
              <w:spacing w:after="0" w:line="276" w:lineRule="auto"/>
              <w:rPr>
                <w:ins w:id="599"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10F0FE2B" w14:textId="77777777" w:rsidR="00EB21AD" w:rsidRDefault="00EB21AD" w:rsidP="00EA6CB4">
            <w:pPr>
              <w:widowControl w:val="0"/>
              <w:pBdr>
                <w:top w:val="nil"/>
                <w:left w:val="nil"/>
                <w:bottom w:val="nil"/>
                <w:right w:val="nil"/>
                <w:between w:val="nil"/>
              </w:pBdr>
              <w:spacing w:after="0" w:line="276" w:lineRule="auto"/>
              <w:rPr>
                <w:ins w:id="600" w:author="Autor"/>
                <w:sz w:val="18"/>
                <w:szCs w:val="18"/>
              </w:rPr>
            </w:pPr>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08536183" w14:textId="77777777" w:rsidR="00EB21AD" w:rsidRDefault="00EB21AD" w:rsidP="00EA6CB4">
            <w:pPr>
              <w:widowControl w:val="0"/>
              <w:pBdr>
                <w:top w:val="nil"/>
                <w:left w:val="nil"/>
                <w:bottom w:val="nil"/>
                <w:right w:val="nil"/>
                <w:between w:val="nil"/>
              </w:pBdr>
              <w:spacing w:after="0" w:line="276" w:lineRule="auto"/>
              <w:rPr>
                <w:ins w:id="601" w:author="Autor"/>
                <w:sz w:val="18"/>
                <w:szCs w:val="18"/>
              </w:rPr>
            </w:pPr>
            <w:ins w:id="602" w:author="Autor">
              <w:r>
                <w:rPr>
                  <w:sz w:val="18"/>
                  <w:szCs w:val="18"/>
                </w:rPr>
                <w:t xml:space="preserve">      Skokovo riadené</w:t>
              </w:r>
            </w:ins>
          </w:p>
        </w:tc>
      </w:tr>
      <w:tr w:rsidR="00EB21AD" w14:paraId="39389F8B" w14:textId="77777777" w:rsidTr="00EB21AD">
        <w:trPr>
          <w:trHeight w:val="227"/>
          <w:ins w:id="603"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389062A6" w14:textId="77777777" w:rsidR="00EB21AD" w:rsidRPr="00002E48" w:rsidRDefault="00EB21AD" w:rsidP="00EA6CB4">
            <w:pPr>
              <w:widowControl w:val="0"/>
              <w:pBdr>
                <w:top w:val="nil"/>
                <w:left w:val="nil"/>
                <w:bottom w:val="nil"/>
                <w:right w:val="nil"/>
                <w:between w:val="nil"/>
              </w:pBdr>
              <w:spacing w:after="0" w:line="276" w:lineRule="auto"/>
              <w:rPr>
                <w:ins w:id="604" w:author="Autor"/>
                <w:b/>
                <w:sz w:val="18"/>
                <w:szCs w:val="18"/>
              </w:rPr>
            </w:pPr>
          </w:p>
        </w:tc>
        <w:tc>
          <w:tcPr>
            <w:tcW w:w="473" w:type="dxa"/>
            <w:tcBorders>
              <w:top w:val="nil"/>
              <w:left w:val="nil"/>
              <w:bottom w:val="nil"/>
              <w:right w:val="nil"/>
            </w:tcBorders>
            <w:shd w:val="clear" w:color="auto" w:fill="FFFFFF"/>
          </w:tcPr>
          <w:p w14:paraId="16253F5B" w14:textId="77777777" w:rsidR="00EB21AD" w:rsidRDefault="00EB21AD" w:rsidP="00EA6CB4">
            <w:pPr>
              <w:widowControl w:val="0"/>
              <w:pBdr>
                <w:top w:val="nil"/>
                <w:left w:val="nil"/>
                <w:bottom w:val="nil"/>
                <w:right w:val="nil"/>
                <w:between w:val="nil"/>
              </w:pBdr>
              <w:spacing w:after="0" w:line="276" w:lineRule="auto"/>
              <w:rPr>
                <w:ins w:id="605"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2DFC4BF8" w14:textId="77777777" w:rsidR="00EB21AD" w:rsidRDefault="00EB21AD" w:rsidP="00EA6CB4">
            <w:pPr>
              <w:widowControl w:val="0"/>
              <w:pBdr>
                <w:top w:val="nil"/>
                <w:left w:val="nil"/>
                <w:bottom w:val="nil"/>
                <w:right w:val="nil"/>
                <w:between w:val="nil"/>
              </w:pBdr>
              <w:spacing w:after="0" w:line="276" w:lineRule="auto"/>
              <w:rPr>
                <w:ins w:id="606" w:author="Autor"/>
                <w:sz w:val="18"/>
                <w:szCs w:val="18"/>
              </w:rPr>
            </w:pPr>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42FB2EA1" w14:textId="77777777" w:rsidR="00EB21AD" w:rsidRDefault="00EB21AD" w:rsidP="00EA6CB4">
            <w:pPr>
              <w:widowControl w:val="0"/>
              <w:pBdr>
                <w:top w:val="nil"/>
                <w:left w:val="nil"/>
                <w:bottom w:val="nil"/>
                <w:right w:val="nil"/>
                <w:between w:val="nil"/>
              </w:pBdr>
              <w:spacing w:after="0" w:line="276" w:lineRule="auto"/>
              <w:rPr>
                <w:ins w:id="607" w:author="Autor"/>
                <w:sz w:val="18"/>
                <w:szCs w:val="18"/>
              </w:rPr>
            </w:pPr>
          </w:p>
        </w:tc>
      </w:tr>
      <w:tr w:rsidR="00EB21AD" w14:paraId="4BF257BA" w14:textId="77777777" w:rsidTr="00EB21AD">
        <w:trPr>
          <w:trHeight w:val="227"/>
          <w:ins w:id="608"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4C4D7528" w14:textId="5EB6A542" w:rsidR="00EB21AD" w:rsidRPr="00002E48" w:rsidRDefault="00EB21AD" w:rsidP="00EA6CB4">
            <w:pPr>
              <w:widowControl w:val="0"/>
              <w:pBdr>
                <w:top w:val="nil"/>
                <w:left w:val="nil"/>
                <w:bottom w:val="nil"/>
                <w:right w:val="nil"/>
                <w:between w:val="nil"/>
              </w:pBdr>
              <w:spacing w:after="0" w:line="276" w:lineRule="auto"/>
              <w:rPr>
                <w:ins w:id="609" w:author="Autor"/>
                <w:b/>
                <w:sz w:val="18"/>
                <w:szCs w:val="18"/>
              </w:rPr>
            </w:pPr>
            <w:bookmarkStart w:id="610" w:name="OLE_LINK2"/>
            <w:ins w:id="611" w:author="Autor">
              <w:r w:rsidRPr="00002E48">
                <w:rPr>
                  <w:b/>
                  <w:sz w:val="18"/>
                  <w:szCs w:val="18"/>
                </w:rPr>
                <w:t xml:space="preserve">Tepelné čerpadlo typu </w:t>
              </w:r>
              <w:r>
                <w:rPr>
                  <w:b/>
                  <w:sz w:val="18"/>
                  <w:szCs w:val="18"/>
                </w:rPr>
                <w:t>voda</w:t>
              </w:r>
              <w:r w:rsidRPr="00002E48">
                <w:rPr>
                  <w:b/>
                  <w:sz w:val="18"/>
                  <w:szCs w:val="18"/>
                </w:rPr>
                <w:t xml:space="preserve"> – </w:t>
              </w:r>
              <w:r>
                <w:rPr>
                  <w:b/>
                  <w:sz w:val="18"/>
                  <w:szCs w:val="18"/>
                </w:rPr>
                <w:t>voda</w:t>
              </w:r>
              <w:bookmarkEnd w:id="610"/>
            </w:ins>
          </w:p>
        </w:tc>
        <w:tc>
          <w:tcPr>
            <w:tcW w:w="473" w:type="dxa"/>
            <w:tcBorders>
              <w:top w:val="nil"/>
              <w:left w:val="nil"/>
              <w:bottom w:val="nil"/>
              <w:right w:val="nil"/>
            </w:tcBorders>
            <w:shd w:val="clear" w:color="auto" w:fill="FFFFFF"/>
          </w:tcPr>
          <w:p w14:paraId="52945B51" w14:textId="77777777" w:rsidR="00EB21AD" w:rsidRDefault="00EB21AD" w:rsidP="00EA6CB4">
            <w:pPr>
              <w:widowControl w:val="0"/>
              <w:pBdr>
                <w:top w:val="nil"/>
                <w:left w:val="nil"/>
                <w:bottom w:val="nil"/>
                <w:right w:val="nil"/>
                <w:between w:val="nil"/>
              </w:pBdr>
              <w:spacing w:after="0" w:line="276" w:lineRule="auto"/>
              <w:rPr>
                <w:ins w:id="612"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20801FD3" w14:textId="77777777" w:rsidR="00EB21AD" w:rsidRDefault="00EB21AD" w:rsidP="00EA6CB4">
            <w:pPr>
              <w:widowControl w:val="0"/>
              <w:pBdr>
                <w:top w:val="nil"/>
                <w:left w:val="nil"/>
                <w:bottom w:val="nil"/>
                <w:right w:val="nil"/>
                <w:between w:val="nil"/>
              </w:pBdr>
              <w:spacing w:after="0" w:line="276" w:lineRule="auto"/>
              <w:rPr>
                <w:ins w:id="613" w:author="Autor"/>
                <w:sz w:val="18"/>
                <w:szCs w:val="18"/>
              </w:rPr>
            </w:pPr>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6E519C9E" w14:textId="77777777" w:rsidR="00EB21AD" w:rsidRDefault="00EB21AD" w:rsidP="00EA6CB4">
            <w:pPr>
              <w:widowControl w:val="0"/>
              <w:pBdr>
                <w:top w:val="nil"/>
                <w:left w:val="nil"/>
                <w:bottom w:val="nil"/>
                <w:right w:val="nil"/>
                <w:between w:val="nil"/>
              </w:pBdr>
              <w:spacing w:after="0" w:line="276" w:lineRule="auto"/>
              <w:rPr>
                <w:ins w:id="614" w:author="Autor"/>
                <w:sz w:val="18"/>
                <w:szCs w:val="18"/>
              </w:rPr>
            </w:pPr>
          </w:p>
        </w:tc>
      </w:tr>
      <w:tr w:rsidR="00EB21AD" w14:paraId="227A0686" w14:textId="77777777" w:rsidTr="00EB21AD">
        <w:trPr>
          <w:trHeight w:val="227"/>
          <w:ins w:id="615" w:author="Autor"/>
        </w:trPr>
        <w:tc>
          <w:tcPr>
            <w:tcW w:w="1937" w:type="dxa"/>
            <w:tcBorders>
              <w:top w:val="nil"/>
              <w:left w:val="nil"/>
              <w:bottom w:val="nil"/>
              <w:right w:val="nil"/>
            </w:tcBorders>
            <w:shd w:val="clear" w:color="auto" w:fill="FFFFFF"/>
            <w:tcMar>
              <w:top w:w="20" w:type="dxa"/>
              <w:left w:w="20" w:type="dxa"/>
              <w:bottom w:w="100" w:type="dxa"/>
              <w:right w:w="20" w:type="dxa"/>
            </w:tcMar>
            <w:vAlign w:val="bottom"/>
          </w:tcPr>
          <w:p w14:paraId="2B1C5E00" w14:textId="77777777" w:rsidR="00EB21AD" w:rsidRPr="00002E48" w:rsidRDefault="00EB21AD" w:rsidP="00EA6CB4">
            <w:pPr>
              <w:widowControl w:val="0"/>
              <w:pBdr>
                <w:top w:val="nil"/>
                <w:left w:val="nil"/>
                <w:bottom w:val="nil"/>
                <w:right w:val="nil"/>
                <w:between w:val="nil"/>
              </w:pBdr>
              <w:spacing w:after="0" w:line="276" w:lineRule="auto"/>
              <w:rPr>
                <w:ins w:id="616" w:author="Autor"/>
                <w:b/>
                <w:sz w:val="18"/>
                <w:szCs w:val="18"/>
              </w:rPr>
            </w:pPr>
            <w:ins w:id="617" w:author="Autor">
              <w:r w:rsidRPr="00002E48">
                <w:rPr>
                  <w:b/>
                  <w:sz w:val="18"/>
                  <w:szCs w:val="18"/>
                </w:rPr>
                <w:t>Tepelné čerpadlo typu</w:t>
              </w:r>
              <w:r>
                <w:rPr>
                  <w:b/>
                  <w:sz w:val="18"/>
                  <w:szCs w:val="18"/>
                </w:rPr>
                <w:t xml:space="preserve"> zem</w:t>
              </w:r>
              <w:r w:rsidRPr="00002E48">
                <w:rPr>
                  <w:b/>
                  <w:sz w:val="18"/>
                  <w:szCs w:val="18"/>
                </w:rPr>
                <w:t xml:space="preserve"> – </w:t>
              </w:r>
              <w:r>
                <w:rPr>
                  <w:b/>
                  <w:sz w:val="18"/>
                  <w:szCs w:val="18"/>
                </w:rPr>
                <w:t>voda</w:t>
              </w:r>
            </w:ins>
          </w:p>
        </w:tc>
        <w:tc>
          <w:tcPr>
            <w:tcW w:w="473" w:type="dxa"/>
            <w:tcBorders>
              <w:top w:val="nil"/>
              <w:left w:val="nil"/>
              <w:bottom w:val="nil"/>
              <w:right w:val="nil"/>
            </w:tcBorders>
            <w:shd w:val="clear" w:color="auto" w:fill="FFFFFF"/>
          </w:tcPr>
          <w:p w14:paraId="7A4F0142" w14:textId="77777777" w:rsidR="00EB21AD" w:rsidRDefault="00EB21AD" w:rsidP="00EA6CB4">
            <w:pPr>
              <w:widowControl w:val="0"/>
              <w:pBdr>
                <w:top w:val="nil"/>
                <w:left w:val="nil"/>
                <w:bottom w:val="nil"/>
                <w:right w:val="nil"/>
                <w:between w:val="nil"/>
              </w:pBdr>
              <w:spacing w:after="0" w:line="276" w:lineRule="auto"/>
              <w:rPr>
                <w:ins w:id="618" w:author="Autor"/>
                <w:sz w:val="18"/>
                <w:szCs w:val="18"/>
              </w:rPr>
            </w:pPr>
          </w:p>
        </w:tc>
        <w:tc>
          <w:tcPr>
            <w:tcW w:w="3119" w:type="dxa"/>
            <w:tcBorders>
              <w:top w:val="nil"/>
              <w:left w:val="nil"/>
              <w:bottom w:val="nil"/>
              <w:right w:val="nil"/>
            </w:tcBorders>
            <w:shd w:val="clear" w:color="auto" w:fill="FFFFFF"/>
            <w:tcMar>
              <w:top w:w="20" w:type="dxa"/>
              <w:left w:w="20" w:type="dxa"/>
              <w:bottom w:w="100" w:type="dxa"/>
              <w:right w:w="20" w:type="dxa"/>
            </w:tcMar>
            <w:vAlign w:val="bottom"/>
          </w:tcPr>
          <w:p w14:paraId="43F04A52" w14:textId="77777777" w:rsidR="00EB21AD" w:rsidRDefault="00EB21AD" w:rsidP="00EA6CB4">
            <w:pPr>
              <w:widowControl w:val="0"/>
              <w:pBdr>
                <w:top w:val="nil"/>
                <w:left w:val="nil"/>
                <w:bottom w:val="nil"/>
                <w:right w:val="nil"/>
                <w:between w:val="nil"/>
              </w:pBdr>
              <w:spacing w:after="0" w:line="276" w:lineRule="auto"/>
              <w:rPr>
                <w:ins w:id="619" w:author="Autor"/>
                <w:sz w:val="18"/>
                <w:szCs w:val="18"/>
              </w:rPr>
            </w:pPr>
          </w:p>
        </w:tc>
        <w:tc>
          <w:tcPr>
            <w:tcW w:w="3402" w:type="dxa"/>
            <w:tcBorders>
              <w:top w:val="nil"/>
              <w:left w:val="nil"/>
              <w:bottom w:val="nil"/>
              <w:right w:val="nil"/>
            </w:tcBorders>
            <w:shd w:val="clear" w:color="auto" w:fill="FFFFFF"/>
            <w:tcMar>
              <w:top w:w="20" w:type="dxa"/>
              <w:left w:w="20" w:type="dxa"/>
              <w:bottom w:w="100" w:type="dxa"/>
              <w:right w:w="20" w:type="dxa"/>
            </w:tcMar>
            <w:vAlign w:val="bottom"/>
          </w:tcPr>
          <w:p w14:paraId="746003AD" w14:textId="77777777" w:rsidR="00EB21AD" w:rsidRDefault="00EB21AD" w:rsidP="00EA6CB4">
            <w:pPr>
              <w:widowControl w:val="0"/>
              <w:pBdr>
                <w:top w:val="nil"/>
                <w:left w:val="nil"/>
                <w:bottom w:val="nil"/>
                <w:right w:val="nil"/>
                <w:between w:val="nil"/>
              </w:pBdr>
              <w:spacing w:after="0" w:line="276" w:lineRule="auto"/>
              <w:rPr>
                <w:ins w:id="620" w:author="Autor"/>
                <w:sz w:val="18"/>
                <w:szCs w:val="18"/>
              </w:rPr>
            </w:pPr>
          </w:p>
        </w:tc>
      </w:tr>
    </w:tbl>
    <w:p w14:paraId="7F51F022" w14:textId="77777777" w:rsidR="00EB21AD" w:rsidRDefault="00EB21AD" w:rsidP="00EB21AD">
      <w:pPr>
        <w:widowControl w:val="0"/>
        <w:spacing w:after="0" w:line="276" w:lineRule="auto"/>
        <w:rPr>
          <w:ins w:id="621" w:author="Autor"/>
          <w:rFonts w:eastAsia="Times New Roman" w:cs="Times New Roman"/>
        </w:rPr>
      </w:pPr>
    </w:p>
    <w:p w14:paraId="7DDE87C9" w14:textId="77777777" w:rsidR="00EB21AD" w:rsidRDefault="00EB21AD" w:rsidP="00EB21AD">
      <w:pPr>
        <w:widowControl w:val="0"/>
        <w:spacing w:after="0" w:line="276" w:lineRule="auto"/>
        <w:rPr>
          <w:ins w:id="622" w:author="Autor"/>
          <w:rFonts w:eastAsia="Times New Roman" w:cs="Times New Roman"/>
        </w:rPr>
      </w:pPr>
    </w:p>
    <w:p w14:paraId="3E591421" w14:textId="5D6EC73E" w:rsidR="00EB21AD" w:rsidRDefault="00EB21AD" w:rsidP="00EB21AD">
      <w:pPr>
        <w:widowControl w:val="0"/>
        <w:spacing w:after="0" w:line="276" w:lineRule="auto"/>
        <w:rPr>
          <w:ins w:id="623" w:author="Autor"/>
          <w:rFonts w:eastAsia="Times New Roman" w:cs="Times New Roman"/>
        </w:rPr>
      </w:pPr>
      <w:ins w:id="624" w:author="Autor">
        <w:r>
          <w:rPr>
            <w:rFonts w:eastAsia="Times New Roman" w:cs="Times New Roman"/>
          </w:rPr>
          <w:t>Na základe rozhodnutia Ministerstva pôdohospodárstva a rozvoja vidieka a po konzultácii so zadávateľom úlohy, sú p</w:t>
        </w:r>
        <w:r w:rsidRPr="00CB1797">
          <w:rPr>
            <w:rFonts w:eastAsia="Times New Roman" w:cs="Times New Roman"/>
          </w:rPr>
          <w:t xml:space="preserve">odporované </w:t>
        </w:r>
        <w:r>
          <w:rPr>
            <w:rFonts w:eastAsia="Times New Roman" w:cs="Times New Roman"/>
          </w:rPr>
          <w:t xml:space="preserve">typy vyššie </w:t>
        </w:r>
        <w:r w:rsidRPr="00AC2BB6">
          <w:rPr>
            <w:rFonts w:eastAsia="Times New Roman" w:cs="Times New Roman"/>
          </w:rPr>
          <w:t xml:space="preserve">uvedených tepelných čerpadiel s kumulatívnym výkonom od 16kW do 250kW (vrátane). </w:t>
        </w:r>
        <w:r>
          <w:rPr>
            <w:rFonts w:eastAsia="Times New Roman" w:cs="Times New Roman"/>
          </w:rPr>
          <w:t>Tepelné čerpadlá musia mať platnú európsku certifikáciu (ako príklad uvádzame nasledujúce alternatívy: Eurovent, EHPA, REHVA).</w:t>
        </w:r>
      </w:ins>
    </w:p>
    <w:p w14:paraId="7A65FA78" w14:textId="77777777" w:rsidR="00EB21AD" w:rsidRDefault="00EB21AD" w:rsidP="00EB21AD">
      <w:pPr>
        <w:widowControl w:val="0"/>
        <w:spacing w:after="0" w:line="276" w:lineRule="auto"/>
        <w:rPr>
          <w:ins w:id="625" w:author="Autor"/>
          <w:rFonts w:eastAsia="Times New Roman" w:cs="Times New Roman"/>
        </w:rPr>
      </w:pPr>
    </w:p>
    <w:p w14:paraId="3546CE8C" w14:textId="77777777" w:rsidR="00EB21AD" w:rsidRDefault="00EB21AD" w:rsidP="00EB21AD">
      <w:pPr>
        <w:widowControl w:val="0"/>
        <w:spacing w:after="0" w:line="276" w:lineRule="auto"/>
        <w:rPr>
          <w:ins w:id="626" w:author="Autor"/>
          <w:rFonts w:eastAsia="Times New Roman" w:cs="Times New Roman"/>
        </w:rPr>
      </w:pPr>
      <w:ins w:id="627" w:author="Autor">
        <w:r>
          <w:rPr>
            <w:rFonts w:eastAsia="Times New Roman" w:cs="Times New Roman"/>
          </w:rPr>
          <w:t xml:space="preserve">Predmetom katalógu sú: </w:t>
        </w:r>
      </w:ins>
    </w:p>
    <w:p w14:paraId="786E9B8F" w14:textId="77777777" w:rsidR="00EB21AD" w:rsidRDefault="00EB21AD" w:rsidP="0032793F">
      <w:pPr>
        <w:pStyle w:val="Odsekzoznamu"/>
        <w:widowControl w:val="0"/>
        <w:numPr>
          <w:ilvl w:val="0"/>
          <w:numId w:val="89"/>
        </w:numPr>
        <w:spacing w:after="0" w:line="276" w:lineRule="auto"/>
        <w:rPr>
          <w:ins w:id="628" w:author="Autor"/>
          <w:rFonts w:eastAsia="Times New Roman" w:cs="Times New Roman"/>
        </w:rPr>
      </w:pPr>
      <w:ins w:id="629" w:author="Autor">
        <w:r w:rsidRPr="00960545">
          <w:rPr>
            <w:rFonts w:eastAsia="Times New Roman" w:cs="Times New Roman"/>
          </w:rPr>
          <w:t>tepelné čerpadlá typu vzduch-vzduch (split) s výkonom od 16KW do 100kW</w:t>
        </w:r>
        <w:r>
          <w:rPr>
            <w:rFonts w:eastAsia="Times New Roman" w:cs="Times New Roman"/>
          </w:rPr>
          <w:t xml:space="preserve"> (vrátane)</w:t>
        </w:r>
        <w:r w:rsidRPr="00960545">
          <w:rPr>
            <w:rFonts w:eastAsia="Times New Roman" w:cs="Times New Roman"/>
          </w:rPr>
          <w:t xml:space="preserve">, </w:t>
        </w:r>
      </w:ins>
    </w:p>
    <w:p w14:paraId="4652C0D3" w14:textId="77777777" w:rsidR="00EB21AD" w:rsidRDefault="00EB21AD" w:rsidP="0032793F">
      <w:pPr>
        <w:pStyle w:val="Odsekzoznamu"/>
        <w:widowControl w:val="0"/>
        <w:numPr>
          <w:ilvl w:val="0"/>
          <w:numId w:val="89"/>
        </w:numPr>
        <w:spacing w:after="0" w:line="276" w:lineRule="auto"/>
        <w:rPr>
          <w:ins w:id="630" w:author="Autor"/>
          <w:rFonts w:eastAsia="Times New Roman" w:cs="Times New Roman"/>
        </w:rPr>
      </w:pPr>
      <w:ins w:id="631" w:author="Autor">
        <w:r w:rsidRPr="00960545">
          <w:rPr>
            <w:rFonts w:eastAsia="Times New Roman" w:cs="Times New Roman"/>
          </w:rPr>
          <w:t>tepelné čerpadlá typu vzduch-vzduch (</w:t>
        </w:r>
        <w:r>
          <w:rPr>
            <w:rFonts w:eastAsia="Times New Roman" w:cs="Times New Roman"/>
          </w:rPr>
          <w:t>variable refrigerant flow - VRF</w:t>
        </w:r>
        <w:r w:rsidRPr="00960545">
          <w:rPr>
            <w:rFonts w:eastAsia="Times New Roman" w:cs="Times New Roman"/>
          </w:rPr>
          <w:t>) s výkonom od 16KW do 100kW</w:t>
        </w:r>
        <w:r>
          <w:rPr>
            <w:rFonts w:eastAsia="Times New Roman" w:cs="Times New Roman"/>
          </w:rPr>
          <w:t xml:space="preserve"> (vrátane),</w:t>
        </w:r>
      </w:ins>
    </w:p>
    <w:p w14:paraId="6FBC2C80" w14:textId="77777777" w:rsidR="00EB21AD" w:rsidRDefault="00EB21AD" w:rsidP="0032793F">
      <w:pPr>
        <w:pStyle w:val="Odsekzoznamu"/>
        <w:widowControl w:val="0"/>
        <w:numPr>
          <w:ilvl w:val="0"/>
          <w:numId w:val="89"/>
        </w:numPr>
        <w:spacing w:after="0" w:line="276" w:lineRule="auto"/>
        <w:rPr>
          <w:ins w:id="632" w:author="Autor"/>
          <w:rFonts w:eastAsia="Times New Roman" w:cs="Times New Roman"/>
        </w:rPr>
      </w:pPr>
      <w:ins w:id="633" w:author="Autor">
        <w:r w:rsidRPr="00960545">
          <w:rPr>
            <w:rFonts w:eastAsia="Times New Roman" w:cs="Times New Roman"/>
          </w:rPr>
          <w:t>tepelné čerpadlá typu vzduch-</w:t>
        </w:r>
        <w:r>
          <w:rPr>
            <w:rFonts w:eastAsia="Times New Roman" w:cs="Times New Roman"/>
          </w:rPr>
          <w:t xml:space="preserve">voda – iba s možnosťou chladenia (skokové) </w:t>
        </w:r>
        <w:r w:rsidRPr="00960545">
          <w:rPr>
            <w:rFonts w:eastAsia="Times New Roman" w:cs="Times New Roman"/>
          </w:rPr>
          <w:t>s</w:t>
        </w:r>
        <w:r>
          <w:rPr>
            <w:rFonts w:eastAsia="Times New Roman" w:cs="Times New Roman"/>
          </w:rPr>
          <w:t> </w:t>
        </w:r>
        <w:r w:rsidRPr="00960545">
          <w:rPr>
            <w:rFonts w:eastAsia="Times New Roman" w:cs="Times New Roman"/>
          </w:rPr>
          <w:t>výkonom</w:t>
        </w:r>
        <w:r>
          <w:rPr>
            <w:rFonts w:eastAsia="Times New Roman" w:cs="Times New Roman"/>
          </w:rPr>
          <w:t xml:space="preserve"> do 250kW (vrátane) a</w:t>
        </w:r>
      </w:ins>
    </w:p>
    <w:p w14:paraId="21042024" w14:textId="77777777" w:rsidR="00EB21AD" w:rsidRDefault="00EB21AD" w:rsidP="0032793F">
      <w:pPr>
        <w:pStyle w:val="Odsekzoznamu"/>
        <w:widowControl w:val="0"/>
        <w:numPr>
          <w:ilvl w:val="0"/>
          <w:numId w:val="89"/>
        </w:numPr>
        <w:spacing w:after="0" w:line="276" w:lineRule="auto"/>
        <w:rPr>
          <w:ins w:id="634" w:author="Autor"/>
          <w:rFonts w:eastAsia="Times New Roman" w:cs="Times New Roman"/>
        </w:rPr>
      </w:pPr>
      <w:ins w:id="635" w:author="Autor">
        <w:r w:rsidRPr="00960545">
          <w:rPr>
            <w:rFonts w:eastAsia="Times New Roman" w:cs="Times New Roman"/>
          </w:rPr>
          <w:t>tepelné čerpadlá typu vzduch-</w:t>
        </w:r>
        <w:r>
          <w:rPr>
            <w:rFonts w:eastAsia="Times New Roman" w:cs="Times New Roman"/>
          </w:rPr>
          <w:t xml:space="preserve">voda – s možnosťou chladenia aj s možnosťou kúrenia (skokové) </w:t>
        </w:r>
        <w:r w:rsidRPr="00960545">
          <w:rPr>
            <w:rFonts w:eastAsia="Times New Roman" w:cs="Times New Roman"/>
          </w:rPr>
          <w:t>s</w:t>
        </w:r>
        <w:r>
          <w:rPr>
            <w:rFonts w:eastAsia="Times New Roman" w:cs="Times New Roman"/>
          </w:rPr>
          <w:t> </w:t>
        </w:r>
        <w:r w:rsidRPr="00960545">
          <w:rPr>
            <w:rFonts w:eastAsia="Times New Roman" w:cs="Times New Roman"/>
          </w:rPr>
          <w:t>výkonom</w:t>
        </w:r>
        <w:r>
          <w:rPr>
            <w:rFonts w:eastAsia="Times New Roman" w:cs="Times New Roman"/>
          </w:rPr>
          <w:t xml:space="preserve"> do 250kW (vrátane).</w:t>
        </w:r>
      </w:ins>
    </w:p>
    <w:p w14:paraId="3651BF73" w14:textId="77777777" w:rsidR="00EB21AD" w:rsidRDefault="00EB21AD" w:rsidP="00EB21AD">
      <w:pPr>
        <w:widowControl w:val="0"/>
        <w:spacing w:after="0" w:line="276" w:lineRule="auto"/>
        <w:rPr>
          <w:ins w:id="636" w:author="Autor"/>
          <w:rFonts w:eastAsia="Times New Roman" w:cs="Times New Roman"/>
        </w:rPr>
      </w:pPr>
    </w:p>
    <w:p w14:paraId="792A655B" w14:textId="77777777" w:rsidR="00EB21AD" w:rsidRDefault="00EB21AD" w:rsidP="00EB21AD">
      <w:pPr>
        <w:widowControl w:val="0"/>
        <w:spacing w:after="0" w:line="276" w:lineRule="auto"/>
        <w:rPr>
          <w:ins w:id="637" w:author="Autor"/>
          <w:rFonts w:eastAsia="Times New Roman" w:cs="Times New Roman"/>
        </w:rPr>
      </w:pPr>
      <w:ins w:id="638" w:author="Autor">
        <w:r w:rsidRPr="004E63C5">
          <w:rPr>
            <w:rFonts w:eastAsia="Times New Roman" w:cs="Times New Roman"/>
            <w:b/>
            <w:bCs/>
          </w:rPr>
          <w:t xml:space="preserve">Nasledujúce typy tepelných čerpadiel </w:t>
        </w:r>
        <w:bookmarkStart w:id="639" w:name="_Hlk140824117"/>
        <w:r w:rsidRPr="004E63C5">
          <w:rPr>
            <w:rFonts w:eastAsia="Times New Roman" w:cs="Times New Roman"/>
            <w:b/>
            <w:bCs/>
          </w:rPr>
          <w:t>nie sú predmetom katalógu z dôvodu nízkeho počtu vzorky cien pri jeho zostavovaní a preto je pri žiadosti o finančný príspevok pre tieto položky potrebné postupovať ako pri iných položkách, ktoré nie sú predmetom katalógu</w:t>
        </w:r>
        <w:bookmarkEnd w:id="639"/>
        <w:r>
          <w:rPr>
            <w:rFonts w:eastAsia="Times New Roman" w:cs="Times New Roman"/>
          </w:rPr>
          <w:t xml:space="preserve">: </w:t>
        </w:r>
      </w:ins>
    </w:p>
    <w:p w14:paraId="6A7F584E" w14:textId="77777777" w:rsidR="00EB21AD" w:rsidRDefault="00EB21AD" w:rsidP="0032793F">
      <w:pPr>
        <w:pStyle w:val="Odsekzoznamu"/>
        <w:widowControl w:val="0"/>
        <w:numPr>
          <w:ilvl w:val="0"/>
          <w:numId w:val="90"/>
        </w:numPr>
        <w:spacing w:after="0" w:line="276" w:lineRule="auto"/>
        <w:rPr>
          <w:ins w:id="640" w:author="Autor"/>
          <w:rFonts w:eastAsia="Times New Roman" w:cs="Times New Roman"/>
        </w:rPr>
      </w:pPr>
      <w:ins w:id="641" w:author="Autor">
        <w:r w:rsidRPr="00960545">
          <w:rPr>
            <w:rFonts w:eastAsia="Times New Roman" w:cs="Times New Roman"/>
          </w:rPr>
          <w:t xml:space="preserve">tepelné čerpadlá typu </w:t>
        </w:r>
        <w:r w:rsidRPr="0025152E">
          <w:rPr>
            <w:rFonts w:eastAsia="Times New Roman" w:cs="Times New Roman"/>
          </w:rPr>
          <w:t xml:space="preserve">vzduch-vzduch (rooftop), </w:t>
        </w:r>
      </w:ins>
    </w:p>
    <w:p w14:paraId="326B991B" w14:textId="77777777" w:rsidR="00EB21AD" w:rsidRDefault="00EB21AD" w:rsidP="0032793F">
      <w:pPr>
        <w:pStyle w:val="Odsekzoznamu"/>
        <w:widowControl w:val="0"/>
        <w:numPr>
          <w:ilvl w:val="0"/>
          <w:numId w:val="90"/>
        </w:numPr>
        <w:spacing w:after="0" w:line="276" w:lineRule="auto"/>
        <w:rPr>
          <w:ins w:id="642" w:author="Autor"/>
          <w:rFonts w:eastAsia="Times New Roman" w:cs="Times New Roman"/>
        </w:rPr>
      </w:pPr>
      <w:ins w:id="643" w:author="Autor">
        <w:r w:rsidRPr="00960545">
          <w:rPr>
            <w:rFonts w:eastAsia="Times New Roman" w:cs="Times New Roman"/>
          </w:rPr>
          <w:t xml:space="preserve">tepelné čerpadlá typu </w:t>
        </w:r>
        <w:r w:rsidRPr="0025152E">
          <w:rPr>
            <w:rFonts w:eastAsia="Times New Roman" w:cs="Times New Roman"/>
          </w:rPr>
          <w:t>vzduch-vzduch (split) s výkonom od 101 kW do 250kW (vrátane)</w:t>
        </w:r>
        <w:r>
          <w:rPr>
            <w:rFonts w:eastAsia="Times New Roman" w:cs="Times New Roman"/>
          </w:rPr>
          <w:t>,</w:t>
        </w:r>
      </w:ins>
    </w:p>
    <w:p w14:paraId="64DD6272" w14:textId="77777777" w:rsidR="00EB21AD" w:rsidRDefault="00EB21AD" w:rsidP="0032793F">
      <w:pPr>
        <w:pStyle w:val="Odsekzoznamu"/>
        <w:widowControl w:val="0"/>
        <w:numPr>
          <w:ilvl w:val="0"/>
          <w:numId w:val="90"/>
        </w:numPr>
        <w:spacing w:after="0" w:line="276" w:lineRule="auto"/>
        <w:rPr>
          <w:ins w:id="644" w:author="Autor"/>
          <w:rFonts w:eastAsia="Times New Roman" w:cs="Times New Roman"/>
        </w:rPr>
      </w:pPr>
      <w:ins w:id="645" w:author="Autor">
        <w:r w:rsidRPr="00960545">
          <w:rPr>
            <w:rFonts w:eastAsia="Times New Roman" w:cs="Times New Roman"/>
          </w:rPr>
          <w:t xml:space="preserve">tepelné čerpadlá typu </w:t>
        </w:r>
        <w:r w:rsidRPr="0025152E">
          <w:rPr>
            <w:rFonts w:eastAsia="Times New Roman" w:cs="Times New Roman"/>
          </w:rPr>
          <w:t>vzduch-vzduch (</w:t>
        </w:r>
        <w:r>
          <w:rPr>
            <w:rFonts w:eastAsia="Times New Roman" w:cs="Times New Roman"/>
          </w:rPr>
          <w:t>variable refrigerant flow - VRF</w:t>
        </w:r>
        <w:r w:rsidRPr="0025152E">
          <w:rPr>
            <w:rFonts w:eastAsia="Times New Roman" w:cs="Times New Roman"/>
          </w:rPr>
          <w:t>) s výkonom od 101 kW do 250kW (vrátane)</w:t>
        </w:r>
        <w:r>
          <w:rPr>
            <w:rFonts w:eastAsia="Times New Roman" w:cs="Times New Roman"/>
          </w:rPr>
          <w:t>,</w:t>
        </w:r>
      </w:ins>
    </w:p>
    <w:p w14:paraId="1C168DC0" w14:textId="77777777" w:rsidR="00EB21AD" w:rsidRDefault="00EB21AD" w:rsidP="0032793F">
      <w:pPr>
        <w:pStyle w:val="Odsekzoznamu"/>
        <w:widowControl w:val="0"/>
        <w:numPr>
          <w:ilvl w:val="0"/>
          <w:numId w:val="90"/>
        </w:numPr>
        <w:spacing w:after="0" w:line="276" w:lineRule="auto"/>
        <w:rPr>
          <w:ins w:id="646" w:author="Autor"/>
          <w:rFonts w:eastAsia="Times New Roman" w:cs="Times New Roman"/>
        </w:rPr>
      </w:pPr>
      <w:ins w:id="647" w:author="Autor">
        <w:r w:rsidRPr="00960545">
          <w:rPr>
            <w:rFonts w:eastAsia="Times New Roman" w:cs="Times New Roman"/>
          </w:rPr>
          <w:t xml:space="preserve">tepelné čerpadlá typu </w:t>
        </w:r>
        <w:r>
          <w:rPr>
            <w:rFonts w:eastAsia="Times New Roman" w:cs="Times New Roman"/>
          </w:rPr>
          <w:t>vzduch-voda – iba s možnosťou vykurovania,</w:t>
        </w:r>
      </w:ins>
    </w:p>
    <w:p w14:paraId="2848CC87" w14:textId="77777777" w:rsidR="00EB21AD" w:rsidRDefault="00EB21AD" w:rsidP="0032793F">
      <w:pPr>
        <w:pStyle w:val="Odsekzoznamu"/>
        <w:widowControl w:val="0"/>
        <w:numPr>
          <w:ilvl w:val="0"/>
          <w:numId w:val="90"/>
        </w:numPr>
        <w:spacing w:after="0" w:line="276" w:lineRule="auto"/>
        <w:rPr>
          <w:ins w:id="648" w:author="Autor"/>
          <w:rFonts w:eastAsia="Times New Roman" w:cs="Times New Roman"/>
        </w:rPr>
      </w:pPr>
      <w:ins w:id="649" w:author="Autor">
        <w:r w:rsidRPr="00960545">
          <w:rPr>
            <w:rFonts w:eastAsia="Times New Roman" w:cs="Times New Roman"/>
          </w:rPr>
          <w:t xml:space="preserve">tepelné čerpadlá typu </w:t>
        </w:r>
        <w:r>
          <w:rPr>
            <w:rFonts w:eastAsia="Times New Roman" w:cs="Times New Roman"/>
          </w:rPr>
          <w:t>vzduch-voda – iba s možnosťou chladenia (frekvenčné) a</w:t>
        </w:r>
      </w:ins>
    </w:p>
    <w:p w14:paraId="0BDB1F5A" w14:textId="77777777" w:rsidR="00EB21AD" w:rsidRDefault="00EB21AD" w:rsidP="0032793F">
      <w:pPr>
        <w:pStyle w:val="Odsekzoznamu"/>
        <w:widowControl w:val="0"/>
        <w:numPr>
          <w:ilvl w:val="0"/>
          <w:numId w:val="90"/>
        </w:numPr>
        <w:spacing w:after="0" w:line="276" w:lineRule="auto"/>
        <w:rPr>
          <w:ins w:id="650" w:author="Autor"/>
          <w:rFonts w:eastAsia="Times New Roman" w:cs="Times New Roman"/>
        </w:rPr>
      </w:pPr>
      <w:ins w:id="651" w:author="Autor">
        <w:r w:rsidRPr="00960545">
          <w:rPr>
            <w:rFonts w:eastAsia="Times New Roman" w:cs="Times New Roman"/>
          </w:rPr>
          <w:t xml:space="preserve">tepelné čerpadlá typu </w:t>
        </w:r>
        <w:r>
          <w:rPr>
            <w:rFonts w:eastAsia="Times New Roman" w:cs="Times New Roman"/>
          </w:rPr>
          <w:t>vzduch-voda – s možnosťou vykurovania a s možnosťou chladenia (frekvenčné)</w:t>
        </w:r>
      </w:ins>
    </w:p>
    <w:p w14:paraId="704E7E08" w14:textId="77777777" w:rsidR="00EB21AD" w:rsidRDefault="00EB21AD" w:rsidP="00EB21AD">
      <w:pPr>
        <w:widowControl w:val="0"/>
        <w:spacing w:after="0" w:line="276" w:lineRule="auto"/>
        <w:rPr>
          <w:ins w:id="652" w:author="Autor"/>
          <w:rFonts w:eastAsia="Times New Roman" w:cs="Times New Roman"/>
        </w:rPr>
      </w:pPr>
    </w:p>
    <w:p w14:paraId="0E45FDE8" w14:textId="77777777" w:rsidR="00EB21AD" w:rsidRPr="004E63C5" w:rsidRDefault="00EB21AD" w:rsidP="00EB21AD">
      <w:pPr>
        <w:widowControl w:val="0"/>
        <w:spacing w:after="0" w:line="276" w:lineRule="auto"/>
        <w:rPr>
          <w:ins w:id="653" w:author="Autor"/>
          <w:rFonts w:eastAsia="Times New Roman" w:cs="Times New Roman"/>
          <w:b/>
          <w:bCs/>
        </w:rPr>
      </w:pPr>
      <w:ins w:id="654" w:author="Autor">
        <w:r w:rsidRPr="004E63C5">
          <w:rPr>
            <w:rFonts w:eastAsia="Times New Roman" w:cs="Times New Roman"/>
            <w:b/>
            <w:bCs/>
          </w:rPr>
          <w:t>Tepelné čerpadlá typu voda-voda a zem-voda taktiež nie sú predmetom katalógu z dôvodu nízkeho počtu vzorky cien pri zostavovaní katalógu a preto pri žiadosti o finančný príspevok je pri týchto položkách potrebné postupovať ako pri iných položkách, ktoré nie sú predmetom katalógu.</w:t>
        </w:r>
      </w:ins>
    </w:p>
    <w:p w14:paraId="2E2A70A5" w14:textId="77777777" w:rsidR="00EB21AD" w:rsidRDefault="00EB21AD" w:rsidP="00EB21AD">
      <w:pPr>
        <w:widowControl w:val="0"/>
        <w:spacing w:after="0" w:line="276" w:lineRule="auto"/>
        <w:rPr>
          <w:ins w:id="655" w:author="Autor"/>
          <w:rFonts w:eastAsia="Times New Roman" w:cs="Times New Roman"/>
        </w:rPr>
      </w:pPr>
    </w:p>
    <w:p w14:paraId="2D3028BC" w14:textId="77777777" w:rsidR="00EB21AD" w:rsidRDefault="00EB21AD" w:rsidP="00EB21AD">
      <w:pPr>
        <w:widowControl w:val="0"/>
        <w:spacing w:after="0" w:line="276" w:lineRule="auto"/>
        <w:rPr>
          <w:ins w:id="656" w:author="Autor"/>
          <w:rFonts w:eastAsia="Times New Roman" w:cs="Times New Roman"/>
        </w:rPr>
      </w:pPr>
      <w:bookmarkStart w:id="657" w:name="_Hlk135998603"/>
      <w:ins w:id="658" w:author="Autor">
        <w:r w:rsidRPr="00EF5BBB">
          <w:rPr>
            <w:rFonts w:eastAsia="Times New Roman" w:cs="Times New Roman"/>
          </w:rPr>
          <w:t>Žiadateľ je pri žiadaní o nenávratný finančný príspevok povinný predložiť riadne spracovanú projektovú dokumentáciu, ktorá je v súlade s platnou legislatívou</w:t>
        </w:r>
        <w:bookmarkEnd w:id="657"/>
        <w:r>
          <w:rPr>
            <w:rFonts w:eastAsia="Times New Roman" w:cs="Times New Roman"/>
          </w:rPr>
          <w:t xml:space="preserve"> (energetický audit)</w:t>
        </w:r>
        <w:r w:rsidRPr="00EF5BBB">
          <w:rPr>
            <w:rFonts w:eastAsia="Times New Roman" w:cs="Times New Roman"/>
          </w:rPr>
          <w:t>.</w:t>
        </w:r>
        <w:r>
          <w:rPr>
            <w:rFonts w:eastAsia="Times New Roman" w:cs="Times New Roman"/>
          </w:rPr>
          <w:t xml:space="preserve"> Projektová dokumentácia musí byť vypracovaná certifikovaným odborníkom alebo certifikovanou spoločnosťou. </w:t>
        </w:r>
      </w:ins>
    </w:p>
    <w:p w14:paraId="2B977004" w14:textId="77777777" w:rsidR="00EB21AD" w:rsidRDefault="00EB21AD" w:rsidP="00EB21AD">
      <w:pPr>
        <w:widowControl w:val="0"/>
        <w:spacing w:after="0" w:line="276" w:lineRule="auto"/>
        <w:rPr>
          <w:ins w:id="659" w:author="Autor"/>
          <w:rFonts w:eastAsia="Times New Roman" w:cs="Times New Roman"/>
        </w:rPr>
      </w:pPr>
    </w:p>
    <w:p w14:paraId="6BB11A60" w14:textId="77777777" w:rsidR="00EB21AD" w:rsidRDefault="00EB21AD" w:rsidP="00EB21AD">
      <w:pPr>
        <w:widowControl w:val="0"/>
        <w:spacing w:after="0" w:line="276" w:lineRule="auto"/>
        <w:rPr>
          <w:ins w:id="660" w:author="Autor"/>
          <w:rFonts w:eastAsia="Times New Roman" w:cs="Times New Roman"/>
        </w:rPr>
      </w:pPr>
      <w:ins w:id="661" w:author="Autor">
        <w:r>
          <w:rPr>
            <w:rFonts w:eastAsia="Times New Roman" w:cs="Times New Roman"/>
          </w:rPr>
          <w:t>V prípade, že si to inštalácia tepelného čerpadla vyžaduje, ž</w:t>
        </w:r>
        <w:r w:rsidRPr="00C7408A">
          <w:rPr>
            <w:rFonts w:eastAsia="Times New Roman" w:cs="Times New Roman"/>
          </w:rPr>
          <w:t xml:space="preserve">iadosť musí byť podporená platným statickým posudkom </w:t>
        </w:r>
        <w:r>
          <w:rPr>
            <w:rFonts w:eastAsia="Times New Roman" w:cs="Times New Roman"/>
          </w:rPr>
          <w:t xml:space="preserve">certifikovanou spoločnosťou alebo </w:t>
        </w:r>
        <w:r w:rsidRPr="00D05DF0">
          <w:rPr>
            <w:rFonts w:eastAsia="Times New Roman" w:cs="Times New Roman"/>
          </w:rPr>
          <w:t>certifikovaným znalcom</w:t>
        </w:r>
        <w:r>
          <w:rPr>
            <w:rFonts w:eastAsia="Times New Roman" w:cs="Times New Roman"/>
          </w:rPr>
          <w:t>.</w:t>
        </w:r>
        <w:r w:rsidRPr="00EF5BBB">
          <w:rPr>
            <w:rFonts w:eastAsia="Times New Roman" w:cs="Times New Roman"/>
          </w:rPr>
          <w:t xml:space="preserve"> </w:t>
        </w:r>
      </w:ins>
    </w:p>
    <w:p w14:paraId="044DB550" w14:textId="77777777" w:rsidR="00EB21AD" w:rsidRDefault="00EB21AD" w:rsidP="00EB21AD">
      <w:pPr>
        <w:widowControl w:val="0"/>
        <w:spacing w:after="0" w:line="276" w:lineRule="auto"/>
        <w:rPr>
          <w:ins w:id="662" w:author="Autor"/>
          <w:rFonts w:eastAsia="Times New Roman" w:cs="Times New Roman"/>
        </w:rPr>
      </w:pPr>
    </w:p>
    <w:p w14:paraId="343168D9" w14:textId="77777777" w:rsidR="00EB21AD" w:rsidRDefault="00EB21AD" w:rsidP="00EB21AD">
      <w:pPr>
        <w:widowControl w:val="0"/>
        <w:spacing w:after="0" w:line="276" w:lineRule="auto"/>
        <w:rPr>
          <w:ins w:id="663" w:author="Autor"/>
          <w:rFonts w:eastAsia="Times New Roman" w:cs="Times New Roman"/>
        </w:rPr>
      </w:pPr>
      <w:ins w:id="664" w:author="Autor">
        <w:r w:rsidRPr="00EF5BBB">
          <w:rPr>
            <w:rFonts w:eastAsia="Times New Roman" w:cs="Times New Roman"/>
          </w:rPr>
          <w:t>Žiadateľ je taktiež povinný preukázať technický list tepelného čerpadla s projektom požadovanými teplotnými podmienkami</w:t>
        </w:r>
        <w:r>
          <w:rPr>
            <w:rFonts w:eastAsia="Times New Roman" w:cs="Times New Roman"/>
          </w:rPr>
          <w:t>,</w:t>
        </w:r>
        <w:r w:rsidRPr="00EF5BBB">
          <w:rPr>
            <w:rFonts w:eastAsia="Times New Roman" w:cs="Times New Roman"/>
          </w:rPr>
          <w:t xml:space="preserve"> vystavený dodávateľom a vyhlásenie o zhode (declaration of conformity) vystavené dodávateľom</w:t>
        </w:r>
        <w:r>
          <w:rPr>
            <w:rFonts w:eastAsia="Times New Roman" w:cs="Times New Roman"/>
          </w:rPr>
          <w:t xml:space="preserve">. </w:t>
        </w:r>
        <w:bookmarkStart w:id="665" w:name="_Hlk136288837"/>
        <w:r>
          <w:rPr>
            <w:rFonts w:eastAsia="Times New Roman" w:cs="Times New Roman"/>
          </w:rPr>
          <w:t>Tepelné čerpadlo musí mať platnú CE certifikáciu (</w:t>
        </w:r>
        <w:r w:rsidRPr="00C870F4">
          <w:rPr>
            <w:rFonts w:eastAsia="Times New Roman" w:cs="Times New Roman"/>
          </w:rPr>
          <w:t>conformité européenne</w:t>
        </w:r>
        <w:r>
          <w:rPr>
            <w:rFonts w:eastAsia="Times New Roman" w:cs="Times New Roman"/>
          </w:rPr>
          <w:t xml:space="preserve"> / CE marking)</w:t>
        </w:r>
        <w:bookmarkEnd w:id="665"/>
        <w:r>
          <w:rPr>
            <w:rFonts w:eastAsia="Times New Roman" w:cs="Times New Roman"/>
          </w:rPr>
          <w:t xml:space="preserve">. </w:t>
        </w:r>
      </w:ins>
    </w:p>
    <w:p w14:paraId="66901BCE" w14:textId="77777777" w:rsidR="00EB21AD" w:rsidRDefault="00EB21AD" w:rsidP="00EB21AD">
      <w:pPr>
        <w:widowControl w:val="0"/>
        <w:spacing w:after="0" w:line="276" w:lineRule="auto"/>
        <w:rPr>
          <w:ins w:id="666" w:author="Autor"/>
          <w:rFonts w:eastAsia="Times New Roman" w:cs="Times New Roman"/>
        </w:rPr>
      </w:pPr>
    </w:p>
    <w:p w14:paraId="418798E9" w14:textId="77777777" w:rsidR="00EB21AD" w:rsidRDefault="00EB21AD" w:rsidP="00EB21AD">
      <w:pPr>
        <w:widowControl w:val="0"/>
        <w:spacing w:after="0" w:line="276" w:lineRule="auto"/>
        <w:rPr>
          <w:ins w:id="667" w:author="Autor"/>
          <w:rFonts w:eastAsia="Times New Roman" w:cs="Times New Roman"/>
        </w:rPr>
      </w:pPr>
      <w:ins w:id="668" w:author="Autor">
        <w:r>
          <w:rPr>
            <w:rFonts w:eastAsia="Times New Roman" w:cs="Times New Roman"/>
          </w:rPr>
          <w:br w:type="page"/>
        </w:r>
      </w:ins>
    </w:p>
    <w:p w14:paraId="0A01EBC7" w14:textId="77777777" w:rsidR="00EB21AD" w:rsidRDefault="00EB21AD" w:rsidP="00EB21AD">
      <w:pPr>
        <w:widowControl w:val="0"/>
        <w:spacing w:after="0" w:line="276" w:lineRule="auto"/>
        <w:rPr>
          <w:ins w:id="669" w:author="Autor"/>
          <w:rFonts w:eastAsia="Times New Roman" w:cs="Times New Roman"/>
        </w:rPr>
      </w:pPr>
      <w:ins w:id="670" w:author="Autor">
        <w:r>
          <w:rPr>
            <w:rFonts w:eastAsia="Times New Roman" w:cs="Times New Roman"/>
          </w:rPr>
          <w:lastRenderedPageBreak/>
          <w:t xml:space="preserve">Pokiaľ nie je uvedené inak, všetky </w:t>
        </w:r>
        <w:r w:rsidRPr="00EF5BBB">
          <w:rPr>
            <w:rFonts w:eastAsia="Times New Roman" w:cs="Times New Roman"/>
          </w:rPr>
          <w:t>typy funkčných tepelných</w:t>
        </w:r>
        <w:r>
          <w:rPr>
            <w:rFonts w:eastAsia="Times New Roman" w:cs="Times New Roman"/>
          </w:rPr>
          <w:t xml:space="preserve"> čerpadiel musia obsahovať nasledujúce technické komponenty, ktoré budú pri kontrole preverované:</w:t>
        </w:r>
      </w:ins>
    </w:p>
    <w:p w14:paraId="06BEEF90" w14:textId="77777777" w:rsidR="00EB21AD" w:rsidRDefault="00EB21AD" w:rsidP="00EB21AD">
      <w:pPr>
        <w:widowControl w:val="0"/>
        <w:spacing w:after="0" w:line="276" w:lineRule="auto"/>
        <w:rPr>
          <w:ins w:id="671" w:author="Autor"/>
          <w:rFonts w:eastAsia="Times New Roman" w:cs="Times New Roman"/>
        </w:rPr>
      </w:pPr>
    </w:p>
    <w:p w14:paraId="65F9189D" w14:textId="77777777" w:rsidR="00EB21AD" w:rsidRDefault="00EB21AD" w:rsidP="0032793F">
      <w:pPr>
        <w:pStyle w:val="Odsekzoznamu"/>
        <w:widowControl w:val="0"/>
        <w:numPr>
          <w:ilvl w:val="0"/>
          <w:numId w:val="88"/>
        </w:numPr>
        <w:spacing w:after="0" w:line="276" w:lineRule="auto"/>
        <w:rPr>
          <w:ins w:id="672" w:author="Autor"/>
          <w:rFonts w:eastAsia="Times New Roman" w:cs="Times New Roman"/>
        </w:rPr>
      </w:pPr>
      <w:ins w:id="673" w:author="Autor">
        <w:r>
          <w:rPr>
            <w:rFonts w:eastAsia="Times New Roman" w:cs="Times New Roman"/>
          </w:rPr>
          <w:t>Kompresor</w:t>
        </w:r>
      </w:ins>
    </w:p>
    <w:p w14:paraId="20322CCF" w14:textId="77777777" w:rsidR="00EB21AD" w:rsidRDefault="00EB21AD" w:rsidP="0032793F">
      <w:pPr>
        <w:pStyle w:val="Odsekzoznamu"/>
        <w:widowControl w:val="0"/>
        <w:numPr>
          <w:ilvl w:val="0"/>
          <w:numId w:val="88"/>
        </w:numPr>
        <w:spacing w:after="0" w:line="276" w:lineRule="auto"/>
        <w:rPr>
          <w:ins w:id="674" w:author="Autor"/>
          <w:rFonts w:eastAsia="Times New Roman" w:cs="Times New Roman"/>
        </w:rPr>
      </w:pPr>
      <w:ins w:id="675" w:author="Autor">
        <w:r>
          <w:rPr>
            <w:rFonts w:eastAsia="Times New Roman" w:cs="Times New Roman"/>
          </w:rPr>
          <w:t>Výparník</w:t>
        </w:r>
      </w:ins>
    </w:p>
    <w:p w14:paraId="3FEDB8A6" w14:textId="77777777" w:rsidR="00EB21AD" w:rsidRDefault="00EB21AD" w:rsidP="0032793F">
      <w:pPr>
        <w:pStyle w:val="Odsekzoznamu"/>
        <w:widowControl w:val="0"/>
        <w:numPr>
          <w:ilvl w:val="0"/>
          <w:numId w:val="88"/>
        </w:numPr>
        <w:spacing w:after="0" w:line="276" w:lineRule="auto"/>
        <w:rPr>
          <w:ins w:id="676" w:author="Autor"/>
          <w:rFonts w:eastAsia="Times New Roman" w:cs="Times New Roman"/>
        </w:rPr>
      </w:pPr>
      <w:ins w:id="677" w:author="Autor">
        <w:r>
          <w:rPr>
            <w:rFonts w:eastAsia="Times New Roman" w:cs="Times New Roman"/>
          </w:rPr>
          <w:t>Expanzný ventil</w:t>
        </w:r>
      </w:ins>
    </w:p>
    <w:p w14:paraId="1DD17BAB" w14:textId="77777777" w:rsidR="00EB21AD" w:rsidRDefault="00EB21AD" w:rsidP="0032793F">
      <w:pPr>
        <w:pStyle w:val="Odsekzoznamu"/>
        <w:widowControl w:val="0"/>
        <w:numPr>
          <w:ilvl w:val="0"/>
          <w:numId w:val="88"/>
        </w:numPr>
        <w:spacing w:after="0" w:line="276" w:lineRule="auto"/>
        <w:rPr>
          <w:ins w:id="678" w:author="Autor"/>
          <w:rFonts w:eastAsia="Times New Roman" w:cs="Times New Roman"/>
        </w:rPr>
      </w:pPr>
      <w:ins w:id="679" w:author="Autor">
        <w:r>
          <w:rPr>
            <w:rFonts w:eastAsia="Times New Roman" w:cs="Times New Roman"/>
          </w:rPr>
          <w:t>Výmenníky tepla (kondenzátor)</w:t>
        </w:r>
      </w:ins>
    </w:p>
    <w:p w14:paraId="08820DEA" w14:textId="77777777" w:rsidR="00EB21AD" w:rsidRDefault="00EB21AD" w:rsidP="0032793F">
      <w:pPr>
        <w:pStyle w:val="Odsekzoznamu"/>
        <w:widowControl w:val="0"/>
        <w:numPr>
          <w:ilvl w:val="0"/>
          <w:numId w:val="88"/>
        </w:numPr>
        <w:spacing w:after="0" w:line="276" w:lineRule="auto"/>
        <w:rPr>
          <w:ins w:id="680" w:author="Autor"/>
          <w:rFonts w:eastAsia="Times New Roman" w:cs="Times New Roman"/>
        </w:rPr>
      </w:pPr>
      <w:ins w:id="681" w:author="Autor">
        <w:r>
          <w:rPr>
            <w:rFonts w:eastAsia="Times New Roman" w:cs="Times New Roman"/>
          </w:rPr>
          <w:t>Riadiaci panel</w:t>
        </w:r>
      </w:ins>
    </w:p>
    <w:p w14:paraId="005C85BB" w14:textId="77777777" w:rsidR="00EB21AD" w:rsidRDefault="00EB21AD" w:rsidP="0032793F">
      <w:pPr>
        <w:pStyle w:val="Odsekzoznamu"/>
        <w:widowControl w:val="0"/>
        <w:numPr>
          <w:ilvl w:val="0"/>
          <w:numId w:val="88"/>
        </w:numPr>
        <w:spacing w:after="0" w:line="276" w:lineRule="auto"/>
        <w:rPr>
          <w:ins w:id="682" w:author="Autor"/>
          <w:rFonts w:eastAsia="Times New Roman" w:cs="Times New Roman"/>
        </w:rPr>
      </w:pPr>
      <w:ins w:id="683" w:author="Autor">
        <w:r w:rsidRPr="0078420F">
          <w:rPr>
            <w:rFonts w:eastAsia="Times New Roman" w:cs="Times New Roman"/>
          </w:rPr>
          <w:t>Ventilátory (iba pri tepelných čerpadlách typu vzduch – vzduch a</w:t>
        </w:r>
        <w:r>
          <w:rPr>
            <w:rFonts w:eastAsia="Times New Roman" w:cs="Times New Roman"/>
          </w:rPr>
          <w:t> </w:t>
        </w:r>
        <w:r w:rsidRPr="0078420F">
          <w:rPr>
            <w:rFonts w:eastAsia="Times New Roman" w:cs="Times New Roman"/>
          </w:rPr>
          <w:t>vzduch</w:t>
        </w:r>
        <w:r>
          <w:rPr>
            <w:rFonts w:eastAsia="Times New Roman" w:cs="Times New Roman"/>
          </w:rPr>
          <w:t xml:space="preserve"> – voda)</w:t>
        </w:r>
      </w:ins>
    </w:p>
    <w:p w14:paraId="7883017D" w14:textId="77777777" w:rsidR="00EB21AD" w:rsidRDefault="00EB21AD" w:rsidP="0032793F">
      <w:pPr>
        <w:pStyle w:val="Odsekzoznamu"/>
        <w:widowControl w:val="0"/>
        <w:numPr>
          <w:ilvl w:val="0"/>
          <w:numId w:val="88"/>
        </w:numPr>
        <w:spacing w:after="0" w:line="276" w:lineRule="auto"/>
        <w:rPr>
          <w:ins w:id="684" w:author="Autor"/>
          <w:rFonts w:eastAsia="Times New Roman" w:cs="Times New Roman"/>
        </w:rPr>
      </w:pPr>
      <w:ins w:id="685" w:author="Autor">
        <w:r>
          <w:rPr>
            <w:rFonts w:eastAsia="Times New Roman" w:cs="Times New Roman"/>
          </w:rPr>
          <w:t>Nevyhnutný elektromateriál v zmysle elektrodokumentácie zariadenia</w:t>
        </w:r>
      </w:ins>
    </w:p>
    <w:p w14:paraId="54DD1F35" w14:textId="77777777" w:rsidR="00EB21AD" w:rsidRPr="00AE5650" w:rsidRDefault="00EB21AD" w:rsidP="0032793F">
      <w:pPr>
        <w:pStyle w:val="Odsekzoznamu"/>
        <w:widowControl w:val="0"/>
        <w:numPr>
          <w:ilvl w:val="0"/>
          <w:numId w:val="88"/>
        </w:numPr>
        <w:spacing w:after="0" w:line="276" w:lineRule="auto"/>
        <w:rPr>
          <w:ins w:id="686" w:author="Autor"/>
          <w:rFonts w:eastAsia="Times New Roman" w:cs="Times New Roman"/>
        </w:rPr>
      </w:pPr>
      <w:ins w:id="687" w:author="Autor">
        <w:r w:rsidRPr="00173FA2">
          <w:rPr>
            <w:rFonts w:eastAsia="Times New Roman" w:cs="Times New Roman"/>
          </w:rPr>
          <w:t xml:space="preserve">Nevyhnutné príslušenstvo pre fungovanie tepelného čerpadla nachádzajúce sa </w:t>
        </w:r>
        <w:r>
          <w:rPr>
            <w:rFonts w:eastAsia="Times New Roman" w:cs="Times New Roman"/>
          </w:rPr>
          <w:t>v skrini tepelného čerpadla</w:t>
        </w:r>
      </w:ins>
    </w:p>
    <w:p w14:paraId="420313CA" w14:textId="77777777" w:rsidR="00EB21AD" w:rsidRPr="00A9101A" w:rsidRDefault="00EB21AD" w:rsidP="00EB21AD">
      <w:pPr>
        <w:widowControl w:val="0"/>
        <w:spacing w:after="0" w:line="276" w:lineRule="auto"/>
        <w:rPr>
          <w:ins w:id="688" w:author="Autor"/>
          <w:rFonts w:eastAsia="Times New Roman" w:cs="Times New Roman"/>
        </w:rPr>
      </w:pPr>
    </w:p>
    <w:p w14:paraId="0B1AF691" w14:textId="77777777" w:rsidR="00EB21AD" w:rsidRDefault="00EB21AD" w:rsidP="00EB21AD">
      <w:pPr>
        <w:widowControl w:val="0"/>
        <w:spacing w:after="0" w:line="276" w:lineRule="auto"/>
        <w:rPr>
          <w:ins w:id="689" w:author="Autor"/>
          <w:rFonts w:eastAsia="Times New Roman" w:cs="Times New Roman"/>
        </w:rPr>
      </w:pPr>
      <w:ins w:id="690" w:author="Autor">
        <w:r w:rsidRPr="00CB52EE">
          <w:rPr>
            <w:rFonts w:eastAsia="Times New Roman" w:cs="Times New Roman"/>
          </w:rPr>
          <w:t>Rozsah projektu bude posúdený pri žiadosti a musí byť podporený projektovou dokumentáciou obsahujúcou analýzu očakávanej produkcie tepelného čerpadla počas prevádzkovej sezóny a historickou alebo projektovanou spotrebou poľnohospodárskeho objektu počas rovnakého obdobia</w:t>
        </w:r>
        <w:r>
          <w:rPr>
            <w:rFonts w:eastAsia="Times New Roman" w:cs="Times New Roman"/>
          </w:rPr>
          <w:t xml:space="preserve"> (</w:t>
        </w:r>
        <w:r w:rsidRPr="0091538E">
          <w:rPr>
            <w:rFonts w:eastAsia="Times New Roman" w:cs="Times New Roman"/>
          </w:rPr>
          <w:t>energetický audit).</w:t>
        </w:r>
        <w:r>
          <w:rPr>
            <w:rFonts w:eastAsia="Times New Roman" w:cs="Times New Roman"/>
          </w:rPr>
          <w:t xml:space="preserve"> </w:t>
        </w:r>
      </w:ins>
    </w:p>
    <w:p w14:paraId="2471C569" w14:textId="77777777" w:rsidR="00EB21AD" w:rsidRDefault="00EB21AD" w:rsidP="00EB21AD">
      <w:pPr>
        <w:widowControl w:val="0"/>
        <w:spacing w:after="0" w:line="276" w:lineRule="auto"/>
        <w:rPr>
          <w:ins w:id="691" w:author="Autor"/>
          <w:rFonts w:eastAsia="Times New Roman" w:cs="Times New Roman"/>
        </w:rPr>
      </w:pPr>
    </w:p>
    <w:p w14:paraId="3BAF117B" w14:textId="77777777" w:rsidR="00EB21AD" w:rsidRDefault="00EB21AD" w:rsidP="00EB21AD">
      <w:pPr>
        <w:widowControl w:val="0"/>
        <w:spacing w:after="0" w:line="276" w:lineRule="auto"/>
        <w:rPr>
          <w:ins w:id="692" w:author="Autor"/>
          <w:rFonts w:eastAsia="Times New Roman" w:cs="Times New Roman"/>
        </w:rPr>
      </w:pPr>
      <w:ins w:id="693" w:author="Autor">
        <w:r>
          <w:rPr>
            <w:rFonts w:eastAsia="Times New Roman" w:cs="Times New Roman"/>
          </w:rPr>
          <w:t>Okrem vyššie uvedených podmienok je ďalej nutné skontrolovať a riadiť sa aktuálnymi podmienkami pripojenia, ktoré uvádzajú distribučné siete.</w:t>
        </w:r>
      </w:ins>
    </w:p>
    <w:p w14:paraId="463E6856" w14:textId="77777777" w:rsidR="00EB21AD" w:rsidRDefault="00EB21AD" w:rsidP="00EB21AD">
      <w:pPr>
        <w:widowControl w:val="0"/>
        <w:spacing w:after="0" w:line="276" w:lineRule="auto"/>
        <w:rPr>
          <w:ins w:id="694" w:author="Autor"/>
          <w:rFonts w:eastAsia="Times New Roman" w:cs="Times New Roman"/>
        </w:rPr>
      </w:pPr>
    </w:p>
    <w:p w14:paraId="63357E1C" w14:textId="77777777" w:rsidR="00EB21AD" w:rsidRPr="00EF5BBB" w:rsidRDefault="00EB21AD" w:rsidP="00EB21AD">
      <w:pPr>
        <w:widowControl w:val="0"/>
        <w:spacing w:after="0" w:line="276" w:lineRule="auto"/>
        <w:rPr>
          <w:ins w:id="695" w:author="Autor"/>
          <w:rFonts w:eastAsia="Times New Roman" w:cs="Times New Roman"/>
          <w:b/>
          <w:bCs/>
          <w:u w:val="single"/>
        </w:rPr>
      </w:pPr>
      <w:ins w:id="696" w:author="Autor">
        <w:r w:rsidRPr="00EF5BBB">
          <w:rPr>
            <w:rFonts w:eastAsia="Times New Roman" w:cs="Times New Roman"/>
            <w:b/>
            <w:bCs/>
            <w:u w:val="single"/>
          </w:rPr>
          <w:t>Technické špecifikácie</w:t>
        </w:r>
      </w:ins>
    </w:p>
    <w:p w14:paraId="1633F455" w14:textId="77777777" w:rsidR="00EB21AD" w:rsidRDefault="00EB21AD" w:rsidP="00EB21AD">
      <w:pPr>
        <w:widowControl w:val="0"/>
        <w:spacing w:after="0" w:line="276" w:lineRule="auto"/>
        <w:rPr>
          <w:ins w:id="697" w:author="Autor"/>
          <w:rFonts w:eastAsia="Times New Roman" w:cs="Times New Roman"/>
          <w:u w:val="single"/>
        </w:rPr>
      </w:pPr>
    </w:p>
    <w:p w14:paraId="62311387" w14:textId="77777777" w:rsidR="00EB21AD" w:rsidRDefault="00EB21AD" w:rsidP="00EB21AD">
      <w:pPr>
        <w:widowControl w:val="0"/>
        <w:spacing w:after="0" w:line="276" w:lineRule="auto"/>
        <w:rPr>
          <w:ins w:id="698" w:author="Autor"/>
          <w:rFonts w:eastAsia="Times New Roman" w:cs="Times New Roman"/>
        </w:rPr>
      </w:pPr>
      <w:ins w:id="699" w:author="Autor">
        <w:r>
          <w:rPr>
            <w:rFonts w:eastAsia="Times New Roman" w:cs="Times New Roman"/>
          </w:rPr>
          <w:t>Aby bolo tepelné čerpadlo predmetom podpory, musí ďalej spĺňať nasledovné technické podmienky:</w:t>
        </w:r>
      </w:ins>
    </w:p>
    <w:p w14:paraId="0FC71A28" w14:textId="77777777" w:rsidR="00EB21AD" w:rsidRDefault="00EB21AD" w:rsidP="00EB21AD">
      <w:pPr>
        <w:widowControl w:val="0"/>
        <w:spacing w:after="0" w:line="276" w:lineRule="auto"/>
        <w:rPr>
          <w:ins w:id="700" w:author="Autor"/>
          <w:rFonts w:eastAsia="Times New Roman" w:cs="Times New Roman"/>
          <w:b/>
          <w:bCs/>
          <w:u w:val="single"/>
        </w:rPr>
      </w:pPr>
    </w:p>
    <w:p w14:paraId="64432A86" w14:textId="77777777" w:rsidR="00EB21AD" w:rsidRPr="00EF5BBB" w:rsidRDefault="00EB21AD" w:rsidP="00EB21AD">
      <w:pPr>
        <w:widowControl w:val="0"/>
        <w:spacing w:after="0" w:line="276" w:lineRule="auto"/>
        <w:rPr>
          <w:ins w:id="701" w:author="Autor"/>
          <w:rFonts w:eastAsia="Times New Roman" w:cs="Times New Roman"/>
          <w:b/>
          <w:bCs/>
        </w:rPr>
      </w:pPr>
      <w:ins w:id="702" w:author="Autor">
        <w:r w:rsidRPr="00EF5BBB">
          <w:rPr>
            <w:rFonts w:eastAsia="Times New Roman" w:cs="Times New Roman"/>
            <w:b/>
            <w:bCs/>
          </w:rPr>
          <w:t>Chladivo</w:t>
        </w:r>
      </w:ins>
    </w:p>
    <w:p w14:paraId="7FC34725" w14:textId="77777777" w:rsidR="00EB21AD" w:rsidRDefault="00EB21AD" w:rsidP="00EB21AD">
      <w:pPr>
        <w:widowControl w:val="0"/>
        <w:spacing w:after="0" w:line="276" w:lineRule="auto"/>
        <w:rPr>
          <w:ins w:id="703" w:author="Autor"/>
          <w:rFonts w:eastAsia="Times New Roman" w:cs="Times New Roman"/>
        </w:rPr>
      </w:pPr>
      <w:ins w:id="704" w:author="Autor">
        <w:r w:rsidRPr="00EF5BBB">
          <w:rPr>
            <w:rFonts w:eastAsia="Times New Roman" w:cs="Times New Roman"/>
          </w:rPr>
          <w:t xml:space="preserve">Chladivo je látka, ktorá sa používa na prenos tepla v tepelnom čerpadle. Aby mohlo byť akékoľvek tepelné čerpadlo predmetom podpory, musí obsahovať chladivo s koeficientom GWP (Global Warming Potential) rovným alebo nižším ako 1000 pre tepelné čerpadlá typu vzduch-vzduch a nižším ako 2100 pre ostatné typy tepelných čerpadiel, </w:t>
        </w:r>
        <w:r>
          <w:rPr>
            <w:rFonts w:eastAsia="Times New Roman" w:cs="Times New Roman"/>
          </w:rPr>
          <w:t>deklarovaným výrobcom tepelného čerpadla v technickom liste.</w:t>
        </w:r>
      </w:ins>
    </w:p>
    <w:p w14:paraId="018D48F0" w14:textId="77777777" w:rsidR="00EB21AD" w:rsidRDefault="00EB21AD" w:rsidP="00EB21AD">
      <w:pPr>
        <w:widowControl w:val="0"/>
        <w:spacing w:after="0" w:line="276" w:lineRule="auto"/>
        <w:rPr>
          <w:ins w:id="705" w:author="Autor"/>
          <w:rFonts w:eastAsia="Times New Roman" w:cs="Times New Roman"/>
        </w:rPr>
      </w:pPr>
    </w:p>
    <w:p w14:paraId="2433C148" w14:textId="77777777" w:rsidR="00EB21AD" w:rsidRPr="00D10C6F" w:rsidRDefault="00EB21AD" w:rsidP="00EB21AD">
      <w:pPr>
        <w:widowControl w:val="0"/>
        <w:spacing w:after="0" w:line="276" w:lineRule="auto"/>
        <w:rPr>
          <w:ins w:id="706" w:author="Autor"/>
          <w:rFonts w:eastAsia="Times New Roman" w:cs="Times New Roman"/>
          <w:b/>
          <w:bCs/>
        </w:rPr>
      </w:pPr>
      <w:ins w:id="707" w:author="Autor">
        <w:r w:rsidRPr="00D10C6F">
          <w:rPr>
            <w:rFonts w:eastAsia="Times New Roman" w:cs="Times New Roman"/>
            <w:b/>
            <w:bCs/>
          </w:rPr>
          <w:t>Koeficient SCOP (Seasonal Coefficient of Performance)</w:t>
        </w:r>
      </w:ins>
    </w:p>
    <w:p w14:paraId="708AB36F" w14:textId="77777777" w:rsidR="00EB21AD" w:rsidRDefault="00EB21AD" w:rsidP="00EB21AD">
      <w:pPr>
        <w:widowControl w:val="0"/>
        <w:spacing w:after="0" w:line="276" w:lineRule="auto"/>
        <w:rPr>
          <w:ins w:id="708" w:author="Autor"/>
          <w:rFonts w:eastAsia="Times New Roman" w:cs="Times New Roman"/>
        </w:rPr>
      </w:pPr>
      <w:ins w:id="709" w:author="Autor">
        <w:r>
          <w:rPr>
            <w:rFonts w:eastAsia="Times New Roman" w:cs="Times New Roman"/>
          </w:rPr>
          <w:t xml:space="preserve">Parameter vyjadrujúci účinnosť tepelného čerpadla počas celej prevádzkovej sezóny. Koeficient SCOP je pomer medzi sezónnym množstvom tepelnej energie (tepla) vyrobenej tepelným čerpadlom a množstvom elektrickej energie, ktorú pri tomto procese tepelné čerpadlo spotrebuje, vypočítaný podľa platnej technickej normy STN EN. Pre splnenie podmienok podpory musí byť koeficient SCOP deklarovaný výrobcom tepelného čerpadla v technickom liste a na kontrolnom štítku na úrovni vyššej alebo rovnej 3 a spĺňať podmienky </w:t>
        </w:r>
        <w:r w:rsidRPr="00040F9C">
          <w:rPr>
            <w:rFonts w:eastAsia="Times New Roman" w:cs="Times New Roman"/>
          </w:rPr>
          <w:t>aktuálne požadované normou Ecodesign.</w:t>
        </w:r>
      </w:ins>
    </w:p>
    <w:p w14:paraId="14128B39" w14:textId="77777777" w:rsidR="00EB21AD" w:rsidRDefault="00EB21AD" w:rsidP="00EB21AD">
      <w:pPr>
        <w:widowControl w:val="0"/>
        <w:spacing w:after="0" w:line="276" w:lineRule="auto"/>
        <w:rPr>
          <w:ins w:id="710" w:author="Autor"/>
          <w:rFonts w:eastAsia="Times New Roman" w:cs="Times New Roman"/>
        </w:rPr>
      </w:pPr>
    </w:p>
    <w:p w14:paraId="2673B624" w14:textId="77777777" w:rsidR="00EB21AD" w:rsidRPr="00D10C6F" w:rsidRDefault="00EB21AD" w:rsidP="00EB21AD">
      <w:pPr>
        <w:widowControl w:val="0"/>
        <w:spacing w:after="0" w:line="276" w:lineRule="auto"/>
        <w:rPr>
          <w:ins w:id="711" w:author="Autor"/>
          <w:rFonts w:eastAsia="Times New Roman" w:cs="Times New Roman"/>
          <w:b/>
          <w:bCs/>
        </w:rPr>
      </w:pPr>
      <w:ins w:id="712" w:author="Autor">
        <w:r w:rsidRPr="00D10C6F">
          <w:rPr>
            <w:rFonts w:eastAsia="Times New Roman" w:cs="Times New Roman"/>
            <w:b/>
            <w:bCs/>
          </w:rPr>
          <w:t>Koeficient S</w:t>
        </w:r>
        <w:r>
          <w:rPr>
            <w:rFonts w:eastAsia="Times New Roman" w:cs="Times New Roman"/>
            <w:b/>
            <w:bCs/>
          </w:rPr>
          <w:t>EER</w:t>
        </w:r>
        <w:r w:rsidRPr="00D10C6F">
          <w:rPr>
            <w:rFonts w:eastAsia="Times New Roman" w:cs="Times New Roman"/>
            <w:b/>
            <w:bCs/>
          </w:rPr>
          <w:t xml:space="preserve"> (Seasonal </w:t>
        </w:r>
        <w:r w:rsidRPr="0064345F">
          <w:rPr>
            <w:rFonts w:eastAsia="Times New Roman" w:cs="Times New Roman"/>
            <w:b/>
            <w:bCs/>
          </w:rPr>
          <w:t>Energy Efficiency Ratio</w:t>
        </w:r>
        <w:r w:rsidRPr="00D10C6F">
          <w:rPr>
            <w:rFonts w:eastAsia="Times New Roman" w:cs="Times New Roman"/>
            <w:b/>
            <w:bCs/>
          </w:rPr>
          <w:t>)</w:t>
        </w:r>
      </w:ins>
    </w:p>
    <w:p w14:paraId="401F51E7" w14:textId="77777777" w:rsidR="00EB21AD" w:rsidRDefault="00EB21AD" w:rsidP="00EB21AD">
      <w:pPr>
        <w:widowControl w:val="0"/>
        <w:spacing w:after="0" w:line="276" w:lineRule="auto"/>
        <w:rPr>
          <w:ins w:id="713" w:author="Autor"/>
          <w:rFonts w:eastAsia="Times New Roman" w:cs="Times New Roman"/>
        </w:rPr>
      </w:pPr>
      <w:ins w:id="714" w:author="Autor">
        <w:r>
          <w:rPr>
            <w:rFonts w:eastAsia="Times New Roman" w:cs="Times New Roman"/>
          </w:rPr>
          <w:t>Parameter vyjadrujúci účinnosť tepelného čerpadla počas celej prevádzkovej sezóny. Koeficient SEER je pomer medzi sezónnym množstvom tepelnej energie (chladu) vyrobenej tepelným čerpadlom a množstvom elektrickej energie, ktorú pri tomto procese tepelné čerpadlo spotrebuje, vypočítaný podľa platnej technickej normy STN EN.</w:t>
        </w:r>
        <w:r w:rsidRPr="00040F9C">
          <w:rPr>
            <w:rFonts w:eastAsia="Times New Roman" w:cs="Times New Roman"/>
          </w:rPr>
          <w:t xml:space="preserve"> </w:t>
        </w:r>
        <w:r>
          <w:rPr>
            <w:rFonts w:eastAsia="Times New Roman" w:cs="Times New Roman"/>
          </w:rPr>
          <w:t xml:space="preserve">Pre splnenie podmienok podpory musí byť koeficient SEER deklarovaný výrobcom tepelného čerpadla v technickom liste a na kontrolnom štítku na úrovni vyššej alebo rovnej 3 a spĺňať podmienky </w:t>
        </w:r>
        <w:r w:rsidRPr="00040F9C">
          <w:rPr>
            <w:rFonts w:eastAsia="Times New Roman" w:cs="Times New Roman"/>
          </w:rPr>
          <w:t>aktuálne požadované normou Ecodesign.</w:t>
        </w:r>
      </w:ins>
    </w:p>
    <w:p w14:paraId="0C95E80F" w14:textId="77777777" w:rsidR="00EB21AD" w:rsidRPr="004A0C47" w:rsidRDefault="00EB21AD" w:rsidP="00EB21AD">
      <w:pPr>
        <w:widowControl w:val="0"/>
        <w:spacing w:after="0" w:line="276" w:lineRule="auto"/>
        <w:rPr>
          <w:ins w:id="715" w:author="Autor"/>
          <w:rFonts w:eastAsia="Times New Roman" w:cs="Times New Roman"/>
          <w:b/>
          <w:bCs/>
        </w:rPr>
      </w:pPr>
      <w:ins w:id="716" w:author="Autor">
        <w:r w:rsidRPr="004A0C47">
          <w:rPr>
            <w:rFonts w:eastAsia="Times New Roman" w:cs="Times New Roman"/>
            <w:b/>
            <w:bCs/>
          </w:rPr>
          <w:lastRenderedPageBreak/>
          <w:t>Všeobecná kontrola</w:t>
        </w:r>
      </w:ins>
    </w:p>
    <w:p w14:paraId="6DF43275" w14:textId="77777777" w:rsidR="00EB21AD" w:rsidRDefault="00EB21AD" w:rsidP="00EB21AD">
      <w:pPr>
        <w:widowControl w:val="0"/>
        <w:spacing w:after="0" w:line="276" w:lineRule="auto"/>
        <w:rPr>
          <w:ins w:id="717" w:author="Autor"/>
          <w:rFonts w:eastAsia="Times New Roman" w:cs="Times New Roman"/>
        </w:rPr>
      </w:pPr>
      <w:ins w:id="718" w:author="Autor">
        <w:r w:rsidRPr="001B63EC">
          <w:rPr>
            <w:rFonts w:eastAsia="Times New Roman" w:cs="Times New Roman"/>
          </w:rPr>
          <w:t>Žiadateľ má následne povinnosť pravidelnej kontroly technického stavu zariadenia (podľa pokynov výrobcu) a následné vedenie dokumentácie v súlade s vyžadovanou platnou legislatívou.</w:t>
        </w:r>
      </w:ins>
    </w:p>
    <w:p w14:paraId="4C409662" w14:textId="77777777" w:rsidR="00EB21AD" w:rsidRDefault="00EB21AD" w:rsidP="00EB21AD">
      <w:pPr>
        <w:widowControl w:val="0"/>
        <w:spacing w:after="0" w:line="276" w:lineRule="auto"/>
        <w:rPr>
          <w:ins w:id="719" w:author="Autor"/>
          <w:rFonts w:eastAsia="Times New Roman" w:cs="Times New Roman"/>
        </w:rPr>
      </w:pPr>
    </w:p>
    <w:p w14:paraId="64D60C62" w14:textId="4573E309" w:rsidR="00EB21AD" w:rsidRPr="00CB1797" w:rsidRDefault="00EB21AD" w:rsidP="0032793F">
      <w:pPr>
        <w:pStyle w:val="Nadpis1"/>
        <w:numPr>
          <w:ilvl w:val="2"/>
          <w:numId w:val="91"/>
        </w:numPr>
        <w:ind w:left="709"/>
        <w:rPr>
          <w:ins w:id="720" w:author="Autor"/>
          <w:szCs w:val="24"/>
        </w:rPr>
      </w:pPr>
      <w:bookmarkStart w:id="721" w:name="_Toc141342439"/>
      <w:ins w:id="722" w:author="Autor">
        <w:r>
          <w:t>Metodika výpočtu súm štandardnej stupnice výdavkov</w:t>
        </w:r>
        <w:bookmarkEnd w:id="721"/>
      </w:ins>
    </w:p>
    <w:p w14:paraId="02A60331" w14:textId="77777777" w:rsidR="00EB21AD" w:rsidRDefault="00EB21AD" w:rsidP="00EB21AD">
      <w:pPr>
        <w:widowControl w:val="0"/>
        <w:spacing w:after="0" w:line="276" w:lineRule="auto"/>
        <w:rPr>
          <w:ins w:id="723" w:author="Autor"/>
          <w:rFonts w:eastAsia="Times New Roman" w:cs="Times New Roman"/>
          <w:sz w:val="24"/>
          <w:szCs w:val="24"/>
        </w:rPr>
      </w:pPr>
    </w:p>
    <w:p w14:paraId="35D51E62" w14:textId="77777777" w:rsidR="00EB21AD" w:rsidRDefault="00EB21AD" w:rsidP="00EB21AD">
      <w:pPr>
        <w:spacing w:line="276" w:lineRule="auto"/>
        <w:rPr>
          <w:ins w:id="724" w:author="Autor"/>
          <w:rFonts w:eastAsia="Times New Roman" w:cs="Times New Roman"/>
        </w:rPr>
      </w:pPr>
      <w:ins w:id="725" w:author="Autor">
        <w:r>
          <w:rPr>
            <w:rFonts w:eastAsia="Times New Roman" w:cs="Times New Roman"/>
          </w:rPr>
          <w:t xml:space="preserve">A. </w:t>
        </w:r>
        <w:r w:rsidRPr="004E63C5">
          <w:rPr>
            <w:rFonts w:eastAsia="Times New Roman" w:cs="Times New Roman"/>
          </w:rPr>
          <w:t>Tepelné čerpadlá typov vzduch-vzduch (split) a vzduch-vzduch (variable refrigerant flow - VRF)</w:t>
        </w:r>
      </w:ins>
    </w:p>
    <w:p w14:paraId="4BFB5631" w14:textId="77777777" w:rsidR="00EB21AD" w:rsidRDefault="00EB21AD" w:rsidP="00EB21AD">
      <w:pPr>
        <w:spacing w:line="276" w:lineRule="auto"/>
        <w:rPr>
          <w:ins w:id="726" w:author="Autor"/>
          <w:rFonts w:eastAsia="Times New Roman" w:cs="Times New Roman"/>
        </w:rPr>
      </w:pPr>
      <w:ins w:id="727" w:author="Autor">
        <w:r>
          <w:rPr>
            <w:rFonts w:eastAsia="Times New Roman" w:cs="Times New Roman"/>
          </w:rPr>
          <w:t>Pre účel výpočtu č</w:t>
        </w:r>
        <w:r w:rsidRPr="0068195B">
          <w:rPr>
            <w:rFonts w:eastAsia="Times New Roman" w:cs="Times New Roman"/>
          </w:rPr>
          <w:t>iastk</w:t>
        </w:r>
        <w:r>
          <w:rPr>
            <w:rFonts w:eastAsia="Times New Roman" w:cs="Times New Roman"/>
          </w:rPr>
          <w:t>y</w:t>
        </w:r>
        <w:r w:rsidRPr="0068195B">
          <w:rPr>
            <w:rFonts w:eastAsia="Times New Roman" w:cs="Times New Roman"/>
          </w:rPr>
          <w:t xml:space="preserve"> podpory</w:t>
        </w:r>
        <w:r>
          <w:rPr>
            <w:rFonts w:eastAsia="Times New Roman" w:cs="Times New Roman"/>
          </w:rPr>
          <w:t xml:space="preserve"> pre </w:t>
        </w:r>
        <w:r w:rsidRPr="004E63C5">
          <w:rPr>
            <w:rFonts w:eastAsia="Times New Roman" w:cs="Times New Roman"/>
            <w:b/>
            <w:bCs/>
          </w:rPr>
          <w:t xml:space="preserve">tepelné čerpadlá typov vzduch-vzduch (split) a vzduch-vzduch (variable refrigerant flow - VRF) </w:t>
        </w:r>
        <w:r>
          <w:rPr>
            <w:rFonts w:eastAsia="Times New Roman" w:cs="Times New Roman"/>
          </w:rPr>
          <w:t>sa stanovili ceny za 1kW a sú v nich alikvótne zarátané všetky komponenty, ktoré sú nevyhnutné pre fungovanie tepelného čerpadla a ktoré sú spomenuté v predchádzajúcej podkapitole. V cene je tiež zahrnutá montáž a uvedenie zariadenia do prevádzky certifikovanou firmou.</w:t>
        </w:r>
        <w:r w:rsidRPr="009C1C12">
          <w:rPr>
            <w:rFonts w:eastAsia="Times New Roman" w:cs="Times New Roman"/>
          </w:rPr>
          <w:t xml:space="preserve"> </w:t>
        </w:r>
      </w:ins>
    </w:p>
    <w:p w14:paraId="04267650" w14:textId="77777777" w:rsidR="00EB21AD" w:rsidRDefault="00EB21AD" w:rsidP="00EB21AD">
      <w:pPr>
        <w:spacing w:line="276" w:lineRule="auto"/>
        <w:rPr>
          <w:ins w:id="728" w:author="Autor"/>
          <w:rFonts w:eastAsia="Times New Roman" w:cs="Times New Roman"/>
        </w:rPr>
      </w:pPr>
      <w:ins w:id="729" w:author="Autor">
        <w:r>
          <w:rPr>
            <w:rFonts w:eastAsia="Times New Roman" w:cs="Times New Roman"/>
          </w:rPr>
          <w:t xml:space="preserve">Cena na 1 kW pre tepelné čerpadlá typu vzduch-vzduch (split) </w:t>
        </w:r>
        <w:r w:rsidRPr="00960545">
          <w:rPr>
            <w:rFonts w:eastAsia="Times New Roman" w:cs="Times New Roman"/>
          </w:rPr>
          <w:t>s výkonom od 16</w:t>
        </w:r>
        <w:r>
          <w:rPr>
            <w:rFonts w:eastAsia="Times New Roman" w:cs="Times New Roman"/>
          </w:rPr>
          <w:t xml:space="preserve"> </w:t>
        </w:r>
        <w:r w:rsidRPr="00960545">
          <w:rPr>
            <w:rFonts w:eastAsia="Times New Roman" w:cs="Times New Roman"/>
          </w:rPr>
          <w:t>KW do 100</w:t>
        </w:r>
        <w:r>
          <w:rPr>
            <w:rFonts w:eastAsia="Times New Roman" w:cs="Times New Roman"/>
          </w:rPr>
          <w:t xml:space="preserve"> </w:t>
        </w:r>
        <w:r w:rsidRPr="00960545">
          <w:rPr>
            <w:rFonts w:eastAsia="Times New Roman" w:cs="Times New Roman"/>
          </w:rPr>
          <w:t>kW</w:t>
        </w:r>
        <w:r>
          <w:rPr>
            <w:rFonts w:eastAsia="Times New Roman" w:cs="Times New Roman"/>
          </w:rPr>
          <w:t xml:space="preserve"> (vrátane) bola zistená z</w:t>
        </w:r>
        <w:r w:rsidRPr="0068195B">
          <w:rPr>
            <w:rFonts w:eastAsia="Times New Roman" w:cs="Times New Roman"/>
          </w:rPr>
          <w:t xml:space="preserve"> cien vzork</w:t>
        </w:r>
        <w:r>
          <w:rPr>
            <w:rFonts w:eastAsia="Times New Roman" w:cs="Times New Roman"/>
          </w:rPr>
          <w:t xml:space="preserve">y 4 tepelných čerpadiel typu vzduch-vzduch (split) s výkonmi v rozmedzí od 16 do 100kW (vrátane) od 2 výrobcov tepelných čerpadiel. Jednotlivé ceny boli vydelené celkovými príslušnými výkonmi tepelných čerpadiel a následne spriemerované. </w:t>
        </w:r>
        <w:bookmarkStart w:id="730" w:name="_Hlk136000862"/>
        <w:r>
          <w:rPr>
            <w:rFonts w:eastAsia="Times New Roman" w:cs="Times New Roman"/>
          </w:rPr>
          <w:t xml:space="preserve">Ceny boli vypočítané po zohľadnení komerčnej zľavy. </w:t>
        </w:r>
      </w:ins>
    </w:p>
    <w:p w14:paraId="52958CBD" w14:textId="77777777" w:rsidR="00EB21AD" w:rsidRDefault="00EB21AD" w:rsidP="00EB21AD">
      <w:pPr>
        <w:spacing w:line="276" w:lineRule="auto"/>
        <w:rPr>
          <w:ins w:id="731" w:author="Autor"/>
        </w:rPr>
      </w:pPr>
      <w:ins w:id="732" w:author="Autor">
        <w:r>
          <w:rPr>
            <w:highlight w:val="white"/>
          </w:rPr>
          <w:t>Podrobné výpočty sú spolu s podkladmi uložené v Národnom poľnohospodárskom a potravinárskom centre (NPPC).</w:t>
        </w:r>
        <w:bookmarkEnd w:id="730"/>
      </w:ins>
    </w:p>
    <w:p w14:paraId="4E4518E8" w14:textId="77777777" w:rsidR="00EB21AD" w:rsidRDefault="00EB21AD" w:rsidP="00EB21AD">
      <w:pPr>
        <w:spacing w:line="276" w:lineRule="auto"/>
        <w:rPr>
          <w:ins w:id="733" w:author="Autor"/>
          <w:rFonts w:eastAsia="Times New Roman" w:cs="Times New Roman"/>
        </w:rPr>
      </w:pPr>
      <w:ins w:id="734" w:author="Autor">
        <w:r>
          <w:rPr>
            <w:rFonts w:eastAsia="Times New Roman" w:cs="Times New Roman"/>
          </w:rPr>
          <w:t xml:space="preserve">Cena na 1 kW pre tepelné čerpadlá typu vzduch-vzduch (variable refrigerant flow - VRF) </w:t>
        </w:r>
        <w:r w:rsidRPr="00960545">
          <w:rPr>
            <w:rFonts w:eastAsia="Times New Roman" w:cs="Times New Roman"/>
          </w:rPr>
          <w:t>s výkonom od 16KW do 100kW</w:t>
        </w:r>
        <w:r>
          <w:rPr>
            <w:rFonts w:eastAsia="Times New Roman" w:cs="Times New Roman"/>
          </w:rPr>
          <w:t xml:space="preserve"> (vrátane) bola zistená z</w:t>
        </w:r>
        <w:r w:rsidRPr="0068195B">
          <w:rPr>
            <w:rFonts w:eastAsia="Times New Roman" w:cs="Times New Roman"/>
          </w:rPr>
          <w:t xml:space="preserve"> cien vzork</w:t>
        </w:r>
        <w:r>
          <w:rPr>
            <w:rFonts w:eastAsia="Times New Roman" w:cs="Times New Roman"/>
          </w:rPr>
          <w:t xml:space="preserve">y 3 tepelných čerpadiel typu vzduch-vzduch (variable refrigerant flow - VRF) s výkonmi v rozmedzí od 16 do 100kW (vrátane) od 3 výrobcov tepelných čerpadiel. Jednotlivé ceny boli vydelené celkovými príslušnými výkonmi tepelných čerpadiel a následne spriemerované. Ceny boli vypočítané po zohľadnení komerčnej zľavy. </w:t>
        </w:r>
      </w:ins>
    </w:p>
    <w:p w14:paraId="4BD96BD9" w14:textId="77777777" w:rsidR="00EB21AD" w:rsidRDefault="00EB21AD" w:rsidP="00EB21AD">
      <w:pPr>
        <w:spacing w:line="276" w:lineRule="auto"/>
        <w:rPr>
          <w:ins w:id="735" w:author="Autor"/>
        </w:rPr>
      </w:pPr>
      <w:ins w:id="736" w:author="Autor">
        <w:r>
          <w:rPr>
            <w:highlight w:val="white"/>
          </w:rPr>
          <w:t>Podrobné výpočty sú spolu s podkladmi uložené v Národnom poľnohospodárskom a potravinárskom centre (NPPC).</w:t>
        </w:r>
      </w:ins>
    </w:p>
    <w:p w14:paraId="6F0B4F6D" w14:textId="77777777" w:rsidR="00EB21AD" w:rsidRDefault="00EB21AD" w:rsidP="00EB21AD">
      <w:pPr>
        <w:spacing w:line="276" w:lineRule="auto"/>
        <w:rPr>
          <w:ins w:id="737" w:author="Autor"/>
          <w:rFonts w:eastAsia="Times New Roman" w:cs="Times New Roman"/>
        </w:rPr>
      </w:pPr>
    </w:p>
    <w:p w14:paraId="1FF30282" w14:textId="77777777" w:rsidR="00EB21AD" w:rsidRDefault="00EB21AD" w:rsidP="00EB21AD">
      <w:pPr>
        <w:spacing w:line="276" w:lineRule="auto"/>
        <w:rPr>
          <w:ins w:id="738" w:author="Autor"/>
          <w:rFonts w:eastAsia="Times New Roman" w:cs="Times New Roman"/>
        </w:rPr>
      </w:pPr>
      <w:ins w:id="739" w:author="Autor">
        <w:r>
          <w:rPr>
            <w:rFonts w:eastAsia="Times New Roman" w:cs="Times New Roman"/>
          </w:rPr>
          <w:t xml:space="preserve">B. </w:t>
        </w:r>
        <w:r w:rsidRPr="00A2194C">
          <w:rPr>
            <w:rFonts w:eastAsia="Times New Roman" w:cs="Times New Roman"/>
          </w:rPr>
          <w:t>Tepelné čerpadlá typov vzduch-voda - iba s možnosťou chladenia (skokové) s výkonom do 250kW (vrátane) a</w:t>
        </w:r>
        <w:r>
          <w:rPr>
            <w:rFonts w:eastAsia="Times New Roman" w:cs="Times New Roman"/>
          </w:rPr>
          <w:t> </w:t>
        </w:r>
        <w:r w:rsidRPr="00A2194C">
          <w:rPr>
            <w:rFonts w:eastAsia="Times New Roman" w:cs="Times New Roman"/>
          </w:rPr>
          <w:t>vzduch</w:t>
        </w:r>
        <w:r>
          <w:rPr>
            <w:rFonts w:eastAsia="Times New Roman" w:cs="Times New Roman"/>
          </w:rPr>
          <w:t xml:space="preserve"> </w:t>
        </w:r>
        <w:r w:rsidRPr="00A2194C">
          <w:rPr>
            <w:rFonts w:eastAsia="Times New Roman" w:cs="Times New Roman"/>
          </w:rPr>
          <w:t>-</w:t>
        </w:r>
        <w:r>
          <w:rPr>
            <w:rFonts w:eastAsia="Times New Roman" w:cs="Times New Roman"/>
          </w:rPr>
          <w:t xml:space="preserve"> </w:t>
        </w:r>
        <w:r w:rsidRPr="00A2194C">
          <w:rPr>
            <w:rFonts w:eastAsia="Times New Roman" w:cs="Times New Roman"/>
          </w:rPr>
          <w:t>voda - s možnosťou vykurovania aj s možnosťou chladenia (skokové) s výkonom do 250kW (vrátane)</w:t>
        </w:r>
        <w:r>
          <w:rPr>
            <w:rFonts w:eastAsia="Times New Roman" w:cs="Times New Roman"/>
          </w:rPr>
          <w:t xml:space="preserve"> </w:t>
        </w:r>
      </w:ins>
    </w:p>
    <w:p w14:paraId="48B3FD15" w14:textId="77777777" w:rsidR="00EB21AD" w:rsidRPr="00115EB3" w:rsidRDefault="00EB21AD" w:rsidP="00EB21AD">
      <w:pPr>
        <w:spacing w:line="276" w:lineRule="auto"/>
        <w:rPr>
          <w:ins w:id="740" w:author="Autor"/>
          <w:rFonts w:eastAsia="Times New Roman" w:cs="Times New Roman"/>
        </w:rPr>
      </w:pPr>
      <w:ins w:id="741" w:author="Autor">
        <w:r>
          <w:rPr>
            <w:rFonts w:eastAsia="Times New Roman" w:cs="Times New Roman"/>
          </w:rPr>
          <w:t>Pre účel výpočtu č</w:t>
        </w:r>
        <w:r w:rsidRPr="0068195B">
          <w:rPr>
            <w:rFonts w:eastAsia="Times New Roman" w:cs="Times New Roman"/>
          </w:rPr>
          <w:t>iastk</w:t>
        </w:r>
        <w:r>
          <w:rPr>
            <w:rFonts w:eastAsia="Times New Roman" w:cs="Times New Roman"/>
          </w:rPr>
          <w:t>y</w:t>
        </w:r>
        <w:r w:rsidRPr="0068195B">
          <w:rPr>
            <w:rFonts w:eastAsia="Times New Roman" w:cs="Times New Roman"/>
          </w:rPr>
          <w:t xml:space="preserve"> podpory</w:t>
        </w:r>
        <w:r>
          <w:rPr>
            <w:rFonts w:eastAsia="Times New Roman" w:cs="Times New Roman"/>
          </w:rPr>
          <w:t xml:space="preserve"> </w:t>
        </w:r>
        <w:r w:rsidRPr="004E63C5">
          <w:rPr>
            <w:rFonts w:eastAsia="Times New Roman" w:cs="Times New Roman"/>
            <w:b/>
            <w:bCs/>
          </w:rPr>
          <w:t>pre tepelné čerpadlá typov vzduch-voda - iba s možnosťou chladenia (skokové) s výkonom do 250kW (vrátane) a vzduch-voda - s možnosťou vykurovania aj s možnosťou chladenia (skokové) s výkonom do 250kW (vrátane)</w:t>
        </w:r>
        <w:r>
          <w:rPr>
            <w:rFonts w:eastAsia="Times New Roman" w:cs="Times New Roman"/>
          </w:rPr>
          <w:t xml:space="preserve"> sa stanovila cena za 1kW a sú v nej alikvótne zarátané všetky komponenty, ktoré sú nevyhnutné pre fungovanie tepelného čerpadla a ktoré sú spomenuté v predchádzajúcej podkapitole. V cene je tiež zahrnutá montáž </w:t>
        </w:r>
        <w:r w:rsidRPr="00115EB3">
          <w:rPr>
            <w:rFonts w:eastAsia="Times New Roman" w:cs="Times New Roman"/>
          </w:rPr>
          <w:t xml:space="preserve">a uvedenie zariadenia do prevádzky certifikovanou firmou. </w:t>
        </w:r>
        <w:r w:rsidRPr="00A2194C">
          <w:rPr>
            <w:rFonts w:eastAsia="Times New Roman" w:cs="Times New Roman"/>
            <w:b/>
            <w:bCs/>
          </w:rPr>
          <w:t>Doprava v cene nie je zahrnutá</w:t>
        </w:r>
        <w:r w:rsidRPr="00115EB3">
          <w:rPr>
            <w:rFonts w:eastAsia="Times New Roman" w:cs="Times New Roman"/>
          </w:rPr>
          <w:t>, nakoľko jej cena sa môže výrazne líšiť v závislosti na vzdialenosti prepravy tepelného čerpadla.</w:t>
        </w:r>
      </w:ins>
    </w:p>
    <w:p w14:paraId="3C00EFE3" w14:textId="77777777" w:rsidR="00EB21AD" w:rsidRDefault="00EB21AD" w:rsidP="00EB21AD">
      <w:pPr>
        <w:spacing w:line="276" w:lineRule="auto"/>
        <w:rPr>
          <w:ins w:id="742" w:author="Autor"/>
          <w:rFonts w:eastAsia="Times New Roman" w:cs="Times New Roman"/>
        </w:rPr>
      </w:pPr>
      <w:ins w:id="743" w:author="Autor">
        <w:r w:rsidRPr="00115EB3">
          <w:rPr>
            <w:rFonts w:eastAsia="Times New Roman" w:cs="Times New Roman"/>
          </w:rPr>
          <w:t>Cena na 1 kW pre tepelné čerpadlá typu vzduch</w:t>
        </w:r>
        <w:r>
          <w:rPr>
            <w:rFonts w:eastAsia="Times New Roman" w:cs="Times New Roman"/>
          </w:rPr>
          <w:t xml:space="preserve"> </w:t>
        </w:r>
        <w:r w:rsidRPr="00115EB3">
          <w:rPr>
            <w:rFonts w:eastAsia="Times New Roman" w:cs="Times New Roman"/>
          </w:rPr>
          <w:t>-</w:t>
        </w:r>
        <w:r>
          <w:rPr>
            <w:rFonts w:eastAsia="Times New Roman" w:cs="Times New Roman"/>
          </w:rPr>
          <w:t xml:space="preserve"> </w:t>
        </w:r>
        <w:r w:rsidRPr="00115EB3">
          <w:rPr>
            <w:rFonts w:eastAsia="Times New Roman" w:cs="Times New Roman"/>
          </w:rPr>
          <w:t xml:space="preserve">voda </w:t>
        </w:r>
        <w:r>
          <w:rPr>
            <w:rFonts w:eastAsia="Times New Roman" w:cs="Times New Roman"/>
          </w:rPr>
          <w:t xml:space="preserve">- </w:t>
        </w:r>
        <w:r w:rsidRPr="00115EB3">
          <w:rPr>
            <w:rFonts w:eastAsia="Times New Roman" w:cs="Times New Roman"/>
          </w:rPr>
          <w:t xml:space="preserve">iba s možnosťou chladenia </w:t>
        </w:r>
        <w:r>
          <w:rPr>
            <w:rFonts w:eastAsia="Times New Roman" w:cs="Times New Roman"/>
          </w:rPr>
          <w:t>(</w:t>
        </w:r>
        <w:r w:rsidRPr="00115EB3">
          <w:rPr>
            <w:rFonts w:eastAsia="Times New Roman" w:cs="Times New Roman"/>
          </w:rPr>
          <w:t>skokové)</w:t>
        </w:r>
        <w:r>
          <w:rPr>
            <w:rFonts w:eastAsia="Times New Roman" w:cs="Times New Roman"/>
          </w:rPr>
          <w:t xml:space="preserve"> s výkonom do 250kW (vrátane)</w:t>
        </w:r>
        <w:r w:rsidRPr="00115EB3">
          <w:rPr>
            <w:rFonts w:eastAsia="Times New Roman" w:cs="Times New Roman"/>
          </w:rPr>
          <w:t xml:space="preserve"> bola zistená z cien vzorky</w:t>
        </w:r>
        <w:r>
          <w:rPr>
            <w:rFonts w:eastAsia="Times New Roman" w:cs="Times New Roman"/>
          </w:rPr>
          <w:t xml:space="preserve"> 9 </w:t>
        </w:r>
        <w:r w:rsidRPr="00115EB3">
          <w:rPr>
            <w:rFonts w:eastAsia="Times New Roman" w:cs="Times New Roman"/>
          </w:rPr>
          <w:t xml:space="preserve">tepelných čerpadiel typu vzduch-voda </w:t>
        </w:r>
        <w:r>
          <w:rPr>
            <w:rFonts w:eastAsia="Times New Roman" w:cs="Times New Roman"/>
          </w:rPr>
          <w:t xml:space="preserve">- </w:t>
        </w:r>
        <w:r w:rsidRPr="00115EB3">
          <w:rPr>
            <w:rFonts w:eastAsia="Times New Roman" w:cs="Times New Roman"/>
          </w:rPr>
          <w:t xml:space="preserve">iba s možnosťou chladenia </w:t>
        </w:r>
        <w:r>
          <w:rPr>
            <w:rFonts w:eastAsia="Times New Roman" w:cs="Times New Roman"/>
          </w:rPr>
          <w:t>(</w:t>
        </w:r>
        <w:r w:rsidRPr="00115EB3">
          <w:rPr>
            <w:rFonts w:eastAsia="Times New Roman" w:cs="Times New Roman"/>
          </w:rPr>
          <w:t>skokové)</w:t>
        </w:r>
        <w:r>
          <w:rPr>
            <w:rFonts w:eastAsia="Times New Roman" w:cs="Times New Roman"/>
          </w:rPr>
          <w:t xml:space="preserve"> s výkonom</w:t>
        </w:r>
        <w:r w:rsidRPr="00115EB3">
          <w:rPr>
            <w:rFonts w:eastAsia="Times New Roman" w:cs="Times New Roman"/>
          </w:rPr>
          <w:t xml:space="preserve"> </w:t>
        </w:r>
        <w:r>
          <w:rPr>
            <w:rFonts w:eastAsia="Times New Roman" w:cs="Times New Roman"/>
          </w:rPr>
          <w:t xml:space="preserve">do 250kW (vrátane) </w:t>
        </w:r>
        <w:r w:rsidRPr="00115EB3">
          <w:rPr>
            <w:rFonts w:eastAsia="Times New Roman" w:cs="Times New Roman"/>
          </w:rPr>
          <w:t xml:space="preserve">od </w:t>
        </w:r>
        <w:r>
          <w:rPr>
            <w:rFonts w:eastAsia="Times New Roman" w:cs="Times New Roman"/>
          </w:rPr>
          <w:t>3</w:t>
        </w:r>
        <w:r w:rsidRPr="00115EB3">
          <w:rPr>
            <w:rFonts w:eastAsia="Times New Roman" w:cs="Times New Roman"/>
          </w:rPr>
          <w:t xml:space="preserve"> </w:t>
        </w:r>
        <w:r>
          <w:rPr>
            <w:rFonts w:eastAsia="Times New Roman" w:cs="Times New Roman"/>
          </w:rPr>
          <w:t xml:space="preserve">výrobcov </w:t>
        </w:r>
        <w:r w:rsidRPr="00115EB3">
          <w:rPr>
            <w:rFonts w:eastAsia="Times New Roman" w:cs="Times New Roman"/>
          </w:rPr>
          <w:t xml:space="preserve">tepelných čerpadiel. Jednotlivé ceny boli vydelené celkovými príslušnými výkonmi tepelných čerpadiel a následne spriemerované. Ceny boli vypočítané po zohľadnení komerčnej zľavy. </w:t>
        </w:r>
      </w:ins>
    </w:p>
    <w:p w14:paraId="0AFFA877" w14:textId="77777777" w:rsidR="00EB21AD" w:rsidRPr="00115EB3" w:rsidRDefault="00EB21AD" w:rsidP="00EB21AD">
      <w:pPr>
        <w:spacing w:line="276" w:lineRule="auto"/>
        <w:rPr>
          <w:ins w:id="744" w:author="Autor"/>
        </w:rPr>
      </w:pPr>
      <w:ins w:id="745" w:author="Autor">
        <w:r w:rsidRPr="00115EB3">
          <w:lastRenderedPageBreak/>
          <w:t>Podrobné výpočty sú spolu s podkladmi uložené v Národnom poľnohospodárskom a potravinárskom centre (NPPC).</w:t>
        </w:r>
      </w:ins>
    </w:p>
    <w:p w14:paraId="0CEE9E46" w14:textId="77777777" w:rsidR="00EB21AD" w:rsidRDefault="00EB21AD" w:rsidP="00EB21AD">
      <w:pPr>
        <w:spacing w:line="276" w:lineRule="auto"/>
        <w:rPr>
          <w:ins w:id="746" w:author="Autor"/>
          <w:rFonts w:eastAsia="Times New Roman" w:cs="Times New Roman"/>
        </w:rPr>
      </w:pPr>
      <w:ins w:id="747" w:author="Autor">
        <w:r w:rsidRPr="00115EB3">
          <w:rPr>
            <w:rFonts w:eastAsia="Times New Roman" w:cs="Times New Roman"/>
          </w:rPr>
          <w:t>Cena na 1 kW pre tepelné čerpadlá typu vzduch-voda</w:t>
        </w:r>
        <w:r>
          <w:rPr>
            <w:rFonts w:eastAsia="Times New Roman" w:cs="Times New Roman"/>
          </w:rPr>
          <w:t xml:space="preserve"> - s možnosťou vykurovania aj s možnosťou chladenia</w:t>
        </w:r>
        <w:r w:rsidRPr="00115EB3">
          <w:rPr>
            <w:rFonts w:eastAsia="Times New Roman" w:cs="Times New Roman"/>
          </w:rPr>
          <w:t xml:space="preserve"> </w:t>
        </w:r>
        <w:r>
          <w:rPr>
            <w:rFonts w:eastAsia="Times New Roman" w:cs="Times New Roman"/>
          </w:rPr>
          <w:t xml:space="preserve">(skokové) s výkonom do 250kW (vrátane) </w:t>
        </w:r>
        <w:r w:rsidRPr="00115EB3">
          <w:rPr>
            <w:rFonts w:eastAsia="Times New Roman" w:cs="Times New Roman"/>
          </w:rPr>
          <w:t xml:space="preserve">bola zistená z cien vzorky </w:t>
        </w:r>
        <w:r>
          <w:rPr>
            <w:rFonts w:eastAsia="Times New Roman" w:cs="Times New Roman"/>
          </w:rPr>
          <w:t xml:space="preserve">7 </w:t>
        </w:r>
        <w:r w:rsidRPr="00115EB3">
          <w:rPr>
            <w:rFonts w:eastAsia="Times New Roman" w:cs="Times New Roman"/>
          </w:rPr>
          <w:t>tepelných</w:t>
        </w:r>
        <w:r>
          <w:rPr>
            <w:rFonts w:eastAsia="Times New Roman" w:cs="Times New Roman"/>
          </w:rPr>
          <w:t xml:space="preserve"> čerpadiel typu vzduch-voda - s možnosťou vykurovania aj s možnosťou chladenia (skokové) s výkonom do 250kW (vrátane) od 4 výrobcov tepelných čerpadiel </w:t>
        </w:r>
        <w:r w:rsidRPr="0068195B">
          <w:rPr>
            <w:rFonts w:eastAsia="Times New Roman" w:cs="Times New Roman"/>
          </w:rPr>
          <w:t>v Slovenskej republike</w:t>
        </w:r>
        <w:r>
          <w:rPr>
            <w:rFonts w:eastAsia="Times New Roman" w:cs="Times New Roman"/>
          </w:rPr>
          <w:t xml:space="preserve">. Jednotlivé ceny boli vydelené celkovými príslušnými výkonmi tepelných čerpadiel a následne spriemerované. Ceny boli vypočítané po zohľadnení komerčnej zľavy. </w:t>
        </w:r>
      </w:ins>
    </w:p>
    <w:p w14:paraId="393A8A05" w14:textId="77777777" w:rsidR="00EB21AD" w:rsidRDefault="00EB21AD" w:rsidP="00EB21AD">
      <w:pPr>
        <w:spacing w:line="276" w:lineRule="auto"/>
        <w:rPr>
          <w:ins w:id="748" w:author="Autor"/>
        </w:rPr>
      </w:pPr>
      <w:ins w:id="749" w:author="Autor">
        <w:r>
          <w:rPr>
            <w:highlight w:val="white"/>
          </w:rPr>
          <w:t>Podrobné výpočty sú spolu s podkladmi uložené v Národnom poľnohospodárskom a potravinárskom centre (NPPC).</w:t>
        </w:r>
      </w:ins>
    </w:p>
    <w:p w14:paraId="15CDAA33" w14:textId="77777777" w:rsidR="00EB21AD" w:rsidRDefault="00EB21AD" w:rsidP="00EB21AD">
      <w:pPr>
        <w:spacing w:line="276" w:lineRule="auto"/>
        <w:rPr>
          <w:ins w:id="750" w:author="Autor"/>
        </w:rPr>
      </w:pPr>
      <w:bookmarkStart w:id="751" w:name="_Hlk136009560"/>
    </w:p>
    <w:p w14:paraId="0E072BD7" w14:textId="77777777" w:rsidR="00EB21AD" w:rsidRPr="005A6FF9" w:rsidRDefault="00EB21AD" w:rsidP="00EB21AD">
      <w:pPr>
        <w:spacing w:line="276" w:lineRule="auto"/>
        <w:rPr>
          <w:ins w:id="752" w:author="Autor"/>
          <w:b/>
          <w:bCs/>
        </w:rPr>
      </w:pPr>
      <w:ins w:id="753" w:author="Autor">
        <w:r w:rsidRPr="005A6FF9">
          <w:rPr>
            <w:b/>
            <w:bCs/>
          </w:rPr>
          <w:t>Indexácia</w:t>
        </w:r>
      </w:ins>
    </w:p>
    <w:p w14:paraId="44298B41" w14:textId="77777777" w:rsidR="00EB21AD" w:rsidRDefault="00EB21AD" w:rsidP="00EB21AD">
      <w:pPr>
        <w:pStyle w:val="Odsekzoznamu"/>
        <w:ind w:left="0"/>
        <w:rPr>
          <w:ins w:id="754" w:author="Autor"/>
        </w:rPr>
      </w:pPr>
      <w:ins w:id="755" w:author="Autor">
        <w:r w:rsidRPr="00BC27D5">
          <w:t xml:space="preserve">Indexácia tepelných čerpadiel bude vykonávaná navýšením (znížením) súčasných výsledných cien jednotlivých kategórií tepelných čerpadiel na 1kW o jadrovú infláciu (defláciu) </w:t>
        </w:r>
        <w:r>
          <w:t>zverejnenú</w:t>
        </w:r>
        <w:r w:rsidRPr="00BC27D5">
          <w:t xml:space="preserve"> Štatistick</w:t>
        </w:r>
        <w:r>
          <w:t>ý</w:t>
        </w:r>
        <w:r w:rsidRPr="00BC27D5">
          <w:t>m úrad</w:t>
        </w:r>
        <w:r>
          <w:t>om</w:t>
        </w:r>
        <w:r w:rsidRPr="00BC27D5">
          <w:t xml:space="preserve"> Slovenskej republiky k </w:t>
        </w:r>
        <w:r w:rsidRPr="002C6475">
          <w:t xml:space="preserve">dátumu indexácie v prípade, že inflácia alebo deflácia je k dátumu indexácie menšia alebo rovná 5%. </w:t>
        </w:r>
      </w:ins>
    </w:p>
    <w:p w14:paraId="08D026A4" w14:textId="77777777" w:rsidR="00EB21AD" w:rsidRDefault="00EB21AD" w:rsidP="00EB21AD">
      <w:pPr>
        <w:pStyle w:val="Odsekzoznamu"/>
        <w:ind w:left="0"/>
        <w:rPr>
          <w:ins w:id="756" w:author="Autor"/>
        </w:rPr>
      </w:pPr>
    </w:p>
    <w:p w14:paraId="346715E1" w14:textId="77777777" w:rsidR="00EB21AD" w:rsidRDefault="00EB21AD" w:rsidP="00EB21AD">
      <w:pPr>
        <w:pStyle w:val="Odsekzoznamu"/>
        <w:ind w:left="0"/>
        <w:rPr>
          <w:ins w:id="757" w:author="Autor"/>
        </w:rPr>
      </w:pPr>
      <w:ins w:id="758" w:author="Autor">
        <w:r w:rsidRPr="002C6475">
          <w:t xml:space="preserve">Ak je priemerná jadrová inflácia alebo deflácia k dátumu indexácie vyššia ako 5% za </w:t>
        </w:r>
        <w:r>
          <w:t xml:space="preserve">posledných </w:t>
        </w:r>
        <w:r w:rsidRPr="002C6475">
          <w:t>12 mesiacov, indexácia</w:t>
        </w:r>
        <w:r w:rsidRPr="00BC27D5">
          <w:t xml:space="preserve"> bude prebiehať prostredníctvom </w:t>
        </w:r>
        <w:r>
          <w:t>prieskumu trhu</w:t>
        </w:r>
        <w:r w:rsidRPr="00BC27D5">
          <w:t xml:space="preserve"> dodávateľov tepelných čerpadiel k dátumu indexácie. Samotný proces bude totožný ako pri tvorbe katalógu</w:t>
        </w:r>
        <w:r>
          <w:t xml:space="preserve"> a po nadobudnutí podkladov budú c</w:t>
        </w:r>
        <w:r w:rsidRPr="00BC27D5">
          <w:t>eny z novoprijatých faktúr porovnané na pôvodné a následne bude vypočítaný percentuálny nárast / pokles. Jednotlivé percentuálne zmeny budú následne spriemerované a pôvodná hodnota na 1kW bude o túto zmenu upravená.</w:t>
        </w:r>
        <w:r>
          <w:t xml:space="preserve"> </w:t>
        </w:r>
      </w:ins>
    </w:p>
    <w:p w14:paraId="71BF2A55" w14:textId="77777777" w:rsidR="00EB21AD" w:rsidRDefault="00EB21AD" w:rsidP="00EB21AD">
      <w:pPr>
        <w:pStyle w:val="Odsekzoznamu"/>
        <w:rPr>
          <w:ins w:id="759" w:author="Autor"/>
        </w:rPr>
      </w:pPr>
    </w:p>
    <w:bookmarkEnd w:id="751"/>
    <w:p w14:paraId="4DC7F7AA" w14:textId="77777777" w:rsidR="00EB21AD" w:rsidRDefault="00EB21AD" w:rsidP="00EB21AD">
      <w:pPr>
        <w:pStyle w:val="Odsekzoznamu"/>
        <w:ind w:left="0"/>
        <w:rPr>
          <w:ins w:id="760" w:author="Autor"/>
        </w:rPr>
      </w:pPr>
      <w:ins w:id="761" w:author="Autor">
        <w:r>
          <w:rPr>
            <w:highlight w:val="white"/>
          </w:rPr>
          <w:t>Podrobné výpočty sú spolu s podkladmi uložené v Národnom poľnohospodárskom a potravinárskom centre (NPPC).</w:t>
        </w:r>
      </w:ins>
    </w:p>
    <w:p w14:paraId="0B75071C" w14:textId="77777777" w:rsidR="00EB21AD" w:rsidRDefault="00EB21AD" w:rsidP="00EB21AD">
      <w:pPr>
        <w:pStyle w:val="Odsekzoznamu"/>
        <w:ind w:left="0"/>
        <w:rPr>
          <w:ins w:id="762" w:author="Autor"/>
          <w:rFonts w:eastAsia="Times New Roman" w:cs="Times New Roman"/>
        </w:rPr>
      </w:pPr>
    </w:p>
    <w:p w14:paraId="239E6230" w14:textId="77777777" w:rsidR="00EB21AD" w:rsidRPr="00C275B0" w:rsidRDefault="00EB21AD" w:rsidP="00EB21AD">
      <w:pPr>
        <w:pStyle w:val="Odsekzoznamu"/>
        <w:ind w:left="0"/>
        <w:rPr>
          <w:ins w:id="763" w:author="Autor"/>
          <w:rFonts w:eastAsia="Times New Roman" w:cs="Times New Roman"/>
        </w:rPr>
      </w:pPr>
      <w:bookmarkStart w:id="764" w:name="_Hlk140566396"/>
      <w:ins w:id="765" w:author="Autor">
        <w:r w:rsidRPr="002C6475">
          <w:rPr>
            <w:rFonts w:eastAsia="Times New Roman" w:cs="Times New Roman"/>
          </w:rPr>
          <w:t>Všetky sadzby sú uveden</w:t>
        </w:r>
        <w:r>
          <w:rPr>
            <w:rFonts w:eastAsia="Times New Roman" w:cs="Times New Roman"/>
          </w:rPr>
          <w:t>é</w:t>
        </w:r>
        <w:r w:rsidRPr="002C6475">
          <w:rPr>
            <w:rFonts w:eastAsia="Times New Roman" w:cs="Times New Roman"/>
          </w:rPr>
          <w:t xml:space="preserve"> bez DPH.</w:t>
        </w:r>
      </w:ins>
    </w:p>
    <w:bookmarkEnd w:id="764"/>
    <w:p w14:paraId="0E299AF1" w14:textId="77777777" w:rsidR="00EB21AD" w:rsidRDefault="00EB21AD" w:rsidP="00EB21AD">
      <w:pPr>
        <w:spacing w:line="276" w:lineRule="auto"/>
        <w:rPr>
          <w:ins w:id="766" w:author="Autor"/>
          <w:rFonts w:eastAsia="Times New Roman" w:cs="Times New Roman"/>
        </w:rPr>
      </w:pPr>
    </w:p>
    <w:p w14:paraId="6D29B84F" w14:textId="77777777" w:rsidR="00EB21AD" w:rsidRDefault="00EB21AD" w:rsidP="0032793F">
      <w:pPr>
        <w:pStyle w:val="Nadpis1"/>
        <w:numPr>
          <w:ilvl w:val="2"/>
          <w:numId w:val="91"/>
        </w:numPr>
        <w:ind w:left="504"/>
        <w:rPr>
          <w:ins w:id="767" w:author="Autor"/>
        </w:rPr>
      </w:pPr>
      <w:bookmarkStart w:id="768" w:name="_Toc141342440"/>
      <w:ins w:id="769" w:author="Autor">
        <w:r>
          <w:t>Štandardná stupnica jednotkových nákladov</w:t>
        </w:r>
        <w:bookmarkEnd w:id="768"/>
      </w:ins>
    </w:p>
    <w:p w14:paraId="7490A7B5" w14:textId="77777777" w:rsidR="00EB21AD" w:rsidRDefault="00EB21AD" w:rsidP="00EB21AD">
      <w:pPr>
        <w:rPr>
          <w:ins w:id="770" w:author="Autor"/>
        </w:rPr>
      </w:pPr>
    </w:p>
    <w:p w14:paraId="6C7EB214" w14:textId="77777777" w:rsidR="00EB21AD" w:rsidRDefault="00EB21AD" w:rsidP="00EB21AD">
      <w:pPr>
        <w:rPr>
          <w:ins w:id="771" w:author="Autor"/>
        </w:rPr>
      </w:pPr>
    </w:p>
    <w:p w14:paraId="538295B0" w14:textId="77777777" w:rsidR="00EB21AD" w:rsidRDefault="00EB21AD" w:rsidP="00EB21AD">
      <w:pPr>
        <w:jc w:val="left"/>
        <w:rPr>
          <w:ins w:id="772" w:author="Autor"/>
        </w:rPr>
      </w:pPr>
      <w:ins w:id="773" w:author="Autor">
        <w:r w:rsidRPr="00B425F6">
          <w:rPr>
            <w:noProof/>
          </w:rPr>
          <w:drawing>
            <wp:inline distT="0" distB="0" distL="0" distR="0" wp14:anchorId="4E0A2CFF" wp14:editId="776D1C0F">
              <wp:extent cx="5410200" cy="920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410200" cy="920750"/>
                      </a:xfrm>
                      <a:prstGeom prst="rect">
                        <a:avLst/>
                      </a:prstGeom>
                      <a:noFill/>
                      <a:ln>
                        <a:noFill/>
                      </a:ln>
                    </pic:spPr>
                  </pic:pic>
                </a:graphicData>
              </a:graphic>
            </wp:inline>
          </w:drawing>
        </w:r>
      </w:ins>
    </w:p>
    <w:p w14:paraId="53B5547B" w14:textId="77777777" w:rsidR="00EB21AD" w:rsidRDefault="00EB21AD" w:rsidP="00EB21AD">
      <w:pPr>
        <w:rPr>
          <w:ins w:id="774" w:author="Autor"/>
        </w:rPr>
      </w:pPr>
    </w:p>
    <w:p w14:paraId="6E76E0D3" w14:textId="77777777" w:rsidR="00EB21AD" w:rsidRPr="003B2224" w:rsidRDefault="00EB21AD" w:rsidP="00EB21AD">
      <w:pPr>
        <w:rPr>
          <w:ins w:id="775" w:author="Autor"/>
        </w:rPr>
      </w:pPr>
      <w:ins w:id="776" w:author="Autor">
        <w:r w:rsidRPr="003B2224">
          <w:rPr>
            <w:noProof/>
          </w:rPr>
          <w:lastRenderedPageBreak/>
          <w:drawing>
            <wp:inline distT="0" distB="0" distL="0" distR="0" wp14:anchorId="2FDA5B18" wp14:editId="66E57412">
              <wp:extent cx="5414645" cy="1288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414645" cy="1288415"/>
                      </a:xfrm>
                      <a:prstGeom prst="rect">
                        <a:avLst/>
                      </a:prstGeom>
                      <a:noFill/>
                      <a:ln>
                        <a:noFill/>
                      </a:ln>
                    </pic:spPr>
                  </pic:pic>
                </a:graphicData>
              </a:graphic>
            </wp:inline>
          </w:drawing>
        </w:r>
      </w:ins>
    </w:p>
    <w:p w14:paraId="619BFF4D" w14:textId="77777777" w:rsidR="00EB21AD" w:rsidRDefault="00EB21AD" w:rsidP="00EB21AD">
      <w:pPr>
        <w:rPr>
          <w:ins w:id="777" w:author="Autor"/>
        </w:rPr>
      </w:pPr>
    </w:p>
    <w:p w14:paraId="389E2888" w14:textId="77777777" w:rsidR="00EB21AD" w:rsidRDefault="00EB21AD" w:rsidP="0032793F">
      <w:pPr>
        <w:pStyle w:val="Nadpis1"/>
        <w:numPr>
          <w:ilvl w:val="2"/>
          <w:numId w:val="91"/>
        </w:numPr>
        <w:ind w:left="504"/>
        <w:rPr>
          <w:ins w:id="778" w:author="Autor"/>
          <w:rFonts w:eastAsia="Times New Roman" w:cs="Times New Roman"/>
          <w:b w:val="0"/>
          <w:szCs w:val="24"/>
        </w:rPr>
      </w:pPr>
      <w:bookmarkStart w:id="779" w:name="_Toc141342441"/>
      <w:ins w:id="780" w:author="Autor">
        <w:r>
          <w:t>Spôsob stanovenia výšky oprávnených výdavkov</w:t>
        </w:r>
        <w:bookmarkEnd w:id="779"/>
      </w:ins>
    </w:p>
    <w:p w14:paraId="2685B10A" w14:textId="77777777" w:rsidR="00EB21AD" w:rsidRPr="003B2224" w:rsidRDefault="00EB21AD" w:rsidP="00EB21AD">
      <w:pPr>
        <w:widowControl w:val="0"/>
        <w:spacing w:after="0" w:line="276" w:lineRule="auto"/>
        <w:rPr>
          <w:ins w:id="781" w:author="Autor"/>
          <w:rFonts w:eastAsia="Times New Roman" w:cs="Times New Roman"/>
        </w:rPr>
      </w:pPr>
      <w:ins w:id="782" w:author="Autor">
        <w:r w:rsidRPr="00CB1797">
          <w:rPr>
            <w:rFonts w:eastAsia="Times New Roman" w:cs="Times New Roman"/>
          </w:rPr>
          <w:t xml:space="preserve">Výška oprávnených výdavkov </w:t>
        </w:r>
        <w:r>
          <w:rPr>
            <w:rFonts w:eastAsia="Times New Roman" w:cs="Times New Roman"/>
          </w:rPr>
          <w:t xml:space="preserve">(v EUR) pre tepelné čerpadlo typu vzduch-vzduch </w:t>
        </w:r>
        <w:bookmarkStart w:id="783" w:name="_Hlk140478847"/>
        <w:r>
          <w:rPr>
            <w:rFonts w:eastAsia="Times New Roman" w:cs="Times New Roman"/>
          </w:rPr>
          <w:t>(split)</w:t>
        </w:r>
        <w:bookmarkEnd w:id="783"/>
        <w:r>
          <w:rPr>
            <w:rFonts w:eastAsia="Times New Roman" w:cs="Times New Roman"/>
          </w:rPr>
          <w:t xml:space="preserve"> </w:t>
        </w:r>
        <w:r w:rsidRPr="00960545">
          <w:rPr>
            <w:rFonts w:eastAsia="Times New Roman" w:cs="Times New Roman"/>
          </w:rPr>
          <w:t>s výkonom od 16KW do 100kW</w:t>
        </w:r>
        <w:r>
          <w:rPr>
            <w:rFonts w:eastAsia="Times New Roman" w:cs="Times New Roman"/>
          </w:rPr>
          <w:t xml:space="preserve"> (vrátane) </w:t>
        </w:r>
        <w:r w:rsidRPr="00CB1797">
          <w:rPr>
            <w:rFonts w:eastAsia="Times New Roman" w:cs="Times New Roman"/>
          </w:rPr>
          <w:t xml:space="preserve">= </w:t>
        </w:r>
        <w:r>
          <w:rPr>
            <w:rFonts w:eastAsia="Times New Roman" w:cs="Times New Roman"/>
          </w:rPr>
          <w:t xml:space="preserve">Počet kusov tepelných čerpadiel rovnakého výkonu typu vzduch-vzduch (split) </w:t>
        </w:r>
        <w:r w:rsidRPr="00960545">
          <w:rPr>
            <w:rFonts w:eastAsia="Times New Roman" w:cs="Times New Roman"/>
          </w:rPr>
          <w:t>s výkonom od 16KW do 100kW</w:t>
        </w:r>
        <w:r>
          <w:rPr>
            <w:rFonts w:eastAsia="Times New Roman" w:cs="Times New Roman"/>
          </w:rPr>
          <w:t xml:space="preserve"> (vrátane) x </w:t>
        </w:r>
        <w:r w:rsidRPr="003B2224">
          <w:rPr>
            <w:rFonts w:eastAsia="Times New Roman" w:cs="Times New Roman"/>
          </w:rPr>
          <w:t>výkon inštalovaného tepelného čerpadla typu vzduch-vzduch (split) s výkonom od 16KW do 100kW (vrátane) v kW x 344,11€.</w:t>
        </w:r>
      </w:ins>
    </w:p>
    <w:p w14:paraId="71E598FB" w14:textId="77777777" w:rsidR="00EB21AD" w:rsidRPr="003B2224" w:rsidRDefault="00EB21AD" w:rsidP="00EB21AD">
      <w:pPr>
        <w:widowControl w:val="0"/>
        <w:spacing w:after="0" w:line="276" w:lineRule="auto"/>
        <w:rPr>
          <w:ins w:id="784" w:author="Autor"/>
          <w:rFonts w:eastAsia="Times New Roman" w:cs="Times New Roman"/>
        </w:rPr>
      </w:pPr>
    </w:p>
    <w:p w14:paraId="102AD8E9" w14:textId="77777777" w:rsidR="00EB21AD" w:rsidRPr="003B2224" w:rsidRDefault="00EB21AD" w:rsidP="00EB21AD">
      <w:pPr>
        <w:widowControl w:val="0"/>
        <w:spacing w:after="0" w:line="276" w:lineRule="auto"/>
        <w:rPr>
          <w:ins w:id="785" w:author="Autor"/>
          <w:rFonts w:eastAsia="Times New Roman" w:cs="Times New Roman"/>
        </w:rPr>
      </w:pPr>
      <w:ins w:id="786" w:author="Autor">
        <w:r w:rsidRPr="003B2224">
          <w:rPr>
            <w:rFonts w:eastAsia="Times New Roman" w:cs="Times New Roman"/>
          </w:rPr>
          <w:t>Výška oprávnených výdavkov (v EUR) pre tepelné čerpadlo typu vzduch-vzduch (variable refrigerant flow - VRF) s výkonom od 16KW do 100kW (vrátane) = Počet kusov tepelných čerpadiel rovnakého výkonu typu vzduch-vzduch (variable refrigerant flow - VRF) s výkonom od 16KW do 100kW (vrátane) x výkon inštalovaného tepelného čerpadla typu vzduch-vzduch (variable refrigerant flow - VRF) s výkonom od 16KW do 100kW (vrátane) v kW x 627,40€.</w:t>
        </w:r>
      </w:ins>
    </w:p>
    <w:p w14:paraId="56D022B5" w14:textId="77777777" w:rsidR="00EB21AD" w:rsidRPr="003B2224" w:rsidRDefault="00EB21AD" w:rsidP="00EB21AD">
      <w:pPr>
        <w:widowControl w:val="0"/>
        <w:spacing w:after="0" w:line="276" w:lineRule="auto"/>
        <w:rPr>
          <w:ins w:id="787" w:author="Autor"/>
          <w:rFonts w:eastAsia="Times New Roman" w:cs="Times New Roman"/>
        </w:rPr>
      </w:pPr>
    </w:p>
    <w:p w14:paraId="09D05F36" w14:textId="77777777" w:rsidR="00EB21AD" w:rsidRPr="003B2224" w:rsidRDefault="00EB21AD" w:rsidP="00EB21AD">
      <w:pPr>
        <w:widowControl w:val="0"/>
        <w:spacing w:after="0" w:line="276" w:lineRule="auto"/>
        <w:rPr>
          <w:ins w:id="788" w:author="Autor"/>
          <w:rFonts w:eastAsia="Times New Roman" w:cs="Times New Roman"/>
        </w:rPr>
      </w:pPr>
      <w:ins w:id="789" w:author="Autor">
        <w:r w:rsidRPr="003B2224">
          <w:rPr>
            <w:rFonts w:eastAsia="Times New Roman" w:cs="Times New Roman"/>
          </w:rPr>
          <w:t>Výška oprávnených výdavkov (v EUR) pre tepelné čerpadlo typu vzduch-voda - iba s možnosťou chladenia (skokové) s výkonom do 250kW (vrátane) = Počet kusov tepelných čerpadiel rovnakého výkonu typu vzduch-voda - iba s možnosťou chladenia (skokové) s výkonom do 250kW (vrátane) x výkon inštalovaného tepelného čerpadla typu vzduch-voda - iba s možnosťou chladenia (skokové) s výkonom do 250kW (vrátane) v kW x 226,34€.</w:t>
        </w:r>
      </w:ins>
    </w:p>
    <w:p w14:paraId="19E14BD9" w14:textId="77777777" w:rsidR="00EB21AD" w:rsidRPr="003B2224" w:rsidRDefault="00EB21AD" w:rsidP="00EB21AD">
      <w:pPr>
        <w:widowControl w:val="0"/>
        <w:spacing w:after="0" w:line="276" w:lineRule="auto"/>
        <w:rPr>
          <w:ins w:id="790" w:author="Autor"/>
          <w:rFonts w:eastAsia="Times New Roman" w:cs="Times New Roman"/>
        </w:rPr>
      </w:pPr>
    </w:p>
    <w:p w14:paraId="73278444" w14:textId="6EBC2E99" w:rsidR="00EB21AD" w:rsidRDefault="00EB21AD" w:rsidP="00EB21AD">
      <w:pPr>
        <w:widowControl w:val="0"/>
        <w:spacing w:after="0" w:line="276" w:lineRule="auto"/>
        <w:rPr>
          <w:ins w:id="791" w:author="Autor"/>
          <w:rFonts w:eastAsia="Times New Roman" w:cs="Times New Roman"/>
        </w:rPr>
      </w:pPr>
      <w:ins w:id="792" w:author="Autor">
        <w:r w:rsidRPr="003B2224">
          <w:rPr>
            <w:rFonts w:eastAsia="Times New Roman" w:cs="Times New Roman"/>
          </w:rPr>
          <w:t xml:space="preserve">Výška oprávnených výdavkov (v EUR) pre tepelné čerpadlo typu vzduch-voda - s možnosťou vykurovania aj s možnosťou chladenia (skokové) s výkonom do 250kW (vrátane) = Počet kusov tepelných čerpadiel </w:t>
        </w:r>
        <w:bookmarkStart w:id="793" w:name="OLE_LINK1"/>
        <w:r w:rsidRPr="003B2224">
          <w:rPr>
            <w:rFonts w:eastAsia="Times New Roman" w:cs="Times New Roman"/>
          </w:rPr>
          <w:t>rovnakého výkonu</w:t>
        </w:r>
        <w:bookmarkEnd w:id="793"/>
        <w:r w:rsidRPr="003B2224">
          <w:rPr>
            <w:rFonts w:eastAsia="Times New Roman" w:cs="Times New Roman"/>
          </w:rPr>
          <w:t xml:space="preserve"> typu vzduch-voda - s možnosťou vykurovania aj s možnosťou chladenia (skokové) s výkonom do 250kW (vrátane) x výkon inštalovaného tepelného čerpadla typu vzduch-voda - s možnosťou vykurovania aj s možnosťou chladenia (skokové) s výkonom do 250kW (vrátane) v kW x 256,87€.</w:t>
        </w:r>
      </w:ins>
      <w:r w:rsidR="00A4176D">
        <w:rPr>
          <w:rFonts w:eastAsia="Times New Roman" w:cs="Times New Roman"/>
        </w:rPr>
        <w:t xml:space="preserve"> </w:t>
      </w:r>
      <w:r w:rsidR="00A4176D" w:rsidRPr="00A4176D">
        <w:rPr>
          <w:b/>
        </w:rPr>
        <w:t>S</w:t>
      </w:r>
      <w:r w:rsidR="00A4176D">
        <w:rPr>
          <w:b/>
        </w:rPr>
        <w:t>umy boli stanovené</w:t>
      </w:r>
      <w:r w:rsidR="00A4176D" w:rsidRPr="00A4176D">
        <w:rPr>
          <w:b/>
        </w:rPr>
        <w:t xml:space="preserve"> k 30.04.2023.</w:t>
      </w:r>
    </w:p>
    <w:p w14:paraId="7535B6C9" w14:textId="77777777" w:rsidR="00EB21AD" w:rsidRPr="00EB21AD" w:rsidRDefault="00EB21AD" w:rsidP="00EB21AD"/>
    <w:sectPr w:rsidR="00EB21AD" w:rsidRPr="00EB21AD">
      <w:headerReference w:type="even" r:id="rId82"/>
      <w:headerReference w:type="default" r:id="rId83"/>
      <w:footerReference w:type="even" r:id="rId84"/>
      <w:footerReference w:type="default" r:id="rId85"/>
      <w:headerReference w:type="first" r:id="rId86"/>
      <w:footerReference w:type="first" r:id="rId87"/>
      <w:pgSz w:w="11906" w:h="16838"/>
      <w:pgMar w:top="1417" w:right="1417" w:bottom="1417" w:left="16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530A8" w14:textId="77777777" w:rsidR="001B775D" w:rsidRDefault="001B775D">
      <w:pPr>
        <w:spacing w:after="0" w:line="240" w:lineRule="auto"/>
      </w:pPr>
      <w:r>
        <w:separator/>
      </w:r>
    </w:p>
  </w:endnote>
  <w:endnote w:type="continuationSeparator" w:id="0">
    <w:p w14:paraId="2F7F54CB" w14:textId="77777777" w:rsidR="001B775D" w:rsidRDefault="001B775D">
      <w:pPr>
        <w:spacing w:after="0" w:line="240" w:lineRule="auto"/>
      </w:pPr>
      <w:r>
        <w:continuationSeparator/>
      </w:r>
    </w:p>
  </w:endnote>
  <w:endnote w:type="continuationNotice" w:id="1">
    <w:p w14:paraId="5B4A915D" w14:textId="77777777" w:rsidR="001B775D" w:rsidRDefault="001B77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F9A13" w14:textId="77777777" w:rsidR="00EA6CB4" w:rsidRDefault="00EA6CB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6C041" w14:textId="3BC4F05E" w:rsidR="00EA6CB4" w:rsidRPr="00B466A9" w:rsidRDefault="00EA6CB4">
    <w:pPr>
      <w:jc w:val="right"/>
      <w:rPr>
        <w:sz w:val="20"/>
        <w:szCs w:val="20"/>
      </w:rPr>
    </w:pPr>
    <w:r w:rsidRPr="00B466A9">
      <w:rPr>
        <w:sz w:val="20"/>
        <w:szCs w:val="20"/>
      </w:rPr>
      <w:fldChar w:fldCharType="begin"/>
    </w:r>
    <w:r w:rsidRPr="00B466A9">
      <w:rPr>
        <w:sz w:val="20"/>
        <w:szCs w:val="20"/>
      </w:rPr>
      <w:instrText>PAGE</w:instrText>
    </w:r>
    <w:r w:rsidRPr="00B466A9">
      <w:rPr>
        <w:sz w:val="20"/>
        <w:szCs w:val="20"/>
      </w:rPr>
      <w:fldChar w:fldCharType="separate"/>
    </w:r>
    <w:r w:rsidR="00D12A8B">
      <w:rPr>
        <w:noProof/>
        <w:sz w:val="20"/>
        <w:szCs w:val="20"/>
      </w:rPr>
      <w:t>147</w:t>
    </w:r>
    <w:r w:rsidRPr="00B466A9">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1C0D1" w14:textId="77777777" w:rsidR="00EA6CB4" w:rsidRDefault="00EA6CB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12DC1" w14:textId="77777777" w:rsidR="001B775D" w:rsidRDefault="001B775D">
      <w:pPr>
        <w:spacing w:after="0" w:line="240" w:lineRule="auto"/>
      </w:pPr>
      <w:r>
        <w:separator/>
      </w:r>
    </w:p>
  </w:footnote>
  <w:footnote w:type="continuationSeparator" w:id="0">
    <w:p w14:paraId="6C26FBD3" w14:textId="77777777" w:rsidR="001B775D" w:rsidRDefault="001B775D">
      <w:pPr>
        <w:spacing w:after="0" w:line="240" w:lineRule="auto"/>
      </w:pPr>
      <w:r>
        <w:continuationSeparator/>
      </w:r>
    </w:p>
  </w:footnote>
  <w:footnote w:type="continuationNotice" w:id="1">
    <w:p w14:paraId="0E515873" w14:textId="77777777" w:rsidR="001B775D" w:rsidRDefault="001B77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371F1" w14:textId="77777777" w:rsidR="00EA6CB4" w:rsidRDefault="00EA6CB4">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8FC92" w14:textId="77777777" w:rsidR="00EA6CB4" w:rsidRDefault="00EA6CB4">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86A9" w14:textId="77777777" w:rsidR="00EA6CB4" w:rsidRDefault="00EA6CB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2087"/>
    <w:multiLevelType w:val="hybridMultilevel"/>
    <w:tmpl w:val="FFFFFFFF"/>
    <w:lvl w:ilvl="0" w:tplc="4C28F89E">
      <w:start w:val="1"/>
      <w:numFmt w:val="bullet"/>
      <w:lvlText w:val="·"/>
      <w:lvlJc w:val="left"/>
      <w:pPr>
        <w:ind w:left="720" w:hanging="360"/>
      </w:pPr>
      <w:rPr>
        <w:rFonts w:ascii="Symbol" w:hAnsi="Symbol" w:hint="default"/>
      </w:rPr>
    </w:lvl>
    <w:lvl w:ilvl="1" w:tplc="6F18560E">
      <w:start w:val="1"/>
      <w:numFmt w:val="bullet"/>
      <w:lvlText w:val="o"/>
      <w:lvlJc w:val="left"/>
      <w:pPr>
        <w:ind w:left="1440" w:hanging="360"/>
      </w:pPr>
      <w:rPr>
        <w:rFonts w:ascii="Courier New" w:hAnsi="Courier New" w:hint="default"/>
      </w:rPr>
    </w:lvl>
    <w:lvl w:ilvl="2" w:tplc="F0D0FA88">
      <w:start w:val="1"/>
      <w:numFmt w:val="bullet"/>
      <w:lvlText w:val=""/>
      <w:lvlJc w:val="left"/>
      <w:pPr>
        <w:ind w:left="2160" w:hanging="360"/>
      </w:pPr>
      <w:rPr>
        <w:rFonts w:ascii="Wingdings" w:hAnsi="Wingdings" w:hint="default"/>
      </w:rPr>
    </w:lvl>
    <w:lvl w:ilvl="3" w:tplc="B52E5886">
      <w:start w:val="1"/>
      <w:numFmt w:val="bullet"/>
      <w:lvlText w:val=""/>
      <w:lvlJc w:val="left"/>
      <w:pPr>
        <w:ind w:left="2880" w:hanging="360"/>
      </w:pPr>
      <w:rPr>
        <w:rFonts w:ascii="Symbol" w:hAnsi="Symbol" w:hint="default"/>
      </w:rPr>
    </w:lvl>
    <w:lvl w:ilvl="4" w:tplc="94A2B0D2">
      <w:start w:val="1"/>
      <w:numFmt w:val="bullet"/>
      <w:lvlText w:val="o"/>
      <w:lvlJc w:val="left"/>
      <w:pPr>
        <w:ind w:left="3600" w:hanging="360"/>
      </w:pPr>
      <w:rPr>
        <w:rFonts w:ascii="Courier New" w:hAnsi="Courier New" w:hint="default"/>
      </w:rPr>
    </w:lvl>
    <w:lvl w:ilvl="5" w:tplc="FBDA8218">
      <w:start w:val="1"/>
      <w:numFmt w:val="bullet"/>
      <w:lvlText w:val=""/>
      <w:lvlJc w:val="left"/>
      <w:pPr>
        <w:ind w:left="4320" w:hanging="360"/>
      </w:pPr>
      <w:rPr>
        <w:rFonts w:ascii="Wingdings" w:hAnsi="Wingdings" w:hint="default"/>
      </w:rPr>
    </w:lvl>
    <w:lvl w:ilvl="6" w:tplc="5CE4232A">
      <w:start w:val="1"/>
      <w:numFmt w:val="bullet"/>
      <w:lvlText w:val=""/>
      <w:lvlJc w:val="left"/>
      <w:pPr>
        <w:ind w:left="5040" w:hanging="360"/>
      </w:pPr>
      <w:rPr>
        <w:rFonts w:ascii="Symbol" w:hAnsi="Symbol" w:hint="default"/>
      </w:rPr>
    </w:lvl>
    <w:lvl w:ilvl="7" w:tplc="841A48E8">
      <w:start w:val="1"/>
      <w:numFmt w:val="bullet"/>
      <w:lvlText w:val="o"/>
      <w:lvlJc w:val="left"/>
      <w:pPr>
        <w:ind w:left="5760" w:hanging="360"/>
      </w:pPr>
      <w:rPr>
        <w:rFonts w:ascii="Courier New" w:hAnsi="Courier New" w:hint="default"/>
      </w:rPr>
    </w:lvl>
    <w:lvl w:ilvl="8" w:tplc="393C3304">
      <w:start w:val="1"/>
      <w:numFmt w:val="bullet"/>
      <w:lvlText w:val=""/>
      <w:lvlJc w:val="left"/>
      <w:pPr>
        <w:ind w:left="6480" w:hanging="360"/>
      </w:pPr>
      <w:rPr>
        <w:rFonts w:ascii="Wingdings" w:hAnsi="Wingdings" w:hint="default"/>
      </w:rPr>
    </w:lvl>
  </w:abstractNum>
  <w:abstractNum w:abstractNumId="1" w15:restartNumberingAfterBreak="0">
    <w:nsid w:val="01C05435"/>
    <w:multiLevelType w:val="multilevel"/>
    <w:tmpl w:val="897A957A"/>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5AA02BE"/>
    <w:multiLevelType w:val="hybridMultilevel"/>
    <w:tmpl w:val="D0A4B864"/>
    <w:lvl w:ilvl="0" w:tplc="B524AE54">
      <w:start w:val="1"/>
      <w:numFmt w:val="bullet"/>
      <w:lvlText w:val="●"/>
      <w:lvlJc w:val="left"/>
      <w:pPr>
        <w:ind w:left="720" w:hanging="360"/>
      </w:pPr>
      <w:rPr>
        <w:rFonts w:ascii="Noto Sans Symbols" w:eastAsia="Noto Sans Symbols" w:hAnsi="Noto Sans Symbols" w:cs="Noto Sans Symbols"/>
      </w:rPr>
    </w:lvl>
    <w:lvl w:ilvl="1" w:tplc="4350AC0C">
      <w:start w:val="1"/>
      <w:numFmt w:val="bullet"/>
      <w:lvlText w:val="o"/>
      <w:lvlJc w:val="left"/>
      <w:pPr>
        <w:ind w:left="1440" w:hanging="360"/>
      </w:pPr>
      <w:rPr>
        <w:rFonts w:ascii="Courier New" w:eastAsia="Courier New" w:hAnsi="Courier New" w:cs="Courier New"/>
      </w:rPr>
    </w:lvl>
    <w:lvl w:ilvl="2" w:tplc="D568712E">
      <w:start w:val="1"/>
      <w:numFmt w:val="bullet"/>
      <w:lvlText w:val="▪"/>
      <w:lvlJc w:val="left"/>
      <w:pPr>
        <w:ind w:left="2160" w:hanging="360"/>
      </w:pPr>
      <w:rPr>
        <w:rFonts w:ascii="Noto Sans Symbols" w:eastAsia="Noto Sans Symbols" w:hAnsi="Noto Sans Symbols" w:cs="Noto Sans Symbols"/>
      </w:rPr>
    </w:lvl>
    <w:lvl w:ilvl="3" w:tplc="4C387158">
      <w:start w:val="1"/>
      <w:numFmt w:val="bullet"/>
      <w:lvlText w:val="●"/>
      <w:lvlJc w:val="left"/>
      <w:pPr>
        <w:ind w:left="2880" w:hanging="360"/>
      </w:pPr>
      <w:rPr>
        <w:rFonts w:ascii="Noto Sans Symbols" w:eastAsia="Noto Sans Symbols" w:hAnsi="Noto Sans Symbols" w:cs="Noto Sans Symbols"/>
      </w:rPr>
    </w:lvl>
    <w:lvl w:ilvl="4" w:tplc="B816B2D0">
      <w:start w:val="1"/>
      <w:numFmt w:val="bullet"/>
      <w:lvlText w:val="o"/>
      <w:lvlJc w:val="left"/>
      <w:pPr>
        <w:ind w:left="3600" w:hanging="360"/>
      </w:pPr>
      <w:rPr>
        <w:rFonts w:ascii="Courier New" w:eastAsia="Courier New" w:hAnsi="Courier New" w:cs="Courier New"/>
      </w:rPr>
    </w:lvl>
    <w:lvl w:ilvl="5" w:tplc="8C1CB32A">
      <w:start w:val="1"/>
      <w:numFmt w:val="bullet"/>
      <w:lvlText w:val="▪"/>
      <w:lvlJc w:val="left"/>
      <w:pPr>
        <w:ind w:left="4320" w:hanging="360"/>
      </w:pPr>
      <w:rPr>
        <w:rFonts w:ascii="Noto Sans Symbols" w:eastAsia="Noto Sans Symbols" w:hAnsi="Noto Sans Symbols" w:cs="Noto Sans Symbols"/>
      </w:rPr>
    </w:lvl>
    <w:lvl w:ilvl="6" w:tplc="EA7E8D28">
      <w:start w:val="1"/>
      <w:numFmt w:val="bullet"/>
      <w:lvlText w:val="●"/>
      <w:lvlJc w:val="left"/>
      <w:pPr>
        <w:ind w:left="5040" w:hanging="360"/>
      </w:pPr>
      <w:rPr>
        <w:rFonts w:ascii="Noto Sans Symbols" w:eastAsia="Noto Sans Symbols" w:hAnsi="Noto Sans Symbols" w:cs="Noto Sans Symbols"/>
      </w:rPr>
    </w:lvl>
    <w:lvl w:ilvl="7" w:tplc="AA6A2DC8">
      <w:start w:val="1"/>
      <w:numFmt w:val="bullet"/>
      <w:lvlText w:val="o"/>
      <w:lvlJc w:val="left"/>
      <w:pPr>
        <w:ind w:left="5760" w:hanging="360"/>
      </w:pPr>
      <w:rPr>
        <w:rFonts w:ascii="Courier New" w:eastAsia="Courier New" w:hAnsi="Courier New" w:cs="Courier New"/>
      </w:rPr>
    </w:lvl>
    <w:lvl w:ilvl="8" w:tplc="D4566F5A">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919277A"/>
    <w:multiLevelType w:val="multilevel"/>
    <w:tmpl w:val="4E8CDA7E"/>
    <w:lvl w:ilvl="0">
      <w:start w:val="1"/>
      <w:numFmt w:val="decimal"/>
      <w:lvlText w:val="%1."/>
      <w:lvlJc w:val="left"/>
      <w:pPr>
        <w:tabs>
          <w:tab w:val="num" w:pos="720"/>
        </w:tabs>
        <w:ind w:left="720" w:hanging="360"/>
      </w:pPr>
      <w:rPr>
        <w:rFonts w:ascii="Times New Roman" w:hAnsi="Times New Roman" w:cs="Times New Roman" w:hint="default"/>
        <w:b w:val="0"/>
        <w:bCs/>
        <w:i w:val="0"/>
        <w:caps/>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38103A"/>
    <w:multiLevelType w:val="multilevel"/>
    <w:tmpl w:val="470AA6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0663E9"/>
    <w:multiLevelType w:val="hybridMultilevel"/>
    <w:tmpl w:val="FFFFFFFF"/>
    <w:lvl w:ilvl="0" w:tplc="4BEACD68">
      <w:start w:val="1"/>
      <w:numFmt w:val="bullet"/>
      <w:lvlText w:val="·"/>
      <w:lvlJc w:val="left"/>
      <w:pPr>
        <w:ind w:left="720" w:hanging="360"/>
      </w:pPr>
      <w:rPr>
        <w:rFonts w:ascii="Symbol" w:hAnsi="Symbol" w:hint="default"/>
      </w:rPr>
    </w:lvl>
    <w:lvl w:ilvl="1" w:tplc="9700475C">
      <w:start w:val="1"/>
      <w:numFmt w:val="bullet"/>
      <w:lvlText w:val="o"/>
      <w:lvlJc w:val="left"/>
      <w:pPr>
        <w:ind w:left="1440" w:hanging="360"/>
      </w:pPr>
      <w:rPr>
        <w:rFonts w:ascii="Courier New" w:hAnsi="Courier New" w:hint="default"/>
      </w:rPr>
    </w:lvl>
    <w:lvl w:ilvl="2" w:tplc="13D2E60C">
      <w:start w:val="1"/>
      <w:numFmt w:val="bullet"/>
      <w:lvlText w:val=""/>
      <w:lvlJc w:val="left"/>
      <w:pPr>
        <w:ind w:left="2160" w:hanging="360"/>
      </w:pPr>
      <w:rPr>
        <w:rFonts w:ascii="Wingdings" w:hAnsi="Wingdings" w:hint="default"/>
      </w:rPr>
    </w:lvl>
    <w:lvl w:ilvl="3" w:tplc="1782215E">
      <w:start w:val="1"/>
      <w:numFmt w:val="bullet"/>
      <w:lvlText w:val=""/>
      <w:lvlJc w:val="left"/>
      <w:pPr>
        <w:ind w:left="2880" w:hanging="360"/>
      </w:pPr>
      <w:rPr>
        <w:rFonts w:ascii="Symbol" w:hAnsi="Symbol" w:hint="default"/>
      </w:rPr>
    </w:lvl>
    <w:lvl w:ilvl="4" w:tplc="761C92DA">
      <w:start w:val="1"/>
      <w:numFmt w:val="bullet"/>
      <w:lvlText w:val="o"/>
      <w:lvlJc w:val="left"/>
      <w:pPr>
        <w:ind w:left="3600" w:hanging="360"/>
      </w:pPr>
      <w:rPr>
        <w:rFonts w:ascii="Courier New" w:hAnsi="Courier New" w:hint="default"/>
      </w:rPr>
    </w:lvl>
    <w:lvl w:ilvl="5" w:tplc="52DE5DD4">
      <w:start w:val="1"/>
      <w:numFmt w:val="bullet"/>
      <w:lvlText w:val=""/>
      <w:lvlJc w:val="left"/>
      <w:pPr>
        <w:ind w:left="4320" w:hanging="360"/>
      </w:pPr>
      <w:rPr>
        <w:rFonts w:ascii="Wingdings" w:hAnsi="Wingdings" w:hint="default"/>
      </w:rPr>
    </w:lvl>
    <w:lvl w:ilvl="6" w:tplc="E31669F4">
      <w:start w:val="1"/>
      <w:numFmt w:val="bullet"/>
      <w:lvlText w:val=""/>
      <w:lvlJc w:val="left"/>
      <w:pPr>
        <w:ind w:left="5040" w:hanging="360"/>
      </w:pPr>
      <w:rPr>
        <w:rFonts w:ascii="Symbol" w:hAnsi="Symbol" w:hint="default"/>
      </w:rPr>
    </w:lvl>
    <w:lvl w:ilvl="7" w:tplc="2D384C92">
      <w:start w:val="1"/>
      <w:numFmt w:val="bullet"/>
      <w:lvlText w:val="o"/>
      <w:lvlJc w:val="left"/>
      <w:pPr>
        <w:ind w:left="5760" w:hanging="360"/>
      </w:pPr>
      <w:rPr>
        <w:rFonts w:ascii="Courier New" w:hAnsi="Courier New" w:hint="default"/>
      </w:rPr>
    </w:lvl>
    <w:lvl w:ilvl="8" w:tplc="1632BA50">
      <w:start w:val="1"/>
      <w:numFmt w:val="bullet"/>
      <w:lvlText w:val=""/>
      <w:lvlJc w:val="left"/>
      <w:pPr>
        <w:ind w:left="6480" w:hanging="360"/>
      </w:pPr>
      <w:rPr>
        <w:rFonts w:ascii="Wingdings" w:hAnsi="Wingdings" w:hint="default"/>
      </w:rPr>
    </w:lvl>
  </w:abstractNum>
  <w:abstractNum w:abstractNumId="6" w15:restartNumberingAfterBreak="0">
    <w:nsid w:val="0CEE37C2"/>
    <w:multiLevelType w:val="hybridMultilevel"/>
    <w:tmpl w:val="FFFFFFFF"/>
    <w:lvl w:ilvl="0" w:tplc="B13E3976">
      <w:start w:val="1"/>
      <w:numFmt w:val="bullet"/>
      <w:lvlText w:val="·"/>
      <w:lvlJc w:val="left"/>
      <w:pPr>
        <w:ind w:left="720" w:hanging="360"/>
      </w:pPr>
      <w:rPr>
        <w:rFonts w:ascii="Symbol" w:hAnsi="Symbol" w:hint="default"/>
      </w:rPr>
    </w:lvl>
    <w:lvl w:ilvl="1" w:tplc="DBC24850">
      <w:start w:val="1"/>
      <w:numFmt w:val="bullet"/>
      <w:lvlText w:val="o"/>
      <w:lvlJc w:val="left"/>
      <w:pPr>
        <w:ind w:left="1440" w:hanging="360"/>
      </w:pPr>
      <w:rPr>
        <w:rFonts w:ascii="Courier New" w:hAnsi="Courier New" w:hint="default"/>
      </w:rPr>
    </w:lvl>
    <w:lvl w:ilvl="2" w:tplc="75A6DCD2">
      <w:start w:val="1"/>
      <w:numFmt w:val="bullet"/>
      <w:lvlText w:val=""/>
      <w:lvlJc w:val="left"/>
      <w:pPr>
        <w:ind w:left="2160" w:hanging="360"/>
      </w:pPr>
      <w:rPr>
        <w:rFonts w:ascii="Wingdings" w:hAnsi="Wingdings" w:hint="default"/>
      </w:rPr>
    </w:lvl>
    <w:lvl w:ilvl="3" w:tplc="07E09058">
      <w:start w:val="1"/>
      <w:numFmt w:val="bullet"/>
      <w:lvlText w:val=""/>
      <w:lvlJc w:val="left"/>
      <w:pPr>
        <w:ind w:left="2880" w:hanging="360"/>
      </w:pPr>
      <w:rPr>
        <w:rFonts w:ascii="Symbol" w:hAnsi="Symbol" w:hint="default"/>
      </w:rPr>
    </w:lvl>
    <w:lvl w:ilvl="4" w:tplc="1F660254">
      <w:start w:val="1"/>
      <w:numFmt w:val="bullet"/>
      <w:lvlText w:val="o"/>
      <w:lvlJc w:val="left"/>
      <w:pPr>
        <w:ind w:left="3600" w:hanging="360"/>
      </w:pPr>
      <w:rPr>
        <w:rFonts w:ascii="Courier New" w:hAnsi="Courier New" w:hint="default"/>
      </w:rPr>
    </w:lvl>
    <w:lvl w:ilvl="5" w:tplc="BA6C73C2">
      <w:start w:val="1"/>
      <w:numFmt w:val="bullet"/>
      <w:lvlText w:val=""/>
      <w:lvlJc w:val="left"/>
      <w:pPr>
        <w:ind w:left="4320" w:hanging="360"/>
      </w:pPr>
      <w:rPr>
        <w:rFonts w:ascii="Wingdings" w:hAnsi="Wingdings" w:hint="default"/>
      </w:rPr>
    </w:lvl>
    <w:lvl w:ilvl="6" w:tplc="51DAAB86">
      <w:start w:val="1"/>
      <w:numFmt w:val="bullet"/>
      <w:lvlText w:val=""/>
      <w:lvlJc w:val="left"/>
      <w:pPr>
        <w:ind w:left="5040" w:hanging="360"/>
      </w:pPr>
      <w:rPr>
        <w:rFonts w:ascii="Symbol" w:hAnsi="Symbol" w:hint="default"/>
      </w:rPr>
    </w:lvl>
    <w:lvl w:ilvl="7" w:tplc="E826BD4A">
      <w:start w:val="1"/>
      <w:numFmt w:val="bullet"/>
      <w:lvlText w:val="o"/>
      <w:lvlJc w:val="left"/>
      <w:pPr>
        <w:ind w:left="5760" w:hanging="360"/>
      </w:pPr>
      <w:rPr>
        <w:rFonts w:ascii="Courier New" w:hAnsi="Courier New" w:hint="default"/>
      </w:rPr>
    </w:lvl>
    <w:lvl w:ilvl="8" w:tplc="3F7CE782">
      <w:start w:val="1"/>
      <w:numFmt w:val="bullet"/>
      <w:lvlText w:val=""/>
      <w:lvlJc w:val="left"/>
      <w:pPr>
        <w:ind w:left="6480" w:hanging="360"/>
      </w:pPr>
      <w:rPr>
        <w:rFonts w:ascii="Wingdings" w:hAnsi="Wingdings" w:hint="default"/>
      </w:rPr>
    </w:lvl>
  </w:abstractNum>
  <w:abstractNum w:abstractNumId="7" w15:restartNumberingAfterBreak="0">
    <w:nsid w:val="0D99698B"/>
    <w:multiLevelType w:val="hybridMultilevel"/>
    <w:tmpl w:val="FFFFFFFF"/>
    <w:lvl w:ilvl="0" w:tplc="A6BADE4E">
      <w:start w:val="1"/>
      <w:numFmt w:val="bullet"/>
      <w:lvlText w:val="·"/>
      <w:lvlJc w:val="left"/>
      <w:pPr>
        <w:ind w:left="720" w:hanging="360"/>
      </w:pPr>
      <w:rPr>
        <w:rFonts w:ascii="Symbol" w:hAnsi="Symbol" w:hint="default"/>
      </w:rPr>
    </w:lvl>
    <w:lvl w:ilvl="1" w:tplc="EE9C72E0">
      <w:start w:val="1"/>
      <w:numFmt w:val="bullet"/>
      <w:lvlText w:val="o"/>
      <w:lvlJc w:val="left"/>
      <w:pPr>
        <w:ind w:left="1440" w:hanging="360"/>
      </w:pPr>
      <w:rPr>
        <w:rFonts w:ascii="Courier New" w:hAnsi="Courier New" w:hint="default"/>
      </w:rPr>
    </w:lvl>
    <w:lvl w:ilvl="2" w:tplc="54B2C992">
      <w:start w:val="1"/>
      <w:numFmt w:val="bullet"/>
      <w:lvlText w:val=""/>
      <w:lvlJc w:val="left"/>
      <w:pPr>
        <w:ind w:left="2160" w:hanging="360"/>
      </w:pPr>
      <w:rPr>
        <w:rFonts w:ascii="Wingdings" w:hAnsi="Wingdings" w:hint="default"/>
      </w:rPr>
    </w:lvl>
    <w:lvl w:ilvl="3" w:tplc="97226776">
      <w:start w:val="1"/>
      <w:numFmt w:val="bullet"/>
      <w:lvlText w:val=""/>
      <w:lvlJc w:val="left"/>
      <w:pPr>
        <w:ind w:left="2880" w:hanging="360"/>
      </w:pPr>
      <w:rPr>
        <w:rFonts w:ascii="Symbol" w:hAnsi="Symbol" w:hint="default"/>
      </w:rPr>
    </w:lvl>
    <w:lvl w:ilvl="4" w:tplc="7FD0B958">
      <w:start w:val="1"/>
      <w:numFmt w:val="bullet"/>
      <w:lvlText w:val="o"/>
      <w:lvlJc w:val="left"/>
      <w:pPr>
        <w:ind w:left="3600" w:hanging="360"/>
      </w:pPr>
      <w:rPr>
        <w:rFonts w:ascii="Courier New" w:hAnsi="Courier New" w:hint="default"/>
      </w:rPr>
    </w:lvl>
    <w:lvl w:ilvl="5" w:tplc="E2989CFC">
      <w:start w:val="1"/>
      <w:numFmt w:val="bullet"/>
      <w:lvlText w:val=""/>
      <w:lvlJc w:val="left"/>
      <w:pPr>
        <w:ind w:left="4320" w:hanging="360"/>
      </w:pPr>
      <w:rPr>
        <w:rFonts w:ascii="Wingdings" w:hAnsi="Wingdings" w:hint="default"/>
      </w:rPr>
    </w:lvl>
    <w:lvl w:ilvl="6" w:tplc="0EAACB58">
      <w:start w:val="1"/>
      <w:numFmt w:val="bullet"/>
      <w:lvlText w:val=""/>
      <w:lvlJc w:val="left"/>
      <w:pPr>
        <w:ind w:left="5040" w:hanging="360"/>
      </w:pPr>
      <w:rPr>
        <w:rFonts w:ascii="Symbol" w:hAnsi="Symbol" w:hint="default"/>
      </w:rPr>
    </w:lvl>
    <w:lvl w:ilvl="7" w:tplc="A472170A">
      <w:start w:val="1"/>
      <w:numFmt w:val="bullet"/>
      <w:lvlText w:val="o"/>
      <w:lvlJc w:val="left"/>
      <w:pPr>
        <w:ind w:left="5760" w:hanging="360"/>
      </w:pPr>
      <w:rPr>
        <w:rFonts w:ascii="Courier New" w:hAnsi="Courier New" w:hint="default"/>
      </w:rPr>
    </w:lvl>
    <w:lvl w:ilvl="8" w:tplc="36082D60">
      <w:start w:val="1"/>
      <w:numFmt w:val="bullet"/>
      <w:lvlText w:val=""/>
      <w:lvlJc w:val="left"/>
      <w:pPr>
        <w:ind w:left="6480" w:hanging="360"/>
      </w:pPr>
      <w:rPr>
        <w:rFonts w:ascii="Wingdings" w:hAnsi="Wingdings" w:hint="default"/>
      </w:rPr>
    </w:lvl>
  </w:abstractNum>
  <w:abstractNum w:abstractNumId="8" w15:restartNumberingAfterBreak="0">
    <w:nsid w:val="0EB434A8"/>
    <w:multiLevelType w:val="hybridMultilevel"/>
    <w:tmpl w:val="FFFFFFFF"/>
    <w:lvl w:ilvl="0" w:tplc="BB346F1E">
      <w:start w:val="1"/>
      <w:numFmt w:val="bullet"/>
      <w:lvlText w:val="·"/>
      <w:lvlJc w:val="left"/>
      <w:pPr>
        <w:ind w:left="720" w:hanging="360"/>
      </w:pPr>
      <w:rPr>
        <w:rFonts w:ascii="Symbol" w:hAnsi="Symbol" w:hint="default"/>
      </w:rPr>
    </w:lvl>
    <w:lvl w:ilvl="1" w:tplc="3C96A590">
      <w:start w:val="1"/>
      <w:numFmt w:val="bullet"/>
      <w:lvlText w:val="o"/>
      <w:lvlJc w:val="left"/>
      <w:pPr>
        <w:ind w:left="1440" w:hanging="360"/>
      </w:pPr>
      <w:rPr>
        <w:rFonts w:ascii="Courier New" w:hAnsi="Courier New" w:hint="default"/>
      </w:rPr>
    </w:lvl>
    <w:lvl w:ilvl="2" w:tplc="13005868">
      <w:start w:val="1"/>
      <w:numFmt w:val="bullet"/>
      <w:lvlText w:val=""/>
      <w:lvlJc w:val="left"/>
      <w:pPr>
        <w:ind w:left="2160" w:hanging="360"/>
      </w:pPr>
      <w:rPr>
        <w:rFonts w:ascii="Wingdings" w:hAnsi="Wingdings" w:hint="default"/>
      </w:rPr>
    </w:lvl>
    <w:lvl w:ilvl="3" w:tplc="1226B0F2">
      <w:start w:val="1"/>
      <w:numFmt w:val="bullet"/>
      <w:lvlText w:val=""/>
      <w:lvlJc w:val="left"/>
      <w:pPr>
        <w:ind w:left="2880" w:hanging="360"/>
      </w:pPr>
      <w:rPr>
        <w:rFonts w:ascii="Symbol" w:hAnsi="Symbol" w:hint="default"/>
      </w:rPr>
    </w:lvl>
    <w:lvl w:ilvl="4" w:tplc="A748F27A">
      <w:start w:val="1"/>
      <w:numFmt w:val="bullet"/>
      <w:lvlText w:val="o"/>
      <w:lvlJc w:val="left"/>
      <w:pPr>
        <w:ind w:left="3600" w:hanging="360"/>
      </w:pPr>
      <w:rPr>
        <w:rFonts w:ascii="Courier New" w:hAnsi="Courier New" w:hint="default"/>
      </w:rPr>
    </w:lvl>
    <w:lvl w:ilvl="5" w:tplc="BF244A08">
      <w:start w:val="1"/>
      <w:numFmt w:val="bullet"/>
      <w:lvlText w:val=""/>
      <w:lvlJc w:val="left"/>
      <w:pPr>
        <w:ind w:left="4320" w:hanging="360"/>
      </w:pPr>
      <w:rPr>
        <w:rFonts w:ascii="Wingdings" w:hAnsi="Wingdings" w:hint="default"/>
      </w:rPr>
    </w:lvl>
    <w:lvl w:ilvl="6" w:tplc="70249EB8">
      <w:start w:val="1"/>
      <w:numFmt w:val="bullet"/>
      <w:lvlText w:val=""/>
      <w:lvlJc w:val="left"/>
      <w:pPr>
        <w:ind w:left="5040" w:hanging="360"/>
      </w:pPr>
      <w:rPr>
        <w:rFonts w:ascii="Symbol" w:hAnsi="Symbol" w:hint="default"/>
      </w:rPr>
    </w:lvl>
    <w:lvl w:ilvl="7" w:tplc="64DCD508">
      <w:start w:val="1"/>
      <w:numFmt w:val="bullet"/>
      <w:lvlText w:val="o"/>
      <w:lvlJc w:val="left"/>
      <w:pPr>
        <w:ind w:left="5760" w:hanging="360"/>
      </w:pPr>
      <w:rPr>
        <w:rFonts w:ascii="Courier New" w:hAnsi="Courier New" w:hint="default"/>
      </w:rPr>
    </w:lvl>
    <w:lvl w:ilvl="8" w:tplc="18C817E6">
      <w:start w:val="1"/>
      <w:numFmt w:val="bullet"/>
      <w:lvlText w:val=""/>
      <w:lvlJc w:val="left"/>
      <w:pPr>
        <w:ind w:left="6480" w:hanging="360"/>
      </w:pPr>
      <w:rPr>
        <w:rFonts w:ascii="Wingdings" w:hAnsi="Wingdings" w:hint="default"/>
      </w:rPr>
    </w:lvl>
  </w:abstractNum>
  <w:abstractNum w:abstractNumId="9" w15:restartNumberingAfterBreak="0">
    <w:nsid w:val="14C509EE"/>
    <w:multiLevelType w:val="hybridMultilevel"/>
    <w:tmpl w:val="43266E50"/>
    <w:lvl w:ilvl="0" w:tplc="439068EA">
      <w:start w:val="1"/>
      <w:numFmt w:val="bullet"/>
      <w:lvlText w:val="-"/>
      <w:lvlJc w:val="left"/>
      <w:pPr>
        <w:ind w:left="720" w:hanging="360"/>
      </w:pPr>
      <w:rPr>
        <w:u w:val="none"/>
      </w:rPr>
    </w:lvl>
    <w:lvl w:ilvl="1" w:tplc="3E500540">
      <w:start w:val="1"/>
      <w:numFmt w:val="bullet"/>
      <w:lvlText w:val="-"/>
      <w:lvlJc w:val="left"/>
      <w:pPr>
        <w:ind w:left="1440" w:hanging="360"/>
      </w:pPr>
      <w:rPr>
        <w:u w:val="none"/>
      </w:rPr>
    </w:lvl>
    <w:lvl w:ilvl="2" w:tplc="DCAE949E">
      <w:start w:val="1"/>
      <w:numFmt w:val="bullet"/>
      <w:lvlText w:val="-"/>
      <w:lvlJc w:val="left"/>
      <w:pPr>
        <w:ind w:left="2160" w:hanging="360"/>
      </w:pPr>
      <w:rPr>
        <w:u w:val="none"/>
      </w:rPr>
    </w:lvl>
    <w:lvl w:ilvl="3" w:tplc="D5C6B5B4">
      <w:start w:val="1"/>
      <w:numFmt w:val="bullet"/>
      <w:lvlText w:val="-"/>
      <w:lvlJc w:val="left"/>
      <w:pPr>
        <w:ind w:left="2880" w:hanging="360"/>
      </w:pPr>
      <w:rPr>
        <w:u w:val="none"/>
      </w:rPr>
    </w:lvl>
    <w:lvl w:ilvl="4" w:tplc="60B8F9D6">
      <w:start w:val="1"/>
      <w:numFmt w:val="bullet"/>
      <w:lvlText w:val="-"/>
      <w:lvlJc w:val="left"/>
      <w:pPr>
        <w:ind w:left="3600" w:hanging="360"/>
      </w:pPr>
      <w:rPr>
        <w:u w:val="none"/>
      </w:rPr>
    </w:lvl>
    <w:lvl w:ilvl="5" w:tplc="4C54B984">
      <w:start w:val="1"/>
      <w:numFmt w:val="bullet"/>
      <w:lvlText w:val="-"/>
      <w:lvlJc w:val="left"/>
      <w:pPr>
        <w:ind w:left="4320" w:hanging="360"/>
      </w:pPr>
      <w:rPr>
        <w:u w:val="none"/>
      </w:rPr>
    </w:lvl>
    <w:lvl w:ilvl="6" w:tplc="791ED86C">
      <w:start w:val="1"/>
      <w:numFmt w:val="bullet"/>
      <w:lvlText w:val="-"/>
      <w:lvlJc w:val="left"/>
      <w:pPr>
        <w:ind w:left="5040" w:hanging="360"/>
      </w:pPr>
      <w:rPr>
        <w:u w:val="none"/>
      </w:rPr>
    </w:lvl>
    <w:lvl w:ilvl="7" w:tplc="61184804">
      <w:start w:val="1"/>
      <w:numFmt w:val="bullet"/>
      <w:lvlText w:val="-"/>
      <w:lvlJc w:val="left"/>
      <w:pPr>
        <w:ind w:left="5760" w:hanging="360"/>
      </w:pPr>
      <w:rPr>
        <w:u w:val="none"/>
      </w:rPr>
    </w:lvl>
    <w:lvl w:ilvl="8" w:tplc="4238C57C">
      <w:start w:val="1"/>
      <w:numFmt w:val="bullet"/>
      <w:lvlText w:val="-"/>
      <w:lvlJc w:val="left"/>
      <w:pPr>
        <w:ind w:left="6480" w:hanging="360"/>
      </w:pPr>
      <w:rPr>
        <w:u w:val="none"/>
      </w:rPr>
    </w:lvl>
  </w:abstractNum>
  <w:abstractNum w:abstractNumId="10" w15:restartNumberingAfterBreak="0">
    <w:nsid w:val="154E0829"/>
    <w:multiLevelType w:val="hybridMultilevel"/>
    <w:tmpl w:val="9A5054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B0001">
      <w:start w:val="1"/>
      <w:numFmt w:val="bullet"/>
      <w:lvlText w:val=""/>
      <w:lvlJc w:val="left"/>
      <w:pPr>
        <w:ind w:left="2880" w:hanging="360"/>
      </w:pPr>
      <w:rPr>
        <w:rFonts w:ascii="Symbol" w:hAnsi="Symbol"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6AD29A2"/>
    <w:multiLevelType w:val="multilevel"/>
    <w:tmpl w:val="DB32B3C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6D067E4"/>
    <w:multiLevelType w:val="multilevel"/>
    <w:tmpl w:val="C386876A"/>
    <w:lvl w:ilvl="0">
      <w:start w:val="8"/>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3" w15:restartNumberingAfterBreak="0">
    <w:nsid w:val="18133C72"/>
    <w:multiLevelType w:val="multilevel"/>
    <w:tmpl w:val="2CFAF8A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9963ECA"/>
    <w:multiLevelType w:val="multilevel"/>
    <w:tmpl w:val="EC96C048"/>
    <w:lvl w:ilvl="0">
      <w:start w:val="8"/>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15:restartNumberingAfterBreak="0">
    <w:nsid w:val="1ABD67E2"/>
    <w:multiLevelType w:val="hybridMultilevel"/>
    <w:tmpl w:val="1B563BCA"/>
    <w:lvl w:ilvl="0" w:tplc="041B0001">
      <w:start w:val="1"/>
      <w:numFmt w:val="bullet"/>
      <w:lvlText w:val=""/>
      <w:lvlJc w:val="left"/>
      <w:pPr>
        <w:ind w:left="720" w:hanging="360"/>
      </w:pPr>
      <w:rPr>
        <w:rFonts w:ascii="Symbol" w:hAnsi="Symbol" w:hint="default"/>
      </w:rPr>
    </w:lvl>
    <w:lvl w:ilvl="1" w:tplc="F40633D4">
      <w:start w:val="1"/>
      <w:numFmt w:val="lowerLetter"/>
      <w:lvlText w:val="%2."/>
      <w:lvlJc w:val="left"/>
      <w:pPr>
        <w:ind w:left="1440" w:hanging="360"/>
      </w:pPr>
    </w:lvl>
    <w:lvl w:ilvl="2" w:tplc="DE2CC64A">
      <w:start w:val="1"/>
      <w:numFmt w:val="lowerRoman"/>
      <w:lvlText w:val="%3."/>
      <w:lvlJc w:val="right"/>
      <w:pPr>
        <w:ind w:left="2160" w:hanging="180"/>
      </w:pPr>
    </w:lvl>
    <w:lvl w:ilvl="3" w:tplc="7D049E9A">
      <w:start w:val="1"/>
      <w:numFmt w:val="decimal"/>
      <w:lvlText w:val="%4."/>
      <w:lvlJc w:val="left"/>
      <w:pPr>
        <w:ind w:left="2880" w:hanging="360"/>
      </w:pPr>
    </w:lvl>
    <w:lvl w:ilvl="4" w:tplc="0C7AEA5A">
      <w:start w:val="1"/>
      <w:numFmt w:val="lowerLetter"/>
      <w:lvlText w:val="%5."/>
      <w:lvlJc w:val="left"/>
      <w:pPr>
        <w:ind w:left="3600" w:hanging="360"/>
      </w:pPr>
    </w:lvl>
    <w:lvl w:ilvl="5" w:tplc="3B580772">
      <w:start w:val="1"/>
      <w:numFmt w:val="lowerRoman"/>
      <w:lvlText w:val="%6."/>
      <w:lvlJc w:val="right"/>
      <w:pPr>
        <w:ind w:left="4320" w:hanging="180"/>
      </w:pPr>
    </w:lvl>
    <w:lvl w:ilvl="6" w:tplc="1AAEFD68">
      <w:start w:val="1"/>
      <w:numFmt w:val="decimal"/>
      <w:lvlText w:val="%7."/>
      <w:lvlJc w:val="left"/>
      <w:pPr>
        <w:ind w:left="5040" w:hanging="360"/>
      </w:pPr>
    </w:lvl>
    <w:lvl w:ilvl="7" w:tplc="237E1814">
      <w:start w:val="1"/>
      <w:numFmt w:val="lowerLetter"/>
      <w:lvlText w:val="%8."/>
      <w:lvlJc w:val="left"/>
      <w:pPr>
        <w:ind w:left="5760" w:hanging="360"/>
      </w:pPr>
    </w:lvl>
    <w:lvl w:ilvl="8" w:tplc="2306EC92">
      <w:start w:val="1"/>
      <w:numFmt w:val="lowerRoman"/>
      <w:lvlText w:val="%9."/>
      <w:lvlJc w:val="right"/>
      <w:pPr>
        <w:ind w:left="6480" w:hanging="180"/>
      </w:pPr>
    </w:lvl>
  </w:abstractNum>
  <w:abstractNum w:abstractNumId="16" w15:restartNumberingAfterBreak="0">
    <w:nsid w:val="1CD95B70"/>
    <w:multiLevelType w:val="hybridMultilevel"/>
    <w:tmpl w:val="4814B23C"/>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1DE8033E"/>
    <w:multiLevelType w:val="multilevel"/>
    <w:tmpl w:val="0E6C90CE"/>
    <w:lvl w:ilvl="0">
      <w:start w:val="1"/>
      <w:numFmt w:val="bullet"/>
      <w:lvlText w:val=""/>
      <w:lvlJc w:val="left"/>
      <w:pPr>
        <w:ind w:left="567" w:hanging="567"/>
      </w:pPr>
      <w:rPr>
        <w:rFonts w:ascii="Symbol" w:hAnsi="Symbol" w:hint="default"/>
        <w:b/>
        <w:i w:val="0"/>
        <w:caps/>
        <w:sz w:val="24"/>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3F13C4"/>
    <w:multiLevelType w:val="hybridMultilevel"/>
    <w:tmpl w:val="D47ACF1A"/>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1EE6BE5"/>
    <w:multiLevelType w:val="hybridMultilevel"/>
    <w:tmpl w:val="084EFD12"/>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266D5D03"/>
    <w:multiLevelType w:val="multilevel"/>
    <w:tmpl w:val="EB0AA1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69E4258"/>
    <w:multiLevelType w:val="multilevel"/>
    <w:tmpl w:val="EB14F7BE"/>
    <w:lvl w:ilvl="0">
      <w:start w:val="1"/>
      <w:numFmt w:val="bullet"/>
      <w:lvlText w:val=""/>
      <w:lvlJc w:val="left"/>
      <w:pPr>
        <w:ind w:left="720" w:hanging="360"/>
      </w:pPr>
      <w:rPr>
        <w:rFonts w:ascii="Symbol" w:hAnsi="Symbol" w:hint="default"/>
        <w:b w:val="0"/>
        <w:i w:val="0"/>
        <w:sz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7F10376"/>
    <w:multiLevelType w:val="hybridMultilevel"/>
    <w:tmpl w:val="D2F21182"/>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29F731EA"/>
    <w:multiLevelType w:val="multilevel"/>
    <w:tmpl w:val="222AE70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D537D85"/>
    <w:multiLevelType w:val="hybridMultilevel"/>
    <w:tmpl w:val="3C889A22"/>
    <w:lvl w:ilvl="0" w:tplc="A63CD442">
      <w:start w:val="1"/>
      <w:numFmt w:val="bullet"/>
      <w:lvlText w:val="-"/>
      <w:lvlJc w:val="left"/>
      <w:pPr>
        <w:ind w:left="720" w:hanging="360"/>
      </w:pPr>
      <w:rPr>
        <w:u w:val="none"/>
      </w:rPr>
    </w:lvl>
    <w:lvl w:ilvl="1" w:tplc="A06E1442">
      <w:start w:val="1"/>
      <w:numFmt w:val="bullet"/>
      <w:lvlText w:val="-"/>
      <w:lvlJc w:val="left"/>
      <w:pPr>
        <w:ind w:left="1440" w:hanging="360"/>
      </w:pPr>
      <w:rPr>
        <w:u w:val="none"/>
      </w:rPr>
    </w:lvl>
    <w:lvl w:ilvl="2" w:tplc="8F509AEA">
      <w:start w:val="1"/>
      <w:numFmt w:val="bullet"/>
      <w:lvlText w:val="-"/>
      <w:lvlJc w:val="left"/>
      <w:pPr>
        <w:ind w:left="2160" w:hanging="360"/>
      </w:pPr>
      <w:rPr>
        <w:u w:val="none"/>
      </w:rPr>
    </w:lvl>
    <w:lvl w:ilvl="3" w:tplc="9A123D0A">
      <w:start w:val="1"/>
      <w:numFmt w:val="bullet"/>
      <w:lvlText w:val="-"/>
      <w:lvlJc w:val="left"/>
      <w:pPr>
        <w:ind w:left="2880" w:hanging="360"/>
      </w:pPr>
      <w:rPr>
        <w:u w:val="none"/>
      </w:rPr>
    </w:lvl>
    <w:lvl w:ilvl="4" w:tplc="F7643BD8">
      <w:start w:val="1"/>
      <w:numFmt w:val="bullet"/>
      <w:lvlText w:val="-"/>
      <w:lvlJc w:val="left"/>
      <w:pPr>
        <w:ind w:left="3600" w:hanging="360"/>
      </w:pPr>
      <w:rPr>
        <w:u w:val="none"/>
      </w:rPr>
    </w:lvl>
    <w:lvl w:ilvl="5" w:tplc="3230AE48">
      <w:start w:val="1"/>
      <w:numFmt w:val="bullet"/>
      <w:lvlText w:val="-"/>
      <w:lvlJc w:val="left"/>
      <w:pPr>
        <w:ind w:left="4320" w:hanging="360"/>
      </w:pPr>
      <w:rPr>
        <w:u w:val="none"/>
      </w:rPr>
    </w:lvl>
    <w:lvl w:ilvl="6" w:tplc="A5A8B77A">
      <w:start w:val="1"/>
      <w:numFmt w:val="bullet"/>
      <w:lvlText w:val="-"/>
      <w:lvlJc w:val="left"/>
      <w:pPr>
        <w:ind w:left="5040" w:hanging="360"/>
      </w:pPr>
      <w:rPr>
        <w:u w:val="none"/>
      </w:rPr>
    </w:lvl>
    <w:lvl w:ilvl="7" w:tplc="78D4D57E">
      <w:start w:val="1"/>
      <w:numFmt w:val="bullet"/>
      <w:lvlText w:val="-"/>
      <w:lvlJc w:val="left"/>
      <w:pPr>
        <w:ind w:left="5760" w:hanging="360"/>
      </w:pPr>
      <w:rPr>
        <w:u w:val="none"/>
      </w:rPr>
    </w:lvl>
    <w:lvl w:ilvl="8" w:tplc="F2B23B54">
      <w:start w:val="1"/>
      <w:numFmt w:val="bullet"/>
      <w:lvlText w:val="-"/>
      <w:lvlJc w:val="left"/>
      <w:pPr>
        <w:ind w:left="6480" w:hanging="360"/>
      </w:pPr>
      <w:rPr>
        <w:u w:val="none"/>
      </w:rPr>
    </w:lvl>
  </w:abstractNum>
  <w:abstractNum w:abstractNumId="25" w15:restartNumberingAfterBreak="0">
    <w:nsid w:val="2D7C2995"/>
    <w:multiLevelType w:val="hybridMultilevel"/>
    <w:tmpl w:val="F84656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2E2F6B6A"/>
    <w:multiLevelType w:val="hybridMultilevel"/>
    <w:tmpl w:val="F9AAB3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2F620ADF"/>
    <w:multiLevelType w:val="hybridMultilevel"/>
    <w:tmpl w:val="59D2484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04912F8"/>
    <w:multiLevelType w:val="hybridMultilevel"/>
    <w:tmpl w:val="B59A74A4"/>
    <w:lvl w:ilvl="0" w:tplc="041B0001">
      <w:start w:val="1"/>
      <w:numFmt w:val="bullet"/>
      <w:lvlText w:val=""/>
      <w:lvlJc w:val="left"/>
      <w:pPr>
        <w:ind w:left="720" w:hanging="360"/>
      </w:pPr>
      <w:rPr>
        <w:rFonts w:ascii="Symbol" w:hAnsi="Symbol" w:hint="default"/>
        <w:u w:val="none"/>
      </w:rPr>
    </w:lvl>
    <w:lvl w:ilvl="1" w:tplc="996EA89A">
      <w:start w:val="1"/>
      <w:numFmt w:val="bullet"/>
      <w:lvlText w:val="○"/>
      <w:lvlJc w:val="left"/>
      <w:pPr>
        <w:ind w:left="1440" w:hanging="360"/>
      </w:pPr>
      <w:rPr>
        <w:u w:val="none"/>
      </w:rPr>
    </w:lvl>
    <w:lvl w:ilvl="2" w:tplc="B7363E84">
      <w:start w:val="1"/>
      <w:numFmt w:val="bullet"/>
      <w:lvlText w:val="■"/>
      <w:lvlJc w:val="left"/>
      <w:pPr>
        <w:ind w:left="2160" w:hanging="360"/>
      </w:pPr>
      <w:rPr>
        <w:u w:val="none"/>
      </w:rPr>
    </w:lvl>
    <w:lvl w:ilvl="3" w:tplc="CAFA7EEC">
      <w:start w:val="1"/>
      <w:numFmt w:val="bullet"/>
      <w:lvlText w:val="●"/>
      <w:lvlJc w:val="left"/>
      <w:pPr>
        <w:ind w:left="2880" w:hanging="360"/>
      </w:pPr>
      <w:rPr>
        <w:u w:val="none"/>
      </w:rPr>
    </w:lvl>
    <w:lvl w:ilvl="4" w:tplc="B0BCC878">
      <w:start w:val="1"/>
      <w:numFmt w:val="bullet"/>
      <w:lvlText w:val="○"/>
      <w:lvlJc w:val="left"/>
      <w:pPr>
        <w:ind w:left="3600" w:hanging="360"/>
      </w:pPr>
      <w:rPr>
        <w:u w:val="none"/>
      </w:rPr>
    </w:lvl>
    <w:lvl w:ilvl="5" w:tplc="2D00A3F0">
      <w:start w:val="1"/>
      <w:numFmt w:val="bullet"/>
      <w:lvlText w:val="■"/>
      <w:lvlJc w:val="left"/>
      <w:pPr>
        <w:ind w:left="4320" w:hanging="360"/>
      </w:pPr>
      <w:rPr>
        <w:u w:val="none"/>
      </w:rPr>
    </w:lvl>
    <w:lvl w:ilvl="6" w:tplc="AF8C0C1A">
      <w:start w:val="1"/>
      <w:numFmt w:val="bullet"/>
      <w:lvlText w:val="●"/>
      <w:lvlJc w:val="left"/>
      <w:pPr>
        <w:ind w:left="5040" w:hanging="360"/>
      </w:pPr>
      <w:rPr>
        <w:u w:val="none"/>
      </w:rPr>
    </w:lvl>
    <w:lvl w:ilvl="7" w:tplc="928EE104">
      <w:start w:val="1"/>
      <w:numFmt w:val="bullet"/>
      <w:lvlText w:val="○"/>
      <w:lvlJc w:val="left"/>
      <w:pPr>
        <w:ind w:left="5760" w:hanging="360"/>
      </w:pPr>
      <w:rPr>
        <w:u w:val="none"/>
      </w:rPr>
    </w:lvl>
    <w:lvl w:ilvl="8" w:tplc="FCBEC5DE">
      <w:start w:val="1"/>
      <w:numFmt w:val="bullet"/>
      <w:lvlText w:val="■"/>
      <w:lvlJc w:val="left"/>
      <w:pPr>
        <w:ind w:left="6480" w:hanging="360"/>
      </w:pPr>
      <w:rPr>
        <w:u w:val="none"/>
      </w:rPr>
    </w:lvl>
  </w:abstractNum>
  <w:abstractNum w:abstractNumId="29" w15:restartNumberingAfterBreak="0">
    <w:nsid w:val="3070734F"/>
    <w:multiLevelType w:val="multilevel"/>
    <w:tmpl w:val="B908F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09159B4"/>
    <w:multiLevelType w:val="multilevel"/>
    <w:tmpl w:val="0BE253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15F49E1"/>
    <w:multiLevelType w:val="multilevel"/>
    <w:tmpl w:val="17849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3004A09"/>
    <w:multiLevelType w:val="multilevel"/>
    <w:tmpl w:val="842AE7AC"/>
    <w:lvl w:ilvl="0">
      <w:start w:val="1"/>
      <w:numFmt w:val="decimal"/>
      <w:pStyle w:val="Nadpis1"/>
      <w:lvlText w:val="%1."/>
      <w:lvlJc w:val="left"/>
      <w:pPr>
        <w:ind w:left="3447" w:hanging="567"/>
      </w:pPr>
      <w:rPr>
        <w:rFonts w:ascii="Times New Roman" w:hAnsi="Times New Roman" w:hint="default"/>
        <w:b/>
        <w:i w:val="0"/>
        <w:caps/>
        <w:sz w:val="24"/>
      </w:rPr>
    </w:lvl>
    <w:lvl w:ilvl="1">
      <w:start w:val="1"/>
      <w:numFmt w:val="decimal"/>
      <w:lvlText w:val="%1.%2."/>
      <w:lvlJc w:val="left"/>
      <w:pPr>
        <w:ind w:left="3672" w:hanging="432"/>
      </w:pPr>
      <w:rPr>
        <w:rFonts w:hint="default"/>
        <w:b/>
        <w:bCs/>
      </w:rPr>
    </w:lvl>
    <w:lvl w:ilvl="2">
      <w:start w:val="1"/>
      <w:numFmt w:val="decimal"/>
      <w:lvlText w:val="%1.%2.%3."/>
      <w:lvlJc w:val="left"/>
      <w:pPr>
        <w:ind w:left="4104" w:hanging="504"/>
      </w:pPr>
      <w:rPr>
        <w:rFonts w:hint="default"/>
        <w:b/>
        <w:bCs/>
      </w:rPr>
    </w:lvl>
    <w:lvl w:ilvl="3">
      <w:start w:val="1"/>
      <w:numFmt w:val="decimal"/>
      <w:lvlText w:val="7.%2.%3.1."/>
      <w:lvlJc w:val="left"/>
      <w:pPr>
        <w:ind w:left="4608" w:hanging="648"/>
      </w:pPr>
      <w:rPr>
        <w:rFonts w:hint="default"/>
      </w:rPr>
    </w:lvl>
    <w:lvl w:ilvl="4">
      <w:start w:val="1"/>
      <w:numFmt w:val="decimal"/>
      <w:lvlText w:val="%1.%2.%3.%4.%5."/>
      <w:lvlJc w:val="left"/>
      <w:pPr>
        <w:ind w:left="5112" w:hanging="792"/>
      </w:pPr>
      <w:rPr>
        <w:rFonts w:hint="default"/>
      </w:rPr>
    </w:lvl>
    <w:lvl w:ilvl="5">
      <w:start w:val="1"/>
      <w:numFmt w:val="decimal"/>
      <w:lvlText w:val="%1.%2.%3.%4.%5.%6."/>
      <w:lvlJc w:val="left"/>
      <w:pPr>
        <w:ind w:left="5616" w:hanging="936"/>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624" w:hanging="1224"/>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338F2631"/>
    <w:multiLevelType w:val="multilevel"/>
    <w:tmpl w:val="BD4C9A62"/>
    <w:lvl w:ilvl="0">
      <w:start w:val="9"/>
      <w:numFmt w:val="decimal"/>
      <w:lvlText w:val="%1"/>
      <w:lvlJc w:val="left"/>
      <w:pPr>
        <w:ind w:left="480" w:hanging="480"/>
      </w:pPr>
      <w:rPr>
        <w:rFonts w:hint="default"/>
      </w:rPr>
    </w:lvl>
    <w:lvl w:ilvl="1">
      <w:start w:val="2"/>
      <w:numFmt w:val="decimal"/>
      <w:lvlText w:val="%1.%2"/>
      <w:lvlJc w:val="left"/>
      <w:pPr>
        <w:ind w:left="1118" w:hanging="48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4" w15:restartNumberingAfterBreak="0">
    <w:nsid w:val="371155D6"/>
    <w:multiLevelType w:val="hybridMultilevel"/>
    <w:tmpl w:val="92FA1CB8"/>
    <w:lvl w:ilvl="0" w:tplc="D5769912">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u w:val="none"/>
      </w:rPr>
    </w:lvl>
    <w:lvl w:ilvl="2" w:tplc="964A1CB6">
      <w:start w:val="1"/>
      <w:numFmt w:val="bullet"/>
      <w:lvlText w:val=""/>
      <w:lvlJc w:val="left"/>
      <w:pPr>
        <w:ind w:left="2160" w:hanging="360"/>
      </w:pPr>
      <w:rPr>
        <w:rFonts w:ascii="Wingdings" w:hAnsi="Wingdings" w:hint="default"/>
      </w:rPr>
    </w:lvl>
    <w:lvl w:ilvl="3" w:tplc="CA327CCA">
      <w:start w:val="1"/>
      <w:numFmt w:val="bullet"/>
      <w:lvlText w:val=""/>
      <w:lvlJc w:val="left"/>
      <w:pPr>
        <w:ind w:left="2880" w:hanging="360"/>
      </w:pPr>
      <w:rPr>
        <w:rFonts w:ascii="Symbol" w:hAnsi="Symbol" w:hint="default"/>
      </w:rPr>
    </w:lvl>
    <w:lvl w:ilvl="4" w:tplc="E3C219C2">
      <w:start w:val="1"/>
      <w:numFmt w:val="bullet"/>
      <w:lvlText w:val="o"/>
      <w:lvlJc w:val="left"/>
      <w:pPr>
        <w:ind w:left="3600" w:hanging="360"/>
      </w:pPr>
      <w:rPr>
        <w:rFonts w:ascii="Courier New" w:hAnsi="Courier New" w:hint="default"/>
      </w:rPr>
    </w:lvl>
    <w:lvl w:ilvl="5" w:tplc="9F0C4056">
      <w:start w:val="1"/>
      <w:numFmt w:val="bullet"/>
      <w:lvlText w:val=""/>
      <w:lvlJc w:val="left"/>
      <w:pPr>
        <w:ind w:left="4320" w:hanging="360"/>
      </w:pPr>
      <w:rPr>
        <w:rFonts w:ascii="Wingdings" w:hAnsi="Wingdings" w:hint="default"/>
      </w:rPr>
    </w:lvl>
    <w:lvl w:ilvl="6" w:tplc="804ED260">
      <w:start w:val="1"/>
      <w:numFmt w:val="bullet"/>
      <w:lvlText w:val=""/>
      <w:lvlJc w:val="left"/>
      <w:pPr>
        <w:ind w:left="5040" w:hanging="360"/>
      </w:pPr>
      <w:rPr>
        <w:rFonts w:ascii="Symbol" w:hAnsi="Symbol" w:hint="default"/>
      </w:rPr>
    </w:lvl>
    <w:lvl w:ilvl="7" w:tplc="27B82138">
      <w:start w:val="1"/>
      <w:numFmt w:val="bullet"/>
      <w:lvlText w:val="o"/>
      <w:lvlJc w:val="left"/>
      <w:pPr>
        <w:ind w:left="5760" w:hanging="360"/>
      </w:pPr>
      <w:rPr>
        <w:rFonts w:ascii="Courier New" w:hAnsi="Courier New" w:hint="default"/>
      </w:rPr>
    </w:lvl>
    <w:lvl w:ilvl="8" w:tplc="C2861B28">
      <w:start w:val="1"/>
      <w:numFmt w:val="bullet"/>
      <w:lvlText w:val=""/>
      <w:lvlJc w:val="left"/>
      <w:pPr>
        <w:ind w:left="6480" w:hanging="360"/>
      </w:pPr>
      <w:rPr>
        <w:rFonts w:ascii="Wingdings" w:hAnsi="Wingdings" w:hint="default"/>
      </w:rPr>
    </w:lvl>
  </w:abstractNum>
  <w:abstractNum w:abstractNumId="35" w15:restartNumberingAfterBreak="0">
    <w:nsid w:val="371F5969"/>
    <w:multiLevelType w:val="multilevel"/>
    <w:tmpl w:val="B0E016F6"/>
    <w:lvl w:ilvl="0">
      <w:start w:val="1"/>
      <w:numFmt w:val="decimal"/>
      <w:lvlText w:val="%1."/>
      <w:lvlJc w:val="left"/>
      <w:pPr>
        <w:ind w:left="360" w:hanging="360"/>
      </w:pPr>
      <w:rPr>
        <w:rFonts w:hint="default"/>
        <w:b/>
        <w:i w:val="0"/>
        <w:caps/>
        <w:sz w:val="24"/>
      </w:rPr>
    </w:lvl>
    <w:lvl w:ilvl="1">
      <w:start w:val="1"/>
      <w:numFmt w:val="decimal"/>
      <w:pStyle w:val="Nadpis2"/>
      <w:lvlText w:val="%1.%2."/>
      <w:lvlJc w:val="left"/>
      <w:pPr>
        <w:ind w:left="567" w:hanging="567"/>
      </w:pPr>
      <w:rPr>
        <w:rFonts w:ascii="Times New Roman" w:hAnsi="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b/>
        <w:bCs/>
      </w:rPr>
    </w:lvl>
    <w:lvl w:ilvl="3">
      <w:start w:val="1"/>
      <w:numFmt w:val="decimal"/>
      <w:pStyle w:val="Nadpis4"/>
      <w:lvlText w:val="%1.%2.%3.%4."/>
      <w:lvlJc w:val="left"/>
      <w:pPr>
        <w:ind w:left="1728" w:hanging="648"/>
      </w:pPr>
      <w:rPr>
        <w:rFonts w:ascii="Times New Roman" w:hAnsi="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8C653B3"/>
    <w:multiLevelType w:val="multilevel"/>
    <w:tmpl w:val="A1F22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9897C43"/>
    <w:multiLevelType w:val="hybridMultilevel"/>
    <w:tmpl w:val="F4B2FB60"/>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3AA03DE8"/>
    <w:multiLevelType w:val="hybridMultilevel"/>
    <w:tmpl w:val="DFBCDEEA"/>
    <w:lvl w:ilvl="0" w:tplc="0CE2836E">
      <w:start w:val="1"/>
      <w:numFmt w:val="decimal"/>
      <w:lvlText w:val="%1."/>
      <w:lvlJc w:val="left"/>
      <w:pPr>
        <w:ind w:left="1440" w:hanging="360"/>
      </w:pPr>
      <w:rPr>
        <w:rFonts w:ascii="Times New Roman" w:hAnsi="Times New Roman" w:cs="Times New Roman" w:hint="default"/>
        <w:b w:val="0"/>
        <w:bCs w:val="0"/>
        <w:i w:val="0"/>
        <w:caps/>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3AB61B9F"/>
    <w:multiLevelType w:val="multilevel"/>
    <w:tmpl w:val="A4D04E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D0A648F"/>
    <w:multiLevelType w:val="multilevel"/>
    <w:tmpl w:val="3A0678C8"/>
    <w:lvl w:ilvl="0">
      <w:start w:val="1"/>
      <w:numFmt w:val="bullet"/>
      <w:lvlText w:val=""/>
      <w:lvlJc w:val="left"/>
      <w:pPr>
        <w:ind w:left="360" w:hanging="360"/>
      </w:pPr>
      <w:rPr>
        <w:rFonts w:ascii="Symbol" w:hAnsi="Symbol" w:hint="default"/>
        <w:b/>
        <w:i w:val="0"/>
        <w:caps/>
        <w:sz w:val="24"/>
      </w:rPr>
    </w:lvl>
    <w:lvl w:ilvl="1">
      <w:start w:val="1"/>
      <w:numFmt w:val="decimal"/>
      <w:lvlText w:val="%1.%2."/>
      <w:lvlJc w:val="left"/>
      <w:pPr>
        <w:ind w:left="792" w:hanging="432"/>
      </w:pPr>
      <w:rPr>
        <w:rFonts w:hint="default"/>
      </w:rPr>
    </w:lvl>
    <w:lvl w:ilvl="2">
      <w:start w:val="1"/>
      <w:numFmt w:val="decimal"/>
      <w:lvlText w:val="%1.%2.%3."/>
      <w:lvlJc w:val="left"/>
      <w:pPr>
        <w:ind w:left="1702" w:hanging="567"/>
      </w:pPr>
      <w:rPr>
        <w:rFonts w:ascii="Times New Roman" w:hAnsi="Times New Roman" w:hint="default"/>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DE66E8F"/>
    <w:multiLevelType w:val="hybridMultilevel"/>
    <w:tmpl w:val="FFFFFFFF"/>
    <w:lvl w:ilvl="0" w:tplc="6FC0BBDC">
      <w:start w:val="1"/>
      <w:numFmt w:val="bullet"/>
      <w:lvlText w:val="·"/>
      <w:lvlJc w:val="left"/>
      <w:pPr>
        <w:ind w:left="720" w:hanging="360"/>
      </w:pPr>
      <w:rPr>
        <w:rFonts w:ascii="Symbol" w:hAnsi="Symbol" w:hint="default"/>
      </w:rPr>
    </w:lvl>
    <w:lvl w:ilvl="1" w:tplc="93745664">
      <w:start w:val="1"/>
      <w:numFmt w:val="bullet"/>
      <w:lvlText w:val="o"/>
      <w:lvlJc w:val="left"/>
      <w:pPr>
        <w:ind w:left="1440" w:hanging="360"/>
      </w:pPr>
      <w:rPr>
        <w:rFonts w:ascii="Courier New" w:hAnsi="Courier New" w:hint="default"/>
      </w:rPr>
    </w:lvl>
    <w:lvl w:ilvl="2" w:tplc="B692996C">
      <w:start w:val="1"/>
      <w:numFmt w:val="bullet"/>
      <w:lvlText w:val=""/>
      <w:lvlJc w:val="left"/>
      <w:pPr>
        <w:ind w:left="2160" w:hanging="360"/>
      </w:pPr>
      <w:rPr>
        <w:rFonts w:ascii="Wingdings" w:hAnsi="Wingdings" w:hint="default"/>
      </w:rPr>
    </w:lvl>
    <w:lvl w:ilvl="3" w:tplc="33909A42">
      <w:start w:val="1"/>
      <w:numFmt w:val="bullet"/>
      <w:lvlText w:val=""/>
      <w:lvlJc w:val="left"/>
      <w:pPr>
        <w:ind w:left="2880" w:hanging="360"/>
      </w:pPr>
      <w:rPr>
        <w:rFonts w:ascii="Symbol" w:hAnsi="Symbol" w:hint="default"/>
      </w:rPr>
    </w:lvl>
    <w:lvl w:ilvl="4" w:tplc="66DEB9DA">
      <w:start w:val="1"/>
      <w:numFmt w:val="bullet"/>
      <w:lvlText w:val="o"/>
      <w:lvlJc w:val="left"/>
      <w:pPr>
        <w:ind w:left="3600" w:hanging="360"/>
      </w:pPr>
      <w:rPr>
        <w:rFonts w:ascii="Courier New" w:hAnsi="Courier New" w:hint="default"/>
      </w:rPr>
    </w:lvl>
    <w:lvl w:ilvl="5" w:tplc="90661AC2">
      <w:start w:val="1"/>
      <w:numFmt w:val="bullet"/>
      <w:lvlText w:val=""/>
      <w:lvlJc w:val="left"/>
      <w:pPr>
        <w:ind w:left="4320" w:hanging="360"/>
      </w:pPr>
      <w:rPr>
        <w:rFonts w:ascii="Wingdings" w:hAnsi="Wingdings" w:hint="default"/>
      </w:rPr>
    </w:lvl>
    <w:lvl w:ilvl="6" w:tplc="03F2A4A2">
      <w:start w:val="1"/>
      <w:numFmt w:val="bullet"/>
      <w:lvlText w:val=""/>
      <w:lvlJc w:val="left"/>
      <w:pPr>
        <w:ind w:left="5040" w:hanging="360"/>
      </w:pPr>
      <w:rPr>
        <w:rFonts w:ascii="Symbol" w:hAnsi="Symbol" w:hint="default"/>
      </w:rPr>
    </w:lvl>
    <w:lvl w:ilvl="7" w:tplc="488803A8">
      <w:start w:val="1"/>
      <w:numFmt w:val="bullet"/>
      <w:lvlText w:val="o"/>
      <w:lvlJc w:val="left"/>
      <w:pPr>
        <w:ind w:left="5760" w:hanging="360"/>
      </w:pPr>
      <w:rPr>
        <w:rFonts w:ascii="Courier New" w:hAnsi="Courier New" w:hint="default"/>
      </w:rPr>
    </w:lvl>
    <w:lvl w:ilvl="8" w:tplc="A566A296">
      <w:start w:val="1"/>
      <w:numFmt w:val="bullet"/>
      <w:lvlText w:val=""/>
      <w:lvlJc w:val="left"/>
      <w:pPr>
        <w:ind w:left="6480" w:hanging="360"/>
      </w:pPr>
      <w:rPr>
        <w:rFonts w:ascii="Wingdings" w:hAnsi="Wingdings" w:hint="default"/>
      </w:rPr>
    </w:lvl>
  </w:abstractNum>
  <w:abstractNum w:abstractNumId="42" w15:restartNumberingAfterBreak="0">
    <w:nsid w:val="3F0C60F5"/>
    <w:multiLevelType w:val="multilevel"/>
    <w:tmpl w:val="B86A5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3F17267F"/>
    <w:multiLevelType w:val="hybridMultilevel"/>
    <w:tmpl w:val="1C02EED2"/>
    <w:lvl w:ilvl="0" w:tplc="3C141B52">
      <w:start w:val="1"/>
      <w:numFmt w:val="bullet"/>
      <w:lvlText w:val="●"/>
      <w:lvlJc w:val="left"/>
      <w:pPr>
        <w:ind w:left="720" w:hanging="360"/>
      </w:pPr>
      <w:rPr>
        <w:u w:val="none"/>
      </w:rPr>
    </w:lvl>
    <w:lvl w:ilvl="1" w:tplc="9550B5C2">
      <w:start w:val="1"/>
      <w:numFmt w:val="bullet"/>
      <w:lvlText w:val="○"/>
      <w:lvlJc w:val="left"/>
      <w:pPr>
        <w:ind w:left="1440" w:hanging="360"/>
      </w:pPr>
      <w:rPr>
        <w:u w:val="none"/>
      </w:rPr>
    </w:lvl>
    <w:lvl w:ilvl="2" w:tplc="50344222">
      <w:start w:val="1"/>
      <w:numFmt w:val="bullet"/>
      <w:lvlText w:val="■"/>
      <w:lvlJc w:val="left"/>
      <w:pPr>
        <w:ind w:left="2160" w:hanging="360"/>
      </w:pPr>
      <w:rPr>
        <w:u w:val="none"/>
      </w:rPr>
    </w:lvl>
    <w:lvl w:ilvl="3" w:tplc="8C52AE66">
      <w:start w:val="1"/>
      <w:numFmt w:val="bullet"/>
      <w:lvlText w:val="●"/>
      <w:lvlJc w:val="left"/>
      <w:pPr>
        <w:ind w:left="2880" w:hanging="360"/>
      </w:pPr>
      <w:rPr>
        <w:u w:val="none"/>
      </w:rPr>
    </w:lvl>
    <w:lvl w:ilvl="4" w:tplc="0E2E60A8">
      <w:start w:val="1"/>
      <w:numFmt w:val="bullet"/>
      <w:lvlText w:val="○"/>
      <w:lvlJc w:val="left"/>
      <w:pPr>
        <w:ind w:left="3600" w:hanging="360"/>
      </w:pPr>
      <w:rPr>
        <w:u w:val="none"/>
      </w:rPr>
    </w:lvl>
    <w:lvl w:ilvl="5" w:tplc="7870039A">
      <w:start w:val="1"/>
      <w:numFmt w:val="bullet"/>
      <w:lvlText w:val="■"/>
      <w:lvlJc w:val="left"/>
      <w:pPr>
        <w:ind w:left="4320" w:hanging="360"/>
      </w:pPr>
      <w:rPr>
        <w:u w:val="none"/>
      </w:rPr>
    </w:lvl>
    <w:lvl w:ilvl="6" w:tplc="79E6FA2E">
      <w:start w:val="1"/>
      <w:numFmt w:val="bullet"/>
      <w:lvlText w:val="●"/>
      <w:lvlJc w:val="left"/>
      <w:pPr>
        <w:ind w:left="5040" w:hanging="360"/>
      </w:pPr>
      <w:rPr>
        <w:u w:val="none"/>
      </w:rPr>
    </w:lvl>
    <w:lvl w:ilvl="7" w:tplc="69B00CFA">
      <w:start w:val="1"/>
      <w:numFmt w:val="bullet"/>
      <w:lvlText w:val="○"/>
      <w:lvlJc w:val="left"/>
      <w:pPr>
        <w:ind w:left="5760" w:hanging="360"/>
      </w:pPr>
      <w:rPr>
        <w:u w:val="none"/>
      </w:rPr>
    </w:lvl>
    <w:lvl w:ilvl="8" w:tplc="1918F7C6">
      <w:start w:val="1"/>
      <w:numFmt w:val="bullet"/>
      <w:lvlText w:val="■"/>
      <w:lvlJc w:val="left"/>
      <w:pPr>
        <w:ind w:left="6480" w:hanging="360"/>
      </w:pPr>
      <w:rPr>
        <w:u w:val="none"/>
      </w:rPr>
    </w:lvl>
  </w:abstractNum>
  <w:abstractNum w:abstractNumId="44" w15:restartNumberingAfterBreak="0">
    <w:nsid w:val="40DE51C2"/>
    <w:multiLevelType w:val="hybridMultilevel"/>
    <w:tmpl w:val="FFFFFFFF"/>
    <w:lvl w:ilvl="0" w:tplc="85BE335A">
      <w:start w:val="1"/>
      <w:numFmt w:val="bullet"/>
      <w:lvlText w:val="·"/>
      <w:lvlJc w:val="left"/>
      <w:pPr>
        <w:ind w:left="720" w:hanging="360"/>
      </w:pPr>
      <w:rPr>
        <w:rFonts w:ascii="Symbol" w:hAnsi="Symbol" w:hint="default"/>
      </w:rPr>
    </w:lvl>
    <w:lvl w:ilvl="1" w:tplc="609A5B0A">
      <w:start w:val="1"/>
      <w:numFmt w:val="bullet"/>
      <w:lvlText w:val="o"/>
      <w:lvlJc w:val="left"/>
      <w:pPr>
        <w:ind w:left="1440" w:hanging="360"/>
      </w:pPr>
      <w:rPr>
        <w:rFonts w:ascii="Courier New" w:hAnsi="Courier New" w:hint="default"/>
      </w:rPr>
    </w:lvl>
    <w:lvl w:ilvl="2" w:tplc="E0E2D516">
      <w:start w:val="1"/>
      <w:numFmt w:val="bullet"/>
      <w:lvlText w:val=""/>
      <w:lvlJc w:val="left"/>
      <w:pPr>
        <w:ind w:left="2160" w:hanging="360"/>
      </w:pPr>
      <w:rPr>
        <w:rFonts w:ascii="Wingdings" w:hAnsi="Wingdings" w:hint="default"/>
      </w:rPr>
    </w:lvl>
    <w:lvl w:ilvl="3" w:tplc="469C55D2">
      <w:start w:val="1"/>
      <w:numFmt w:val="bullet"/>
      <w:lvlText w:val=""/>
      <w:lvlJc w:val="left"/>
      <w:pPr>
        <w:ind w:left="2880" w:hanging="360"/>
      </w:pPr>
      <w:rPr>
        <w:rFonts w:ascii="Symbol" w:hAnsi="Symbol" w:hint="default"/>
      </w:rPr>
    </w:lvl>
    <w:lvl w:ilvl="4" w:tplc="F3FA7A24">
      <w:start w:val="1"/>
      <w:numFmt w:val="bullet"/>
      <w:lvlText w:val="o"/>
      <w:lvlJc w:val="left"/>
      <w:pPr>
        <w:ind w:left="3600" w:hanging="360"/>
      </w:pPr>
      <w:rPr>
        <w:rFonts w:ascii="Courier New" w:hAnsi="Courier New" w:hint="default"/>
      </w:rPr>
    </w:lvl>
    <w:lvl w:ilvl="5" w:tplc="58DED010">
      <w:start w:val="1"/>
      <w:numFmt w:val="bullet"/>
      <w:lvlText w:val=""/>
      <w:lvlJc w:val="left"/>
      <w:pPr>
        <w:ind w:left="4320" w:hanging="360"/>
      </w:pPr>
      <w:rPr>
        <w:rFonts w:ascii="Wingdings" w:hAnsi="Wingdings" w:hint="default"/>
      </w:rPr>
    </w:lvl>
    <w:lvl w:ilvl="6" w:tplc="7084F398">
      <w:start w:val="1"/>
      <w:numFmt w:val="bullet"/>
      <w:lvlText w:val=""/>
      <w:lvlJc w:val="left"/>
      <w:pPr>
        <w:ind w:left="5040" w:hanging="360"/>
      </w:pPr>
      <w:rPr>
        <w:rFonts w:ascii="Symbol" w:hAnsi="Symbol" w:hint="default"/>
      </w:rPr>
    </w:lvl>
    <w:lvl w:ilvl="7" w:tplc="AAA046C6">
      <w:start w:val="1"/>
      <w:numFmt w:val="bullet"/>
      <w:lvlText w:val="o"/>
      <w:lvlJc w:val="left"/>
      <w:pPr>
        <w:ind w:left="5760" w:hanging="360"/>
      </w:pPr>
      <w:rPr>
        <w:rFonts w:ascii="Courier New" w:hAnsi="Courier New" w:hint="default"/>
      </w:rPr>
    </w:lvl>
    <w:lvl w:ilvl="8" w:tplc="8D98838A">
      <w:start w:val="1"/>
      <w:numFmt w:val="bullet"/>
      <w:lvlText w:val=""/>
      <w:lvlJc w:val="left"/>
      <w:pPr>
        <w:ind w:left="6480" w:hanging="360"/>
      </w:pPr>
      <w:rPr>
        <w:rFonts w:ascii="Wingdings" w:hAnsi="Wingdings" w:hint="default"/>
      </w:rPr>
    </w:lvl>
  </w:abstractNum>
  <w:abstractNum w:abstractNumId="45" w15:restartNumberingAfterBreak="0">
    <w:nsid w:val="42B56730"/>
    <w:multiLevelType w:val="hybridMultilevel"/>
    <w:tmpl w:val="FFFFFFFF"/>
    <w:lvl w:ilvl="0" w:tplc="B0EE42FC">
      <w:start w:val="1"/>
      <w:numFmt w:val="decimal"/>
      <w:lvlText w:val="%1."/>
      <w:lvlJc w:val="left"/>
      <w:pPr>
        <w:ind w:left="720" w:hanging="360"/>
      </w:pPr>
    </w:lvl>
    <w:lvl w:ilvl="1" w:tplc="45123B24">
      <w:start w:val="1"/>
      <w:numFmt w:val="lowerLetter"/>
      <w:lvlText w:val="%2."/>
      <w:lvlJc w:val="left"/>
      <w:pPr>
        <w:ind w:left="1440" w:hanging="360"/>
      </w:pPr>
    </w:lvl>
    <w:lvl w:ilvl="2" w:tplc="2C065A02">
      <w:start w:val="1"/>
      <w:numFmt w:val="lowerRoman"/>
      <w:lvlText w:val="%3."/>
      <w:lvlJc w:val="right"/>
      <w:pPr>
        <w:ind w:left="2160" w:hanging="180"/>
      </w:pPr>
    </w:lvl>
    <w:lvl w:ilvl="3" w:tplc="5B00680C">
      <w:start w:val="1"/>
      <w:numFmt w:val="decimal"/>
      <w:lvlText w:val="%4."/>
      <w:lvlJc w:val="left"/>
      <w:pPr>
        <w:ind w:left="2880" w:hanging="360"/>
      </w:pPr>
    </w:lvl>
    <w:lvl w:ilvl="4" w:tplc="032028EC">
      <w:start w:val="1"/>
      <w:numFmt w:val="lowerLetter"/>
      <w:lvlText w:val="%5."/>
      <w:lvlJc w:val="left"/>
      <w:pPr>
        <w:ind w:left="3600" w:hanging="360"/>
      </w:pPr>
    </w:lvl>
    <w:lvl w:ilvl="5" w:tplc="409E60A6">
      <w:start w:val="1"/>
      <w:numFmt w:val="lowerRoman"/>
      <w:lvlText w:val="%6."/>
      <w:lvlJc w:val="right"/>
      <w:pPr>
        <w:ind w:left="4320" w:hanging="180"/>
      </w:pPr>
    </w:lvl>
    <w:lvl w:ilvl="6" w:tplc="3D14959C">
      <w:start w:val="1"/>
      <w:numFmt w:val="decimal"/>
      <w:lvlText w:val="%7."/>
      <w:lvlJc w:val="left"/>
      <w:pPr>
        <w:ind w:left="5040" w:hanging="360"/>
      </w:pPr>
    </w:lvl>
    <w:lvl w:ilvl="7" w:tplc="2750A376">
      <w:start w:val="1"/>
      <w:numFmt w:val="lowerLetter"/>
      <w:lvlText w:val="%8."/>
      <w:lvlJc w:val="left"/>
      <w:pPr>
        <w:ind w:left="5760" w:hanging="360"/>
      </w:pPr>
    </w:lvl>
    <w:lvl w:ilvl="8" w:tplc="5224AD58">
      <w:start w:val="1"/>
      <w:numFmt w:val="lowerRoman"/>
      <w:lvlText w:val="%9."/>
      <w:lvlJc w:val="right"/>
      <w:pPr>
        <w:ind w:left="6480" w:hanging="180"/>
      </w:pPr>
    </w:lvl>
  </w:abstractNum>
  <w:abstractNum w:abstractNumId="46" w15:restartNumberingAfterBreak="0">
    <w:nsid w:val="440D596D"/>
    <w:multiLevelType w:val="multilevel"/>
    <w:tmpl w:val="0C9C39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43A175F"/>
    <w:multiLevelType w:val="hybridMultilevel"/>
    <w:tmpl w:val="AF1AE43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443E3E96"/>
    <w:multiLevelType w:val="hybridMultilevel"/>
    <w:tmpl w:val="8A5C55FE"/>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9" w15:restartNumberingAfterBreak="0">
    <w:nsid w:val="449F4328"/>
    <w:multiLevelType w:val="multilevel"/>
    <w:tmpl w:val="DA4C2ACA"/>
    <w:lvl w:ilvl="0">
      <w:start w:val="9"/>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2"/>
      <w:numFmt w:val="decimal"/>
      <w:lvlText w:val="%1.%2.%3"/>
      <w:lvlJc w:val="left"/>
      <w:pPr>
        <w:ind w:left="1997"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0" w15:restartNumberingAfterBreak="0">
    <w:nsid w:val="462D76EB"/>
    <w:multiLevelType w:val="hybridMultilevel"/>
    <w:tmpl w:val="DC16DFD0"/>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51" w15:restartNumberingAfterBreak="0">
    <w:nsid w:val="46E92C4C"/>
    <w:multiLevelType w:val="multilevel"/>
    <w:tmpl w:val="159A0EAE"/>
    <w:lvl w:ilvl="0">
      <w:start w:val="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8371E4C"/>
    <w:multiLevelType w:val="multilevel"/>
    <w:tmpl w:val="E0AA60DA"/>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48BA53F2"/>
    <w:multiLevelType w:val="hybridMultilevel"/>
    <w:tmpl w:val="61FA4C72"/>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4A9D3793"/>
    <w:multiLevelType w:val="hybridMultilevel"/>
    <w:tmpl w:val="FFFFFFFF"/>
    <w:lvl w:ilvl="0" w:tplc="A788A826">
      <w:start w:val="1"/>
      <w:numFmt w:val="bullet"/>
      <w:lvlText w:val="·"/>
      <w:lvlJc w:val="left"/>
      <w:pPr>
        <w:ind w:left="720" w:hanging="360"/>
      </w:pPr>
      <w:rPr>
        <w:rFonts w:ascii="Symbol" w:hAnsi="Symbol" w:hint="default"/>
      </w:rPr>
    </w:lvl>
    <w:lvl w:ilvl="1" w:tplc="4CEC5BAA">
      <w:start w:val="1"/>
      <w:numFmt w:val="bullet"/>
      <w:lvlText w:val="o"/>
      <w:lvlJc w:val="left"/>
      <w:pPr>
        <w:ind w:left="1440" w:hanging="360"/>
      </w:pPr>
      <w:rPr>
        <w:rFonts w:ascii="Courier New" w:hAnsi="Courier New" w:hint="default"/>
      </w:rPr>
    </w:lvl>
    <w:lvl w:ilvl="2" w:tplc="FC5AA9DE">
      <w:start w:val="1"/>
      <w:numFmt w:val="bullet"/>
      <w:lvlText w:val=""/>
      <w:lvlJc w:val="left"/>
      <w:pPr>
        <w:ind w:left="2160" w:hanging="360"/>
      </w:pPr>
      <w:rPr>
        <w:rFonts w:ascii="Wingdings" w:hAnsi="Wingdings" w:hint="default"/>
      </w:rPr>
    </w:lvl>
    <w:lvl w:ilvl="3" w:tplc="545CCE40">
      <w:start w:val="1"/>
      <w:numFmt w:val="bullet"/>
      <w:lvlText w:val=""/>
      <w:lvlJc w:val="left"/>
      <w:pPr>
        <w:ind w:left="2880" w:hanging="360"/>
      </w:pPr>
      <w:rPr>
        <w:rFonts w:ascii="Symbol" w:hAnsi="Symbol" w:hint="default"/>
      </w:rPr>
    </w:lvl>
    <w:lvl w:ilvl="4" w:tplc="EE32A988">
      <w:start w:val="1"/>
      <w:numFmt w:val="bullet"/>
      <w:lvlText w:val="o"/>
      <w:lvlJc w:val="left"/>
      <w:pPr>
        <w:ind w:left="3600" w:hanging="360"/>
      </w:pPr>
      <w:rPr>
        <w:rFonts w:ascii="Courier New" w:hAnsi="Courier New" w:hint="default"/>
      </w:rPr>
    </w:lvl>
    <w:lvl w:ilvl="5" w:tplc="33581696">
      <w:start w:val="1"/>
      <w:numFmt w:val="bullet"/>
      <w:lvlText w:val=""/>
      <w:lvlJc w:val="left"/>
      <w:pPr>
        <w:ind w:left="4320" w:hanging="360"/>
      </w:pPr>
      <w:rPr>
        <w:rFonts w:ascii="Wingdings" w:hAnsi="Wingdings" w:hint="default"/>
      </w:rPr>
    </w:lvl>
    <w:lvl w:ilvl="6" w:tplc="CEA4F25C">
      <w:start w:val="1"/>
      <w:numFmt w:val="bullet"/>
      <w:lvlText w:val=""/>
      <w:lvlJc w:val="left"/>
      <w:pPr>
        <w:ind w:left="5040" w:hanging="360"/>
      </w:pPr>
      <w:rPr>
        <w:rFonts w:ascii="Symbol" w:hAnsi="Symbol" w:hint="default"/>
      </w:rPr>
    </w:lvl>
    <w:lvl w:ilvl="7" w:tplc="33F22F72">
      <w:start w:val="1"/>
      <w:numFmt w:val="bullet"/>
      <w:lvlText w:val="o"/>
      <w:lvlJc w:val="left"/>
      <w:pPr>
        <w:ind w:left="5760" w:hanging="360"/>
      </w:pPr>
      <w:rPr>
        <w:rFonts w:ascii="Courier New" w:hAnsi="Courier New" w:hint="default"/>
      </w:rPr>
    </w:lvl>
    <w:lvl w:ilvl="8" w:tplc="97122390">
      <w:start w:val="1"/>
      <w:numFmt w:val="bullet"/>
      <w:lvlText w:val=""/>
      <w:lvlJc w:val="left"/>
      <w:pPr>
        <w:ind w:left="6480" w:hanging="360"/>
      </w:pPr>
      <w:rPr>
        <w:rFonts w:ascii="Wingdings" w:hAnsi="Wingdings" w:hint="default"/>
      </w:rPr>
    </w:lvl>
  </w:abstractNum>
  <w:abstractNum w:abstractNumId="55" w15:restartNumberingAfterBreak="0">
    <w:nsid w:val="4B61201A"/>
    <w:multiLevelType w:val="hybridMultilevel"/>
    <w:tmpl w:val="904419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4C2F7810"/>
    <w:multiLevelType w:val="hybridMultilevel"/>
    <w:tmpl w:val="B6EAA446"/>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decimal"/>
      <w:lvlText w:val="%3."/>
      <w:lvlJc w:val="lef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4C650ABD"/>
    <w:multiLevelType w:val="multilevel"/>
    <w:tmpl w:val="49105B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4CF9226D"/>
    <w:multiLevelType w:val="hybridMultilevel"/>
    <w:tmpl w:val="C8087B78"/>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4E0028D3"/>
    <w:multiLevelType w:val="multilevel"/>
    <w:tmpl w:val="A2E229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500B0F20"/>
    <w:multiLevelType w:val="multilevel"/>
    <w:tmpl w:val="D3527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06917E4"/>
    <w:multiLevelType w:val="hybridMultilevel"/>
    <w:tmpl w:val="8CA8B5AE"/>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5324654A"/>
    <w:multiLevelType w:val="hybridMultilevel"/>
    <w:tmpl w:val="4C0614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54917E49"/>
    <w:multiLevelType w:val="hybridMultilevel"/>
    <w:tmpl w:val="FFFFFFFF"/>
    <w:lvl w:ilvl="0" w:tplc="0A42F200">
      <w:start w:val="1"/>
      <w:numFmt w:val="bullet"/>
      <w:lvlText w:val="·"/>
      <w:lvlJc w:val="left"/>
      <w:pPr>
        <w:ind w:left="720" w:hanging="360"/>
      </w:pPr>
      <w:rPr>
        <w:rFonts w:ascii="Symbol" w:hAnsi="Symbol" w:hint="default"/>
      </w:rPr>
    </w:lvl>
    <w:lvl w:ilvl="1" w:tplc="9BDAA414">
      <w:start w:val="1"/>
      <w:numFmt w:val="bullet"/>
      <w:lvlText w:val="o"/>
      <w:lvlJc w:val="left"/>
      <w:pPr>
        <w:ind w:left="1440" w:hanging="360"/>
      </w:pPr>
      <w:rPr>
        <w:rFonts w:ascii="Courier New" w:hAnsi="Courier New" w:hint="default"/>
      </w:rPr>
    </w:lvl>
    <w:lvl w:ilvl="2" w:tplc="3250A9FC">
      <w:start w:val="1"/>
      <w:numFmt w:val="bullet"/>
      <w:pStyle w:val="Nadpis3"/>
      <w:lvlText w:val=""/>
      <w:lvlJc w:val="left"/>
      <w:pPr>
        <w:ind w:left="2160" w:hanging="360"/>
      </w:pPr>
      <w:rPr>
        <w:rFonts w:ascii="Wingdings" w:hAnsi="Wingdings" w:hint="default"/>
      </w:rPr>
    </w:lvl>
    <w:lvl w:ilvl="3" w:tplc="BBD214AE">
      <w:start w:val="1"/>
      <w:numFmt w:val="bullet"/>
      <w:lvlText w:val=""/>
      <w:lvlJc w:val="left"/>
      <w:pPr>
        <w:ind w:left="2880" w:hanging="360"/>
      </w:pPr>
      <w:rPr>
        <w:rFonts w:ascii="Symbol" w:hAnsi="Symbol" w:hint="default"/>
      </w:rPr>
    </w:lvl>
    <w:lvl w:ilvl="4" w:tplc="93C6822E">
      <w:start w:val="1"/>
      <w:numFmt w:val="bullet"/>
      <w:lvlText w:val="o"/>
      <w:lvlJc w:val="left"/>
      <w:pPr>
        <w:ind w:left="3600" w:hanging="360"/>
      </w:pPr>
      <w:rPr>
        <w:rFonts w:ascii="Courier New" w:hAnsi="Courier New" w:hint="default"/>
      </w:rPr>
    </w:lvl>
    <w:lvl w:ilvl="5" w:tplc="A5AC5812">
      <w:start w:val="1"/>
      <w:numFmt w:val="bullet"/>
      <w:lvlText w:val=""/>
      <w:lvlJc w:val="left"/>
      <w:pPr>
        <w:ind w:left="4320" w:hanging="360"/>
      </w:pPr>
      <w:rPr>
        <w:rFonts w:ascii="Wingdings" w:hAnsi="Wingdings" w:hint="default"/>
      </w:rPr>
    </w:lvl>
    <w:lvl w:ilvl="6" w:tplc="307EAE42">
      <w:start w:val="1"/>
      <w:numFmt w:val="bullet"/>
      <w:lvlText w:val=""/>
      <w:lvlJc w:val="left"/>
      <w:pPr>
        <w:ind w:left="5040" w:hanging="360"/>
      </w:pPr>
      <w:rPr>
        <w:rFonts w:ascii="Symbol" w:hAnsi="Symbol" w:hint="default"/>
      </w:rPr>
    </w:lvl>
    <w:lvl w:ilvl="7" w:tplc="9AF89468">
      <w:start w:val="1"/>
      <w:numFmt w:val="bullet"/>
      <w:lvlText w:val="o"/>
      <w:lvlJc w:val="left"/>
      <w:pPr>
        <w:ind w:left="5760" w:hanging="360"/>
      </w:pPr>
      <w:rPr>
        <w:rFonts w:ascii="Courier New" w:hAnsi="Courier New" w:hint="default"/>
      </w:rPr>
    </w:lvl>
    <w:lvl w:ilvl="8" w:tplc="E4D2ED28">
      <w:start w:val="1"/>
      <w:numFmt w:val="bullet"/>
      <w:lvlText w:val=""/>
      <w:lvlJc w:val="left"/>
      <w:pPr>
        <w:ind w:left="6480" w:hanging="360"/>
      </w:pPr>
      <w:rPr>
        <w:rFonts w:ascii="Wingdings" w:hAnsi="Wingdings" w:hint="default"/>
      </w:rPr>
    </w:lvl>
  </w:abstractNum>
  <w:abstractNum w:abstractNumId="64" w15:restartNumberingAfterBreak="0">
    <w:nsid w:val="55A27D14"/>
    <w:multiLevelType w:val="multilevel"/>
    <w:tmpl w:val="6A3C1F4E"/>
    <w:lvl w:ilvl="0">
      <w:start w:val="1"/>
      <w:numFmt w:val="bullet"/>
      <w:lvlText w:val=""/>
      <w:lvlJc w:val="left"/>
      <w:pPr>
        <w:ind w:left="600" w:hanging="600"/>
      </w:pPr>
      <w:rPr>
        <w:rFonts w:ascii="Symbol" w:hAnsi="Symbol" w:hint="default"/>
      </w:rPr>
    </w:lvl>
    <w:lvl w:ilvl="1">
      <w:start w:val="20"/>
      <w:numFmt w:val="decimal"/>
      <w:lvlText w:val="%1.%2"/>
      <w:lvlJc w:val="left"/>
      <w:pPr>
        <w:ind w:left="924" w:hanging="600"/>
      </w:pPr>
      <w:rPr>
        <w:rFonts w:hint="default"/>
      </w:rPr>
    </w:lvl>
    <w:lvl w:ilvl="2">
      <w:start w:val="4"/>
      <w:numFmt w:val="decimal"/>
      <w:lvlText w:val="%1.%2.%3"/>
      <w:lvlJc w:val="left"/>
      <w:pPr>
        <w:ind w:left="1368"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5" w15:restartNumberingAfterBreak="0">
    <w:nsid w:val="562063CA"/>
    <w:multiLevelType w:val="hybridMultilevel"/>
    <w:tmpl w:val="1C5C5AF6"/>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 w15:restartNumberingAfterBreak="0">
    <w:nsid w:val="562E78BD"/>
    <w:multiLevelType w:val="hybridMultilevel"/>
    <w:tmpl w:val="88F6D866"/>
    <w:lvl w:ilvl="0" w:tplc="FFFFFFFF">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8C67F0D"/>
    <w:multiLevelType w:val="multilevel"/>
    <w:tmpl w:val="E62A641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B063AA1"/>
    <w:multiLevelType w:val="hybridMultilevel"/>
    <w:tmpl w:val="FFFFFFFF"/>
    <w:lvl w:ilvl="0" w:tplc="E4729098">
      <w:start w:val="1"/>
      <w:numFmt w:val="bullet"/>
      <w:lvlText w:val="·"/>
      <w:lvlJc w:val="left"/>
      <w:pPr>
        <w:ind w:left="720" w:hanging="360"/>
      </w:pPr>
      <w:rPr>
        <w:rFonts w:ascii="Symbol" w:hAnsi="Symbol" w:hint="default"/>
      </w:rPr>
    </w:lvl>
    <w:lvl w:ilvl="1" w:tplc="B692A38C">
      <w:start w:val="1"/>
      <w:numFmt w:val="bullet"/>
      <w:lvlText w:val="o"/>
      <w:lvlJc w:val="left"/>
      <w:pPr>
        <w:ind w:left="1440" w:hanging="360"/>
      </w:pPr>
      <w:rPr>
        <w:rFonts w:ascii="Courier New" w:hAnsi="Courier New" w:hint="default"/>
      </w:rPr>
    </w:lvl>
    <w:lvl w:ilvl="2" w:tplc="C9681FE4">
      <w:start w:val="1"/>
      <w:numFmt w:val="bullet"/>
      <w:lvlText w:val=""/>
      <w:lvlJc w:val="left"/>
      <w:pPr>
        <w:ind w:left="2160" w:hanging="360"/>
      </w:pPr>
      <w:rPr>
        <w:rFonts w:ascii="Wingdings" w:hAnsi="Wingdings" w:hint="default"/>
      </w:rPr>
    </w:lvl>
    <w:lvl w:ilvl="3" w:tplc="F0544B86">
      <w:start w:val="1"/>
      <w:numFmt w:val="bullet"/>
      <w:lvlText w:val=""/>
      <w:lvlJc w:val="left"/>
      <w:pPr>
        <w:ind w:left="2880" w:hanging="360"/>
      </w:pPr>
      <w:rPr>
        <w:rFonts w:ascii="Symbol" w:hAnsi="Symbol" w:hint="default"/>
      </w:rPr>
    </w:lvl>
    <w:lvl w:ilvl="4" w:tplc="B63EE658">
      <w:start w:val="1"/>
      <w:numFmt w:val="bullet"/>
      <w:lvlText w:val="o"/>
      <w:lvlJc w:val="left"/>
      <w:pPr>
        <w:ind w:left="3600" w:hanging="360"/>
      </w:pPr>
      <w:rPr>
        <w:rFonts w:ascii="Courier New" w:hAnsi="Courier New" w:hint="default"/>
      </w:rPr>
    </w:lvl>
    <w:lvl w:ilvl="5" w:tplc="5C68980E">
      <w:start w:val="1"/>
      <w:numFmt w:val="bullet"/>
      <w:lvlText w:val=""/>
      <w:lvlJc w:val="left"/>
      <w:pPr>
        <w:ind w:left="4320" w:hanging="360"/>
      </w:pPr>
      <w:rPr>
        <w:rFonts w:ascii="Wingdings" w:hAnsi="Wingdings" w:hint="default"/>
      </w:rPr>
    </w:lvl>
    <w:lvl w:ilvl="6" w:tplc="FCBAFEFA">
      <w:start w:val="1"/>
      <w:numFmt w:val="bullet"/>
      <w:lvlText w:val=""/>
      <w:lvlJc w:val="left"/>
      <w:pPr>
        <w:ind w:left="5040" w:hanging="360"/>
      </w:pPr>
      <w:rPr>
        <w:rFonts w:ascii="Symbol" w:hAnsi="Symbol" w:hint="default"/>
      </w:rPr>
    </w:lvl>
    <w:lvl w:ilvl="7" w:tplc="7C30BD6C">
      <w:start w:val="1"/>
      <w:numFmt w:val="bullet"/>
      <w:lvlText w:val="o"/>
      <w:lvlJc w:val="left"/>
      <w:pPr>
        <w:ind w:left="5760" w:hanging="360"/>
      </w:pPr>
      <w:rPr>
        <w:rFonts w:ascii="Courier New" w:hAnsi="Courier New" w:hint="default"/>
      </w:rPr>
    </w:lvl>
    <w:lvl w:ilvl="8" w:tplc="91C6D57A">
      <w:start w:val="1"/>
      <w:numFmt w:val="bullet"/>
      <w:lvlText w:val=""/>
      <w:lvlJc w:val="left"/>
      <w:pPr>
        <w:ind w:left="6480" w:hanging="360"/>
      </w:pPr>
      <w:rPr>
        <w:rFonts w:ascii="Wingdings" w:hAnsi="Wingdings" w:hint="default"/>
      </w:rPr>
    </w:lvl>
  </w:abstractNum>
  <w:abstractNum w:abstractNumId="69" w15:restartNumberingAfterBreak="0">
    <w:nsid w:val="5D5F3DA3"/>
    <w:multiLevelType w:val="hybridMultilevel"/>
    <w:tmpl w:val="C518A7BC"/>
    <w:lvl w:ilvl="0" w:tplc="F84C1760">
      <w:start w:val="1"/>
      <w:numFmt w:val="bullet"/>
      <w:lvlText w:val=""/>
      <w:lvlJc w:val="left"/>
      <w:pPr>
        <w:tabs>
          <w:tab w:val="num" w:pos="720"/>
        </w:tabs>
        <w:ind w:left="720" w:hanging="360"/>
      </w:pPr>
      <w:rPr>
        <w:rFonts w:ascii="Symbol" w:hAnsi="Symbol" w:hint="default"/>
        <w:sz w:val="20"/>
      </w:rPr>
    </w:lvl>
    <w:lvl w:ilvl="1" w:tplc="45588C94" w:tentative="1">
      <w:start w:val="1"/>
      <w:numFmt w:val="bullet"/>
      <w:lvlText w:val="o"/>
      <w:lvlJc w:val="left"/>
      <w:pPr>
        <w:tabs>
          <w:tab w:val="num" w:pos="1440"/>
        </w:tabs>
        <w:ind w:left="1440" w:hanging="360"/>
      </w:pPr>
      <w:rPr>
        <w:rFonts w:ascii="Courier New" w:hAnsi="Courier New" w:hint="default"/>
        <w:sz w:val="20"/>
      </w:rPr>
    </w:lvl>
    <w:lvl w:ilvl="2" w:tplc="83F84708" w:tentative="1">
      <w:start w:val="1"/>
      <w:numFmt w:val="bullet"/>
      <w:lvlText w:val=""/>
      <w:lvlJc w:val="left"/>
      <w:pPr>
        <w:tabs>
          <w:tab w:val="num" w:pos="2160"/>
        </w:tabs>
        <w:ind w:left="2160" w:hanging="360"/>
      </w:pPr>
      <w:rPr>
        <w:rFonts w:ascii="Wingdings" w:hAnsi="Wingdings" w:hint="default"/>
        <w:sz w:val="20"/>
      </w:rPr>
    </w:lvl>
    <w:lvl w:ilvl="3" w:tplc="85C2F5D6" w:tentative="1">
      <w:start w:val="1"/>
      <w:numFmt w:val="bullet"/>
      <w:lvlText w:val=""/>
      <w:lvlJc w:val="left"/>
      <w:pPr>
        <w:tabs>
          <w:tab w:val="num" w:pos="2880"/>
        </w:tabs>
        <w:ind w:left="2880" w:hanging="360"/>
      </w:pPr>
      <w:rPr>
        <w:rFonts w:ascii="Wingdings" w:hAnsi="Wingdings" w:hint="default"/>
        <w:sz w:val="20"/>
      </w:rPr>
    </w:lvl>
    <w:lvl w:ilvl="4" w:tplc="A69E9908" w:tentative="1">
      <w:start w:val="1"/>
      <w:numFmt w:val="bullet"/>
      <w:lvlText w:val=""/>
      <w:lvlJc w:val="left"/>
      <w:pPr>
        <w:tabs>
          <w:tab w:val="num" w:pos="3600"/>
        </w:tabs>
        <w:ind w:left="3600" w:hanging="360"/>
      </w:pPr>
      <w:rPr>
        <w:rFonts w:ascii="Wingdings" w:hAnsi="Wingdings" w:hint="default"/>
        <w:sz w:val="20"/>
      </w:rPr>
    </w:lvl>
    <w:lvl w:ilvl="5" w:tplc="6A5A843E" w:tentative="1">
      <w:start w:val="1"/>
      <w:numFmt w:val="bullet"/>
      <w:lvlText w:val=""/>
      <w:lvlJc w:val="left"/>
      <w:pPr>
        <w:tabs>
          <w:tab w:val="num" w:pos="4320"/>
        </w:tabs>
        <w:ind w:left="4320" w:hanging="360"/>
      </w:pPr>
      <w:rPr>
        <w:rFonts w:ascii="Wingdings" w:hAnsi="Wingdings" w:hint="default"/>
        <w:sz w:val="20"/>
      </w:rPr>
    </w:lvl>
    <w:lvl w:ilvl="6" w:tplc="C8D2CF04" w:tentative="1">
      <w:start w:val="1"/>
      <w:numFmt w:val="bullet"/>
      <w:lvlText w:val=""/>
      <w:lvlJc w:val="left"/>
      <w:pPr>
        <w:tabs>
          <w:tab w:val="num" w:pos="5040"/>
        </w:tabs>
        <w:ind w:left="5040" w:hanging="360"/>
      </w:pPr>
      <w:rPr>
        <w:rFonts w:ascii="Wingdings" w:hAnsi="Wingdings" w:hint="default"/>
        <w:sz w:val="20"/>
      </w:rPr>
    </w:lvl>
    <w:lvl w:ilvl="7" w:tplc="4D2E5272" w:tentative="1">
      <w:start w:val="1"/>
      <w:numFmt w:val="bullet"/>
      <w:lvlText w:val=""/>
      <w:lvlJc w:val="left"/>
      <w:pPr>
        <w:tabs>
          <w:tab w:val="num" w:pos="5760"/>
        </w:tabs>
        <w:ind w:left="5760" w:hanging="360"/>
      </w:pPr>
      <w:rPr>
        <w:rFonts w:ascii="Wingdings" w:hAnsi="Wingdings" w:hint="default"/>
        <w:sz w:val="20"/>
      </w:rPr>
    </w:lvl>
    <w:lvl w:ilvl="8" w:tplc="32067974"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A76474"/>
    <w:multiLevelType w:val="hybridMultilevel"/>
    <w:tmpl w:val="04429D26"/>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1" w15:restartNumberingAfterBreak="0">
    <w:nsid w:val="602B2E02"/>
    <w:multiLevelType w:val="hybridMultilevel"/>
    <w:tmpl w:val="79EA991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 w15:restartNumberingAfterBreak="0">
    <w:nsid w:val="60560C91"/>
    <w:multiLevelType w:val="hybridMultilevel"/>
    <w:tmpl w:val="FFFFFFFF"/>
    <w:lvl w:ilvl="0" w:tplc="94D40136">
      <w:start w:val="1"/>
      <w:numFmt w:val="bullet"/>
      <w:lvlText w:val="·"/>
      <w:lvlJc w:val="left"/>
      <w:pPr>
        <w:ind w:left="720" w:hanging="360"/>
      </w:pPr>
      <w:rPr>
        <w:rFonts w:ascii="Symbol" w:hAnsi="Symbol" w:hint="default"/>
      </w:rPr>
    </w:lvl>
    <w:lvl w:ilvl="1" w:tplc="F468D270">
      <w:start w:val="1"/>
      <w:numFmt w:val="bullet"/>
      <w:lvlText w:val="o"/>
      <w:lvlJc w:val="left"/>
      <w:pPr>
        <w:ind w:left="1440" w:hanging="360"/>
      </w:pPr>
      <w:rPr>
        <w:rFonts w:ascii="Courier New" w:hAnsi="Courier New" w:hint="default"/>
      </w:rPr>
    </w:lvl>
    <w:lvl w:ilvl="2" w:tplc="C9E4CB6C">
      <w:start w:val="1"/>
      <w:numFmt w:val="bullet"/>
      <w:lvlText w:val=""/>
      <w:lvlJc w:val="left"/>
      <w:pPr>
        <w:ind w:left="2160" w:hanging="360"/>
      </w:pPr>
      <w:rPr>
        <w:rFonts w:ascii="Wingdings" w:hAnsi="Wingdings" w:hint="default"/>
      </w:rPr>
    </w:lvl>
    <w:lvl w:ilvl="3" w:tplc="97F2C6B4">
      <w:start w:val="1"/>
      <w:numFmt w:val="bullet"/>
      <w:lvlText w:val=""/>
      <w:lvlJc w:val="left"/>
      <w:pPr>
        <w:ind w:left="2880" w:hanging="360"/>
      </w:pPr>
      <w:rPr>
        <w:rFonts w:ascii="Symbol" w:hAnsi="Symbol" w:hint="default"/>
      </w:rPr>
    </w:lvl>
    <w:lvl w:ilvl="4" w:tplc="59129AC0">
      <w:start w:val="1"/>
      <w:numFmt w:val="bullet"/>
      <w:lvlText w:val="o"/>
      <w:lvlJc w:val="left"/>
      <w:pPr>
        <w:ind w:left="3600" w:hanging="360"/>
      </w:pPr>
      <w:rPr>
        <w:rFonts w:ascii="Courier New" w:hAnsi="Courier New" w:hint="default"/>
      </w:rPr>
    </w:lvl>
    <w:lvl w:ilvl="5" w:tplc="2D5EFD38">
      <w:start w:val="1"/>
      <w:numFmt w:val="bullet"/>
      <w:lvlText w:val=""/>
      <w:lvlJc w:val="left"/>
      <w:pPr>
        <w:ind w:left="4320" w:hanging="360"/>
      </w:pPr>
      <w:rPr>
        <w:rFonts w:ascii="Wingdings" w:hAnsi="Wingdings" w:hint="default"/>
      </w:rPr>
    </w:lvl>
    <w:lvl w:ilvl="6" w:tplc="0CEAEB12">
      <w:start w:val="1"/>
      <w:numFmt w:val="bullet"/>
      <w:lvlText w:val=""/>
      <w:lvlJc w:val="left"/>
      <w:pPr>
        <w:ind w:left="5040" w:hanging="360"/>
      </w:pPr>
      <w:rPr>
        <w:rFonts w:ascii="Symbol" w:hAnsi="Symbol" w:hint="default"/>
      </w:rPr>
    </w:lvl>
    <w:lvl w:ilvl="7" w:tplc="C4BC0240">
      <w:start w:val="1"/>
      <w:numFmt w:val="bullet"/>
      <w:lvlText w:val="o"/>
      <w:lvlJc w:val="left"/>
      <w:pPr>
        <w:ind w:left="5760" w:hanging="360"/>
      </w:pPr>
      <w:rPr>
        <w:rFonts w:ascii="Courier New" w:hAnsi="Courier New" w:hint="default"/>
      </w:rPr>
    </w:lvl>
    <w:lvl w:ilvl="8" w:tplc="CE482EA0">
      <w:start w:val="1"/>
      <w:numFmt w:val="bullet"/>
      <w:lvlText w:val=""/>
      <w:lvlJc w:val="left"/>
      <w:pPr>
        <w:ind w:left="6480" w:hanging="360"/>
      </w:pPr>
      <w:rPr>
        <w:rFonts w:ascii="Wingdings" w:hAnsi="Wingdings" w:hint="default"/>
      </w:rPr>
    </w:lvl>
  </w:abstractNum>
  <w:abstractNum w:abstractNumId="73" w15:restartNumberingAfterBreak="0">
    <w:nsid w:val="61787466"/>
    <w:multiLevelType w:val="hybridMultilevel"/>
    <w:tmpl w:val="FFFFFFFF"/>
    <w:lvl w:ilvl="0" w:tplc="7CC65D42">
      <w:start w:val="1"/>
      <w:numFmt w:val="bullet"/>
      <w:lvlText w:val="·"/>
      <w:lvlJc w:val="left"/>
      <w:pPr>
        <w:ind w:left="720" w:hanging="360"/>
      </w:pPr>
      <w:rPr>
        <w:rFonts w:ascii="Symbol" w:hAnsi="Symbol" w:hint="default"/>
      </w:rPr>
    </w:lvl>
    <w:lvl w:ilvl="1" w:tplc="340030E6">
      <w:start w:val="1"/>
      <w:numFmt w:val="bullet"/>
      <w:lvlText w:val="o"/>
      <w:lvlJc w:val="left"/>
      <w:pPr>
        <w:ind w:left="1440" w:hanging="360"/>
      </w:pPr>
      <w:rPr>
        <w:rFonts w:ascii="Courier New" w:hAnsi="Courier New" w:hint="default"/>
      </w:rPr>
    </w:lvl>
    <w:lvl w:ilvl="2" w:tplc="39B2D36C">
      <w:start w:val="1"/>
      <w:numFmt w:val="bullet"/>
      <w:lvlText w:val=""/>
      <w:lvlJc w:val="left"/>
      <w:pPr>
        <w:ind w:left="2160" w:hanging="360"/>
      </w:pPr>
      <w:rPr>
        <w:rFonts w:ascii="Wingdings" w:hAnsi="Wingdings" w:hint="default"/>
      </w:rPr>
    </w:lvl>
    <w:lvl w:ilvl="3" w:tplc="83224498">
      <w:start w:val="1"/>
      <w:numFmt w:val="bullet"/>
      <w:lvlText w:val=""/>
      <w:lvlJc w:val="left"/>
      <w:pPr>
        <w:ind w:left="2880" w:hanging="360"/>
      </w:pPr>
      <w:rPr>
        <w:rFonts w:ascii="Symbol" w:hAnsi="Symbol" w:hint="default"/>
      </w:rPr>
    </w:lvl>
    <w:lvl w:ilvl="4" w:tplc="E05483A4">
      <w:start w:val="1"/>
      <w:numFmt w:val="bullet"/>
      <w:lvlText w:val="o"/>
      <w:lvlJc w:val="left"/>
      <w:pPr>
        <w:ind w:left="3600" w:hanging="360"/>
      </w:pPr>
      <w:rPr>
        <w:rFonts w:ascii="Courier New" w:hAnsi="Courier New" w:hint="default"/>
      </w:rPr>
    </w:lvl>
    <w:lvl w:ilvl="5" w:tplc="97A2A5D2">
      <w:start w:val="1"/>
      <w:numFmt w:val="bullet"/>
      <w:lvlText w:val=""/>
      <w:lvlJc w:val="left"/>
      <w:pPr>
        <w:ind w:left="4320" w:hanging="360"/>
      </w:pPr>
      <w:rPr>
        <w:rFonts w:ascii="Wingdings" w:hAnsi="Wingdings" w:hint="default"/>
      </w:rPr>
    </w:lvl>
    <w:lvl w:ilvl="6" w:tplc="FC387EFE">
      <w:start w:val="1"/>
      <w:numFmt w:val="bullet"/>
      <w:lvlText w:val=""/>
      <w:lvlJc w:val="left"/>
      <w:pPr>
        <w:ind w:left="5040" w:hanging="360"/>
      </w:pPr>
      <w:rPr>
        <w:rFonts w:ascii="Symbol" w:hAnsi="Symbol" w:hint="default"/>
      </w:rPr>
    </w:lvl>
    <w:lvl w:ilvl="7" w:tplc="60587950">
      <w:start w:val="1"/>
      <w:numFmt w:val="bullet"/>
      <w:lvlText w:val="o"/>
      <w:lvlJc w:val="left"/>
      <w:pPr>
        <w:ind w:left="5760" w:hanging="360"/>
      </w:pPr>
      <w:rPr>
        <w:rFonts w:ascii="Courier New" w:hAnsi="Courier New" w:hint="default"/>
      </w:rPr>
    </w:lvl>
    <w:lvl w:ilvl="8" w:tplc="71FEB516">
      <w:start w:val="1"/>
      <w:numFmt w:val="bullet"/>
      <w:lvlText w:val=""/>
      <w:lvlJc w:val="left"/>
      <w:pPr>
        <w:ind w:left="6480" w:hanging="360"/>
      </w:pPr>
      <w:rPr>
        <w:rFonts w:ascii="Wingdings" w:hAnsi="Wingdings" w:hint="default"/>
      </w:rPr>
    </w:lvl>
  </w:abstractNum>
  <w:abstractNum w:abstractNumId="74" w15:restartNumberingAfterBreak="0">
    <w:nsid w:val="62CC7BB6"/>
    <w:multiLevelType w:val="hybridMultilevel"/>
    <w:tmpl w:val="8EAA8E0A"/>
    <w:lvl w:ilvl="0" w:tplc="041B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633E7DF3"/>
    <w:multiLevelType w:val="multilevel"/>
    <w:tmpl w:val="3022D7D8"/>
    <w:lvl w:ilvl="0">
      <w:start w:val="8"/>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63D724B"/>
    <w:multiLevelType w:val="hybridMultilevel"/>
    <w:tmpl w:val="EDC8CD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7" w15:restartNumberingAfterBreak="0">
    <w:nsid w:val="6C01244E"/>
    <w:multiLevelType w:val="hybridMultilevel"/>
    <w:tmpl w:val="FF6EC066"/>
    <w:lvl w:ilvl="0" w:tplc="4AD6713E">
      <w:start w:val="1"/>
      <w:numFmt w:val="bullet"/>
      <w:lvlText w:val=""/>
      <w:lvlJc w:val="left"/>
      <w:pPr>
        <w:tabs>
          <w:tab w:val="num" w:pos="720"/>
        </w:tabs>
        <w:ind w:left="720" w:hanging="360"/>
      </w:pPr>
      <w:rPr>
        <w:rFonts w:ascii="Symbol" w:hAnsi="Symbol" w:hint="default"/>
        <w:sz w:val="20"/>
      </w:rPr>
    </w:lvl>
    <w:lvl w:ilvl="1" w:tplc="C7D48DA2" w:tentative="1">
      <w:start w:val="1"/>
      <w:numFmt w:val="bullet"/>
      <w:lvlText w:val="o"/>
      <w:lvlJc w:val="left"/>
      <w:pPr>
        <w:tabs>
          <w:tab w:val="num" w:pos="1440"/>
        </w:tabs>
        <w:ind w:left="1440" w:hanging="360"/>
      </w:pPr>
      <w:rPr>
        <w:rFonts w:ascii="Courier New" w:hAnsi="Courier New" w:hint="default"/>
        <w:sz w:val="20"/>
      </w:rPr>
    </w:lvl>
    <w:lvl w:ilvl="2" w:tplc="26421438" w:tentative="1">
      <w:start w:val="1"/>
      <w:numFmt w:val="bullet"/>
      <w:lvlText w:val=""/>
      <w:lvlJc w:val="left"/>
      <w:pPr>
        <w:tabs>
          <w:tab w:val="num" w:pos="2160"/>
        </w:tabs>
        <w:ind w:left="2160" w:hanging="360"/>
      </w:pPr>
      <w:rPr>
        <w:rFonts w:ascii="Wingdings" w:hAnsi="Wingdings" w:hint="default"/>
        <w:sz w:val="20"/>
      </w:rPr>
    </w:lvl>
    <w:lvl w:ilvl="3" w:tplc="F664EC88" w:tentative="1">
      <w:start w:val="1"/>
      <w:numFmt w:val="bullet"/>
      <w:lvlText w:val=""/>
      <w:lvlJc w:val="left"/>
      <w:pPr>
        <w:tabs>
          <w:tab w:val="num" w:pos="2880"/>
        </w:tabs>
        <w:ind w:left="2880" w:hanging="360"/>
      </w:pPr>
      <w:rPr>
        <w:rFonts w:ascii="Wingdings" w:hAnsi="Wingdings" w:hint="default"/>
        <w:sz w:val="20"/>
      </w:rPr>
    </w:lvl>
    <w:lvl w:ilvl="4" w:tplc="9F7A861C" w:tentative="1">
      <w:start w:val="1"/>
      <w:numFmt w:val="bullet"/>
      <w:lvlText w:val=""/>
      <w:lvlJc w:val="left"/>
      <w:pPr>
        <w:tabs>
          <w:tab w:val="num" w:pos="3600"/>
        </w:tabs>
        <w:ind w:left="3600" w:hanging="360"/>
      </w:pPr>
      <w:rPr>
        <w:rFonts w:ascii="Wingdings" w:hAnsi="Wingdings" w:hint="default"/>
        <w:sz w:val="20"/>
      </w:rPr>
    </w:lvl>
    <w:lvl w:ilvl="5" w:tplc="4F00403E" w:tentative="1">
      <w:start w:val="1"/>
      <w:numFmt w:val="bullet"/>
      <w:lvlText w:val=""/>
      <w:lvlJc w:val="left"/>
      <w:pPr>
        <w:tabs>
          <w:tab w:val="num" w:pos="4320"/>
        </w:tabs>
        <w:ind w:left="4320" w:hanging="360"/>
      </w:pPr>
      <w:rPr>
        <w:rFonts w:ascii="Wingdings" w:hAnsi="Wingdings" w:hint="default"/>
        <w:sz w:val="20"/>
      </w:rPr>
    </w:lvl>
    <w:lvl w:ilvl="6" w:tplc="ECC606F8" w:tentative="1">
      <w:start w:val="1"/>
      <w:numFmt w:val="bullet"/>
      <w:lvlText w:val=""/>
      <w:lvlJc w:val="left"/>
      <w:pPr>
        <w:tabs>
          <w:tab w:val="num" w:pos="5040"/>
        </w:tabs>
        <w:ind w:left="5040" w:hanging="360"/>
      </w:pPr>
      <w:rPr>
        <w:rFonts w:ascii="Wingdings" w:hAnsi="Wingdings" w:hint="default"/>
        <w:sz w:val="20"/>
      </w:rPr>
    </w:lvl>
    <w:lvl w:ilvl="7" w:tplc="C9DA2F54" w:tentative="1">
      <w:start w:val="1"/>
      <w:numFmt w:val="bullet"/>
      <w:lvlText w:val=""/>
      <w:lvlJc w:val="left"/>
      <w:pPr>
        <w:tabs>
          <w:tab w:val="num" w:pos="5760"/>
        </w:tabs>
        <w:ind w:left="5760" w:hanging="360"/>
      </w:pPr>
      <w:rPr>
        <w:rFonts w:ascii="Wingdings" w:hAnsi="Wingdings" w:hint="default"/>
        <w:sz w:val="20"/>
      </w:rPr>
    </w:lvl>
    <w:lvl w:ilvl="8" w:tplc="2DD81D6E"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D9E02FA"/>
    <w:multiLevelType w:val="hybridMultilevel"/>
    <w:tmpl w:val="CFC8CBFA"/>
    <w:lvl w:ilvl="0" w:tplc="E4423C58">
      <w:start w:val="1"/>
      <w:numFmt w:val="bullet"/>
      <w:lvlText w:val=""/>
      <w:lvlJc w:val="left"/>
      <w:pPr>
        <w:tabs>
          <w:tab w:val="num" w:pos="720"/>
        </w:tabs>
        <w:ind w:left="720" w:hanging="360"/>
      </w:pPr>
      <w:rPr>
        <w:rFonts w:ascii="Symbol" w:hAnsi="Symbol" w:hint="default"/>
        <w:sz w:val="20"/>
      </w:rPr>
    </w:lvl>
    <w:lvl w:ilvl="1" w:tplc="70F4AAB6" w:tentative="1">
      <w:start w:val="1"/>
      <w:numFmt w:val="bullet"/>
      <w:lvlText w:val="o"/>
      <w:lvlJc w:val="left"/>
      <w:pPr>
        <w:tabs>
          <w:tab w:val="num" w:pos="1440"/>
        </w:tabs>
        <w:ind w:left="1440" w:hanging="360"/>
      </w:pPr>
      <w:rPr>
        <w:rFonts w:ascii="Courier New" w:hAnsi="Courier New" w:hint="default"/>
        <w:sz w:val="20"/>
      </w:rPr>
    </w:lvl>
    <w:lvl w:ilvl="2" w:tplc="83D4F9C2" w:tentative="1">
      <w:start w:val="1"/>
      <w:numFmt w:val="bullet"/>
      <w:lvlText w:val=""/>
      <w:lvlJc w:val="left"/>
      <w:pPr>
        <w:tabs>
          <w:tab w:val="num" w:pos="2160"/>
        </w:tabs>
        <w:ind w:left="2160" w:hanging="360"/>
      </w:pPr>
      <w:rPr>
        <w:rFonts w:ascii="Wingdings" w:hAnsi="Wingdings" w:hint="default"/>
        <w:sz w:val="20"/>
      </w:rPr>
    </w:lvl>
    <w:lvl w:ilvl="3" w:tplc="29FC04A6" w:tentative="1">
      <w:start w:val="1"/>
      <w:numFmt w:val="bullet"/>
      <w:lvlText w:val=""/>
      <w:lvlJc w:val="left"/>
      <w:pPr>
        <w:tabs>
          <w:tab w:val="num" w:pos="2880"/>
        </w:tabs>
        <w:ind w:left="2880" w:hanging="360"/>
      </w:pPr>
      <w:rPr>
        <w:rFonts w:ascii="Wingdings" w:hAnsi="Wingdings" w:hint="default"/>
        <w:sz w:val="20"/>
      </w:rPr>
    </w:lvl>
    <w:lvl w:ilvl="4" w:tplc="A50C2EB6" w:tentative="1">
      <w:start w:val="1"/>
      <w:numFmt w:val="bullet"/>
      <w:lvlText w:val=""/>
      <w:lvlJc w:val="left"/>
      <w:pPr>
        <w:tabs>
          <w:tab w:val="num" w:pos="3600"/>
        </w:tabs>
        <w:ind w:left="3600" w:hanging="360"/>
      </w:pPr>
      <w:rPr>
        <w:rFonts w:ascii="Wingdings" w:hAnsi="Wingdings" w:hint="default"/>
        <w:sz w:val="20"/>
      </w:rPr>
    </w:lvl>
    <w:lvl w:ilvl="5" w:tplc="463CF2BE" w:tentative="1">
      <w:start w:val="1"/>
      <w:numFmt w:val="bullet"/>
      <w:lvlText w:val=""/>
      <w:lvlJc w:val="left"/>
      <w:pPr>
        <w:tabs>
          <w:tab w:val="num" w:pos="4320"/>
        </w:tabs>
        <w:ind w:left="4320" w:hanging="360"/>
      </w:pPr>
      <w:rPr>
        <w:rFonts w:ascii="Wingdings" w:hAnsi="Wingdings" w:hint="default"/>
        <w:sz w:val="20"/>
      </w:rPr>
    </w:lvl>
    <w:lvl w:ilvl="6" w:tplc="22C418E2" w:tentative="1">
      <w:start w:val="1"/>
      <w:numFmt w:val="bullet"/>
      <w:lvlText w:val=""/>
      <w:lvlJc w:val="left"/>
      <w:pPr>
        <w:tabs>
          <w:tab w:val="num" w:pos="5040"/>
        </w:tabs>
        <w:ind w:left="5040" w:hanging="360"/>
      </w:pPr>
      <w:rPr>
        <w:rFonts w:ascii="Wingdings" w:hAnsi="Wingdings" w:hint="default"/>
        <w:sz w:val="20"/>
      </w:rPr>
    </w:lvl>
    <w:lvl w:ilvl="7" w:tplc="0CD23D30" w:tentative="1">
      <w:start w:val="1"/>
      <w:numFmt w:val="bullet"/>
      <w:lvlText w:val=""/>
      <w:lvlJc w:val="left"/>
      <w:pPr>
        <w:tabs>
          <w:tab w:val="num" w:pos="5760"/>
        </w:tabs>
        <w:ind w:left="5760" w:hanging="360"/>
      </w:pPr>
      <w:rPr>
        <w:rFonts w:ascii="Wingdings" w:hAnsi="Wingdings" w:hint="default"/>
        <w:sz w:val="20"/>
      </w:rPr>
    </w:lvl>
    <w:lvl w:ilvl="8" w:tplc="C178A25A"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E4E052D"/>
    <w:multiLevelType w:val="hybridMultilevel"/>
    <w:tmpl w:val="FFFFFFFF"/>
    <w:lvl w:ilvl="0" w:tplc="7C58A5E2">
      <w:start w:val="1"/>
      <w:numFmt w:val="bullet"/>
      <w:lvlText w:val="·"/>
      <w:lvlJc w:val="left"/>
      <w:pPr>
        <w:ind w:left="720" w:hanging="360"/>
      </w:pPr>
      <w:rPr>
        <w:rFonts w:ascii="Symbol" w:hAnsi="Symbol" w:hint="default"/>
      </w:rPr>
    </w:lvl>
    <w:lvl w:ilvl="1" w:tplc="7520C93C">
      <w:start w:val="1"/>
      <w:numFmt w:val="bullet"/>
      <w:lvlText w:val="o"/>
      <w:lvlJc w:val="left"/>
      <w:pPr>
        <w:ind w:left="1440" w:hanging="360"/>
      </w:pPr>
      <w:rPr>
        <w:rFonts w:ascii="Courier New" w:hAnsi="Courier New" w:hint="default"/>
      </w:rPr>
    </w:lvl>
    <w:lvl w:ilvl="2" w:tplc="927C177E">
      <w:start w:val="1"/>
      <w:numFmt w:val="bullet"/>
      <w:lvlText w:val=""/>
      <w:lvlJc w:val="left"/>
      <w:pPr>
        <w:ind w:left="2160" w:hanging="360"/>
      </w:pPr>
      <w:rPr>
        <w:rFonts w:ascii="Wingdings" w:hAnsi="Wingdings" w:hint="default"/>
      </w:rPr>
    </w:lvl>
    <w:lvl w:ilvl="3" w:tplc="A35CA934">
      <w:start w:val="1"/>
      <w:numFmt w:val="bullet"/>
      <w:lvlText w:val=""/>
      <w:lvlJc w:val="left"/>
      <w:pPr>
        <w:ind w:left="2880" w:hanging="360"/>
      </w:pPr>
      <w:rPr>
        <w:rFonts w:ascii="Symbol" w:hAnsi="Symbol" w:hint="default"/>
      </w:rPr>
    </w:lvl>
    <w:lvl w:ilvl="4" w:tplc="9FFE6CF0">
      <w:start w:val="1"/>
      <w:numFmt w:val="bullet"/>
      <w:lvlText w:val="o"/>
      <w:lvlJc w:val="left"/>
      <w:pPr>
        <w:ind w:left="3600" w:hanging="360"/>
      </w:pPr>
      <w:rPr>
        <w:rFonts w:ascii="Courier New" w:hAnsi="Courier New" w:hint="default"/>
      </w:rPr>
    </w:lvl>
    <w:lvl w:ilvl="5" w:tplc="96140B48">
      <w:start w:val="1"/>
      <w:numFmt w:val="bullet"/>
      <w:lvlText w:val=""/>
      <w:lvlJc w:val="left"/>
      <w:pPr>
        <w:ind w:left="4320" w:hanging="360"/>
      </w:pPr>
      <w:rPr>
        <w:rFonts w:ascii="Wingdings" w:hAnsi="Wingdings" w:hint="default"/>
      </w:rPr>
    </w:lvl>
    <w:lvl w:ilvl="6" w:tplc="12BE8006">
      <w:start w:val="1"/>
      <w:numFmt w:val="bullet"/>
      <w:lvlText w:val=""/>
      <w:lvlJc w:val="left"/>
      <w:pPr>
        <w:ind w:left="5040" w:hanging="360"/>
      </w:pPr>
      <w:rPr>
        <w:rFonts w:ascii="Symbol" w:hAnsi="Symbol" w:hint="default"/>
      </w:rPr>
    </w:lvl>
    <w:lvl w:ilvl="7" w:tplc="E03637FA">
      <w:start w:val="1"/>
      <w:numFmt w:val="bullet"/>
      <w:lvlText w:val="o"/>
      <w:lvlJc w:val="left"/>
      <w:pPr>
        <w:ind w:left="5760" w:hanging="360"/>
      </w:pPr>
      <w:rPr>
        <w:rFonts w:ascii="Courier New" w:hAnsi="Courier New" w:hint="default"/>
      </w:rPr>
    </w:lvl>
    <w:lvl w:ilvl="8" w:tplc="B90EDD6C">
      <w:start w:val="1"/>
      <w:numFmt w:val="bullet"/>
      <w:lvlText w:val=""/>
      <w:lvlJc w:val="left"/>
      <w:pPr>
        <w:ind w:left="6480" w:hanging="360"/>
      </w:pPr>
      <w:rPr>
        <w:rFonts w:ascii="Wingdings" w:hAnsi="Wingdings" w:hint="default"/>
      </w:rPr>
    </w:lvl>
  </w:abstractNum>
  <w:abstractNum w:abstractNumId="80" w15:restartNumberingAfterBreak="0">
    <w:nsid w:val="740F3F76"/>
    <w:multiLevelType w:val="multilevel"/>
    <w:tmpl w:val="C6A67698"/>
    <w:lvl w:ilvl="0">
      <w:start w:val="1"/>
      <w:numFmt w:val="bullet"/>
      <w:lvlText w:val=""/>
      <w:lvlJc w:val="left"/>
      <w:pPr>
        <w:ind w:left="600" w:hanging="600"/>
      </w:pPr>
      <w:rPr>
        <w:rFonts w:ascii="Symbol" w:hAnsi="Symbol" w:hint="default"/>
      </w:rPr>
    </w:lvl>
    <w:lvl w:ilvl="1">
      <w:start w:val="21"/>
      <w:numFmt w:val="decimal"/>
      <w:lvlText w:val="%1.%2"/>
      <w:lvlJc w:val="left"/>
      <w:pPr>
        <w:ind w:left="924" w:hanging="600"/>
      </w:pPr>
      <w:rPr>
        <w:rFonts w:hint="default"/>
      </w:rPr>
    </w:lvl>
    <w:lvl w:ilvl="2">
      <w:start w:val="2"/>
      <w:numFmt w:val="decimal"/>
      <w:lvlText w:val="%1.%2.%3"/>
      <w:lvlJc w:val="left"/>
      <w:pPr>
        <w:ind w:left="1368"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81" w15:restartNumberingAfterBreak="0">
    <w:nsid w:val="77E56508"/>
    <w:multiLevelType w:val="hybridMultilevel"/>
    <w:tmpl w:val="6EF66B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2" w15:restartNumberingAfterBreak="0">
    <w:nsid w:val="79B26249"/>
    <w:multiLevelType w:val="hybridMultilevel"/>
    <w:tmpl w:val="03AE8A1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3" w15:restartNumberingAfterBreak="0">
    <w:nsid w:val="7A6E1050"/>
    <w:multiLevelType w:val="hybridMultilevel"/>
    <w:tmpl w:val="0A7EBEBE"/>
    <w:lvl w:ilvl="0" w:tplc="041B0001">
      <w:start w:val="1"/>
      <w:numFmt w:val="bullet"/>
      <w:lvlText w:val=""/>
      <w:lvlJc w:val="left"/>
      <w:pPr>
        <w:ind w:left="724" w:hanging="360"/>
      </w:pPr>
      <w:rPr>
        <w:rFonts w:ascii="Symbol" w:hAnsi="Symbol" w:hint="default"/>
      </w:rPr>
    </w:lvl>
    <w:lvl w:ilvl="1" w:tplc="041B0003" w:tentative="1">
      <w:start w:val="1"/>
      <w:numFmt w:val="bullet"/>
      <w:lvlText w:val="o"/>
      <w:lvlJc w:val="left"/>
      <w:pPr>
        <w:ind w:left="1444" w:hanging="360"/>
      </w:pPr>
      <w:rPr>
        <w:rFonts w:ascii="Courier New" w:hAnsi="Courier New" w:cs="Courier New" w:hint="default"/>
      </w:rPr>
    </w:lvl>
    <w:lvl w:ilvl="2" w:tplc="041B0005" w:tentative="1">
      <w:start w:val="1"/>
      <w:numFmt w:val="bullet"/>
      <w:lvlText w:val=""/>
      <w:lvlJc w:val="left"/>
      <w:pPr>
        <w:ind w:left="2164" w:hanging="360"/>
      </w:pPr>
      <w:rPr>
        <w:rFonts w:ascii="Wingdings" w:hAnsi="Wingdings" w:hint="default"/>
      </w:rPr>
    </w:lvl>
    <w:lvl w:ilvl="3" w:tplc="041B0001" w:tentative="1">
      <w:start w:val="1"/>
      <w:numFmt w:val="bullet"/>
      <w:lvlText w:val=""/>
      <w:lvlJc w:val="left"/>
      <w:pPr>
        <w:ind w:left="2884" w:hanging="360"/>
      </w:pPr>
      <w:rPr>
        <w:rFonts w:ascii="Symbol" w:hAnsi="Symbol" w:hint="default"/>
      </w:rPr>
    </w:lvl>
    <w:lvl w:ilvl="4" w:tplc="041B0003" w:tentative="1">
      <w:start w:val="1"/>
      <w:numFmt w:val="bullet"/>
      <w:lvlText w:val="o"/>
      <w:lvlJc w:val="left"/>
      <w:pPr>
        <w:ind w:left="3604" w:hanging="360"/>
      </w:pPr>
      <w:rPr>
        <w:rFonts w:ascii="Courier New" w:hAnsi="Courier New" w:cs="Courier New" w:hint="default"/>
      </w:rPr>
    </w:lvl>
    <w:lvl w:ilvl="5" w:tplc="041B0005" w:tentative="1">
      <w:start w:val="1"/>
      <w:numFmt w:val="bullet"/>
      <w:lvlText w:val=""/>
      <w:lvlJc w:val="left"/>
      <w:pPr>
        <w:ind w:left="4324" w:hanging="360"/>
      </w:pPr>
      <w:rPr>
        <w:rFonts w:ascii="Wingdings" w:hAnsi="Wingdings" w:hint="default"/>
      </w:rPr>
    </w:lvl>
    <w:lvl w:ilvl="6" w:tplc="041B0001" w:tentative="1">
      <w:start w:val="1"/>
      <w:numFmt w:val="bullet"/>
      <w:lvlText w:val=""/>
      <w:lvlJc w:val="left"/>
      <w:pPr>
        <w:ind w:left="5044" w:hanging="360"/>
      </w:pPr>
      <w:rPr>
        <w:rFonts w:ascii="Symbol" w:hAnsi="Symbol" w:hint="default"/>
      </w:rPr>
    </w:lvl>
    <w:lvl w:ilvl="7" w:tplc="041B0003" w:tentative="1">
      <w:start w:val="1"/>
      <w:numFmt w:val="bullet"/>
      <w:lvlText w:val="o"/>
      <w:lvlJc w:val="left"/>
      <w:pPr>
        <w:ind w:left="5764" w:hanging="360"/>
      </w:pPr>
      <w:rPr>
        <w:rFonts w:ascii="Courier New" w:hAnsi="Courier New" w:cs="Courier New" w:hint="default"/>
      </w:rPr>
    </w:lvl>
    <w:lvl w:ilvl="8" w:tplc="041B0005" w:tentative="1">
      <w:start w:val="1"/>
      <w:numFmt w:val="bullet"/>
      <w:lvlText w:val=""/>
      <w:lvlJc w:val="left"/>
      <w:pPr>
        <w:ind w:left="6484" w:hanging="360"/>
      </w:pPr>
      <w:rPr>
        <w:rFonts w:ascii="Wingdings" w:hAnsi="Wingdings" w:hint="default"/>
      </w:rPr>
    </w:lvl>
  </w:abstractNum>
  <w:abstractNum w:abstractNumId="84" w15:restartNumberingAfterBreak="0">
    <w:nsid w:val="7C9126FA"/>
    <w:multiLevelType w:val="multilevel"/>
    <w:tmpl w:val="15781E9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7E4D2B65"/>
    <w:multiLevelType w:val="hybridMultilevel"/>
    <w:tmpl w:val="E76E256A"/>
    <w:lvl w:ilvl="0" w:tplc="041B0001">
      <w:start w:val="1"/>
      <w:numFmt w:val="bullet"/>
      <w:lvlText w:val=""/>
      <w:lvlJc w:val="left"/>
      <w:pPr>
        <w:ind w:left="720" w:hanging="360"/>
      </w:pPr>
      <w:rPr>
        <w:rFonts w:ascii="Symbol" w:hAnsi="Symbol" w:hint="default"/>
        <w:u w:val="none"/>
      </w:rPr>
    </w:lvl>
    <w:lvl w:ilvl="1" w:tplc="23886646">
      <w:start w:val="1"/>
      <w:numFmt w:val="bullet"/>
      <w:lvlText w:val="○"/>
      <w:lvlJc w:val="left"/>
      <w:pPr>
        <w:ind w:left="1440" w:hanging="360"/>
      </w:pPr>
      <w:rPr>
        <w:u w:val="none"/>
      </w:rPr>
    </w:lvl>
    <w:lvl w:ilvl="2" w:tplc="1CF64F10">
      <w:start w:val="1"/>
      <w:numFmt w:val="bullet"/>
      <w:lvlText w:val="■"/>
      <w:lvlJc w:val="left"/>
      <w:pPr>
        <w:ind w:left="2160" w:hanging="360"/>
      </w:pPr>
      <w:rPr>
        <w:u w:val="none"/>
      </w:rPr>
    </w:lvl>
    <w:lvl w:ilvl="3" w:tplc="AA1C91D0">
      <w:start w:val="1"/>
      <w:numFmt w:val="bullet"/>
      <w:lvlText w:val="●"/>
      <w:lvlJc w:val="left"/>
      <w:pPr>
        <w:ind w:left="2880" w:hanging="360"/>
      </w:pPr>
      <w:rPr>
        <w:u w:val="none"/>
      </w:rPr>
    </w:lvl>
    <w:lvl w:ilvl="4" w:tplc="4776CA5E">
      <w:start w:val="1"/>
      <w:numFmt w:val="bullet"/>
      <w:lvlText w:val="○"/>
      <w:lvlJc w:val="left"/>
      <w:pPr>
        <w:ind w:left="3600" w:hanging="360"/>
      </w:pPr>
      <w:rPr>
        <w:u w:val="none"/>
      </w:rPr>
    </w:lvl>
    <w:lvl w:ilvl="5" w:tplc="37089F48">
      <w:start w:val="1"/>
      <w:numFmt w:val="bullet"/>
      <w:lvlText w:val="■"/>
      <w:lvlJc w:val="left"/>
      <w:pPr>
        <w:ind w:left="4320" w:hanging="360"/>
      </w:pPr>
      <w:rPr>
        <w:u w:val="none"/>
      </w:rPr>
    </w:lvl>
    <w:lvl w:ilvl="6" w:tplc="14126982">
      <w:start w:val="1"/>
      <w:numFmt w:val="bullet"/>
      <w:lvlText w:val="●"/>
      <w:lvlJc w:val="left"/>
      <w:pPr>
        <w:ind w:left="5040" w:hanging="360"/>
      </w:pPr>
      <w:rPr>
        <w:u w:val="none"/>
      </w:rPr>
    </w:lvl>
    <w:lvl w:ilvl="7" w:tplc="138C5B8E">
      <w:start w:val="1"/>
      <w:numFmt w:val="bullet"/>
      <w:lvlText w:val="○"/>
      <w:lvlJc w:val="left"/>
      <w:pPr>
        <w:ind w:left="5760" w:hanging="360"/>
      </w:pPr>
      <w:rPr>
        <w:u w:val="none"/>
      </w:rPr>
    </w:lvl>
    <w:lvl w:ilvl="8" w:tplc="E8328B8E">
      <w:start w:val="1"/>
      <w:numFmt w:val="bullet"/>
      <w:lvlText w:val="■"/>
      <w:lvlJc w:val="left"/>
      <w:pPr>
        <w:ind w:left="6480" w:hanging="360"/>
      </w:pPr>
      <w:rPr>
        <w:u w:val="none"/>
      </w:rPr>
    </w:lvl>
  </w:abstractNum>
  <w:abstractNum w:abstractNumId="86" w15:restartNumberingAfterBreak="0">
    <w:nsid w:val="7FB4018D"/>
    <w:multiLevelType w:val="hybridMultilevel"/>
    <w:tmpl w:val="4A0867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7"/>
  </w:num>
  <w:num w:numId="2">
    <w:abstractNumId w:val="60"/>
  </w:num>
  <w:num w:numId="3">
    <w:abstractNumId w:val="42"/>
  </w:num>
  <w:num w:numId="4">
    <w:abstractNumId w:val="46"/>
  </w:num>
  <w:num w:numId="5">
    <w:abstractNumId w:val="2"/>
  </w:num>
  <w:num w:numId="6">
    <w:abstractNumId w:val="39"/>
  </w:num>
  <w:num w:numId="7">
    <w:abstractNumId w:val="43"/>
  </w:num>
  <w:num w:numId="8">
    <w:abstractNumId w:val="36"/>
  </w:num>
  <w:num w:numId="9">
    <w:abstractNumId w:val="20"/>
  </w:num>
  <w:num w:numId="10">
    <w:abstractNumId w:val="59"/>
  </w:num>
  <w:num w:numId="11">
    <w:abstractNumId w:val="9"/>
  </w:num>
  <w:num w:numId="12">
    <w:abstractNumId w:val="24"/>
  </w:num>
  <w:num w:numId="13">
    <w:abstractNumId w:val="30"/>
  </w:num>
  <w:num w:numId="14">
    <w:abstractNumId w:val="4"/>
  </w:num>
  <w:num w:numId="15">
    <w:abstractNumId w:val="31"/>
  </w:num>
  <w:num w:numId="16">
    <w:abstractNumId w:val="32"/>
  </w:num>
  <w:num w:numId="17">
    <w:abstractNumId w:val="35"/>
  </w:num>
  <w:num w:numId="18">
    <w:abstractNumId w:val="38"/>
  </w:num>
  <w:num w:numId="19">
    <w:abstractNumId w:val="76"/>
  </w:num>
  <w:num w:numId="20">
    <w:abstractNumId w:val="78"/>
  </w:num>
  <w:num w:numId="21">
    <w:abstractNumId w:val="77"/>
  </w:num>
  <w:num w:numId="22">
    <w:abstractNumId w:val="69"/>
  </w:num>
  <w:num w:numId="23">
    <w:abstractNumId w:val="29"/>
  </w:num>
  <w:num w:numId="24">
    <w:abstractNumId w:val="3"/>
  </w:num>
  <w:num w:numId="25">
    <w:abstractNumId w:val="48"/>
  </w:num>
  <w:num w:numId="26">
    <w:abstractNumId w:val="25"/>
  </w:num>
  <w:num w:numId="27">
    <w:abstractNumId w:val="5"/>
  </w:num>
  <w:num w:numId="28">
    <w:abstractNumId w:val="45"/>
  </w:num>
  <w:num w:numId="29">
    <w:abstractNumId w:val="44"/>
  </w:num>
  <w:num w:numId="30">
    <w:abstractNumId w:val="73"/>
  </w:num>
  <w:num w:numId="31">
    <w:abstractNumId w:val="0"/>
  </w:num>
  <w:num w:numId="32">
    <w:abstractNumId w:val="68"/>
  </w:num>
  <w:num w:numId="33">
    <w:abstractNumId w:val="41"/>
  </w:num>
  <w:num w:numId="34">
    <w:abstractNumId w:val="63"/>
  </w:num>
  <w:num w:numId="35">
    <w:abstractNumId w:val="7"/>
  </w:num>
  <w:num w:numId="36">
    <w:abstractNumId w:val="54"/>
  </w:num>
  <w:num w:numId="37">
    <w:abstractNumId w:val="72"/>
  </w:num>
  <w:num w:numId="38">
    <w:abstractNumId w:val="79"/>
  </w:num>
  <w:num w:numId="39">
    <w:abstractNumId w:val="8"/>
  </w:num>
  <w:num w:numId="40">
    <w:abstractNumId w:val="6"/>
  </w:num>
  <w:num w:numId="41">
    <w:abstractNumId w:val="35"/>
  </w:num>
  <w:num w:numId="42">
    <w:abstractNumId w:val="82"/>
  </w:num>
  <w:num w:numId="43">
    <w:abstractNumId w:val="34"/>
  </w:num>
  <w:num w:numId="44">
    <w:abstractNumId w:val="28"/>
  </w:num>
  <w:num w:numId="45">
    <w:abstractNumId w:val="85"/>
  </w:num>
  <w:num w:numId="46">
    <w:abstractNumId w:val="50"/>
  </w:num>
  <w:num w:numId="47">
    <w:abstractNumId w:val="64"/>
  </w:num>
  <w:num w:numId="48">
    <w:abstractNumId w:val="40"/>
  </w:num>
  <w:num w:numId="49">
    <w:abstractNumId w:val="80"/>
  </w:num>
  <w:num w:numId="50">
    <w:abstractNumId w:val="1"/>
  </w:num>
  <w:num w:numId="51">
    <w:abstractNumId w:val="13"/>
  </w:num>
  <w:num w:numId="52">
    <w:abstractNumId w:val="67"/>
  </w:num>
  <w:num w:numId="53">
    <w:abstractNumId w:val="84"/>
  </w:num>
  <w:num w:numId="54">
    <w:abstractNumId w:val="52"/>
  </w:num>
  <w:num w:numId="55">
    <w:abstractNumId w:val="86"/>
  </w:num>
  <w:num w:numId="56">
    <w:abstractNumId w:val="70"/>
  </w:num>
  <w:num w:numId="57">
    <w:abstractNumId w:val="71"/>
  </w:num>
  <w:num w:numId="58">
    <w:abstractNumId w:val="47"/>
  </w:num>
  <w:num w:numId="59">
    <w:abstractNumId w:val="56"/>
  </w:num>
  <w:num w:numId="60">
    <w:abstractNumId w:val="17"/>
  </w:num>
  <w:num w:numId="61">
    <w:abstractNumId w:val="58"/>
  </w:num>
  <w:num w:numId="62">
    <w:abstractNumId w:val="10"/>
  </w:num>
  <w:num w:numId="63">
    <w:abstractNumId w:val="65"/>
  </w:num>
  <w:num w:numId="64">
    <w:abstractNumId w:val="22"/>
  </w:num>
  <w:num w:numId="65">
    <w:abstractNumId w:val="21"/>
  </w:num>
  <w:num w:numId="66">
    <w:abstractNumId w:val="37"/>
  </w:num>
  <w:num w:numId="67">
    <w:abstractNumId w:val="74"/>
  </w:num>
  <w:num w:numId="68">
    <w:abstractNumId w:val="19"/>
  </w:num>
  <w:num w:numId="69">
    <w:abstractNumId w:val="16"/>
  </w:num>
  <w:num w:numId="70">
    <w:abstractNumId w:val="53"/>
  </w:num>
  <w:num w:numId="71">
    <w:abstractNumId w:val="61"/>
  </w:num>
  <w:num w:numId="72">
    <w:abstractNumId w:val="11"/>
  </w:num>
  <w:num w:numId="73">
    <w:abstractNumId w:val="18"/>
  </w:num>
  <w:num w:numId="74">
    <w:abstractNumId w:val="23"/>
  </w:num>
  <w:num w:numId="75">
    <w:abstractNumId w:val="55"/>
  </w:num>
  <w:num w:numId="76">
    <w:abstractNumId w:val="66"/>
  </w:num>
  <w:num w:numId="77">
    <w:abstractNumId w:val="83"/>
  </w:num>
  <w:num w:numId="78">
    <w:abstractNumId w:val="15"/>
  </w:num>
  <w:num w:numId="79">
    <w:abstractNumId w:val="26"/>
  </w:num>
  <w:num w:numId="80">
    <w:abstractNumId w:val="75"/>
  </w:num>
  <w:num w:numId="81">
    <w:abstractNumId w:val="12"/>
  </w:num>
  <w:num w:numId="82">
    <w:abstractNumId w:val="35"/>
    <w:lvlOverride w:ilvl="0">
      <w:startOverride w:val="8"/>
    </w:lvlOverride>
    <w:lvlOverride w:ilvl="1">
      <w:startOverride w:val="1"/>
    </w:lvlOverride>
    <w:lvlOverride w:ilvl="2">
      <w:startOverride w:val="2"/>
    </w:lvlOverride>
    <w:lvlOverride w:ilvl="3">
      <w:startOverride w:val="2"/>
    </w:lvlOverride>
  </w:num>
  <w:num w:numId="83">
    <w:abstractNumId w:val="14"/>
  </w:num>
  <w:num w:numId="84">
    <w:abstractNumId w:val="51"/>
  </w:num>
  <w:num w:numId="85">
    <w:abstractNumId w:val="35"/>
    <w:lvlOverride w:ilvl="0">
      <w:startOverride w:val="7"/>
    </w:lvlOverride>
    <w:lvlOverride w:ilvl="1">
      <w:startOverride w:val="2"/>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9"/>
  </w:num>
  <w:num w:numId="88">
    <w:abstractNumId w:val="81"/>
  </w:num>
  <w:num w:numId="89">
    <w:abstractNumId w:val="27"/>
  </w:num>
  <w:num w:numId="90">
    <w:abstractNumId w:val="62"/>
  </w:num>
  <w:num w:numId="91">
    <w:abstractNumId w:val="3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F40"/>
    <w:rsid w:val="00001039"/>
    <w:rsid w:val="000010BD"/>
    <w:rsid w:val="000038B8"/>
    <w:rsid w:val="0000458C"/>
    <w:rsid w:val="00005183"/>
    <w:rsid w:val="0000611E"/>
    <w:rsid w:val="00006599"/>
    <w:rsid w:val="000066DC"/>
    <w:rsid w:val="00007508"/>
    <w:rsid w:val="00007835"/>
    <w:rsid w:val="000108C7"/>
    <w:rsid w:val="00010BA9"/>
    <w:rsid w:val="00011331"/>
    <w:rsid w:val="000119E6"/>
    <w:rsid w:val="00012801"/>
    <w:rsid w:val="00014217"/>
    <w:rsid w:val="00015A5D"/>
    <w:rsid w:val="000162A0"/>
    <w:rsid w:val="00017138"/>
    <w:rsid w:val="00026000"/>
    <w:rsid w:val="000265C5"/>
    <w:rsid w:val="00027730"/>
    <w:rsid w:val="00030042"/>
    <w:rsid w:val="00030218"/>
    <w:rsid w:val="000329FF"/>
    <w:rsid w:val="00033317"/>
    <w:rsid w:val="0003609A"/>
    <w:rsid w:val="000374BF"/>
    <w:rsid w:val="00040366"/>
    <w:rsid w:val="000404A8"/>
    <w:rsid w:val="0004197A"/>
    <w:rsid w:val="00041E90"/>
    <w:rsid w:val="000420D1"/>
    <w:rsid w:val="000433BC"/>
    <w:rsid w:val="00044CDD"/>
    <w:rsid w:val="000457D0"/>
    <w:rsid w:val="00045D41"/>
    <w:rsid w:val="00046099"/>
    <w:rsid w:val="000476CA"/>
    <w:rsid w:val="00047D47"/>
    <w:rsid w:val="00052ECF"/>
    <w:rsid w:val="00054E86"/>
    <w:rsid w:val="00054ED4"/>
    <w:rsid w:val="000561C2"/>
    <w:rsid w:val="00057455"/>
    <w:rsid w:val="00060694"/>
    <w:rsid w:val="000617BE"/>
    <w:rsid w:val="00061C2D"/>
    <w:rsid w:val="000623A7"/>
    <w:rsid w:val="00062669"/>
    <w:rsid w:val="00063231"/>
    <w:rsid w:val="000651C9"/>
    <w:rsid w:val="0006669A"/>
    <w:rsid w:val="0006689B"/>
    <w:rsid w:val="00067E0D"/>
    <w:rsid w:val="00072485"/>
    <w:rsid w:val="0007272A"/>
    <w:rsid w:val="00073366"/>
    <w:rsid w:val="000750B4"/>
    <w:rsid w:val="00075820"/>
    <w:rsid w:val="00077674"/>
    <w:rsid w:val="00080FFC"/>
    <w:rsid w:val="00081F74"/>
    <w:rsid w:val="0008256F"/>
    <w:rsid w:val="00083456"/>
    <w:rsid w:val="00083BF2"/>
    <w:rsid w:val="00087D4F"/>
    <w:rsid w:val="00087F1E"/>
    <w:rsid w:val="0009100F"/>
    <w:rsid w:val="000916D5"/>
    <w:rsid w:val="00091DE0"/>
    <w:rsid w:val="00092D39"/>
    <w:rsid w:val="0009329E"/>
    <w:rsid w:val="00093EBC"/>
    <w:rsid w:val="00094C95"/>
    <w:rsid w:val="000956C2"/>
    <w:rsid w:val="00095CD0"/>
    <w:rsid w:val="00096EA2"/>
    <w:rsid w:val="00097D8D"/>
    <w:rsid w:val="000A0A18"/>
    <w:rsid w:val="000A0E37"/>
    <w:rsid w:val="000A2113"/>
    <w:rsid w:val="000A221C"/>
    <w:rsid w:val="000A2864"/>
    <w:rsid w:val="000A306E"/>
    <w:rsid w:val="000A5478"/>
    <w:rsid w:val="000A6923"/>
    <w:rsid w:val="000A7973"/>
    <w:rsid w:val="000B076E"/>
    <w:rsid w:val="000B0992"/>
    <w:rsid w:val="000B0BE4"/>
    <w:rsid w:val="000B1C41"/>
    <w:rsid w:val="000B26C4"/>
    <w:rsid w:val="000B286D"/>
    <w:rsid w:val="000B29B8"/>
    <w:rsid w:val="000B2A85"/>
    <w:rsid w:val="000B3AE6"/>
    <w:rsid w:val="000B4D4E"/>
    <w:rsid w:val="000B6495"/>
    <w:rsid w:val="000B694B"/>
    <w:rsid w:val="000B7186"/>
    <w:rsid w:val="000B7207"/>
    <w:rsid w:val="000B78C9"/>
    <w:rsid w:val="000B7BC5"/>
    <w:rsid w:val="000C0823"/>
    <w:rsid w:val="000C1B2A"/>
    <w:rsid w:val="000C200C"/>
    <w:rsid w:val="000C2297"/>
    <w:rsid w:val="000C275A"/>
    <w:rsid w:val="000C32AE"/>
    <w:rsid w:val="000C4FAB"/>
    <w:rsid w:val="000C6CC4"/>
    <w:rsid w:val="000D0956"/>
    <w:rsid w:val="000D0F8A"/>
    <w:rsid w:val="000D1002"/>
    <w:rsid w:val="000D1461"/>
    <w:rsid w:val="000D22DA"/>
    <w:rsid w:val="000D4299"/>
    <w:rsid w:val="000D45E1"/>
    <w:rsid w:val="000D6302"/>
    <w:rsid w:val="000E2848"/>
    <w:rsid w:val="000E2F7D"/>
    <w:rsid w:val="000E306D"/>
    <w:rsid w:val="000E3851"/>
    <w:rsid w:val="000E38C5"/>
    <w:rsid w:val="000E392D"/>
    <w:rsid w:val="000E4232"/>
    <w:rsid w:val="000E4AA2"/>
    <w:rsid w:val="000E5C8F"/>
    <w:rsid w:val="000E5CDC"/>
    <w:rsid w:val="000E6A79"/>
    <w:rsid w:val="000F0A4C"/>
    <w:rsid w:val="000F1AD7"/>
    <w:rsid w:val="000F1C3A"/>
    <w:rsid w:val="000F2197"/>
    <w:rsid w:val="000F433C"/>
    <w:rsid w:val="000F7CCB"/>
    <w:rsid w:val="00101725"/>
    <w:rsid w:val="0010213B"/>
    <w:rsid w:val="00102A37"/>
    <w:rsid w:val="00102ADE"/>
    <w:rsid w:val="00104CA4"/>
    <w:rsid w:val="0010650E"/>
    <w:rsid w:val="00110BD9"/>
    <w:rsid w:val="00111E25"/>
    <w:rsid w:val="0011332E"/>
    <w:rsid w:val="00114DEF"/>
    <w:rsid w:val="00115DAC"/>
    <w:rsid w:val="00115EAB"/>
    <w:rsid w:val="00117FE8"/>
    <w:rsid w:val="0012161B"/>
    <w:rsid w:val="0012311A"/>
    <w:rsid w:val="001232D0"/>
    <w:rsid w:val="001236D1"/>
    <w:rsid w:val="00124DDC"/>
    <w:rsid w:val="001256EF"/>
    <w:rsid w:val="00126F35"/>
    <w:rsid w:val="0012787D"/>
    <w:rsid w:val="00130C4F"/>
    <w:rsid w:val="00130CB4"/>
    <w:rsid w:val="00132425"/>
    <w:rsid w:val="0013274D"/>
    <w:rsid w:val="00132AAE"/>
    <w:rsid w:val="0013514C"/>
    <w:rsid w:val="00135BC4"/>
    <w:rsid w:val="00135D7F"/>
    <w:rsid w:val="00136FB1"/>
    <w:rsid w:val="0013713D"/>
    <w:rsid w:val="001373ED"/>
    <w:rsid w:val="00137FDE"/>
    <w:rsid w:val="00140A6A"/>
    <w:rsid w:val="00141853"/>
    <w:rsid w:val="0014222E"/>
    <w:rsid w:val="00142379"/>
    <w:rsid w:val="00142FD2"/>
    <w:rsid w:val="001433AF"/>
    <w:rsid w:val="00147CD8"/>
    <w:rsid w:val="00150BD8"/>
    <w:rsid w:val="00151118"/>
    <w:rsid w:val="0015142B"/>
    <w:rsid w:val="00154793"/>
    <w:rsid w:val="001556D3"/>
    <w:rsid w:val="0015570C"/>
    <w:rsid w:val="00155F35"/>
    <w:rsid w:val="0015783E"/>
    <w:rsid w:val="00161BDF"/>
    <w:rsid w:val="001623E6"/>
    <w:rsid w:val="001644F1"/>
    <w:rsid w:val="0016503C"/>
    <w:rsid w:val="001660B9"/>
    <w:rsid w:val="001674D7"/>
    <w:rsid w:val="00167539"/>
    <w:rsid w:val="00167A0C"/>
    <w:rsid w:val="001700E8"/>
    <w:rsid w:val="00170503"/>
    <w:rsid w:val="001740A6"/>
    <w:rsid w:val="0017449F"/>
    <w:rsid w:val="00175B83"/>
    <w:rsid w:val="00176D78"/>
    <w:rsid w:val="0018183A"/>
    <w:rsid w:val="001859DA"/>
    <w:rsid w:val="00191ABE"/>
    <w:rsid w:val="0019257C"/>
    <w:rsid w:val="001957B5"/>
    <w:rsid w:val="00197060"/>
    <w:rsid w:val="00197783"/>
    <w:rsid w:val="001A0764"/>
    <w:rsid w:val="001A07DF"/>
    <w:rsid w:val="001A1581"/>
    <w:rsid w:val="001A4413"/>
    <w:rsid w:val="001A60E2"/>
    <w:rsid w:val="001A680B"/>
    <w:rsid w:val="001A6EC4"/>
    <w:rsid w:val="001B03EC"/>
    <w:rsid w:val="001B18A4"/>
    <w:rsid w:val="001B1CB8"/>
    <w:rsid w:val="001B27E7"/>
    <w:rsid w:val="001B3776"/>
    <w:rsid w:val="001B775D"/>
    <w:rsid w:val="001B7B27"/>
    <w:rsid w:val="001C079C"/>
    <w:rsid w:val="001C08DD"/>
    <w:rsid w:val="001C1AF7"/>
    <w:rsid w:val="001C4CF6"/>
    <w:rsid w:val="001C61E5"/>
    <w:rsid w:val="001C7765"/>
    <w:rsid w:val="001C79C4"/>
    <w:rsid w:val="001D027A"/>
    <w:rsid w:val="001D0D87"/>
    <w:rsid w:val="001D1339"/>
    <w:rsid w:val="001D1EE2"/>
    <w:rsid w:val="001D26CB"/>
    <w:rsid w:val="001D31DC"/>
    <w:rsid w:val="001D3F7D"/>
    <w:rsid w:val="001D5222"/>
    <w:rsid w:val="001D5275"/>
    <w:rsid w:val="001D6FC0"/>
    <w:rsid w:val="001D7DAE"/>
    <w:rsid w:val="001E02F7"/>
    <w:rsid w:val="001E0EB3"/>
    <w:rsid w:val="001E4201"/>
    <w:rsid w:val="001E4614"/>
    <w:rsid w:val="001E5446"/>
    <w:rsid w:val="001E5BCD"/>
    <w:rsid w:val="001E6F2A"/>
    <w:rsid w:val="001E7EF3"/>
    <w:rsid w:val="001F03C8"/>
    <w:rsid w:val="001F16AC"/>
    <w:rsid w:val="001F1799"/>
    <w:rsid w:val="001F4ED6"/>
    <w:rsid w:val="001F7004"/>
    <w:rsid w:val="00200C85"/>
    <w:rsid w:val="002019BF"/>
    <w:rsid w:val="00201D79"/>
    <w:rsid w:val="0020265A"/>
    <w:rsid w:val="002031F3"/>
    <w:rsid w:val="00203320"/>
    <w:rsid w:val="00204EAD"/>
    <w:rsid w:val="00204F3A"/>
    <w:rsid w:val="00206684"/>
    <w:rsid w:val="00206EE8"/>
    <w:rsid w:val="0020753A"/>
    <w:rsid w:val="00207C0C"/>
    <w:rsid w:val="002100AA"/>
    <w:rsid w:val="00210EB6"/>
    <w:rsid w:val="00211081"/>
    <w:rsid w:val="002135DB"/>
    <w:rsid w:val="00214708"/>
    <w:rsid w:val="00214806"/>
    <w:rsid w:val="00215132"/>
    <w:rsid w:val="00221E60"/>
    <w:rsid w:val="00222985"/>
    <w:rsid w:val="00223FC8"/>
    <w:rsid w:val="002242A7"/>
    <w:rsid w:val="002245AA"/>
    <w:rsid w:val="002255D8"/>
    <w:rsid w:val="00225DD6"/>
    <w:rsid w:val="002309DA"/>
    <w:rsid w:val="00230DD4"/>
    <w:rsid w:val="00231A8D"/>
    <w:rsid w:val="002322BF"/>
    <w:rsid w:val="0023380C"/>
    <w:rsid w:val="0023442E"/>
    <w:rsid w:val="00234523"/>
    <w:rsid w:val="00237ACB"/>
    <w:rsid w:val="00241C5B"/>
    <w:rsid w:val="00242110"/>
    <w:rsid w:val="00242EB5"/>
    <w:rsid w:val="002447DC"/>
    <w:rsid w:val="0024559E"/>
    <w:rsid w:val="00245C8E"/>
    <w:rsid w:val="00245ECE"/>
    <w:rsid w:val="002477B1"/>
    <w:rsid w:val="00250341"/>
    <w:rsid w:val="00251293"/>
    <w:rsid w:val="00251940"/>
    <w:rsid w:val="002537C5"/>
    <w:rsid w:val="0025458B"/>
    <w:rsid w:val="00254C35"/>
    <w:rsid w:val="002607C3"/>
    <w:rsid w:val="00260BAE"/>
    <w:rsid w:val="00262534"/>
    <w:rsid w:val="00262882"/>
    <w:rsid w:val="00262DF1"/>
    <w:rsid w:val="002637AA"/>
    <w:rsid w:val="002637DE"/>
    <w:rsid w:val="00264F13"/>
    <w:rsid w:val="00266246"/>
    <w:rsid w:val="00266B40"/>
    <w:rsid w:val="0026774A"/>
    <w:rsid w:val="00271171"/>
    <w:rsid w:val="002713CB"/>
    <w:rsid w:val="00272443"/>
    <w:rsid w:val="002738D9"/>
    <w:rsid w:val="00273DD3"/>
    <w:rsid w:val="00275018"/>
    <w:rsid w:val="0027584F"/>
    <w:rsid w:val="002767C0"/>
    <w:rsid w:val="00286DFF"/>
    <w:rsid w:val="00287DAD"/>
    <w:rsid w:val="002909F5"/>
    <w:rsid w:val="00291DB5"/>
    <w:rsid w:val="00293984"/>
    <w:rsid w:val="002939B1"/>
    <w:rsid w:val="00294B55"/>
    <w:rsid w:val="00294E16"/>
    <w:rsid w:val="002959C8"/>
    <w:rsid w:val="00295B90"/>
    <w:rsid w:val="0029654C"/>
    <w:rsid w:val="0029725C"/>
    <w:rsid w:val="00297744"/>
    <w:rsid w:val="002A02B8"/>
    <w:rsid w:val="002A06E5"/>
    <w:rsid w:val="002A081A"/>
    <w:rsid w:val="002A09D1"/>
    <w:rsid w:val="002A0BE2"/>
    <w:rsid w:val="002A1AC8"/>
    <w:rsid w:val="002A3C92"/>
    <w:rsid w:val="002A5521"/>
    <w:rsid w:val="002A5F54"/>
    <w:rsid w:val="002A7A89"/>
    <w:rsid w:val="002B059A"/>
    <w:rsid w:val="002B0636"/>
    <w:rsid w:val="002B093B"/>
    <w:rsid w:val="002B25D8"/>
    <w:rsid w:val="002B2798"/>
    <w:rsid w:val="002B3177"/>
    <w:rsid w:val="002B4100"/>
    <w:rsid w:val="002B482F"/>
    <w:rsid w:val="002B4F53"/>
    <w:rsid w:val="002B55C8"/>
    <w:rsid w:val="002B5AC7"/>
    <w:rsid w:val="002B64D3"/>
    <w:rsid w:val="002B7548"/>
    <w:rsid w:val="002C09D9"/>
    <w:rsid w:val="002C1916"/>
    <w:rsid w:val="002C1BF2"/>
    <w:rsid w:val="002C3E90"/>
    <w:rsid w:val="002C5771"/>
    <w:rsid w:val="002C5DA5"/>
    <w:rsid w:val="002C6E4C"/>
    <w:rsid w:val="002C7F53"/>
    <w:rsid w:val="002D0C73"/>
    <w:rsid w:val="002D2E0D"/>
    <w:rsid w:val="002D4A77"/>
    <w:rsid w:val="002D5764"/>
    <w:rsid w:val="002D5849"/>
    <w:rsid w:val="002D60E0"/>
    <w:rsid w:val="002D63E1"/>
    <w:rsid w:val="002D68A9"/>
    <w:rsid w:val="002D6D8E"/>
    <w:rsid w:val="002E1CCC"/>
    <w:rsid w:val="002E28A6"/>
    <w:rsid w:val="002E2B98"/>
    <w:rsid w:val="002E3673"/>
    <w:rsid w:val="002E3C18"/>
    <w:rsid w:val="002E438A"/>
    <w:rsid w:val="002E58A1"/>
    <w:rsid w:val="002E6A9F"/>
    <w:rsid w:val="002E7486"/>
    <w:rsid w:val="002F3188"/>
    <w:rsid w:val="002F3677"/>
    <w:rsid w:val="002F57CE"/>
    <w:rsid w:val="002F7C02"/>
    <w:rsid w:val="002F7DD1"/>
    <w:rsid w:val="00300A8F"/>
    <w:rsid w:val="00301D4D"/>
    <w:rsid w:val="003021DF"/>
    <w:rsid w:val="00302A11"/>
    <w:rsid w:val="00302B54"/>
    <w:rsid w:val="00304300"/>
    <w:rsid w:val="0030686B"/>
    <w:rsid w:val="00310157"/>
    <w:rsid w:val="003107D7"/>
    <w:rsid w:val="00312C01"/>
    <w:rsid w:val="00312C11"/>
    <w:rsid w:val="0031323B"/>
    <w:rsid w:val="00314FAF"/>
    <w:rsid w:val="0031500F"/>
    <w:rsid w:val="00315415"/>
    <w:rsid w:val="00315927"/>
    <w:rsid w:val="003220D1"/>
    <w:rsid w:val="0032423D"/>
    <w:rsid w:val="003244EB"/>
    <w:rsid w:val="003249A0"/>
    <w:rsid w:val="0032543E"/>
    <w:rsid w:val="0032793F"/>
    <w:rsid w:val="0033073B"/>
    <w:rsid w:val="003309E4"/>
    <w:rsid w:val="00330AF7"/>
    <w:rsid w:val="00331F33"/>
    <w:rsid w:val="003328FB"/>
    <w:rsid w:val="00333A92"/>
    <w:rsid w:val="00333F48"/>
    <w:rsid w:val="0033653D"/>
    <w:rsid w:val="003371CD"/>
    <w:rsid w:val="0033753A"/>
    <w:rsid w:val="00337590"/>
    <w:rsid w:val="00340435"/>
    <w:rsid w:val="003404D6"/>
    <w:rsid w:val="0034183D"/>
    <w:rsid w:val="00342593"/>
    <w:rsid w:val="0034277B"/>
    <w:rsid w:val="00343378"/>
    <w:rsid w:val="00344793"/>
    <w:rsid w:val="0034545A"/>
    <w:rsid w:val="003515F9"/>
    <w:rsid w:val="003517F5"/>
    <w:rsid w:val="00351979"/>
    <w:rsid w:val="00351F69"/>
    <w:rsid w:val="0035212B"/>
    <w:rsid w:val="00353506"/>
    <w:rsid w:val="0035437A"/>
    <w:rsid w:val="003553FB"/>
    <w:rsid w:val="00356479"/>
    <w:rsid w:val="00357807"/>
    <w:rsid w:val="003615A4"/>
    <w:rsid w:val="0036197C"/>
    <w:rsid w:val="003631AB"/>
    <w:rsid w:val="00364004"/>
    <w:rsid w:val="00367576"/>
    <w:rsid w:val="003676C1"/>
    <w:rsid w:val="00370FAD"/>
    <w:rsid w:val="0037265E"/>
    <w:rsid w:val="00373823"/>
    <w:rsid w:val="00375205"/>
    <w:rsid w:val="00377062"/>
    <w:rsid w:val="00377384"/>
    <w:rsid w:val="00381D16"/>
    <w:rsid w:val="00381E49"/>
    <w:rsid w:val="003827FE"/>
    <w:rsid w:val="00382AD5"/>
    <w:rsid w:val="00382ADD"/>
    <w:rsid w:val="003835CD"/>
    <w:rsid w:val="00383D73"/>
    <w:rsid w:val="00384B07"/>
    <w:rsid w:val="00385826"/>
    <w:rsid w:val="00386EEF"/>
    <w:rsid w:val="0038782E"/>
    <w:rsid w:val="003900C8"/>
    <w:rsid w:val="00390F92"/>
    <w:rsid w:val="0039184D"/>
    <w:rsid w:val="00392492"/>
    <w:rsid w:val="003946A7"/>
    <w:rsid w:val="00394C94"/>
    <w:rsid w:val="00394FA0"/>
    <w:rsid w:val="00396F30"/>
    <w:rsid w:val="00397F64"/>
    <w:rsid w:val="003A05A8"/>
    <w:rsid w:val="003A05C1"/>
    <w:rsid w:val="003A083F"/>
    <w:rsid w:val="003A2145"/>
    <w:rsid w:val="003A2A52"/>
    <w:rsid w:val="003A3A0D"/>
    <w:rsid w:val="003A4235"/>
    <w:rsid w:val="003A5D07"/>
    <w:rsid w:val="003A71F9"/>
    <w:rsid w:val="003B00FA"/>
    <w:rsid w:val="003B0429"/>
    <w:rsid w:val="003B0A53"/>
    <w:rsid w:val="003B1B2A"/>
    <w:rsid w:val="003B1E86"/>
    <w:rsid w:val="003B29A8"/>
    <w:rsid w:val="003B4368"/>
    <w:rsid w:val="003B48ED"/>
    <w:rsid w:val="003B4B0A"/>
    <w:rsid w:val="003B4C02"/>
    <w:rsid w:val="003B5199"/>
    <w:rsid w:val="003B6BF5"/>
    <w:rsid w:val="003B6FF4"/>
    <w:rsid w:val="003B79CE"/>
    <w:rsid w:val="003B7C72"/>
    <w:rsid w:val="003C11ED"/>
    <w:rsid w:val="003C2DD6"/>
    <w:rsid w:val="003C36EF"/>
    <w:rsid w:val="003C3CD4"/>
    <w:rsid w:val="003C4FB0"/>
    <w:rsid w:val="003C73B7"/>
    <w:rsid w:val="003D17E6"/>
    <w:rsid w:val="003D3B43"/>
    <w:rsid w:val="003D3EC0"/>
    <w:rsid w:val="003D4FAF"/>
    <w:rsid w:val="003E029B"/>
    <w:rsid w:val="003E0D9B"/>
    <w:rsid w:val="003E2FAF"/>
    <w:rsid w:val="003E4E35"/>
    <w:rsid w:val="003E5198"/>
    <w:rsid w:val="003E6AC8"/>
    <w:rsid w:val="003E7322"/>
    <w:rsid w:val="003E73A6"/>
    <w:rsid w:val="003E75D8"/>
    <w:rsid w:val="003F29BB"/>
    <w:rsid w:val="003F2E4D"/>
    <w:rsid w:val="003F2F37"/>
    <w:rsid w:val="003F3535"/>
    <w:rsid w:val="003F3CCA"/>
    <w:rsid w:val="003F4062"/>
    <w:rsid w:val="003F47C9"/>
    <w:rsid w:val="003F64CB"/>
    <w:rsid w:val="003F70E6"/>
    <w:rsid w:val="00401EEA"/>
    <w:rsid w:val="00402988"/>
    <w:rsid w:val="004039C9"/>
    <w:rsid w:val="00404109"/>
    <w:rsid w:val="004044C0"/>
    <w:rsid w:val="00404C82"/>
    <w:rsid w:val="004106A0"/>
    <w:rsid w:val="0041175E"/>
    <w:rsid w:val="0041184B"/>
    <w:rsid w:val="004133F0"/>
    <w:rsid w:val="00414B60"/>
    <w:rsid w:val="004173E5"/>
    <w:rsid w:val="00417728"/>
    <w:rsid w:val="00420813"/>
    <w:rsid w:val="00423F48"/>
    <w:rsid w:val="0042456B"/>
    <w:rsid w:val="0042497B"/>
    <w:rsid w:val="00431964"/>
    <w:rsid w:val="00431AA7"/>
    <w:rsid w:val="00431F44"/>
    <w:rsid w:val="00432C65"/>
    <w:rsid w:val="00432D25"/>
    <w:rsid w:val="00433C7F"/>
    <w:rsid w:val="00435755"/>
    <w:rsid w:val="004374FF"/>
    <w:rsid w:val="004421E1"/>
    <w:rsid w:val="004449D4"/>
    <w:rsid w:val="00444AEE"/>
    <w:rsid w:val="004467A8"/>
    <w:rsid w:val="00446AE0"/>
    <w:rsid w:val="004478CF"/>
    <w:rsid w:val="00447CEC"/>
    <w:rsid w:val="00451483"/>
    <w:rsid w:val="004515D3"/>
    <w:rsid w:val="004522B7"/>
    <w:rsid w:val="00452BAF"/>
    <w:rsid w:val="00452CB1"/>
    <w:rsid w:val="00452DAB"/>
    <w:rsid w:val="004533C2"/>
    <w:rsid w:val="004541D8"/>
    <w:rsid w:val="0045535E"/>
    <w:rsid w:val="00455486"/>
    <w:rsid w:val="0045549F"/>
    <w:rsid w:val="00456678"/>
    <w:rsid w:val="00457E1B"/>
    <w:rsid w:val="00460740"/>
    <w:rsid w:val="0046084E"/>
    <w:rsid w:val="00460981"/>
    <w:rsid w:val="004612CA"/>
    <w:rsid w:val="00462D88"/>
    <w:rsid w:val="00463AF6"/>
    <w:rsid w:val="00464A8B"/>
    <w:rsid w:val="00466573"/>
    <w:rsid w:val="00466846"/>
    <w:rsid w:val="00467A93"/>
    <w:rsid w:val="00467D73"/>
    <w:rsid w:val="00467F9D"/>
    <w:rsid w:val="004708BA"/>
    <w:rsid w:val="004709C4"/>
    <w:rsid w:val="00472DF6"/>
    <w:rsid w:val="00473102"/>
    <w:rsid w:val="00474A40"/>
    <w:rsid w:val="0047695F"/>
    <w:rsid w:val="00476BF1"/>
    <w:rsid w:val="00477305"/>
    <w:rsid w:val="00477523"/>
    <w:rsid w:val="004814A8"/>
    <w:rsid w:val="00481511"/>
    <w:rsid w:val="00482BD0"/>
    <w:rsid w:val="004838F1"/>
    <w:rsid w:val="004847E5"/>
    <w:rsid w:val="00487C2F"/>
    <w:rsid w:val="0049073F"/>
    <w:rsid w:val="004915AA"/>
    <w:rsid w:val="00491FD4"/>
    <w:rsid w:val="0049296C"/>
    <w:rsid w:val="00492BC4"/>
    <w:rsid w:val="00492FE3"/>
    <w:rsid w:val="004933EC"/>
    <w:rsid w:val="00493701"/>
    <w:rsid w:val="004945DB"/>
    <w:rsid w:val="004948AC"/>
    <w:rsid w:val="00494FD1"/>
    <w:rsid w:val="004956A1"/>
    <w:rsid w:val="00496EE9"/>
    <w:rsid w:val="0049740C"/>
    <w:rsid w:val="00497BF7"/>
    <w:rsid w:val="00497DEA"/>
    <w:rsid w:val="004A0F78"/>
    <w:rsid w:val="004A31B7"/>
    <w:rsid w:val="004A33F6"/>
    <w:rsid w:val="004A43F3"/>
    <w:rsid w:val="004A51ED"/>
    <w:rsid w:val="004A5696"/>
    <w:rsid w:val="004A5A32"/>
    <w:rsid w:val="004A63E7"/>
    <w:rsid w:val="004A6D13"/>
    <w:rsid w:val="004B01E7"/>
    <w:rsid w:val="004B0365"/>
    <w:rsid w:val="004B18EC"/>
    <w:rsid w:val="004B1D12"/>
    <w:rsid w:val="004B2248"/>
    <w:rsid w:val="004B2D99"/>
    <w:rsid w:val="004B47BE"/>
    <w:rsid w:val="004B61BA"/>
    <w:rsid w:val="004B740B"/>
    <w:rsid w:val="004B75BB"/>
    <w:rsid w:val="004C14F6"/>
    <w:rsid w:val="004C215A"/>
    <w:rsid w:val="004C2377"/>
    <w:rsid w:val="004C3111"/>
    <w:rsid w:val="004C538C"/>
    <w:rsid w:val="004C58BB"/>
    <w:rsid w:val="004C7372"/>
    <w:rsid w:val="004C77F1"/>
    <w:rsid w:val="004D00F0"/>
    <w:rsid w:val="004D1760"/>
    <w:rsid w:val="004D199C"/>
    <w:rsid w:val="004D21DF"/>
    <w:rsid w:val="004D371C"/>
    <w:rsid w:val="004D3932"/>
    <w:rsid w:val="004D59C0"/>
    <w:rsid w:val="004D6134"/>
    <w:rsid w:val="004D77EB"/>
    <w:rsid w:val="004E0701"/>
    <w:rsid w:val="004E1160"/>
    <w:rsid w:val="004E1C08"/>
    <w:rsid w:val="004E308A"/>
    <w:rsid w:val="004E30F3"/>
    <w:rsid w:val="004E426A"/>
    <w:rsid w:val="004E6689"/>
    <w:rsid w:val="004E7652"/>
    <w:rsid w:val="004E786A"/>
    <w:rsid w:val="004F14D2"/>
    <w:rsid w:val="004F50C1"/>
    <w:rsid w:val="004F5DAE"/>
    <w:rsid w:val="004F6004"/>
    <w:rsid w:val="004F73E4"/>
    <w:rsid w:val="004F770A"/>
    <w:rsid w:val="005006D4"/>
    <w:rsid w:val="00500C32"/>
    <w:rsid w:val="00502A54"/>
    <w:rsid w:val="00502D70"/>
    <w:rsid w:val="00503016"/>
    <w:rsid w:val="00503796"/>
    <w:rsid w:val="005054EC"/>
    <w:rsid w:val="005054EF"/>
    <w:rsid w:val="00505C57"/>
    <w:rsid w:val="00505D04"/>
    <w:rsid w:val="005101E4"/>
    <w:rsid w:val="00510403"/>
    <w:rsid w:val="005118A9"/>
    <w:rsid w:val="00513CAB"/>
    <w:rsid w:val="00517472"/>
    <w:rsid w:val="0051776A"/>
    <w:rsid w:val="0052167A"/>
    <w:rsid w:val="00521890"/>
    <w:rsid w:val="0052356E"/>
    <w:rsid w:val="00523D80"/>
    <w:rsid w:val="005242A7"/>
    <w:rsid w:val="00524594"/>
    <w:rsid w:val="00525CA8"/>
    <w:rsid w:val="0052719B"/>
    <w:rsid w:val="005275D8"/>
    <w:rsid w:val="00527C74"/>
    <w:rsid w:val="00530583"/>
    <w:rsid w:val="00531788"/>
    <w:rsid w:val="00531E09"/>
    <w:rsid w:val="00531FE8"/>
    <w:rsid w:val="005350B7"/>
    <w:rsid w:val="005359EF"/>
    <w:rsid w:val="00536505"/>
    <w:rsid w:val="00537AB6"/>
    <w:rsid w:val="00540A01"/>
    <w:rsid w:val="00541004"/>
    <w:rsid w:val="00542A62"/>
    <w:rsid w:val="00542F31"/>
    <w:rsid w:val="00543A29"/>
    <w:rsid w:val="00543CD5"/>
    <w:rsid w:val="005456C2"/>
    <w:rsid w:val="00545B29"/>
    <w:rsid w:val="00546BF6"/>
    <w:rsid w:val="005477D7"/>
    <w:rsid w:val="0055073B"/>
    <w:rsid w:val="0055152D"/>
    <w:rsid w:val="00552A9E"/>
    <w:rsid w:val="005538D1"/>
    <w:rsid w:val="00553E71"/>
    <w:rsid w:val="00554748"/>
    <w:rsid w:val="00555290"/>
    <w:rsid w:val="00556D1D"/>
    <w:rsid w:val="005603EB"/>
    <w:rsid w:val="0056053A"/>
    <w:rsid w:val="00562566"/>
    <w:rsid w:val="00562943"/>
    <w:rsid w:val="00562D5E"/>
    <w:rsid w:val="00562E73"/>
    <w:rsid w:val="00562ED6"/>
    <w:rsid w:val="005630AD"/>
    <w:rsid w:val="00563404"/>
    <w:rsid w:val="00563571"/>
    <w:rsid w:val="00563E2E"/>
    <w:rsid w:val="00564760"/>
    <w:rsid w:val="00565707"/>
    <w:rsid w:val="00565B87"/>
    <w:rsid w:val="00570338"/>
    <w:rsid w:val="00570675"/>
    <w:rsid w:val="0057187A"/>
    <w:rsid w:val="00572A1F"/>
    <w:rsid w:val="005752B9"/>
    <w:rsid w:val="005753C1"/>
    <w:rsid w:val="00577F12"/>
    <w:rsid w:val="005803D4"/>
    <w:rsid w:val="00580F14"/>
    <w:rsid w:val="005821F4"/>
    <w:rsid w:val="0058251E"/>
    <w:rsid w:val="00582EE6"/>
    <w:rsid w:val="0058383F"/>
    <w:rsid w:val="005844E0"/>
    <w:rsid w:val="00585A68"/>
    <w:rsid w:val="0059167B"/>
    <w:rsid w:val="005916C5"/>
    <w:rsid w:val="00592DF4"/>
    <w:rsid w:val="0059385A"/>
    <w:rsid w:val="00593959"/>
    <w:rsid w:val="00594116"/>
    <w:rsid w:val="00596FCD"/>
    <w:rsid w:val="005976CE"/>
    <w:rsid w:val="00597E95"/>
    <w:rsid w:val="005A1433"/>
    <w:rsid w:val="005A289F"/>
    <w:rsid w:val="005A2D03"/>
    <w:rsid w:val="005A2EA9"/>
    <w:rsid w:val="005A33C6"/>
    <w:rsid w:val="005A3A9D"/>
    <w:rsid w:val="005A3D27"/>
    <w:rsid w:val="005A48F1"/>
    <w:rsid w:val="005A518B"/>
    <w:rsid w:val="005A529F"/>
    <w:rsid w:val="005A603A"/>
    <w:rsid w:val="005A69D7"/>
    <w:rsid w:val="005A6ECB"/>
    <w:rsid w:val="005B2B19"/>
    <w:rsid w:val="005B2DB7"/>
    <w:rsid w:val="005B499A"/>
    <w:rsid w:val="005B6EE2"/>
    <w:rsid w:val="005C0EA1"/>
    <w:rsid w:val="005C2589"/>
    <w:rsid w:val="005C3E34"/>
    <w:rsid w:val="005C5C69"/>
    <w:rsid w:val="005C6441"/>
    <w:rsid w:val="005C672C"/>
    <w:rsid w:val="005C6781"/>
    <w:rsid w:val="005C6F42"/>
    <w:rsid w:val="005C7479"/>
    <w:rsid w:val="005C74ED"/>
    <w:rsid w:val="005C7A27"/>
    <w:rsid w:val="005C7AEF"/>
    <w:rsid w:val="005D0551"/>
    <w:rsid w:val="005D1B76"/>
    <w:rsid w:val="005D2234"/>
    <w:rsid w:val="005D2E3C"/>
    <w:rsid w:val="005D3B58"/>
    <w:rsid w:val="005D4ECA"/>
    <w:rsid w:val="005D5C3C"/>
    <w:rsid w:val="005D5C7B"/>
    <w:rsid w:val="005D6CA0"/>
    <w:rsid w:val="005D770D"/>
    <w:rsid w:val="005E0F43"/>
    <w:rsid w:val="005E47E9"/>
    <w:rsid w:val="005E493E"/>
    <w:rsid w:val="005E5C57"/>
    <w:rsid w:val="005E62BE"/>
    <w:rsid w:val="005F0616"/>
    <w:rsid w:val="005F0D85"/>
    <w:rsid w:val="005F5695"/>
    <w:rsid w:val="005F57AC"/>
    <w:rsid w:val="005F6660"/>
    <w:rsid w:val="005F7464"/>
    <w:rsid w:val="005F7E95"/>
    <w:rsid w:val="00600964"/>
    <w:rsid w:val="00601798"/>
    <w:rsid w:val="00602DF0"/>
    <w:rsid w:val="00603F29"/>
    <w:rsid w:val="0060416A"/>
    <w:rsid w:val="006053DC"/>
    <w:rsid w:val="0060631C"/>
    <w:rsid w:val="00607834"/>
    <w:rsid w:val="006079B7"/>
    <w:rsid w:val="00610E88"/>
    <w:rsid w:val="0061105B"/>
    <w:rsid w:val="00611F4F"/>
    <w:rsid w:val="006124D4"/>
    <w:rsid w:val="006130B7"/>
    <w:rsid w:val="00614956"/>
    <w:rsid w:val="0061534F"/>
    <w:rsid w:val="0061698C"/>
    <w:rsid w:val="006178C2"/>
    <w:rsid w:val="0062079B"/>
    <w:rsid w:val="00620C0D"/>
    <w:rsid w:val="0062247C"/>
    <w:rsid w:val="00623297"/>
    <w:rsid w:val="006233BB"/>
    <w:rsid w:val="00624A4F"/>
    <w:rsid w:val="006257CD"/>
    <w:rsid w:val="006258AB"/>
    <w:rsid w:val="00626E80"/>
    <w:rsid w:val="00630D38"/>
    <w:rsid w:val="006315D3"/>
    <w:rsid w:val="00632603"/>
    <w:rsid w:val="006327E1"/>
    <w:rsid w:val="00632B78"/>
    <w:rsid w:val="00633F59"/>
    <w:rsid w:val="00636162"/>
    <w:rsid w:val="00636A22"/>
    <w:rsid w:val="00636BD7"/>
    <w:rsid w:val="0063725E"/>
    <w:rsid w:val="00641AD6"/>
    <w:rsid w:val="00643554"/>
    <w:rsid w:val="00644659"/>
    <w:rsid w:val="006453CE"/>
    <w:rsid w:val="00651161"/>
    <w:rsid w:val="00652809"/>
    <w:rsid w:val="00654EB0"/>
    <w:rsid w:val="00656C23"/>
    <w:rsid w:val="00657DA0"/>
    <w:rsid w:val="006608D9"/>
    <w:rsid w:val="00661FED"/>
    <w:rsid w:val="0066307E"/>
    <w:rsid w:val="00664EB3"/>
    <w:rsid w:val="00665142"/>
    <w:rsid w:val="006656CD"/>
    <w:rsid w:val="006659FE"/>
    <w:rsid w:val="006661AD"/>
    <w:rsid w:val="00667F44"/>
    <w:rsid w:val="00670117"/>
    <w:rsid w:val="00670E62"/>
    <w:rsid w:val="00672477"/>
    <w:rsid w:val="00672739"/>
    <w:rsid w:val="00673073"/>
    <w:rsid w:val="006731EF"/>
    <w:rsid w:val="00676996"/>
    <w:rsid w:val="006775F8"/>
    <w:rsid w:val="006804F9"/>
    <w:rsid w:val="0068195B"/>
    <w:rsid w:val="0068211C"/>
    <w:rsid w:val="0068242D"/>
    <w:rsid w:val="00682FBA"/>
    <w:rsid w:val="00683552"/>
    <w:rsid w:val="00683642"/>
    <w:rsid w:val="00684477"/>
    <w:rsid w:val="006852D3"/>
    <w:rsid w:val="00685A4C"/>
    <w:rsid w:val="00685AF4"/>
    <w:rsid w:val="00695603"/>
    <w:rsid w:val="006964E7"/>
    <w:rsid w:val="006A18CD"/>
    <w:rsid w:val="006A1B65"/>
    <w:rsid w:val="006A1D30"/>
    <w:rsid w:val="006A25FE"/>
    <w:rsid w:val="006A2BB3"/>
    <w:rsid w:val="006A40D2"/>
    <w:rsid w:val="006A4FE8"/>
    <w:rsid w:val="006A54D3"/>
    <w:rsid w:val="006A5F95"/>
    <w:rsid w:val="006A6214"/>
    <w:rsid w:val="006A6516"/>
    <w:rsid w:val="006A6765"/>
    <w:rsid w:val="006A7D65"/>
    <w:rsid w:val="006B052B"/>
    <w:rsid w:val="006B14E7"/>
    <w:rsid w:val="006B24F5"/>
    <w:rsid w:val="006B26CC"/>
    <w:rsid w:val="006B2A2D"/>
    <w:rsid w:val="006B503C"/>
    <w:rsid w:val="006B5EB5"/>
    <w:rsid w:val="006C09B6"/>
    <w:rsid w:val="006C1A91"/>
    <w:rsid w:val="006C37B6"/>
    <w:rsid w:val="006C3A42"/>
    <w:rsid w:val="006C4027"/>
    <w:rsid w:val="006C6750"/>
    <w:rsid w:val="006D0F1B"/>
    <w:rsid w:val="006D179F"/>
    <w:rsid w:val="006D3328"/>
    <w:rsid w:val="006D5876"/>
    <w:rsid w:val="006D6C90"/>
    <w:rsid w:val="006E04BD"/>
    <w:rsid w:val="006E095C"/>
    <w:rsid w:val="006E0D77"/>
    <w:rsid w:val="006E16DF"/>
    <w:rsid w:val="006E1BB5"/>
    <w:rsid w:val="006E256C"/>
    <w:rsid w:val="006E29D4"/>
    <w:rsid w:val="006E29FB"/>
    <w:rsid w:val="006E304B"/>
    <w:rsid w:val="006E3715"/>
    <w:rsid w:val="006E3F38"/>
    <w:rsid w:val="006E4C43"/>
    <w:rsid w:val="006E5B6C"/>
    <w:rsid w:val="006E60A6"/>
    <w:rsid w:val="006E6A30"/>
    <w:rsid w:val="006F1B41"/>
    <w:rsid w:val="006F1C4A"/>
    <w:rsid w:val="006F6A74"/>
    <w:rsid w:val="006F7923"/>
    <w:rsid w:val="006F7FD0"/>
    <w:rsid w:val="00700BA8"/>
    <w:rsid w:val="00701B11"/>
    <w:rsid w:val="00702273"/>
    <w:rsid w:val="00702B2B"/>
    <w:rsid w:val="0070448B"/>
    <w:rsid w:val="00704537"/>
    <w:rsid w:val="00704A85"/>
    <w:rsid w:val="007075C6"/>
    <w:rsid w:val="00707EF4"/>
    <w:rsid w:val="00710DDA"/>
    <w:rsid w:val="00712CFD"/>
    <w:rsid w:val="007130DA"/>
    <w:rsid w:val="0071392A"/>
    <w:rsid w:val="0071392E"/>
    <w:rsid w:val="00715114"/>
    <w:rsid w:val="00716252"/>
    <w:rsid w:val="00716A91"/>
    <w:rsid w:val="0071748B"/>
    <w:rsid w:val="0072346D"/>
    <w:rsid w:val="0072450D"/>
    <w:rsid w:val="00724D19"/>
    <w:rsid w:val="00724E6F"/>
    <w:rsid w:val="0072505A"/>
    <w:rsid w:val="00731E88"/>
    <w:rsid w:val="0073488A"/>
    <w:rsid w:val="0073554E"/>
    <w:rsid w:val="00735567"/>
    <w:rsid w:val="00735E1A"/>
    <w:rsid w:val="007360D2"/>
    <w:rsid w:val="00737539"/>
    <w:rsid w:val="00737D0A"/>
    <w:rsid w:val="0074296F"/>
    <w:rsid w:val="00742CD0"/>
    <w:rsid w:val="00744182"/>
    <w:rsid w:val="007442DD"/>
    <w:rsid w:val="0074465F"/>
    <w:rsid w:val="0074471E"/>
    <w:rsid w:val="00744EA7"/>
    <w:rsid w:val="00746E76"/>
    <w:rsid w:val="00747005"/>
    <w:rsid w:val="00750FF6"/>
    <w:rsid w:val="007530BD"/>
    <w:rsid w:val="007533CA"/>
    <w:rsid w:val="00753BC4"/>
    <w:rsid w:val="00754EC9"/>
    <w:rsid w:val="007577B9"/>
    <w:rsid w:val="007601BB"/>
    <w:rsid w:val="007613D4"/>
    <w:rsid w:val="00761BAD"/>
    <w:rsid w:val="0076342D"/>
    <w:rsid w:val="0076550B"/>
    <w:rsid w:val="007658A0"/>
    <w:rsid w:val="00765E47"/>
    <w:rsid w:val="0076718B"/>
    <w:rsid w:val="007701EB"/>
    <w:rsid w:val="0077084B"/>
    <w:rsid w:val="00771FC7"/>
    <w:rsid w:val="0077275F"/>
    <w:rsid w:val="00772B5C"/>
    <w:rsid w:val="00773401"/>
    <w:rsid w:val="007734A8"/>
    <w:rsid w:val="00774BB7"/>
    <w:rsid w:val="00775565"/>
    <w:rsid w:val="00781562"/>
    <w:rsid w:val="00782F40"/>
    <w:rsid w:val="00783BDF"/>
    <w:rsid w:val="00784765"/>
    <w:rsid w:val="00784BD3"/>
    <w:rsid w:val="00784E38"/>
    <w:rsid w:val="007855EF"/>
    <w:rsid w:val="00785721"/>
    <w:rsid w:val="00785A77"/>
    <w:rsid w:val="00785C46"/>
    <w:rsid w:val="00787851"/>
    <w:rsid w:val="00787D36"/>
    <w:rsid w:val="0079063B"/>
    <w:rsid w:val="00790F67"/>
    <w:rsid w:val="00791D68"/>
    <w:rsid w:val="007928BB"/>
    <w:rsid w:val="00792D31"/>
    <w:rsid w:val="00792FCC"/>
    <w:rsid w:val="00793597"/>
    <w:rsid w:val="0079380C"/>
    <w:rsid w:val="00795580"/>
    <w:rsid w:val="0079730B"/>
    <w:rsid w:val="00797C81"/>
    <w:rsid w:val="007A29C2"/>
    <w:rsid w:val="007A3DAE"/>
    <w:rsid w:val="007A46D3"/>
    <w:rsid w:val="007A4BB4"/>
    <w:rsid w:val="007A53E0"/>
    <w:rsid w:val="007A724F"/>
    <w:rsid w:val="007A7914"/>
    <w:rsid w:val="007A7974"/>
    <w:rsid w:val="007B02C8"/>
    <w:rsid w:val="007B211E"/>
    <w:rsid w:val="007B31F3"/>
    <w:rsid w:val="007B322E"/>
    <w:rsid w:val="007B39BE"/>
    <w:rsid w:val="007B52F3"/>
    <w:rsid w:val="007B6468"/>
    <w:rsid w:val="007C215C"/>
    <w:rsid w:val="007C3B1D"/>
    <w:rsid w:val="007C4AEC"/>
    <w:rsid w:val="007C561F"/>
    <w:rsid w:val="007C6526"/>
    <w:rsid w:val="007D0237"/>
    <w:rsid w:val="007D0397"/>
    <w:rsid w:val="007D1197"/>
    <w:rsid w:val="007D145F"/>
    <w:rsid w:val="007D2223"/>
    <w:rsid w:val="007D246C"/>
    <w:rsid w:val="007D330D"/>
    <w:rsid w:val="007D471E"/>
    <w:rsid w:val="007D79A7"/>
    <w:rsid w:val="007E1E52"/>
    <w:rsid w:val="007E23AF"/>
    <w:rsid w:val="007E40C9"/>
    <w:rsid w:val="007E4484"/>
    <w:rsid w:val="007E4E9A"/>
    <w:rsid w:val="007E6B8A"/>
    <w:rsid w:val="007E775F"/>
    <w:rsid w:val="007F0EF8"/>
    <w:rsid w:val="007F105E"/>
    <w:rsid w:val="007F1346"/>
    <w:rsid w:val="007F1914"/>
    <w:rsid w:val="007F4448"/>
    <w:rsid w:val="007F46C2"/>
    <w:rsid w:val="007F54D8"/>
    <w:rsid w:val="007F76AC"/>
    <w:rsid w:val="007F7E50"/>
    <w:rsid w:val="007F7FE1"/>
    <w:rsid w:val="00800B85"/>
    <w:rsid w:val="00801213"/>
    <w:rsid w:val="00801BF1"/>
    <w:rsid w:val="00806339"/>
    <w:rsid w:val="008066D1"/>
    <w:rsid w:val="00807971"/>
    <w:rsid w:val="00810425"/>
    <w:rsid w:val="0081210C"/>
    <w:rsid w:val="00815265"/>
    <w:rsid w:val="0081615D"/>
    <w:rsid w:val="00816E5D"/>
    <w:rsid w:val="00817CF2"/>
    <w:rsid w:val="008202C1"/>
    <w:rsid w:val="00820399"/>
    <w:rsid w:val="008239D1"/>
    <w:rsid w:val="00824029"/>
    <w:rsid w:val="00824276"/>
    <w:rsid w:val="00826698"/>
    <w:rsid w:val="008267B2"/>
    <w:rsid w:val="0082694D"/>
    <w:rsid w:val="00826BCA"/>
    <w:rsid w:val="008306A8"/>
    <w:rsid w:val="00830E10"/>
    <w:rsid w:val="00833E65"/>
    <w:rsid w:val="00834950"/>
    <w:rsid w:val="00834B0C"/>
    <w:rsid w:val="0083746A"/>
    <w:rsid w:val="00840069"/>
    <w:rsid w:val="00840130"/>
    <w:rsid w:val="00840642"/>
    <w:rsid w:val="00840970"/>
    <w:rsid w:val="008418BC"/>
    <w:rsid w:val="008430F1"/>
    <w:rsid w:val="008435B3"/>
    <w:rsid w:val="008459E6"/>
    <w:rsid w:val="00846D38"/>
    <w:rsid w:val="008471FF"/>
    <w:rsid w:val="008474BA"/>
    <w:rsid w:val="008475F0"/>
    <w:rsid w:val="00847C47"/>
    <w:rsid w:val="00847CFE"/>
    <w:rsid w:val="0085016C"/>
    <w:rsid w:val="0085016D"/>
    <w:rsid w:val="008508A5"/>
    <w:rsid w:val="00850ACA"/>
    <w:rsid w:val="00850DE6"/>
    <w:rsid w:val="00851342"/>
    <w:rsid w:val="008522A0"/>
    <w:rsid w:val="00854562"/>
    <w:rsid w:val="0085472A"/>
    <w:rsid w:val="00856720"/>
    <w:rsid w:val="0085679D"/>
    <w:rsid w:val="00857676"/>
    <w:rsid w:val="0085774C"/>
    <w:rsid w:val="008603CD"/>
    <w:rsid w:val="0086106B"/>
    <w:rsid w:val="008618A9"/>
    <w:rsid w:val="00862DE0"/>
    <w:rsid w:val="00864FBE"/>
    <w:rsid w:val="0086518B"/>
    <w:rsid w:val="00865AE5"/>
    <w:rsid w:val="00866564"/>
    <w:rsid w:val="00872272"/>
    <w:rsid w:val="008727CA"/>
    <w:rsid w:val="00872F5C"/>
    <w:rsid w:val="008732BF"/>
    <w:rsid w:val="00873EEC"/>
    <w:rsid w:val="00874BD7"/>
    <w:rsid w:val="00874CFD"/>
    <w:rsid w:val="0087573E"/>
    <w:rsid w:val="008804DA"/>
    <w:rsid w:val="008805AC"/>
    <w:rsid w:val="00880CA5"/>
    <w:rsid w:val="008818DF"/>
    <w:rsid w:val="00881AE5"/>
    <w:rsid w:val="008828A6"/>
    <w:rsid w:val="0088376E"/>
    <w:rsid w:val="00883C10"/>
    <w:rsid w:val="00885C8D"/>
    <w:rsid w:val="00885FCB"/>
    <w:rsid w:val="00886E61"/>
    <w:rsid w:val="00886F8F"/>
    <w:rsid w:val="0089186D"/>
    <w:rsid w:val="008935D1"/>
    <w:rsid w:val="00893BA9"/>
    <w:rsid w:val="00893BDF"/>
    <w:rsid w:val="00894815"/>
    <w:rsid w:val="008961F8"/>
    <w:rsid w:val="008A0FCC"/>
    <w:rsid w:val="008A181B"/>
    <w:rsid w:val="008A5788"/>
    <w:rsid w:val="008A681C"/>
    <w:rsid w:val="008A7246"/>
    <w:rsid w:val="008A733E"/>
    <w:rsid w:val="008A73A0"/>
    <w:rsid w:val="008A73AA"/>
    <w:rsid w:val="008B03D8"/>
    <w:rsid w:val="008B0EF5"/>
    <w:rsid w:val="008B1000"/>
    <w:rsid w:val="008B15FD"/>
    <w:rsid w:val="008B3A32"/>
    <w:rsid w:val="008B49AD"/>
    <w:rsid w:val="008B58E9"/>
    <w:rsid w:val="008B5EE0"/>
    <w:rsid w:val="008B6614"/>
    <w:rsid w:val="008B67B5"/>
    <w:rsid w:val="008B7768"/>
    <w:rsid w:val="008C1336"/>
    <w:rsid w:val="008C13F7"/>
    <w:rsid w:val="008C1BFA"/>
    <w:rsid w:val="008C236E"/>
    <w:rsid w:val="008C3ABA"/>
    <w:rsid w:val="008C4DE0"/>
    <w:rsid w:val="008C512E"/>
    <w:rsid w:val="008C515E"/>
    <w:rsid w:val="008C7142"/>
    <w:rsid w:val="008D122C"/>
    <w:rsid w:val="008D1618"/>
    <w:rsid w:val="008D2407"/>
    <w:rsid w:val="008D4499"/>
    <w:rsid w:val="008D4B09"/>
    <w:rsid w:val="008D6E80"/>
    <w:rsid w:val="008E01E4"/>
    <w:rsid w:val="008E0776"/>
    <w:rsid w:val="008E0B8B"/>
    <w:rsid w:val="008E0BB9"/>
    <w:rsid w:val="008E1A86"/>
    <w:rsid w:val="008E2BB2"/>
    <w:rsid w:val="008E2DE7"/>
    <w:rsid w:val="008E3231"/>
    <w:rsid w:val="008E3245"/>
    <w:rsid w:val="008E6771"/>
    <w:rsid w:val="008E6D78"/>
    <w:rsid w:val="008E784D"/>
    <w:rsid w:val="008E7E13"/>
    <w:rsid w:val="008F08F5"/>
    <w:rsid w:val="008F0918"/>
    <w:rsid w:val="008F0C72"/>
    <w:rsid w:val="008F1DB7"/>
    <w:rsid w:val="008F32F5"/>
    <w:rsid w:val="008F4487"/>
    <w:rsid w:val="008F634F"/>
    <w:rsid w:val="008F6DC8"/>
    <w:rsid w:val="00902605"/>
    <w:rsid w:val="00903300"/>
    <w:rsid w:val="00905362"/>
    <w:rsid w:val="00905961"/>
    <w:rsid w:val="00910973"/>
    <w:rsid w:val="00912770"/>
    <w:rsid w:val="009142D3"/>
    <w:rsid w:val="0091478A"/>
    <w:rsid w:val="009152E6"/>
    <w:rsid w:val="00915684"/>
    <w:rsid w:val="00915822"/>
    <w:rsid w:val="00916536"/>
    <w:rsid w:val="0091710D"/>
    <w:rsid w:val="009173C0"/>
    <w:rsid w:val="00917974"/>
    <w:rsid w:val="0092008D"/>
    <w:rsid w:val="00920DDA"/>
    <w:rsid w:val="00921A67"/>
    <w:rsid w:val="009220ED"/>
    <w:rsid w:val="00922254"/>
    <w:rsid w:val="00923D6C"/>
    <w:rsid w:val="0092496D"/>
    <w:rsid w:val="009260AE"/>
    <w:rsid w:val="00926A6D"/>
    <w:rsid w:val="00927262"/>
    <w:rsid w:val="0093128A"/>
    <w:rsid w:val="00933579"/>
    <w:rsid w:val="00934FC6"/>
    <w:rsid w:val="00936BA8"/>
    <w:rsid w:val="00936BD6"/>
    <w:rsid w:val="00942CE8"/>
    <w:rsid w:val="00944533"/>
    <w:rsid w:val="0094513C"/>
    <w:rsid w:val="00945A9D"/>
    <w:rsid w:val="009478F5"/>
    <w:rsid w:val="00947D10"/>
    <w:rsid w:val="0095183F"/>
    <w:rsid w:val="00951DBA"/>
    <w:rsid w:val="00951F25"/>
    <w:rsid w:val="0095202F"/>
    <w:rsid w:val="00952FF9"/>
    <w:rsid w:val="00956469"/>
    <w:rsid w:val="0095745A"/>
    <w:rsid w:val="009611C3"/>
    <w:rsid w:val="0096162B"/>
    <w:rsid w:val="00962B1D"/>
    <w:rsid w:val="00963794"/>
    <w:rsid w:val="00965416"/>
    <w:rsid w:val="009669B5"/>
    <w:rsid w:val="00966BA6"/>
    <w:rsid w:val="009673BC"/>
    <w:rsid w:val="009702D7"/>
    <w:rsid w:val="0097317B"/>
    <w:rsid w:val="009731CB"/>
    <w:rsid w:val="009753F7"/>
    <w:rsid w:val="00975B3B"/>
    <w:rsid w:val="00976FC7"/>
    <w:rsid w:val="00977A34"/>
    <w:rsid w:val="00980C86"/>
    <w:rsid w:val="0098150C"/>
    <w:rsid w:val="00981EC1"/>
    <w:rsid w:val="00983A5A"/>
    <w:rsid w:val="009853B5"/>
    <w:rsid w:val="00985C9A"/>
    <w:rsid w:val="009868F9"/>
    <w:rsid w:val="00986EFC"/>
    <w:rsid w:val="00990B91"/>
    <w:rsid w:val="00992361"/>
    <w:rsid w:val="00992C48"/>
    <w:rsid w:val="009933F4"/>
    <w:rsid w:val="009944DF"/>
    <w:rsid w:val="00995C2A"/>
    <w:rsid w:val="009965CE"/>
    <w:rsid w:val="00997FD6"/>
    <w:rsid w:val="009A0E9F"/>
    <w:rsid w:val="009A1500"/>
    <w:rsid w:val="009A16AF"/>
    <w:rsid w:val="009A1967"/>
    <w:rsid w:val="009A307E"/>
    <w:rsid w:val="009A3A15"/>
    <w:rsid w:val="009A519C"/>
    <w:rsid w:val="009A5FCC"/>
    <w:rsid w:val="009A63E6"/>
    <w:rsid w:val="009A7101"/>
    <w:rsid w:val="009A789A"/>
    <w:rsid w:val="009A7CC1"/>
    <w:rsid w:val="009B1509"/>
    <w:rsid w:val="009B1520"/>
    <w:rsid w:val="009B1B3E"/>
    <w:rsid w:val="009B35DD"/>
    <w:rsid w:val="009B4EBA"/>
    <w:rsid w:val="009B59E7"/>
    <w:rsid w:val="009B5DC2"/>
    <w:rsid w:val="009C01CF"/>
    <w:rsid w:val="009C1FB4"/>
    <w:rsid w:val="009C371A"/>
    <w:rsid w:val="009C668E"/>
    <w:rsid w:val="009D0A4C"/>
    <w:rsid w:val="009D0A54"/>
    <w:rsid w:val="009D2155"/>
    <w:rsid w:val="009D25C6"/>
    <w:rsid w:val="009D284D"/>
    <w:rsid w:val="009D2C23"/>
    <w:rsid w:val="009D3FAE"/>
    <w:rsid w:val="009D455E"/>
    <w:rsid w:val="009D48AF"/>
    <w:rsid w:val="009D6084"/>
    <w:rsid w:val="009D665B"/>
    <w:rsid w:val="009E11A2"/>
    <w:rsid w:val="009E1CC0"/>
    <w:rsid w:val="009E1F52"/>
    <w:rsid w:val="009E2EF3"/>
    <w:rsid w:val="009E30C9"/>
    <w:rsid w:val="009E417C"/>
    <w:rsid w:val="009E5076"/>
    <w:rsid w:val="009E56F0"/>
    <w:rsid w:val="009F08B5"/>
    <w:rsid w:val="009F2C5F"/>
    <w:rsid w:val="009F331F"/>
    <w:rsid w:val="009F3DA6"/>
    <w:rsid w:val="009F534E"/>
    <w:rsid w:val="009F5896"/>
    <w:rsid w:val="009F6ED1"/>
    <w:rsid w:val="009F7810"/>
    <w:rsid w:val="009F7941"/>
    <w:rsid w:val="00A01416"/>
    <w:rsid w:val="00A027DE"/>
    <w:rsid w:val="00A02B2C"/>
    <w:rsid w:val="00A0343B"/>
    <w:rsid w:val="00A04386"/>
    <w:rsid w:val="00A102F9"/>
    <w:rsid w:val="00A10993"/>
    <w:rsid w:val="00A109C8"/>
    <w:rsid w:val="00A10B8B"/>
    <w:rsid w:val="00A11F78"/>
    <w:rsid w:val="00A13E2E"/>
    <w:rsid w:val="00A1486A"/>
    <w:rsid w:val="00A15358"/>
    <w:rsid w:val="00A1592E"/>
    <w:rsid w:val="00A16701"/>
    <w:rsid w:val="00A22233"/>
    <w:rsid w:val="00A229B0"/>
    <w:rsid w:val="00A229D0"/>
    <w:rsid w:val="00A2301D"/>
    <w:rsid w:val="00A2316B"/>
    <w:rsid w:val="00A232D3"/>
    <w:rsid w:val="00A24B1C"/>
    <w:rsid w:val="00A26648"/>
    <w:rsid w:val="00A26903"/>
    <w:rsid w:val="00A30C9B"/>
    <w:rsid w:val="00A35A41"/>
    <w:rsid w:val="00A37129"/>
    <w:rsid w:val="00A37643"/>
    <w:rsid w:val="00A413C4"/>
    <w:rsid w:val="00A4176D"/>
    <w:rsid w:val="00A42F2C"/>
    <w:rsid w:val="00A43052"/>
    <w:rsid w:val="00A44E71"/>
    <w:rsid w:val="00A46AC7"/>
    <w:rsid w:val="00A47C78"/>
    <w:rsid w:val="00A50FD4"/>
    <w:rsid w:val="00A5247F"/>
    <w:rsid w:val="00A52EE6"/>
    <w:rsid w:val="00A53669"/>
    <w:rsid w:val="00A54802"/>
    <w:rsid w:val="00A55426"/>
    <w:rsid w:val="00A55601"/>
    <w:rsid w:val="00A55F84"/>
    <w:rsid w:val="00A565C2"/>
    <w:rsid w:val="00A5694A"/>
    <w:rsid w:val="00A56A9F"/>
    <w:rsid w:val="00A574AF"/>
    <w:rsid w:val="00A5756F"/>
    <w:rsid w:val="00A60071"/>
    <w:rsid w:val="00A61A74"/>
    <w:rsid w:val="00A62C86"/>
    <w:rsid w:val="00A631C4"/>
    <w:rsid w:val="00A631C6"/>
    <w:rsid w:val="00A655AB"/>
    <w:rsid w:val="00A656E3"/>
    <w:rsid w:val="00A65907"/>
    <w:rsid w:val="00A65F30"/>
    <w:rsid w:val="00A67A24"/>
    <w:rsid w:val="00A7002E"/>
    <w:rsid w:val="00A71288"/>
    <w:rsid w:val="00A714A1"/>
    <w:rsid w:val="00A71966"/>
    <w:rsid w:val="00A728CC"/>
    <w:rsid w:val="00A72F83"/>
    <w:rsid w:val="00A738C4"/>
    <w:rsid w:val="00A7420C"/>
    <w:rsid w:val="00A76C51"/>
    <w:rsid w:val="00A77785"/>
    <w:rsid w:val="00A77940"/>
    <w:rsid w:val="00A8000F"/>
    <w:rsid w:val="00A80B9B"/>
    <w:rsid w:val="00A828FD"/>
    <w:rsid w:val="00A83536"/>
    <w:rsid w:val="00A84253"/>
    <w:rsid w:val="00A845FD"/>
    <w:rsid w:val="00A8540B"/>
    <w:rsid w:val="00A86D5B"/>
    <w:rsid w:val="00A878FE"/>
    <w:rsid w:val="00A900B4"/>
    <w:rsid w:val="00A9060A"/>
    <w:rsid w:val="00A92237"/>
    <w:rsid w:val="00A92E5B"/>
    <w:rsid w:val="00A9363B"/>
    <w:rsid w:val="00A942D8"/>
    <w:rsid w:val="00A95D7F"/>
    <w:rsid w:val="00A97583"/>
    <w:rsid w:val="00AA0947"/>
    <w:rsid w:val="00AA1E2A"/>
    <w:rsid w:val="00AA2042"/>
    <w:rsid w:val="00AA28DA"/>
    <w:rsid w:val="00AA3776"/>
    <w:rsid w:val="00AA4252"/>
    <w:rsid w:val="00AA4676"/>
    <w:rsid w:val="00AA4AC5"/>
    <w:rsid w:val="00AA5947"/>
    <w:rsid w:val="00AA5B02"/>
    <w:rsid w:val="00AA5C20"/>
    <w:rsid w:val="00AA5E4E"/>
    <w:rsid w:val="00AA7047"/>
    <w:rsid w:val="00AA71E4"/>
    <w:rsid w:val="00AA733A"/>
    <w:rsid w:val="00AB0078"/>
    <w:rsid w:val="00AB1E5A"/>
    <w:rsid w:val="00AB2159"/>
    <w:rsid w:val="00AB32BD"/>
    <w:rsid w:val="00AB365C"/>
    <w:rsid w:val="00AB5058"/>
    <w:rsid w:val="00AB63FB"/>
    <w:rsid w:val="00AB6BCD"/>
    <w:rsid w:val="00AB6D2F"/>
    <w:rsid w:val="00AB6E3C"/>
    <w:rsid w:val="00AB780C"/>
    <w:rsid w:val="00AC1ACB"/>
    <w:rsid w:val="00AC24DE"/>
    <w:rsid w:val="00AC36B3"/>
    <w:rsid w:val="00AC3FBA"/>
    <w:rsid w:val="00AC4C82"/>
    <w:rsid w:val="00AC5F5D"/>
    <w:rsid w:val="00AD0AE4"/>
    <w:rsid w:val="00AD0CAE"/>
    <w:rsid w:val="00AD19F0"/>
    <w:rsid w:val="00AD2098"/>
    <w:rsid w:val="00AD2E62"/>
    <w:rsid w:val="00AD3580"/>
    <w:rsid w:val="00AD42BE"/>
    <w:rsid w:val="00AD54E6"/>
    <w:rsid w:val="00AD627A"/>
    <w:rsid w:val="00AE05B3"/>
    <w:rsid w:val="00AE3307"/>
    <w:rsid w:val="00AE48DE"/>
    <w:rsid w:val="00AE4B53"/>
    <w:rsid w:val="00AE7BCD"/>
    <w:rsid w:val="00AF00C3"/>
    <w:rsid w:val="00AF015B"/>
    <w:rsid w:val="00AF0214"/>
    <w:rsid w:val="00AF077B"/>
    <w:rsid w:val="00AF13F7"/>
    <w:rsid w:val="00AF20F3"/>
    <w:rsid w:val="00AF28DD"/>
    <w:rsid w:val="00AF2B11"/>
    <w:rsid w:val="00AF3526"/>
    <w:rsid w:val="00AF4FE6"/>
    <w:rsid w:val="00AF7664"/>
    <w:rsid w:val="00AF76B7"/>
    <w:rsid w:val="00B002C8"/>
    <w:rsid w:val="00B016E1"/>
    <w:rsid w:val="00B01CAC"/>
    <w:rsid w:val="00B030C1"/>
    <w:rsid w:val="00B03C43"/>
    <w:rsid w:val="00B046B7"/>
    <w:rsid w:val="00B0567B"/>
    <w:rsid w:val="00B06E7F"/>
    <w:rsid w:val="00B07988"/>
    <w:rsid w:val="00B07C9C"/>
    <w:rsid w:val="00B11BAC"/>
    <w:rsid w:val="00B124BD"/>
    <w:rsid w:val="00B1300A"/>
    <w:rsid w:val="00B1655E"/>
    <w:rsid w:val="00B16A72"/>
    <w:rsid w:val="00B16BBF"/>
    <w:rsid w:val="00B21E63"/>
    <w:rsid w:val="00B21F5E"/>
    <w:rsid w:val="00B230C5"/>
    <w:rsid w:val="00B23E45"/>
    <w:rsid w:val="00B24050"/>
    <w:rsid w:val="00B244B6"/>
    <w:rsid w:val="00B248BB"/>
    <w:rsid w:val="00B24F5E"/>
    <w:rsid w:val="00B25646"/>
    <w:rsid w:val="00B26416"/>
    <w:rsid w:val="00B275FE"/>
    <w:rsid w:val="00B304D6"/>
    <w:rsid w:val="00B30567"/>
    <w:rsid w:val="00B3289E"/>
    <w:rsid w:val="00B32FD8"/>
    <w:rsid w:val="00B36126"/>
    <w:rsid w:val="00B3636A"/>
    <w:rsid w:val="00B372CE"/>
    <w:rsid w:val="00B40241"/>
    <w:rsid w:val="00B40430"/>
    <w:rsid w:val="00B418FF"/>
    <w:rsid w:val="00B42FFF"/>
    <w:rsid w:val="00B43906"/>
    <w:rsid w:val="00B43EB3"/>
    <w:rsid w:val="00B441E6"/>
    <w:rsid w:val="00B45F4F"/>
    <w:rsid w:val="00B466A9"/>
    <w:rsid w:val="00B469D5"/>
    <w:rsid w:val="00B50517"/>
    <w:rsid w:val="00B50EDA"/>
    <w:rsid w:val="00B513BC"/>
    <w:rsid w:val="00B513D7"/>
    <w:rsid w:val="00B52E74"/>
    <w:rsid w:val="00B54AA2"/>
    <w:rsid w:val="00B554DC"/>
    <w:rsid w:val="00B55E8D"/>
    <w:rsid w:val="00B57147"/>
    <w:rsid w:val="00B57621"/>
    <w:rsid w:val="00B6017B"/>
    <w:rsid w:val="00B6062E"/>
    <w:rsid w:val="00B60B3C"/>
    <w:rsid w:val="00B6183E"/>
    <w:rsid w:val="00B62BCA"/>
    <w:rsid w:val="00B63262"/>
    <w:rsid w:val="00B63A90"/>
    <w:rsid w:val="00B64B8E"/>
    <w:rsid w:val="00B64D9C"/>
    <w:rsid w:val="00B6553C"/>
    <w:rsid w:val="00B6587F"/>
    <w:rsid w:val="00B6733D"/>
    <w:rsid w:val="00B703FB"/>
    <w:rsid w:val="00B728D5"/>
    <w:rsid w:val="00B731F7"/>
    <w:rsid w:val="00B7334A"/>
    <w:rsid w:val="00B73507"/>
    <w:rsid w:val="00B73D30"/>
    <w:rsid w:val="00B74485"/>
    <w:rsid w:val="00B74D78"/>
    <w:rsid w:val="00B7765D"/>
    <w:rsid w:val="00B815C3"/>
    <w:rsid w:val="00B829DC"/>
    <w:rsid w:val="00B82A99"/>
    <w:rsid w:val="00B84996"/>
    <w:rsid w:val="00B85732"/>
    <w:rsid w:val="00B85F98"/>
    <w:rsid w:val="00B87786"/>
    <w:rsid w:val="00B87916"/>
    <w:rsid w:val="00B8798F"/>
    <w:rsid w:val="00B9185E"/>
    <w:rsid w:val="00B93BC0"/>
    <w:rsid w:val="00B941FD"/>
    <w:rsid w:val="00B94B8F"/>
    <w:rsid w:val="00B95304"/>
    <w:rsid w:val="00B96184"/>
    <w:rsid w:val="00B970FE"/>
    <w:rsid w:val="00B97599"/>
    <w:rsid w:val="00B978B0"/>
    <w:rsid w:val="00BA03E5"/>
    <w:rsid w:val="00BA03F6"/>
    <w:rsid w:val="00BA0C84"/>
    <w:rsid w:val="00BA1713"/>
    <w:rsid w:val="00BA1EE8"/>
    <w:rsid w:val="00BA3630"/>
    <w:rsid w:val="00BA4375"/>
    <w:rsid w:val="00BA43F1"/>
    <w:rsid w:val="00BA463C"/>
    <w:rsid w:val="00BA5127"/>
    <w:rsid w:val="00BA710A"/>
    <w:rsid w:val="00BA7CC4"/>
    <w:rsid w:val="00BB03CB"/>
    <w:rsid w:val="00BB1A3B"/>
    <w:rsid w:val="00BB210C"/>
    <w:rsid w:val="00BB2666"/>
    <w:rsid w:val="00BB28FA"/>
    <w:rsid w:val="00BB42B3"/>
    <w:rsid w:val="00BB6A02"/>
    <w:rsid w:val="00BC051D"/>
    <w:rsid w:val="00BC0A9F"/>
    <w:rsid w:val="00BC17C2"/>
    <w:rsid w:val="00BC1F19"/>
    <w:rsid w:val="00BC37EC"/>
    <w:rsid w:val="00BC4255"/>
    <w:rsid w:val="00BC46A9"/>
    <w:rsid w:val="00BC51A6"/>
    <w:rsid w:val="00BC6DAC"/>
    <w:rsid w:val="00BD0328"/>
    <w:rsid w:val="00BD0B89"/>
    <w:rsid w:val="00BD284B"/>
    <w:rsid w:val="00BD295B"/>
    <w:rsid w:val="00BD498D"/>
    <w:rsid w:val="00BD749C"/>
    <w:rsid w:val="00BE2282"/>
    <w:rsid w:val="00BE3A5F"/>
    <w:rsid w:val="00BE3DB0"/>
    <w:rsid w:val="00BE5CAD"/>
    <w:rsid w:val="00BE65CA"/>
    <w:rsid w:val="00BE6781"/>
    <w:rsid w:val="00BE7E51"/>
    <w:rsid w:val="00BE7FA8"/>
    <w:rsid w:val="00BF0752"/>
    <w:rsid w:val="00BF0781"/>
    <w:rsid w:val="00BF0A96"/>
    <w:rsid w:val="00BF10A7"/>
    <w:rsid w:val="00BF2E3E"/>
    <w:rsid w:val="00BF32B6"/>
    <w:rsid w:val="00BF40FD"/>
    <w:rsid w:val="00BF41B0"/>
    <w:rsid w:val="00BF75C1"/>
    <w:rsid w:val="00C030D7"/>
    <w:rsid w:val="00C03D5F"/>
    <w:rsid w:val="00C0458F"/>
    <w:rsid w:val="00C04617"/>
    <w:rsid w:val="00C04696"/>
    <w:rsid w:val="00C049D8"/>
    <w:rsid w:val="00C057D9"/>
    <w:rsid w:val="00C05848"/>
    <w:rsid w:val="00C06310"/>
    <w:rsid w:val="00C07738"/>
    <w:rsid w:val="00C07ABA"/>
    <w:rsid w:val="00C07AD6"/>
    <w:rsid w:val="00C07B07"/>
    <w:rsid w:val="00C12B6D"/>
    <w:rsid w:val="00C12F00"/>
    <w:rsid w:val="00C134F1"/>
    <w:rsid w:val="00C13C06"/>
    <w:rsid w:val="00C13E75"/>
    <w:rsid w:val="00C150EE"/>
    <w:rsid w:val="00C176DB"/>
    <w:rsid w:val="00C17900"/>
    <w:rsid w:val="00C17EEC"/>
    <w:rsid w:val="00C20BE8"/>
    <w:rsid w:val="00C21482"/>
    <w:rsid w:val="00C219D6"/>
    <w:rsid w:val="00C237A7"/>
    <w:rsid w:val="00C23CE5"/>
    <w:rsid w:val="00C23FDF"/>
    <w:rsid w:val="00C24697"/>
    <w:rsid w:val="00C268A5"/>
    <w:rsid w:val="00C27474"/>
    <w:rsid w:val="00C27AF5"/>
    <w:rsid w:val="00C27E71"/>
    <w:rsid w:val="00C30A42"/>
    <w:rsid w:val="00C30AEB"/>
    <w:rsid w:val="00C30B7A"/>
    <w:rsid w:val="00C31691"/>
    <w:rsid w:val="00C330D5"/>
    <w:rsid w:val="00C3350D"/>
    <w:rsid w:val="00C348D3"/>
    <w:rsid w:val="00C3595D"/>
    <w:rsid w:val="00C359DA"/>
    <w:rsid w:val="00C36B45"/>
    <w:rsid w:val="00C4192D"/>
    <w:rsid w:val="00C4215F"/>
    <w:rsid w:val="00C42CB9"/>
    <w:rsid w:val="00C4384B"/>
    <w:rsid w:val="00C439C7"/>
    <w:rsid w:val="00C44F1E"/>
    <w:rsid w:val="00C4535E"/>
    <w:rsid w:val="00C46539"/>
    <w:rsid w:val="00C50163"/>
    <w:rsid w:val="00C50C96"/>
    <w:rsid w:val="00C50DF9"/>
    <w:rsid w:val="00C5245A"/>
    <w:rsid w:val="00C52AB3"/>
    <w:rsid w:val="00C54594"/>
    <w:rsid w:val="00C5490D"/>
    <w:rsid w:val="00C55136"/>
    <w:rsid w:val="00C55150"/>
    <w:rsid w:val="00C552FD"/>
    <w:rsid w:val="00C5530B"/>
    <w:rsid w:val="00C567E4"/>
    <w:rsid w:val="00C56BA1"/>
    <w:rsid w:val="00C5771E"/>
    <w:rsid w:val="00C5772D"/>
    <w:rsid w:val="00C6032C"/>
    <w:rsid w:val="00C61F92"/>
    <w:rsid w:val="00C62E04"/>
    <w:rsid w:val="00C6302E"/>
    <w:rsid w:val="00C65443"/>
    <w:rsid w:val="00C660AD"/>
    <w:rsid w:val="00C7028E"/>
    <w:rsid w:val="00C71D8C"/>
    <w:rsid w:val="00C72504"/>
    <w:rsid w:val="00C7277D"/>
    <w:rsid w:val="00C74295"/>
    <w:rsid w:val="00C74856"/>
    <w:rsid w:val="00C75460"/>
    <w:rsid w:val="00C75594"/>
    <w:rsid w:val="00C75FBF"/>
    <w:rsid w:val="00C767EC"/>
    <w:rsid w:val="00C771BC"/>
    <w:rsid w:val="00C77434"/>
    <w:rsid w:val="00C8080A"/>
    <w:rsid w:val="00C81181"/>
    <w:rsid w:val="00C83448"/>
    <w:rsid w:val="00C839F9"/>
    <w:rsid w:val="00C843FA"/>
    <w:rsid w:val="00C84BF3"/>
    <w:rsid w:val="00C85BC0"/>
    <w:rsid w:val="00C872A8"/>
    <w:rsid w:val="00C8762A"/>
    <w:rsid w:val="00C87ADF"/>
    <w:rsid w:val="00C87DC5"/>
    <w:rsid w:val="00C9025D"/>
    <w:rsid w:val="00C9041C"/>
    <w:rsid w:val="00C91821"/>
    <w:rsid w:val="00C94F2D"/>
    <w:rsid w:val="00C95201"/>
    <w:rsid w:val="00C95AEE"/>
    <w:rsid w:val="00C96E2B"/>
    <w:rsid w:val="00C97AB7"/>
    <w:rsid w:val="00CA1302"/>
    <w:rsid w:val="00CA2A16"/>
    <w:rsid w:val="00CA31CF"/>
    <w:rsid w:val="00CA4735"/>
    <w:rsid w:val="00CA5A0E"/>
    <w:rsid w:val="00CA6013"/>
    <w:rsid w:val="00CA6246"/>
    <w:rsid w:val="00CA6F9B"/>
    <w:rsid w:val="00CA789A"/>
    <w:rsid w:val="00CB12F5"/>
    <w:rsid w:val="00CB1797"/>
    <w:rsid w:val="00CB1906"/>
    <w:rsid w:val="00CB2592"/>
    <w:rsid w:val="00CB3ACC"/>
    <w:rsid w:val="00CB5F28"/>
    <w:rsid w:val="00CB7246"/>
    <w:rsid w:val="00CB7A0E"/>
    <w:rsid w:val="00CB7C34"/>
    <w:rsid w:val="00CC08D1"/>
    <w:rsid w:val="00CC18FF"/>
    <w:rsid w:val="00CC3B57"/>
    <w:rsid w:val="00CC4196"/>
    <w:rsid w:val="00CC5C95"/>
    <w:rsid w:val="00CC6CAA"/>
    <w:rsid w:val="00CC7B6B"/>
    <w:rsid w:val="00CC7CC2"/>
    <w:rsid w:val="00CC7F9B"/>
    <w:rsid w:val="00CD2E1E"/>
    <w:rsid w:val="00CD4816"/>
    <w:rsid w:val="00CD555C"/>
    <w:rsid w:val="00CD6A1A"/>
    <w:rsid w:val="00CD6DC5"/>
    <w:rsid w:val="00CE02B7"/>
    <w:rsid w:val="00CE0586"/>
    <w:rsid w:val="00CE077A"/>
    <w:rsid w:val="00CE1F5A"/>
    <w:rsid w:val="00CE21FF"/>
    <w:rsid w:val="00CE23D2"/>
    <w:rsid w:val="00CE31D5"/>
    <w:rsid w:val="00CE33A6"/>
    <w:rsid w:val="00CE3BB5"/>
    <w:rsid w:val="00CE4C5E"/>
    <w:rsid w:val="00CE4CC2"/>
    <w:rsid w:val="00CE5A44"/>
    <w:rsid w:val="00CE5BAD"/>
    <w:rsid w:val="00CE7A49"/>
    <w:rsid w:val="00CE7BD4"/>
    <w:rsid w:val="00CF0164"/>
    <w:rsid w:val="00CF05C8"/>
    <w:rsid w:val="00CF0F48"/>
    <w:rsid w:val="00CF16BE"/>
    <w:rsid w:val="00CF203C"/>
    <w:rsid w:val="00CF2293"/>
    <w:rsid w:val="00CF2D6D"/>
    <w:rsid w:val="00CF2F94"/>
    <w:rsid w:val="00CF3ACE"/>
    <w:rsid w:val="00CF5C7C"/>
    <w:rsid w:val="00CF6CFE"/>
    <w:rsid w:val="00CF6D10"/>
    <w:rsid w:val="00CF79F5"/>
    <w:rsid w:val="00D010E4"/>
    <w:rsid w:val="00D012BC"/>
    <w:rsid w:val="00D02227"/>
    <w:rsid w:val="00D022F9"/>
    <w:rsid w:val="00D03C03"/>
    <w:rsid w:val="00D03E46"/>
    <w:rsid w:val="00D04C91"/>
    <w:rsid w:val="00D07201"/>
    <w:rsid w:val="00D07ECE"/>
    <w:rsid w:val="00D107F4"/>
    <w:rsid w:val="00D12272"/>
    <w:rsid w:val="00D12A8B"/>
    <w:rsid w:val="00D147D1"/>
    <w:rsid w:val="00D14DDB"/>
    <w:rsid w:val="00D209AD"/>
    <w:rsid w:val="00D20F34"/>
    <w:rsid w:val="00D22083"/>
    <w:rsid w:val="00D221C0"/>
    <w:rsid w:val="00D23672"/>
    <w:rsid w:val="00D24931"/>
    <w:rsid w:val="00D25751"/>
    <w:rsid w:val="00D25D78"/>
    <w:rsid w:val="00D27703"/>
    <w:rsid w:val="00D27E84"/>
    <w:rsid w:val="00D30066"/>
    <w:rsid w:val="00D307E1"/>
    <w:rsid w:val="00D3108B"/>
    <w:rsid w:val="00D34941"/>
    <w:rsid w:val="00D350AD"/>
    <w:rsid w:val="00D35A08"/>
    <w:rsid w:val="00D36EBA"/>
    <w:rsid w:val="00D40224"/>
    <w:rsid w:val="00D450D6"/>
    <w:rsid w:val="00D45797"/>
    <w:rsid w:val="00D46133"/>
    <w:rsid w:val="00D466E8"/>
    <w:rsid w:val="00D474B3"/>
    <w:rsid w:val="00D479C7"/>
    <w:rsid w:val="00D50247"/>
    <w:rsid w:val="00D511A1"/>
    <w:rsid w:val="00D529B6"/>
    <w:rsid w:val="00D54FD1"/>
    <w:rsid w:val="00D5559C"/>
    <w:rsid w:val="00D57058"/>
    <w:rsid w:val="00D57BB5"/>
    <w:rsid w:val="00D608B3"/>
    <w:rsid w:val="00D60AAE"/>
    <w:rsid w:val="00D61434"/>
    <w:rsid w:val="00D6152F"/>
    <w:rsid w:val="00D62498"/>
    <w:rsid w:val="00D62589"/>
    <w:rsid w:val="00D644BD"/>
    <w:rsid w:val="00D6466A"/>
    <w:rsid w:val="00D65893"/>
    <w:rsid w:val="00D659B6"/>
    <w:rsid w:val="00D66231"/>
    <w:rsid w:val="00D668C7"/>
    <w:rsid w:val="00D66B47"/>
    <w:rsid w:val="00D66DEC"/>
    <w:rsid w:val="00D673B4"/>
    <w:rsid w:val="00D67436"/>
    <w:rsid w:val="00D70464"/>
    <w:rsid w:val="00D70C05"/>
    <w:rsid w:val="00D72900"/>
    <w:rsid w:val="00D72CDA"/>
    <w:rsid w:val="00D73548"/>
    <w:rsid w:val="00D742E5"/>
    <w:rsid w:val="00D74ADA"/>
    <w:rsid w:val="00D76101"/>
    <w:rsid w:val="00D76445"/>
    <w:rsid w:val="00D77E7F"/>
    <w:rsid w:val="00D77F26"/>
    <w:rsid w:val="00D80AF7"/>
    <w:rsid w:val="00D82CB6"/>
    <w:rsid w:val="00D85C5B"/>
    <w:rsid w:val="00D87541"/>
    <w:rsid w:val="00D91944"/>
    <w:rsid w:val="00D920A3"/>
    <w:rsid w:val="00D933BA"/>
    <w:rsid w:val="00D94A5B"/>
    <w:rsid w:val="00DA171E"/>
    <w:rsid w:val="00DA248E"/>
    <w:rsid w:val="00DA2649"/>
    <w:rsid w:val="00DA2FB7"/>
    <w:rsid w:val="00DA31B5"/>
    <w:rsid w:val="00DA4AA6"/>
    <w:rsid w:val="00DA4FDF"/>
    <w:rsid w:val="00DA6AC4"/>
    <w:rsid w:val="00DA761B"/>
    <w:rsid w:val="00DA7B80"/>
    <w:rsid w:val="00DB1225"/>
    <w:rsid w:val="00DB123B"/>
    <w:rsid w:val="00DB2B4E"/>
    <w:rsid w:val="00DB3526"/>
    <w:rsid w:val="00DB435F"/>
    <w:rsid w:val="00DB71A7"/>
    <w:rsid w:val="00DC2F02"/>
    <w:rsid w:val="00DC34F0"/>
    <w:rsid w:val="00DC3572"/>
    <w:rsid w:val="00DC416E"/>
    <w:rsid w:val="00DC4610"/>
    <w:rsid w:val="00DD02E1"/>
    <w:rsid w:val="00DD0DA2"/>
    <w:rsid w:val="00DD2390"/>
    <w:rsid w:val="00DD4B7E"/>
    <w:rsid w:val="00DD5CAB"/>
    <w:rsid w:val="00DD607A"/>
    <w:rsid w:val="00DD79E0"/>
    <w:rsid w:val="00DE1357"/>
    <w:rsid w:val="00DE1986"/>
    <w:rsid w:val="00DE265E"/>
    <w:rsid w:val="00DE26CD"/>
    <w:rsid w:val="00DE4797"/>
    <w:rsid w:val="00DE574D"/>
    <w:rsid w:val="00DE576D"/>
    <w:rsid w:val="00DE5BF3"/>
    <w:rsid w:val="00DF100B"/>
    <w:rsid w:val="00DF1E02"/>
    <w:rsid w:val="00DF37E4"/>
    <w:rsid w:val="00DF3D53"/>
    <w:rsid w:val="00DF465E"/>
    <w:rsid w:val="00DF4868"/>
    <w:rsid w:val="00DF4E5B"/>
    <w:rsid w:val="00DF5006"/>
    <w:rsid w:val="00DF569D"/>
    <w:rsid w:val="00DF5807"/>
    <w:rsid w:val="00DF7332"/>
    <w:rsid w:val="00E01A87"/>
    <w:rsid w:val="00E04400"/>
    <w:rsid w:val="00E0477F"/>
    <w:rsid w:val="00E06788"/>
    <w:rsid w:val="00E07609"/>
    <w:rsid w:val="00E127CF"/>
    <w:rsid w:val="00E14640"/>
    <w:rsid w:val="00E16A4A"/>
    <w:rsid w:val="00E17224"/>
    <w:rsid w:val="00E20704"/>
    <w:rsid w:val="00E219D3"/>
    <w:rsid w:val="00E21C88"/>
    <w:rsid w:val="00E2203F"/>
    <w:rsid w:val="00E2308A"/>
    <w:rsid w:val="00E23696"/>
    <w:rsid w:val="00E23896"/>
    <w:rsid w:val="00E23C12"/>
    <w:rsid w:val="00E24C87"/>
    <w:rsid w:val="00E259C2"/>
    <w:rsid w:val="00E26341"/>
    <w:rsid w:val="00E26996"/>
    <w:rsid w:val="00E26F98"/>
    <w:rsid w:val="00E305C0"/>
    <w:rsid w:val="00E3158D"/>
    <w:rsid w:val="00E32895"/>
    <w:rsid w:val="00E331E6"/>
    <w:rsid w:val="00E34D8A"/>
    <w:rsid w:val="00E3546D"/>
    <w:rsid w:val="00E36171"/>
    <w:rsid w:val="00E363EF"/>
    <w:rsid w:val="00E40338"/>
    <w:rsid w:val="00E403BD"/>
    <w:rsid w:val="00E40A88"/>
    <w:rsid w:val="00E41A0E"/>
    <w:rsid w:val="00E43032"/>
    <w:rsid w:val="00E4413E"/>
    <w:rsid w:val="00E4527F"/>
    <w:rsid w:val="00E45463"/>
    <w:rsid w:val="00E467EA"/>
    <w:rsid w:val="00E47389"/>
    <w:rsid w:val="00E51003"/>
    <w:rsid w:val="00E51555"/>
    <w:rsid w:val="00E51741"/>
    <w:rsid w:val="00E538B9"/>
    <w:rsid w:val="00E5394C"/>
    <w:rsid w:val="00E54318"/>
    <w:rsid w:val="00E5613F"/>
    <w:rsid w:val="00E566A6"/>
    <w:rsid w:val="00E56902"/>
    <w:rsid w:val="00E57212"/>
    <w:rsid w:val="00E57286"/>
    <w:rsid w:val="00E575CC"/>
    <w:rsid w:val="00E61188"/>
    <w:rsid w:val="00E61238"/>
    <w:rsid w:val="00E612B5"/>
    <w:rsid w:val="00E62CEA"/>
    <w:rsid w:val="00E637A3"/>
    <w:rsid w:val="00E63D62"/>
    <w:rsid w:val="00E6422C"/>
    <w:rsid w:val="00E6602B"/>
    <w:rsid w:val="00E663A1"/>
    <w:rsid w:val="00E66EFD"/>
    <w:rsid w:val="00E6707A"/>
    <w:rsid w:val="00E67A03"/>
    <w:rsid w:val="00E70C54"/>
    <w:rsid w:val="00E70C89"/>
    <w:rsid w:val="00E7180D"/>
    <w:rsid w:val="00E72A64"/>
    <w:rsid w:val="00E745C1"/>
    <w:rsid w:val="00E75C9F"/>
    <w:rsid w:val="00E80279"/>
    <w:rsid w:val="00E80E2C"/>
    <w:rsid w:val="00E81A6A"/>
    <w:rsid w:val="00E82D2A"/>
    <w:rsid w:val="00E866A9"/>
    <w:rsid w:val="00E86CCF"/>
    <w:rsid w:val="00E86D53"/>
    <w:rsid w:val="00E8744E"/>
    <w:rsid w:val="00E946D8"/>
    <w:rsid w:val="00E95492"/>
    <w:rsid w:val="00E954CE"/>
    <w:rsid w:val="00E97C9C"/>
    <w:rsid w:val="00EA074F"/>
    <w:rsid w:val="00EA18B1"/>
    <w:rsid w:val="00EA2798"/>
    <w:rsid w:val="00EA3CE9"/>
    <w:rsid w:val="00EA40CC"/>
    <w:rsid w:val="00EA4184"/>
    <w:rsid w:val="00EA4755"/>
    <w:rsid w:val="00EA59A3"/>
    <w:rsid w:val="00EA60FF"/>
    <w:rsid w:val="00EA6CB4"/>
    <w:rsid w:val="00EA6DB7"/>
    <w:rsid w:val="00EA6DF6"/>
    <w:rsid w:val="00EB1D02"/>
    <w:rsid w:val="00EB21AD"/>
    <w:rsid w:val="00EB3559"/>
    <w:rsid w:val="00EB39FE"/>
    <w:rsid w:val="00EB3F91"/>
    <w:rsid w:val="00EB61AD"/>
    <w:rsid w:val="00EB6CDA"/>
    <w:rsid w:val="00EB6E46"/>
    <w:rsid w:val="00EC0B9D"/>
    <w:rsid w:val="00EC17A7"/>
    <w:rsid w:val="00EC32D4"/>
    <w:rsid w:val="00EC33E6"/>
    <w:rsid w:val="00EC518E"/>
    <w:rsid w:val="00EC5A34"/>
    <w:rsid w:val="00EC5B19"/>
    <w:rsid w:val="00EC6459"/>
    <w:rsid w:val="00EC724E"/>
    <w:rsid w:val="00ED0BF4"/>
    <w:rsid w:val="00ED338B"/>
    <w:rsid w:val="00ED37E3"/>
    <w:rsid w:val="00ED4CAA"/>
    <w:rsid w:val="00ED6B23"/>
    <w:rsid w:val="00EE03D6"/>
    <w:rsid w:val="00EE1732"/>
    <w:rsid w:val="00EE3AC0"/>
    <w:rsid w:val="00EE3CC4"/>
    <w:rsid w:val="00EE4D51"/>
    <w:rsid w:val="00EE51E2"/>
    <w:rsid w:val="00EE609B"/>
    <w:rsid w:val="00EE61E2"/>
    <w:rsid w:val="00EE6D54"/>
    <w:rsid w:val="00EE7560"/>
    <w:rsid w:val="00EE7716"/>
    <w:rsid w:val="00EE7F2D"/>
    <w:rsid w:val="00EF151C"/>
    <w:rsid w:val="00EF1C80"/>
    <w:rsid w:val="00EF2F92"/>
    <w:rsid w:val="00EF60F2"/>
    <w:rsid w:val="00EF6C80"/>
    <w:rsid w:val="00EF7846"/>
    <w:rsid w:val="00EF7D43"/>
    <w:rsid w:val="00F001F8"/>
    <w:rsid w:val="00F0042B"/>
    <w:rsid w:val="00F007DD"/>
    <w:rsid w:val="00F00D48"/>
    <w:rsid w:val="00F00F38"/>
    <w:rsid w:val="00F012F4"/>
    <w:rsid w:val="00F01973"/>
    <w:rsid w:val="00F02E92"/>
    <w:rsid w:val="00F06B84"/>
    <w:rsid w:val="00F07CA3"/>
    <w:rsid w:val="00F07FCB"/>
    <w:rsid w:val="00F10FD6"/>
    <w:rsid w:val="00F12096"/>
    <w:rsid w:val="00F12BCE"/>
    <w:rsid w:val="00F134D7"/>
    <w:rsid w:val="00F137B4"/>
    <w:rsid w:val="00F13F20"/>
    <w:rsid w:val="00F14FCD"/>
    <w:rsid w:val="00F15764"/>
    <w:rsid w:val="00F1576F"/>
    <w:rsid w:val="00F15D48"/>
    <w:rsid w:val="00F16EC5"/>
    <w:rsid w:val="00F20572"/>
    <w:rsid w:val="00F216A2"/>
    <w:rsid w:val="00F2177B"/>
    <w:rsid w:val="00F21887"/>
    <w:rsid w:val="00F24055"/>
    <w:rsid w:val="00F24087"/>
    <w:rsid w:val="00F25383"/>
    <w:rsid w:val="00F26201"/>
    <w:rsid w:val="00F270EA"/>
    <w:rsid w:val="00F30348"/>
    <w:rsid w:val="00F3303D"/>
    <w:rsid w:val="00F33D70"/>
    <w:rsid w:val="00F3516D"/>
    <w:rsid w:val="00F36858"/>
    <w:rsid w:val="00F370BA"/>
    <w:rsid w:val="00F37575"/>
    <w:rsid w:val="00F37FDF"/>
    <w:rsid w:val="00F426DD"/>
    <w:rsid w:val="00F4404F"/>
    <w:rsid w:val="00F4612B"/>
    <w:rsid w:val="00F47712"/>
    <w:rsid w:val="00F5301A"/>
    <w:rsid w:val="00F53023"/>
    <w:rsid w:val="00F5302D"/>
    <w:rsid w:val="00F5312D"/>
    <w:rsid w:val="00F539D9"/>
    <w:rsid w:val="00F57AE7"/>
    <w:rsid w:val="00F57CF6"/>
    <w:rsid w:val="00F57F39"/>
    <w:rsid w:val="00F62122"/>
    <w:rsid w:val="00F624B3"/>
    <w:rsid w:val="00F62F54"/>
    <w:rsid w:val="00F63041"/>
    <w:rsid w:val="00F6426A"/>
    <w:rsid w:val="00F654E3"/>
    <w:rsid w:val="00F70055"/>
    <w:rsid w:val="00F70105"/>
    <w:rsid w:val="00F72891"/>
    <w:rsid w:val="00F72E45"/>
    <w:rsid w:val="00F766E1"/>
    <w:rsid w:val="00F81AB4"/>
    <w:rsid w:val="00F82EFB"/>
    <w:rsid w:val="00F83F82"/>
    <w:rsid w:val="00F84388"/>
    <w:rsid w:val="00F846A8"/>
    <w:rsid w:val="00F84FB0"/>
    <w:rsid w:val="00F86E06"/>
    <w:rsid w:val="00F8744D"/>
    <w:rsid w:val="00F901F9"/>
    <w:rsid w:val="00F912DE"/>
    <w:rsid w:val="00F912FA"/>
    <w:rsid w:val="00F916B2"/>
    <w:rsid w:val="00F92123"/>
    <w:rsid w:val="00F92237"/>
    <w:rsid w:val="00F924A1"/>
    <w:rsid w:val="00F92561"/>
    <w:rsid w:val="00F9347E"/>
    <w:rsid w:val="00F94838"/>
    <w:rsid w:val="00F95E2F"/>
    <w:rsid w:val="00F9777B"/>
    <w:rsid w:val="00FA0211"/>
    <w:rsid w:val="00FA3B51"/>
    <w:rsid w:val="00FA471E"/>
    <w:rsid w:val="00FA544B"/>
    <w:rsid w:val="00FA637D"/>
    <w:rsid w:val="00FA7C27"/>
    <w:rsid w:val="00FB12B0"/>
    <w:rsid w:val="00FB1643"/>
    <w:rsid w:val="00FB1FDA"/>
    <w:rsid w:val="00FB29BB"/>
    <w:rsid w:val="00FB3F95"/>
    <w:rsid w:val="00FB4BF1"/>
    <w:rsid w:val="00FB51C3"/>
    <w:rsid w:val="00FB5E95"/>
    <w:rsid w:val="00FB60EB"/>
    <w:rsid w:val="00FB7C06"/>
    <w:rsid w:val="00FC02BE"/>
    <w:rsid w:val="00FC13FD"/>
    <w:rsid w:val="00FC2437"/>
    <w:rsid w:val="00FC38BD"/>
    <w:rsid w:val="00FC40C2"/>
    <w:rsid w:val="00FC4EB5"/>
    <w:rsid w:val="00FC5F13"/>
    <w:rsid w:val="00FC6CD7"/>
    <w:rsid w:val="00FC7833"/>
    <w:rsid w:val="00FD1389"/>
    <w:rsid w:val="00FD205B"/>
    <w:rsid w:val="00FD26AC"/>
    <w:rsid w:val="00FD27B4"/>
    <w:rsid w:val="00FD3597"/>
    <w:rsid w:val="00FD372F"/>
    <w:rsid w:val="00FD3973"/>
    <w:rsid w:val="00FD4C37"/>
    <w:rsid w:val="00FD5C44"/>
    <w:rsid w:val="00FD6DA1"/>
    <w:rsid w:val="00FD7C89"/>
    <w:rsid w:val="00FD7E36"/>
    <w:rsid w:val="00FE05B1"/>
    <w:rsid w:val="00FE112D"/>
    <w:rsid w:val="00FE1777"/>
    <w:rsid w:val="00FE21BB"/>
    <w:rsid w:val="00FE38B6"/>
    <w:rsid w:val="00FE49D1"/>
    <w:rsid w:val="00FE7887"/>
    <w:rsid w:val="00FE7F18"/>
    <w:rsid w:val="00FF02B5"/>
    <w:rsid w:val="00FF0609"/>
    <w:rsid w:val="00FF1234"/>
    <w:rsid w:val="00FF16CC"/>
    <w:rsid w:val="00FF34CC"/>
    <w:rsid w:val="00FF5476"/>
    <w:rsid w:val="00FF594F"/>
    <w:rsid w:val="00FF6B2E"/>
    <w:rsid w:val="01179A6E"/>
    <w:rsid w:val="0308E45A"/>
    <w:rsid w:val="04EFA784"/>
    <w:rsid w:val="0537037B"/>
    <w:rsid w:val="0578A6E6"/>
    <w:rsid w:val="05DD1E1C"/>
    <w:rsid w:val="0774722B"/>
    <w:rsid w:val="078EC87D"/>
    <w:rsid w:val="0864A949"/>
    <w:rsid w:val="0950A5F4"/>
    <w:rsid w:val="0A8C9817"/>
    <w:rsid w:val="0AE477BC"/>
    <w:rsid w:val="0BBB7BC0"/>
    <w:rsid w:val="0C136463"/>
    <w:rsid w:val="0C206ADA"/>
    <w:rsid w:val="0CC0F064"/>
    <w:rsid w:val="0D8EC704"/>
    <w:rsid w:val="0F5082BD"/>
    <w:rsid w:val="11077F4C"/>
    <w:rsid w:val="1157F933"/>
    <w:rsid w:val="1265B964"/>
    <w:rsid w:val="12E0F08E"/>
    <w:rsid w:val="13CF449E"/>
    <w:rsid w:val="14420D6A"/>
    <w:rsid w:val="1495E851"/>
    <w:rsid w:val="155EB80E"/>
    <w:rsid w:val="16917E80"/>
    <w:rsid w:val="17215858"/>
    <w:rsid w:val="176D1EF0"/>
    <w:rsid w:val="1A24EA69"/>
    <w:rsid w:val="1BD51462"/>
    <w:rsid w:val="1BEEC320"/>
    <w:rsid w:val="1C1D870A"/>
    <w:rsid w:val="1D0A26C0"/>
    <w:rsid w:val="1DCFF012"/>
    <w:rsid w:val="1F34BC6A"/>
    <w:rsid w:val="1FE6F380"/>
    <w:rsid w:val="2032B7BA"/>
    <w:rsid w:val="2559AA2A"/>
    <w:rsid w:val="26FB7FEB"/>
    <w:rsid w:val="280E804B"/>
    <w:rsid w:val="288AF0FD"/>
    <w:rsid w:val="28D07F64"/>
    <w:rsid w:val="2AC3FEF7"/>
    <w:rsid w:val="2DD8A6FF"/>
    <w:rsid w:val="30E9F1E6"/>
    <w:rsid w:val="3118558A"/>
    <w:rsid w:val="332B69C0"/>
    <w:rsid w:val="352B6ECC"/>
    <w:rsid w:val="3622950C"/>
    <w:rsid w:val="3753EE48"/>
    <w:rsid w:val="3A2B5042"/>
    <w:rsid w:val="3B786C29"/>
    <w:rsid w:val="3C37BAC9"/>
    <w:rsid w:val="3C592DDD"/>
    <w:rsid w:val="3CA952CF"/>
    <w:rsid w:val="3DA4835C"/>
    <w:rsid w:val="3E9454D8"/>
    <w:rsid w:val="40104DF3"/>
    <w:rsid w:val="43D2FCD1"/>
    <w:rsid w:val="48090F98"/>
    <w:rsid w:val="48624053"/>
    <w:rsid w:val="4881E8E2"/>
    <w:rsid w:val="4936EE12"/>
    <w:rsid w:val="4ACA7BF6"/>
    <w:rsid w:val="4B90ECD8"/>
    <w:rsid w:val="4C42B8CC"/>
    <w:rsid w:val="4D089070"/>
    <w:rsid w:val="50A2223B"/>
    <w:rsid w:val="51F7BC67"/>
    <w:rsid w:val="557BDBFC"/>
    <w:rsid w:val="55F1A629"/>
    <w:rsid w:val="56715349"/>
    <w:rsid w:val="57F5D6E5"/>
    <w:rsid w:val="5AE77883"/>
    <w:rsid w:val="5B3A8B14"/>
    <w:rsid w:val="5B4CEE60"/>
    <w:rsid w:val="5BBB5D77"/>
    <w:rsid w:val="5C1E7D04"/>
    <w:rsid w:val="5CB5AC2F"/>
    <w:rsid w:val="5D5AB332"/>
    <w:rsid w:val="5DEED3DC"/>
    <w:rsid w:val="5E957665"/>
    <w:rsid w:val="5F11695B"/>
    <w:rsid w:val="5F3007A2"/>
    <w:rsid w:val="60C6A784"/>
    <w:rsid w:val="6175DEAA"/>
    <w:rsid w:val="617D668E"/>
    <w:rsid w:val="64E0AEA4"/>
    <w:rsid w:val="656725DD"/>
    <w:rsid w:val="65B04BAC"/>
    <w:rsid w:val="66405FAD"/>
    <w:rsid w:val="66DA38AF"/>
    <w:rsid w:val="68610625"/>
    <w:rsid w:val="6891395B"/>
    <w:rsid w:val="6921E4D4"/>
    <w:rsid w:val="69469029"/>
    <w:rsid w:val="69733B12"/>
    <w:rsid w:val="69F0E54C"/>
    <w:rsid w:val="6A767274"/>
    <w:rsid w:val="6B302AF3"/>
    <w:rsid w:val="6E866712"/>
    <w:rsid w:val="6F39525A"/>
    <w:rsid w:val="6FF63A1D"/>
    <w:rsid w:val="719FA5C3"/>
    <w:rsid w:val="73D8AA86"/>
    <w:rsid w:val="75039B7C"/>
    <w:rsid w:val="79441459"/>
    <w:rsid w:val="7BD88440"/>
    <w:rsid w:val="7F28F24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C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057D9"/>
    <w:pPr>
      <w:suppressAutoHyphens/>
      <w:spacing w:after="120"/>
      <w:jc w:val="both"/>
    </w:pPr>
    <w:rPr>
      <w:rFonts w:ascii="Times New Roman" w:hAnsi="Times New Roman"/>
    </w:rPr>
  </w:style>
  <w:style w:type="paragraph" w:styleId="Nadpis1">
    <w:name w:val="heading 1"/>
    <w:next w:val="Normlny"/>
    <w:link w:val="Nadpis1Char"/>
    <w:uiPriority w:val="9"/>
    <w:qFormat/>
    <w:rsid w:val="004B2D99"/>
    <w:pPr>
      <w:keepNext/>
      <w:keepLines/>
      <w:numPr>
        <w:numId w:val="16"/>
      </w:numPr>
      <w:spacing w:before="240" w:after="120"/>
      <w:outlineLvl w:val="0"/>
    </w:pPr>
    <w:rPr>
      <w:rFonts w:ascii="Times New Roman" w:hAnsi="Times New Roman"/>
      <w:b/>
      <w:sz w:val="24"/>
      <w:szCs w:val="48"/>
    </w:rPr>
  </w:style>
  <w:style w:type="paragraph" w:styleId="Nadpis2">
    <w:name w:val="heading 2"/>
    <w:next w:val="Normlny"/>
    <w:link w:val="Nadpis2Char"/>
    <w:uiPriority w:val="9"/>
    <w:unhideWhenUsed/>
    <w:qFormat/>
    <w:rsid w:val="00431AA7"/>
    <w:pPr>
      <w:keepNext/>
      <w:keepLines/>
      <w:numPr>
        <w:ilvl w:val="1"/>
        <w:numId w:val="17"/>
      </w:numPr>
      <w:spacing w:before="120" w:after="120"/>
      <w:outlineLvl w:val="1"/>
    </w:pPr>
    <w:rPr>
      <w:rFonts w:ascii="Times New Roman" w:hAnsi="Times New Roman"/>
      <w:b/>
      <w:sz w:val="24"/>
      <w:szCs w:val="36"/>
    </w:rPr>
  </w:style>
  <w:style w:type="paragraph" w:styleId="Nadpis3">
    <w:name w:val="heading 3"/>
    <w:next w:val="Normlny"/>
    <w:uiPriority w:val="9"/>
    <w:unhideWhenUsed/>
    <w:qFormat/>
    <w:rsid w:val="00B466A9"/>
    <w:pPr>
      <w:keepNext/>
      <w:keepLines/>
      <w:numPr>
        <w:ilvl w:val="2"/>
        <w:numId w:val="34"/>
      </w:numPr>
      <w:spacing w:before="120" w:after="120" w:line="276" w:lineRule="auto"/>
      <w:jc w:val="both"/>
      <w:outlineLvl w:val="2"/>
    </w:pPr>
    <w:rPr>
      <w:rFonts w:ascii="Times New Roman" w:eastAsia="Times New Roman" w:hAnsi="Times New Roman" w:cs="Times New Roman"/>
      <w:b/>
      <w:sz w:val="24"/>
    </w:rPr>
  </w:style>
  <w:style w:type="paragraph" w:styleId="Nadpis4">
    <w:name w:val="heading 4"/>
    <w:basedOn w:val="Nadpis2"/>
    <w:next w:val="Normlny"/>
    <w:link w:val="Nadpis4Char"/>
    <w:uiPriority w:val="9"/>
    <w:unhideWhenUsed/>
    <w:qFormat/>
    <w:rsid w:val="008A181B"/>
    <w:pPr>
      <w:numPr>
        <w:ilvl w:val="3"/>
      </w:numPr>
      <w:outlineLvl w:val="3"/>
    </w:pPr>
    <w:rPr>
      <w:rFonts w:eastAsia="Times New Roman" w:cs="Times New Roman"/>
      <w:bCs/>
      <w:szCs w:val="24"/>
    </w:rPr>
  </w:style>
  <w:style w:type="paragraph" w:styleId="Nadpis5">
    <w:name w:val="heading 5"/>
    <w:basedOn w:val="Normlny"/>
    <w:next w:val="Normlny"/>
    <w:uiPriority w:val="9"/>
    <w:semiHidden/>
    <w:unhideWhenUsed/>
    <w:qFormat/>
    <w:pPr>
      <w:keepNext/>
      <w:keepLines/>
      <w:spacing w:before="220" w:after="40"/>
      <w:outlineLvl w:val="4"/>
    </w:pPr>
    <w:rPr>
      <w:b/>
    </w:rPr>
  </w:style>
  <w:style w:type="paragraph" w:styleId="Nadpis6">
    <w:name w:val="heading 6"/>
    <w:basedOn w:val="Normlny"/>
    <w:next w:val="Normlny"/>
    <w:uiPriority w:val="9"/>
    <w:semiHidden/>
    <w:unhideWhenUsed/>
    <w:qFormat/>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next w:val="Normlny"/>
    <w:uiPriority w:val="10"/>
    <w:qFormat/>
    <w:pPr>
      <w:keepNext/>
      <w:keepLines/>
      <w:spacing w:before="480"/>
    </w:pPr>
    <w:rPr>
      <w:b/>
      <w:sz w:val="72"/>
      <w:szCs w:val="72"/>
    </w:rPr>
  </w:style>
  <w:style w:type="paragraph" w:styleId="Odsekzoznamu">
    <w:name w:val="List Paragraph"/>
    <w:basedOn w:val="Normlny"/>
    <w:uiPriority w:val="34"/>
    <w:qFormat/>
    <w:rsid w:val="002645FE"/>
    <w:pPr>
      <w:ind w:left="720"/>
      <w:contextualSpacing/>
    </w:pPr>
  </w:style>
  <w:style w:type="table" w:styleId="Mriekatabuky">
    <w:name w:val="Table Grid"/>
    <w:basedOn w:val="Normlnatabuka"/>
    <w:uiPriority w:val="39"/>
    <w:rsid w:val="00264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2645FE"/>
    <w:rPr>
      <w:sz w:val="16"/>
      <w:szCs w:val="16"/>
    </w:rPr>
  </w:style>
  <w:style w:type="paragraph" w:styleId="Textkomentra">
    <w:name w:val="annotation text"/>
    <w:basedOn w:val="Normlny"/>
    <w:link w:val="TextkomentraChar"/>
    <w:uiPriority w:val="99"/>
    <w:unhideWhenUsed/>
    <w:rsid w:val="002645FE"/>
    <w:pPr>
      <w:spacing w:line="240" w:lineRule="auto"/>
    </w:pPr>
    <w:rPr>
      <w:sz w:val="20"/>
      <w:szCs w:val="20"/>
    </w:rPr>
  </w:style>
  <w:style w:type="character" w:customStyle="1" w:styleId="TextkomentraChar">
    <w:name w:val="Text komentára Char"/>
    <w:basedOn w:val="Predvolenpsmoodseku"/>
    <w:link w:val="Textkomentra"/>
    <w:uiPriority w:val="99"/>
    <w:rsid w:val="002645FE"/>
    <w:rPr>
      <w:rFonts w:ascii="Calibri" w:eastAsia="Calibri" w:hAnsi="Calibri" w:cs="Calibri"/>
      <w:sz w:val="20"/>
      <w:szCs w:val="20"/>
      <w:lang w:eastAsia="sk-SK"/>
    </w:rPr>
  </w:style>
  <w:style w:type="paragraph" w:styleId="Normlnywebov">
    <w:name w:val="Normal (Web)"/>
    <w:basedOn w:val="Normlny"/>
    <w:uiPriority w:val="99"/>
    <w:semiHidden/>
    <w:unhideWhenUsed/>
    <w:rsid w:val="002645FE"/>
    <w:pPr>
      <w:suppressAutoHyphens w:val="0"/>
      <w:spacing w:before="100" w:beforeAutospacing="1" w:after="100" w:afterAutospacing="1" w:line="240" w:lineRule="auto"/>
    </w:pPr>
    <w:rPr>
      <w:rFonts w:eastAsia="Times New Roman" w:cs="Times New Roman"/>
      <w:sz w:val="24"/>
      <w:szCs w:val="24"/>
    </w:rPr>
  </w:style>
  <w:style w:type="paragraph" w:styleId="Textbubliny">
    <w:name w:val="Balloon Text"/>
    <w:basedOn w:val="Normlny"/>
    <w:link w:val="TextbublinyChar"/>
    <w:uiPriority w:val="99"/>
    <w:semiHidden/>
    <w:unhideWhenUsed/>
    <w:rsid w:val="002645FE"/>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645FE"/>
    <w:rPr>
      <w:rFonts w:ascii="Segoe UI" w:eastAsia="Calibri" w:hAnsi="Segoe UI" w:cs="Segoe UI"/>
      <w:sz w:val="18"/>
      <w:szCs w:val="18"/>
      <w:lang w:eastAsia="sk-SK"/>
    </w:rPr>
  </w:style>
  <w:style w:type="paragraph" w:styleId="Predmetkomentra">
    <w:name w:val="annotation subject"/>
    <w:basedOn w:val="Textkomentra"/>
    <w:next w:val="Textkomentra"/>
    <w:link w:val="PredmetkomentraChar"/>
    <w:uiPriority w:val="99"/>
    <w:semiHidden/>
    <w:unhideWhenUsed/>
    <w:rsid w:val="00BB1E48"/>
    <w:rPr>
      <w:b/>
      <w:bCs/>
    </w:rPr>
  </w:style>
  <w:style w:type="character" w:customStyle="1" w:styleId="PredmetkomentraChar">
    <w:name w:val="Predmet komentára Char"/>
    <w:basedOn w:val="TextkomentraChar"/>
    <w:link w:val="Predmetkomentra"/>
    <w:uiPriority w:val="99"/>
    <w:semiHidden/>
    <w:rsid w:val="00BB1E48"/>
    <w:rPr>
      <w:rFonts w:ascii="Calibri" w:eastAsia="Calibri" w:hAnsi="Calibri" w:cs="Calibri"/>
      <w:b/>
      <w:bCs/>
      <w:sz w:val="20"/>
      <w:szCs w:val="20"/>
      <w:lang w:eastAsia="sk-SK"/>
    </w:rPr>
  </w:style>
  <w:style w:type="character" w:customStyle="1" w:styleId="Nadpis2Char">
    <w:name w:val="Nadpis 2 Char"/>
    <w:basedOn w:val="Predvolenpsmoodseku"/>
    <w:link w:val="Nadpis2"/>
    <w:uiPriority w:val="9"/>
    <w:rsid w:val="00431AA7"/>
    <w:rPr>
      <w:rFonts w:ascii="Times New Roman" w:hAnsi="Times New Roman"/>
      <w:b/>
      <w:sz w:val="24"/>
      <w:szCs w:val="36"/>
    </w:rPr>
  </w:style>
  <w:style w:type="character" w:customStyle="1" w:styleId="Nadpis4Char">
    <w:name w:val="Nadpis 4 Char"/>
    <w:basedOn w:val="Predvolenpsmoodseku"/>
    <w:link w:val="Nadpis4"/>
    <w:uiPriority w:val="9"/>
    <w:rsid w:val="008A181B"/>
    <w:rPr>
      <w:rFonts w:ascii="Times New Roman" w:eastAsia="Times New Roman" w:hAnsi="Times New Roman" w:cs="Times New Roman"/>
      <w:b/>
      <w:bCs/>
      <w:sz w:val="24"/>
      <w:szCs w:val="24"/>
    </w:rPr>
  </w:style>
  <w:style w:type="character" w:styleId="Hypertextovprepojenie">
    <w:name w:val="Hyperlink"/>
    <w:basedOn w:val="Predvolenpsmoodseku"/>
    <w:uiPriority w:val="99"/>
    <w:unhideWhenUsed/>
    <w:rsid w:val="003C3EF5"/>
    <w:rPr>
      <w:color w:val="0000FF"/>
      <w:u w:val="single"/>
    </w:rPr>
  </w:style>
  <w:style w:type="paragraph" w:styleId="Revzia">
    <w:name w:val="Revision"/>
    <w:hidden/>
    <w:uiPriority w:val="99"/>
    <w:semiHidden/>
    <w:rsid w:val="00DC67E9"/>
    <w:pPr>
      <w:spacing w:after="0" w:line="240" w:lineRule="auto"/>
    </w:p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table" w:customStyle="1" w:styleId="51">
    <w:name w:val="51"/>
    <w:basedOn w:val="Normlnatabuka"/>
    <w:tblPr>
      <w:tblStyleRowBandSize w:val="1"/>
      <w:tblStyleColBandSize w:val="1"/>
      <w:tblCellMar>
        <w:top w:w="100" w:type="dxa"/>
        <w:left w:w="100" w:type="dxa"/>
        <w:bottom w:w="100" w:type="dxa"/>
        <w:right w:w="100" w:type="dxa"/>
      </w:tblCellMar>
    </w:tblPr>
  </w:style>
  <w:style w:type="table" w:customStyle="1" w:styleId="50">
    <w:name w:val="50"/>
    <w:basedOn w:val="Normlnatabuka"/>
    <w:tblPr>
      <w:tblStyleRowBandSize w:val="1"/>
      <w:tblStyleColBandSize w:val="1"/>
      <w:tblCellMar>
        <w:top w:w="100" w:type="dxa"/>
        <w:left w:w="100" w:type="dxa"/>
        <w:bottom w:w="100" w:type="dxa"/>
        <w:right w:w="100" w:type="dxa"/>
      </w:tblCellMar>
    </w:tblPr>
  </w:style>
  <w:style w:type="table" w:customStyle="1" w:styleId="49">
    <w:name w:val="49"/>
    <w:basedOn w:val="Normlnatabuka"/>
    <w:tblPr>
      <w:tblStyleRowBandSize w:val="1"/>
      <w:tblStyleColBandSize w:val="1"/>
      <w:tblCellMar>
        <w:top w:w="100" w:type="dxa"/>
        <w:left w:w="100" w:type="dxa"/>
        <w:bottom w:w="100" w:type="dxa"/>
        <w:right w:w="100" w:type="dxa"/>
      </w:tblCellMar>
    </w:tblPr>
  </w:style>
  <w:style w:type="table" w:customStyle="1" w:styleId="48">
    <w:name w:val="48"/>
    <w:basedOn w:val="Normlnatabuka"/>
    <w:tblPr>
      <w:tblStyleRowBandSize w:val="1"/>
      <w:tblStyleColBandSize w:val="1"/>
      <w:tblCellMar>
        <w:top w:w="100" w:type="dxa"/>
        <w:left w:w="100" w:type="dxa"/>
        <w:bottom w:w="100" w:type="dxa"/>
        <w:right w:w="100" w:type="dxa"/>
      </w:tblCellMar>
    </w:tblPr>
  </w:style>
  <w:style w:type="table" w:customStyle="1" w:styleId="47">
    <w:name w:val="47"/>
    <w:basedOn w:val="Normlnatabuka"/>
    <w:tblPr>
      <w:tblStyleRowBandSize w:val="1"/>
      <w:tblStyleColBandSize w:val="1"/>
      <w:tblCellMar>
        <w:top w:w="100" w:type="dxa"/>
        <w:left w:w="100" w:type="dxa"/>
        <w:bottom w:w="100" w:type="dxa"/>
        <w:right w:w="100" w:type="dxa"/>
      </w:tblCellMar>
    </w:tblPr>
  </w:style>
  <w:style w:type="table" w:customStyle="1" w:styleId="46">
    <w:name w:val="46"/>
    <w:basedOn w:val="Normlnatabuka"/>
    <w:tblPr>
      <w:tblStyleRowBandSize w:val="1"/>
      <w:tblStyleColBandSize w:val="1"/>
      <w:tblCellMar>
        <w:top w:w="100" w:type="dxa"/>
        <w:left w:w="100" w:type="dxa"/>
        <w:bottom w:w="100" w:type="dxa"/>
        <w:right w:w="100" w:type="dxa"/>
      </w:tblCellMar>
    </w:tblPr>
  </w:style>
  <w:style w:type="table" w:customStyle="1" w:styleId="45">
    <w:name w:val="45"/>
    <w:basedOn w:val="Normlnatabuka"/>
    <w:tblPr>
      <w:tblStyleRowBandSize w:val="1"/>
      <w:tblStyleColBandSize w:val="1"/>
      <w:tblCellMar>
        <w:top w:w="100" w:type="dxa"/>
        <w:left w:w="100" w:type="dxa"/>
        <w:bottom w:w="100" w:type="dxa"/>
        <w:right w:w="100" w:type="dxa"/>
      </w:tblCellMar>
    </w:tblPr>
  </w:style>
  <w:style w:type="table" w:customStyle="1" w:styleId="44">
    <w:name w:val="44"/>
    <w:basedOn w:val="Normlnatabuka"/>
    <w:tblPr>
      <w:tblStyleRowBandSize w:val="1"/>
      <w:tblStyleColBandSize w:val="1"/>
      <w:tblCellMar>
        <w:top w:w="100" w:type="dxa"/>
        <w:left w:w="100" w:type="dxa"/>
        <w:bottom w:w="100" w:type="dxa"/>
        <w:right w:w="100" w:type="dxa"/>
      </w:tblCellMar>
    </w:tblPr>
  </w:style>
  <w:style w:type="table" w:customStyle="1" w:styleId="43">
    <w:name w:val="43"/>
    <w:basedOn w:val="Normlnatabuka"/>
    <w:tblPr>
      <w:tblStyleRowBandSize w:val="1"/>
      <w:tblStyleColBandSize w:val="1"/>
      <w:tblCellMar>
        <w:top w:w="100" w:type="dxa"/>
        <w:left w:w="100" w:type="dxa"/>
        <w:bottom w:w="100" w:type="dxa"/>
        <w:right w:w="100" w:type="dxa"/>
      </w:tblCellMar>
    </w:tblPr>
  </w:style>
  <w:style w:type="table" w:customStyle="1" w:styleId="42">
    <w:name w:val="42"/>
    <w:basedOn w:val="Normlnatabuka"/>
    <w:tblPr>
      <w:tblStyleRowBandSize w:val="1"/>
      <w:tblStyleColBandSize w:val="1"/>
      <w:tblCellMar>
        <w:top w:w="100" w:type="dxa"/>
        <w:left w:w="100" w:type="dxa"/>
        <w:bottom w:w="100" w:type="dxa"/>
        <w:right w:w="100" w:type="dxa"/>
      </w:tblCellMar>
    </w:tblPr>
  </w:style>
  <w:style w:type="table" w:customStyle="1" w:styleId="41">
    <w:name w:val="41"/>
    <w:basedOn w:val="Normlnatabuka"/>
    <w:tblPr>
      <w:tblStyleRowBandSize w:val="1"/>
      <w:tblStyleColBandSize w:val="1"/>
      <w:tblCellMar>
        <w:top w:w="100" w:type="dxa"/>
        <w:left w:w="100" w:type="dxa"/>
        <w:bottom w:w="100" w:type="dxa"/>
        <w:right w:w="100" w:type="dxa"/>
      </w:tblCellMar>
    </w:tblPr>
  </w:style>
  <w:style w:type="table" w:customStyle="1" w:styleId="40">
    <w:name w:val="40"/>
    <w:basedOn w:val="Normlnatabuka"/>
    <w:tblPr>
      <w:tblStyleRowBandSize w:val="1"/>
      <w:tblStyleColBandSize w:val="1"/>
      <w:tblCellMar>
        <w:top w:w="100" w:type="dxa"/>
        <w:left w:w="100" w:type="dxa"/>
        <w:bottom w:w="100" w:type="dxa"/>
        <w:right w:w="100" w:type="dxa"/>
      </w:tblCellMar>
    </w:tblPr>
  </w:style>
  <w:style w:type="table" w:customStyle="1" w:styleId="39">
    <w:name w:val="39"/>
    <w:basedOn w:val="Normlnatabuka"/>
    <w:tblPr>
      <w:tblStyleRowBandSize w:val="1"/>
      <w:tblStyleColBandSize w:val="1"/>
      <w:tblCellMar>
        <w:left w:w="0" w:type="dxa"/>
        <w:right w:w="0" w:type="dxa"/>
      </w:tblCellMar>
    </w:tblPr>
  </w:style>
  <w:style w:type="table" w:customStyle="1" w:styleId="38">
    <w:name w:val="38"/>
    <w:basedOn w:val="Normlnatabuka"/>
    <w:tblPr>
      <w:tblStyleRowBandSize w:val="1"/>
      <w:tblStyleColBandSize w:val="1"/>
      <w:tblCellMar>
        <w:left w:w="70" w:type="dxa"/>
        <w:right w:w="70" w:type="dxa"/>
      </w:tblCellMar>
    </w:tblPr>
  </w:style>
  <w:style w:type="table" w:customStyle="1" w:styleId="37">
    <w:name w:val="37"/>
    <w:basedOn w:val="Normlnatabuka"/>
    <w:tblPr>
      <w:tblStyleRowBandSize w:val="1"/>
      <w:tblStyleColBandSize w:val="1"/>
      <w:tblCellMar>
        <w:left w:w="70" w:type="dxa"/>
        <w:right w:w="70" w:type="dxa"/>
      </w:tblCellMar>
    </w:tblPr>
  </w:style>
  <w:style w:type="table" w:customStyle="1" w:styleId="36">
    <w:name w:val="36"/>
    <w:basedOn w:val="Normlnatabuka"/>
    <w:tblPr>
      <w:tblStyleRowBandSize w:val="1"/>
      <w:tblStyleColBandSize w:val="1"/>
      <w:tblCellMar>
        <w:left w:w="70" w:type="dxa"/>
        <w:right w:w="70" w:type="dxa"/>
      </w:tblCellMar>
    </w:tblPr>
  </w:style>
  <w:style w:type="table" w:customStyle="1" w:styleId="35">
    <w:name w:val="35"/>
    <w:basedOn w:val="Normlnatabuka"/>
    <w:tblPr>
      <w:tblStyleRowBandSize w:val="1"/>
      <w:tblStyleColBandSize w:val="1"/>
      <w:tblCellMar>
        <w:left w:w="70" w:type="dxa"/>
        <w:right w:w="70" w:type="dxa"/>
      </w:tblCellMar>
    </w:tblPr>
  </w:style>
  <w:style w:type="table" w:customStyle="1" w:styleId="34">
    <w:name w:val="34"/>
    <w:basedOn w:val="Normlnatabuka"/>
    <w:tblPr>
      <w:tblStyleRowBandSize w:val="1"/>
      <w:tblStyleColBandSize w:val="1"/>
      <w:tblCellMar>
        <w:left w:w="70" w:type="dxa"/>
        <w:right w:w="70" w:type="dxa"/>
      </w:tblCellMar>
    </w:tblPr>
  </w:style>
  <w:style w:type="table" w:customStyle="1" w:styleId="33">
    <w:name w:val="33"/>
    <w:basedOn w:val="Normlnatabuka"/>
    <w:tblPr>
      <w:tblStyleRowBandSize w:val="1"/>
      <w:tblStyleColBandSize w:val="1"/>
      <w:tblCellMar>
        <w:left w:w="70" w:type="dxa"/>
        <w:right w:w="70" w:type="dxa"/>
      </w:tblCellMar>
    </w:tblPr>
  </w:style>
  <w:style w:type="table" w:customStyle="1" w:styleId="32">
    <w:name w:val="32"/>
    <w:basedOn w:val="Normlnatabuka"/>
    <w:tblPr>
      <w:tblStyleRowBandSize w:val="1"/>
      <w:tblStyleColBandSize w:val="1"/>
      <w:tblCellMar>
        <w:left w:w="70" w:type="dxa"/>
        <w:right w:w="70" w:type="dxa"/>
      </w:tblCellMar>
    </w:tblPr>
  </w:style>
  <w:style w:type="table" w:customStyle="1" w:styleId="31">
    <w:name w:val="31"/>
    <w:basedOn w:val="Normlnatabuka"/>
    <w:tblPr>
      <w:tblStyleRowBandSize w:val="1"/>
      <w:tblStyleColBandSize w:val="1"/>
      <w:tblCellMar>
        <w:left w:w="70" w:type="dxa"/>
        <w:right w:w="70" w:type="dxa"/>
      </w:tblCellMar>
    </w:tblPr>
  </w:style>
  <w:style w:type="table" w:customStyle="1" w:styleId="30">
    <w:name w:val="30"/>
    <w:basedOn w:val="Normlnatabuka"/>
    <w:tblPr>
      <w:tblStyleRowBandSize w:val="1"/>
      <w:tblStyleColBandSize w:val="1"/>
      <w:tblCellMar>
        <w:left w:w="70" w:type="dxa"/>
        <w:right w:w="70" w:type="dxa"/>
      </w:tblCellMar>
    </w:tblPr>
  </w:style>
  <w:style w:type="table" w:customStyle="1" w:styleId="29">
    <w:name w:val="29"/>
    <w:basedOn w:val="Normlnatabuka"/>
    <w:tblPr>
      <w:tblStyleRowBandSize w:val="1"/>
      <w:tblStyleColBandSize w:val="1"/>
      <w:tblCellMar>
        <w:left w:w="70" w:type="dxa"/>
        <w:right w:w="70" w:type="dxa"/>
      </w:tblCellMar>
    </w:tblPr>
  </w:style>
  <w:style w:type="table" w:customStyle="1" w:styleId="28">
    <w:name w:val="28"/>
    <w:basedOn w:val="Normlnatabuka"/>
    <w:tblPr>
      <w:tblStyleRowBandSize w:val="1"/>
      <w:tblStyleColBandSize w:val="1"/>
      <w:tblCellMar>
        <w:left w:w="70" w:type="dxa"/>
        <w:right w:w="70" w:type="dxa"/>
      </w:tblCellMar>
    </w:tblPr>
  </w:style>
  <w:style w:type="table" w:customStyle="1" w:styleId="27">
    <w:name w:val="27"/>
    <w:basedOn w:val="Normlnatabuka"/>
    <w:tblPr>
      <w:tblStyleRowBandSize w:val="1"/>
      <w:tblStyleColBandSize w:val="1"/>
      <w:tblCellMar>
        <w:left w:w="70" w:type="dxa"/>
        <w:right w:w="70" w:type="dxa"/>
      </w:tblCellMar>
    </w:tblPr>
  </w:style>
  <w:style w:type="table" w:customStyle="1" w:styleId="26">
    <w:name w:val="26"/>
    <w:basedOn w:val="Normlnatabuka"/>
    <w:tblPr>
      <w:tblStyleRowBandSize w:val="1"/>
      <w:tblStyleColBandSize w:val="1"/>
      <w:tblCellMar>
        <w:left w:w="70" w:type="dxa"/>
        <w:right w:w="70" w:type="dxa"/>
      </w:tblCellMar>
    </w:tblPr>
  </w:style>
  <w:style w:type="table" w:customStyle="1" w:styleId="25">
    <w:name w:val="25"/>
    <w:basedOn w:val="Normlnatabuka"/>
    <w:tblPr>
      <w:tblStyleRowBandSize w:val="1"/>
      <w:tblStyleColBandSize w:val="1"/>
      <w:tblCellMar>
        <w:left w:w="70" w:type="dxa"/>
        <w:right w:w="70" w:type="dxa"/>
      </w:tblCellMar>
    </w:tblPr>
  </w:style>
  <w:style w:type="table" w:customStyle="1" w:styleId="24">
    <w:name w:val="24"/>
    <w:basedOn w:val="Normlnatabuka"/>
    <w:tblPr>
      <w:tblStyleRowBandSize w:val="1"/>
      <w:tblStyleColBandSize w:val="1"/>
      <w:tblCellMar>
        <w:left w:w="70" w:type="dxa"/>
        <w:right w:w="70" w:type="dxa"/>
      </w:tblCellMar>
    </w:tblPr>
  </w:style>
  <w:style w:type="table" w:customStyle="1" w:styleId="23">
    <w:name w:val="23"/>
    <w:basedOn w:val="Normlnatabuka"/>
    <w:tblPr>
      <w:tblStyleRowBandSize w:val="1"/>
      <w:tblStyleColBandSize w:val="1"/>
      <w:tblCellMar>
        <w:left w:w="70" w:type="dxa"/>
        <w:right w:w="70" w:type="dxa"/>
      </w:tblCellMar>
    </w:tblPr>
  </w:style>
  <w:style w:type="table" w:customStyle="1" w:styleId="22">
    <w:name w:val="22"/>
    <w:basedOn w:val="Normlnatabuka"/>
    <w:tblPr>
      <w:tblStyleRowBandSize w:val="1"/>
      <w:tblStyleColBandSize w:val="1"/>
      <w:tblCellMar>
        <w:top w:w="100" w:type="dxa"/>
        <w:left w:w="100" w:type="dxa"/>
        <w:bottom w:w="100" w:type="dxa"/>
        <w:right w:w="100" w:type="dxa"/>
      </w:tblCellMar>
    </w:tblPr>
  </w:style>
  <w:style w:type="table" w:customStyle="1" w:styleId="21">
    <w:name w:val="21"/>
    <w:basedOn w:val="Normlnatabuka"/>
    <w:tblPr>
      <w:tblStyleRowBandSize w:val="1"/>
      <w:tblStyleColBandSize w:val="1"/>
      <w:tblCellMar>
        <w:top w:w="100" w:type="dxa"/>
        <w:left w:w="100" w:type="dxa"/>
        <w:bottom w:w="100" w:type="dxa"/>
        <w:right w:w="100" w:type="dxa"/>
      </w:tblCellMar>
    </w:tblPr>
  </w:style>
  <w:style w:type="table" w:customStyle="1" w:styleId="20">
    <w:name w:val="20"/>
    <w:basedOn w:val="Normlnatabuka"/>
    <w:tblPr>
      <w:tblStyleRowBandSize w:val="1"/>
      <w:tblStyleColBandSize w:val="1"/>
      <w:tblCellMar>
        <w:top w:w="100" w:type="dxa"/>
        <w:left w:w="100" w:type="dxa"/>
        <w:bottom w:w="100" w:type="dxa"/>
        <w:right w:w="100" w:type="dxa"/>
      </w:tblCellMar>
    </w:tblPr>
  </w:style>
  <w:style w:type="table" w:customStyle="1" w:styleId="19">
    <w:name w:val="19"/>
    <w:basedOn w:val="Normlnatabuka"/>
    <w:tblPr>
      <w:tblStyleRowBandSize w:val="1"/>
      <w:tblStyleColBandSize w:val="1"/>
      <w:tblCellMar>
        <w:top w:w="100" w:type="dxa"/>
        <w:left w:w="100" w:type="dxa"/>
        <w:bottom w:w="100" w:type="dxa"/>
        <w:right w:w="100" w:type="dxa"/>
      </w:tblCellMar>
    </w:tblPr>
  </w:style>
  <w:style w:type="table" w:customStyle="1" w:styleId="18">
    <w:name w:val="18"/>
    <w:basedOn w:val="Normlnatabuka"/>
    <w:tblPr>
      <w:tblStyleRowBandSize w:val="1"/>
      <w:tblStyleColBandSize w:val="1"/>
      <w:tblCellMar>
        <w:top w:w="100" w:type="dxa"/>
        <w:left w:w="100" w:type="dxa"/>
        <w:bottom w:w="100" w:type="dxa"/>
        <w:right w:w="100" w:type="dxa"/>
      </w:tblCellMar>
    </w:tblPr>
  </w:style>
  <w:style w:type="table" w:customStyle="1" w:styleId="17">
    <w:name w:val="17"/>
    <w:basedOn w:val="Normlnatabuka"/>
    <w:tblPr>
      <w:tblStyleRowBandSize w:val="1"/>
      <w:tblStyleColBandSize w:val="1"/>
      <w:tblCellMar>
        <w:top w:w="100" w:type="dxa"/>
        <w:left w:w="100" w:type="dxa"/>
        <w:bottom w:w="100" w:type="dxa"/>
        <w:right w:w="100" w:type="dxa"/>
      </w:tblCellMar>
    </w:tblPr>
  </w:style>
  <w:style w:type="table" w:customStyle="1" w:styleId="16">
    <w:name w:val="16"/>
    <w:basedOn w:val="Normlnatabuka"/>
    <w:tblPr>
      <w:tblStyleRowBandSize w:val="1"/>
      <w:tblStyleColBandSize w:val="1"/>
      <w:tblCellMar>
        <w:top w:w="100" w:type="dxa"/>
        <w:left w:w="100" w:type="dxa"/>
        <w:bottom w:w="100" w:type="dxa"/>
        <w:right w:w="100" w:type="dxa"/>
      </w:tblCellMar>
    </w:tblPr>
    <w:tcPr>
      <w:shd w:val="clear" w:color="auto" w:fill="FFFFFF"/>
    </w:tcPr>
  </w:style>
  <w:style w:type="table" w:customStyle="1" w:styleId="15">
    <w:name w:val="15"/>
    <w:basedOn w:val="Normlnatabuka"/>
    <w:tblPr>
      <w:tblStyleRowBandSize w:val="1"/>
      <w:tblStyleColBandSize w:val="1"/>
      <w:tblCellMar>
        <w:left w:w="70" w:type="dxa"/>
        <w:right w:w="70" w:type="dxa"/>
      </w:tblCellMar>
    </w:tblPr>
  </w:style>
  <w:style w:type="table" w:customStyle="1" w:styleId="14">
    <w:name w:val="14"/>
    <w:basedOn w:val="Normlnatabuka"/>
    <w:tblPr>
      <w:tblStyleRowBandSize w:val="1"/>
      <w:tblStyleColBandSize w:val="1"/>
      <w:tblCellMar>
        <w:left w:w="70" w:type="dxa"/>
        <w:right w:w="70" w:type="dxa"/>
      </w:tblCellMar>
    </w:tblPr>
  </w:style>
  <w:style w:type="table" w:customStyle="1" w:styleId="13">
    <w:name w:val="13"/>
    <w:basedOn w:val="Normlnatabuka"/>
    <w:tblPr>
      <w:tblStyleRowBandSize w:val="1"/>
      <w:tblStyleColBandSize w:val="1"/>
      <w:tblCellMar>
        <w:top w:w="100" w:type="dxa"/>
        <w:left w:w="100" w:type="dxa"/>
        <w:bottom w:w="100" w:type="dxa"/>
        <w:right w:w="100" w:type="dxa"/>
      </w:tblCellMar>
    </w:tblPr>
    <w:tcPr>
      <w:shd w:val="clear" w:color="auto" w:fill="FFFFFF"/>
    </w:tcPr>
  </w:style>
  <w:style w:type="table" w:customStyle="1" w:styleId="12">
    <w:name w:val="12"/>
    <w:basedOn w:val="Normlnatabuka"/>
    <w:tblPr>
      <w:tblStyleRowBandSize w:val="1"/>
      <w:tblStyleColBandSize w:val="1"/>
      <w:tblCellMar>
        <w:left w:w="70" w:type="dxa"/>
        <w:right w:w="70" w:type="dxa"/>
      </w:tblCellMar>
    </w:tblPr>
  </w:style>
  <w:style w:type="table" w:customStyle="1" w:styleId="11">
    <w:name w:val="11"/>
    <w:basedOn w:val="Normlnatabuka"/>
    <w:tblPr>
      <w:tblStyleRowBandSize w:val="1"/>
      <w:tblStyleColBandSize w:val="1"/>
      <w:tblCellMar>
        <w:left w:w="70" w:type="dxa"/>
        <w:right w:w="70" w:type="dxa"/>
      </w:tblCellMar>
    </w:tblPr>
  </w:style>
  <w:style w:type="table" w:customStyle="1" w:styleId="10">
    <w:name w:val="10"/>
    <w:basedOn w:val="Normlnatabuka"/>
    <w:tblPr>
      <w:tblStyleRowBandSize w:val="1"/>
      <w:tblStyleColBandSize w:val="1"/>
      <w:tblCellMar>
        <w:top w:w="100" w:type="dxa"/>
        <w:left w:w="100" w:type="dxa"/>
        <w:bottom w:w="100" w:type="dxa"/>
        <w:right w:w="100" w:type="dxa"/>
      </w:tblCellMar>
    </w:tblPr>
    <w:tcPr>
      <w:shd w:val="clear" w:color="auto" w:fill="FFFFFF"/>
    </w:tcPr>
  </w:style>
  <w:style w:type="table" w:customStyle="1" w:styleId="9">
    <w:name w:val="9"/>
    <w:basedOn w:val="Normlnatabuka"/>
    <w:tblPr>
      <w:tblStyleRowBandSize w:val="1"/>
      <w:tblStyleColBandSize w:val="1"/>
      <w:tblCellMar>
        <w:left w:w="70" w:type="dxa"/>
        <w:right w:w="70" w:type="dxa"/>
      </w:tblCellMar>
    </w:tblPr>
  </w:style>
  <w:style w:type="table" w:customStyle="1" w:styleId="8">
    <w:name w:val="8"/>
    <w:basedOn w:val="Normlnatabuka"/>
    <w:tblPr>
      <w:tblStyleRowBandSize w:val="1"/>
      <w:tblStyleColBandSize w:val="1"/>
      <w:tblCellMar>
        <w:left w:w="70" w:type="dxa"/>
        <w:right w:w="70" w:type="dxa"/>
      </w:tblCellMar>
    </w:tblPr>
  </w:style>
  <w:style w:type="table" w:customStyle="1" w:styleId="7">
    <w:name w:val="7"/>
    <w:basedOn w:val="Normlnatabuka"/>
    <w:tblPr>
      <w:tblStyleRowBandSize w:val="1"/>
      <w:tblStyleColBandSize w:val="1"/>
      <w:tblCellMar>
        <w:left w:w="70" w:type="dxa"/>
        <w:right w:w="70" w:type="dxa"/>
      </w:tblCellMar>
    </w:tblPr>
  </w:style>
  <w:style w:type="table" w:customStyle="1" w:styleId="6">
    <w:name w:val="6"/>
    <w:basedOn w:val="Normlnatabuka"/>
    <w:tblPr>
      <w:tblStyleRowBandSize w:val="1"/>
      <w:tblStyleColBandSize w:val="1"/>
      <w:tblCellMar>
        <w:left w:w="70" w:type="dxa"/>
        <w:right w:w="70" w:type="dxa"/>
      </w:tblCellMar>
    </w:tblPr>
  </w:style>
  <w:style w:type="table" w:customStyle="1" w:styleId="5">
    <w:name w:val="5"/>
    <w:basedOn w:val="Normlnatabuka"/>
    <w:tblPr>
      <w:tblStyleRowBandSize w:val="1"/>
      <w:tblStyleColBandSize w:val="1"/>
      <w:tblCellMar>
        <w:left w:w="70" w:type="dxa"/>
        <w:right w:w="70" w:type="dxa"/>
      </w:tblCellMar>
    </w:tblPr>
  </w:style>
  <w:style w:type="table" w:customStyle="1" w:styleId="4">
    <w:name w:val="4"/>
    <w:basedOn w:val="Normlnatabuka"/>
    <w:tblPr>
      <w:tblStyleRowBandSize w:val="1"/>
      <w:tblStyleColBandSize w:val="1"/>
      <w:tblCellMar>
        <w:left w:w="70" w:type="dxa"/>
        <w:right w:w="70" w:type="dxa"/>
      </w:tblCellMar>
    </w:tblPr>
  </w:style>
  <w:style w:type="table" w:customStyle="1" w:styleId="3">
    <w:name w:val="3"/>
    <w:basedOn w:val="Normlnatabuka"/>
    <w:tblPr>
      <w:tblStyleRowBandSize w:val="1"/>
      <w:tblStyleColBandSize w:val="1"/>
      <w:tblCellMar>
        <w:top w:w="100" w:type="dxa"/>
        <w:left w:w="100" w:type="dxa"/>
        <w:bottom w:w="100" w:type="dxa"/>
        <w:right w:w="100" w:type="dxa"/>
      </w:tblCellMar>
    </w:tblPr>
  </w:style>
  <w:style w:type="table" w:customStyle="1" w:styleId="2">
    <w:name w:val="2"/>
    <w:basedOn w:val="Normlnatabuka"/>
    <w:tblPr>
      <w:tblStyleRowBandSize w:val="1"/>
      <w:tblStyleColBandSize w:val="1"/>
      <w:tblCellMar>
        <w:top w:w="100" w:type="dxa"/>
        <w:left w:w="100" w:type="dxa"/>
        <w:bottom w:w="100" w:type="dxa"/>
        <w:right w:w="100" w:type="dxa"/>
      </w:tblCellMar>
    </w:tblPr>
  </w:style>
  <w:style w:type="table" w:customStyle="1" w:styleId="1">
    <w:name w:val="1"/>
    <w:basedOn w:val="Normlnatabuka"/>
    <w:tblPr>
      <w:tblStyleRowBandSize w:val="1"/>
      <w:tblStyleColBandSize w:val="1"/>
      <w:tblCellMar>
        <w:left w:w="70" w:type="dxa"/>
        <w:right w:w="70" w:type="dxa"/>
      </w:tblCellMar>
    </w:tblPr>
  </w:style>
  <w:style w:type="paragraph" w:styleId="Hlavika">
    <w:name w:val="header"/>
    <w:basedOn w:val="Normlny"/>
    <w:link w:val="HlavikaChar"/>
    <w:uiPriority w:val="99"/>
    <w:unhideWhenUsed/>
    <w:rsid w:val="00B466A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466A9"/>
    <w:rPr>
      <w:rFonts w:ascii="Times New Roman" w:hAnsi="Times New Roman"/>
    </w:rPr>
  </w:style>
  <w:style w:type="paragraph" w:styleId="Pta">
    <w:name w:val="footer"/>
    <w:basedOn w:val="Normlny"/>
    <w:link w:val="PtaChar"/>
    <w:uiPriority w:val="99"/>
    <w:unhideWhenUsed/>
    <w:rsid w:val="00B466A9"/>
    <w:pPr>
      <w:tabs>
        <w:tab w:val="center" w:pos="4536"/>
        <w:tab w:val="right" w:pos="9072"/>
      </w:tabs>
      <w:spacing w:after="0" w:line="240" w:lineRule="auto"/>
    </w:pPr>
  </w:style>
  <w:style w:type="character" w:customStyle="1" w:styleId="PtaChar">
    <w:name w:val="Päta Char"/>
    <w:basedOn w:val="Predvolenpsmoodseku"/>
    <w:link w:val="Pta"/>
    <w:uiPriority w:val="99"/>
    <w:rsid w:val="00B466A9"/>
    <w:rPr>
      <w:rFonts w:ascii="Times New Roman" w:hAnsi="Times New Roman"/>
    </w:rPr>
  </w:style>
  <w:style w:type="character" w:customStyle="1" w:styleId="apple-tab-span">
    <w:name w:val="apple-tab-span"/>
    <w:basedOn w:val="Predvolenpsmoodseku"/>
    <w:rsid w:val="00FF02B5"/>
  </w:style>
  <w:style w:type="character" w:customStyle="1" w:styleId="Nadpis1Char">
    <w:name w:val="Nadpis 1 Char"/>
    <w:basedOn w:val="Predvolenpsmoodseku"/>
    <w:link w:val="Nadpis1"/>
    <w:uiPriority w:val="9"/>
    <w:rsid w:val="00AD0AE4"/>
    <w:rPr>
      <w:rFonts w:ascii="Times New Roman" w:hAnsi="Times New Roman"/>
      <w:b/>
      <w:sz w:val="24"/>
      <w:szCs w:val="48"/>
    </w:rPr>
  </w:style>
  <w:style w:type="character" w:customStyle="1" w:styleId="normaltextrun">
    <w:name w:val="normaltextrun"/>
    <w:basedOn w:val="Predvolenpsmoodseku"/>
    <w:rsid w:val="00EE6D54"/>
  </w:style>
  <w:style w:type="paragraph" w:customStyle="1" w:styleId="paragraph">
    <w:name w:val="paragraph"/>
    <w:basedOn w:val="Normlny"/>
    <w:rsid w:val="0041175E"/>
    <w:pPr>
      <w:suppressAutoHyphens w:val="0"/>
      <w:spacing w:before="100" w:beforeAutospacing="1" w:after="100" w:afterAutospacing="1" w:line="240" w:lineRule="auto"/>
      <w:jc w:val="left"/>
    </w:pPr>
    <w:rPr>
      <w:rFonts w:eastAsia="Times New Roman" w:cs="Times New Roman"/>
      <w:sz w:val="24"/>
      <w:szCs w:val="24"/>
    </w:rPr>
  </w:style>
  <w:style w:type="character" w:customStyle="1" w:styleId="eop">
    <w:name w:val="eop"/>
    <w:basedOn w:val="Predvolenpsmoodseku"/>
    <w:rsid w:val="0041175E"/>
  </w:style>
  <w:style w:type="paragraph" w:styleId="Hlavikaobsahu">
    <w:name w:val="TOC Heading"/>
    <w:basedOn w:val="Nadpis1"/>
    <w:next w:val="Normlny"/>
    <w:uiPriority w:val="39"/>
    <w:unhideWhenUsed/>
    <w:qFormat/>
    <w:rsid w:val="00EA6CB4"/>
    <w:pPr>
      <w:numPr>
        <w:numId w:val="0"/>
      </w:numPr>
      <w:spacing w:after="0"/>
      <w:outlineLvl w:val="9"/>
    </w:pPr>
    <w:rPr>
      <w:rFonts w:asciiTheme="majorHAnsi" w:eastAsiaTheme="majorEastAsia" w:hAnsiTheme="majorHAnsi" w:cstheme="majorBidi"/>
      <w:b w:val="0"/>
      <w:color w:val="2E74B5" w:themeColor="accent1" w:themeShade="BF"/>
      <w:sz w:val="32"/>
      <w:szCs w:val="32"/>
    </w:rPr>
  </w:style>
  <w:style w:type="paragraph" w:styleId="Obsah1">
    <w:name w:val="toc 1"/>
    <w:basedOn w:val="Normlny"/>
    <w:next w:val="Normlny"/>
    <w:autoRedefine/>
    <w:uiPriority w:val="39"/>
    <w:unhideWhenUsed/>
    <w:rsid w:val="00EA6CB4"/>
    <w:pPr>
      <w:spacing w:before="360" w:after="360"/>
      <w:jc w:val="left"/>
    </w:pPr>
    <w:rPr>
      <w:rFonts w:asciiTheme="minorHAnsi" w:hAnsiTheme="minorHAnsi" w:cstheme="minorHAnsi"/>
      <w:b/>
      <w:bCs/>
      <w:caps/>
      <w:u w:val="single"/>
    </w:rPr>
  </w:style>
  <w:style w:type="paragraph" w:styleId="Obsah2">
    <w:name w:val="toc 2"/>
    <w:basedOn w:val="Normlny"/>
    <w:next w:val="Normlny"/>
    <w:autoRedefine/>
    <w:uiPriority w:val="39"/>
    <w:unhideWhenUsed/>
    <w:rsid w:val="00EA6CB4"/>
    <w:pPr>
      <w:spacing w:after="0"/>
      <w:jc w:val="left"/>
    </w:pPr>
    <w:rPr>
      <w:rFonts w:asciiTheme="minorHAnsi" w:hAnsiTheme="minorHAnsi" w:cstheme="minorHAnsi"/>
      <w:b/>
      <w:bCs/>
      <w:smallCaps/>
    </w:rPr>
  </w:style>
  <w:style w:type="paragraph" w:styleId="Obsah3">
    <w:name w:val="toc 3"/>
    <w:basedOn w:val="Normlny"/>
    <w:next w:val="Normlny"/>
    <w:autoRedefine/>
    <w:uiPriority w:val="39"/>
    <w:unhideWhenUsed/>
    <w:rsid w:val="00EA6CB4"/>
    <w:pPr>
      <w:spacing w:after="0"/>
      <w:jc w:val="left"/>
    </w:pPr>
    <w:rPr>
      <w:rFonts w:asciiTheme="minorHAnsi" w:hAnsiTheme="minorHAnsi" w:cstheme="minorHAnsi"/>
      <w:smallCaps/>
    </w:rPr>
  </w:style>
  <w:style w:type="paragraph" w:styleId="Obsah4">
    <w:name w:val="toc 4"/>
    <w:basedOn w:val="Normlny"/>
    <w:next w:val="Normlny"/>
    <w:autoRedefine/>
    <w:uiPriority w:val="39"/>
    <w:unhideWhenUsed/>
    <w:rsid w:val="00EA6CB4"/>
    <w:pPr>
      <w:spacing w:after="0"/>
      <w:jc w:val="left"/>
    </w:pPr>
    <w:rPr>
      <w:rFonts w:asciiTheme="minorHAnsi" w:hAnsiTheme="minorHAnsi" w:cstheme="minorHAnsi"/>
    </w:rPr>
  </w:style>
  <w:style w:type="paragraph" w:styleId="Obsah5">
    <w:name w:val="toc 5"/>
    <w:basedOn w:val="Normlny"/>
    <w:next w:val="Normlny"/>
    <w:autoRedefine/>
    <w:uiPriority w:val="39"/>
    <w:unhideWhenUsed/>
    <w:rsid w:val="00EA6CB4"/>
    <w:pPr>
      <w:spacing w:after="0"/>
      <w:jc w:val="left"/>
    </w:pPr>
    <w:rPr>
      <w:rFonts w:asciiTheme="minorHAnsi" w:hAnsiTheme="minorHAnsi" w:cstheme="minorHAnsi"/>
    </w:rPr>
  </w:style>
  <w:style w:type="paragraph" w:styleId="Obsah6">
    <w:name w:val="toc 6"/>
    <w:basedOn w:val="Normlny"/>
    <w:next w:val="Normlny"/>
    <w:autoRedefine/>
    <w:uiPriority w:val="39"/>
    <w:unhideWhenUsed/>
    <w:rsid w:val="00EA6CB4"/>
    <w:pPr>
      <w:spacing w:after="0"/>
      <w:jc w:val="left"/>
    </w:pPr>
    <w:rPr>
      <w:rFonts w:asciiTheme="minorHAnsi" w:hAnsiTheme="minorHAnsi" w:cstheme="minorHAnsi"/>
    </w:rPr>
  </w:style>
  <w:style w:type="paragraph" w:styleId="Obsah7">
    <w:name w:val="toc 7"/>
    <w:basedOn w:val="Normlny"/>
    <w:next w:val="Normlny"/>
    <w:autoRedefine/>
    <w:uiPriority w:val="39"/>
    <w:unhideWhenUsed/>
    <w:rsid w:val="00EA6CB4"/>
    <w:pPr>
      <w:spacing w:after="0"/>
      <w:jc w:val="left"/>
    </w:pPr>
    <w:rPr>
      <w:rFonts w:asciiTheme="minorHAnsi" w:hAnsiTheme="minorHAnsi" w:cstheme="minorHAnsi"/>
    </w:rPr>
  </w:style>
  <w:style w:type="paragraph" w:styleId="Obsah8">
    <w:name w:val="toc 8"/>
    <w:basedOn w:val="Normlny"/>
    <w:next w:val="Normlny"/>
    <w:autoRedefine/>
    <w:uiPriority w:val="39"/>
    <w:unhideWhenUsed/>
    <w:rsid w:val="00EA6CB4"/>
    <w:pPr>
      <w:spacing w:after="0"/>
      <w:jc w:val="left"/>
    </w:pPr>
    <w:rPr>
      <w:rFonts w:asciiTheme="minorHAnsi" w:hAnsiTheme="minorHAnsi" w:cstheme="minorHAnsi"/>
    </w:rPr>
  </w:style>
  <w:style w:type="paragraph" w:styleId="Obsah9">
    <w:name w:val="toc 9"/>
    <w:basedOn w:val="Normlny"/>
    <w:next w:val="Normlny"/>
    <w:autoRedefine/>
    <w:uiPriority w:val="39"/>
    <w:unhideWhenUsed/>
    <w:rsid w:val="00EA6CB4"/>
    <w:pPr>
      <w:spacing w:after="0"/>
      <w:jc w:val="left"/>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06881">
      <w:bodyDiv w:val="1"/>
      <w:marLeft w:val="0"/>
      <w:marRight w:val="0"/>
      <w:marTop w:val="0"/>
      <w:marBottom w:val="0"/>
      <w:divBdr>
        <w:top w:val="none" w:sz="0" w:space="0" w:color="auto"/>
        <w:left w:val="none" w:sz="0" w:space="0" w:color="auto"/>
        <w:bottom w:val="none" w:sz="0" w:space="0" w:color="auto"/>
        <w:right w:val="none" w:sz="0" w:space="0" w:color="auto"/>
      </w:divBdr>
    </w:div>
    <w:div w:id="289820181">
      <w:bodyDiv w:val="1"/>
      <w:marLeft w:val="0"/>
      <w:marRight w:val="0"/>
      <w:marTop w:val="0"/>
      <w:marBottom w:val="0"/>
      <w:divBdr>
        <w:top w:val="none" w:sz="0" w:space="0" w:color="auto"/>
        <w:left w:val="none" w:sz="0" w:space="0" w:color="auto"/>
        <w:bottom w:val="none" w:sz="0" w:space="0" w:color="auto"/>
        <w:right w:val="none" w:sz="0" w:space="0" w:color="auto"/>
      </w:divBdr>
    </w:div>
    <w:div w:id="340619441">
      <w:bodyDiv w:val="1"/>
      <w:marLeft w:val="0"/>
      <w:marRight w:val="0"/>
      <w:marTop w:val="0"/>
      <w:marBottom w:val="0"/>
      <w:divBdr>
        <w:top w:val="none" w:sz="0" w:space="0" w:color="auto"/>
        <w:left w:val="none" w:sz="0" w:space="0" w:color="auto"/>
        <w:bottom w:val="none" w:sz="0" w:space="0" w:color="auto"/>
        <w:right w:val="none" w:sz="0" w:space="0" w:color="auto"/>
      </w:divBdr>
    </w:div>
    <w:div w:id="362632341">
      <w:bodyDiv w:val="1"/>
      <w:marLeft w:val="0"/>
      <w:marRight w:val="0"/>
      <w:marTop w:val="0"/>
      <w:marBottom w:val="0"/>
      <w:divBdr>
        <w:top w:val="none" w:sz="0" w:space="0" w:color="auto"/>
        <w:left w:val="none" w:sz="0" w:space="0" w:color="auto"/>
        <w:bottom w:val="none" w:sz="0" w:space="0" w:color="auto"/>
        <w:right w:val="none" w:sz="0" w:space="0" w:color="auto"/>
      </w:divBdr>
    </w:div>
    <w:div w:id="400955142">
      <w:bodyDiv w:val="1"/>
      <w:marLeft w:val="0"/>
      <w:marRight w:val="0"/>
      <w:marTop w:val="0"/>
      <w:marBottom w:val="0"/>
      <w:divBdr>
        <w:top w:val="none" w:sz="0" w:space="0" w:color="auto"/>
        <w:left w:val="none" w:sz="0" w:space="0" w:color="auto"/>
        <w:bottom w:val="none" w:sz="0" w:space="0" w:color="auto"/>
        <w:right w:val="none" w:sz="0" w:space="0" w:color="auto"/>
      </w:divBdr>
    </w:div>
    <w:div w:id="417868262">
      <w:bodyDiv w:val="1"/>
      <w:marLeft w:val="0"/>
      <w:marRight w:val="0"/>
      <w:marTop w:val="0"/>
      <w:marBottom w:val="0"/>
      <w:divBdr>
        <w:top w:val="none" w:sz="0" w:space="0" w:color="auto"/>
        <w:left w:val="none" w:sz="0" w:space="0" w:color="auto"/>
        <w:bottom w:val="none" w:sz="0" w:space="0" w:color="auto"/>
        <w:right w:val="none" w:sz="0" w:space="0" w:color="auto"/>
      </w:divBdr>
    </w:div>
    <w:div w:id="534002098">
      <w:bodyDiv w:val="1"/>
      <w:marLeft w:val="0"/>
      <w:marRight w:val="0"/>
      <w:marTop w:val="0"/>
      <w:marBottom w:val="0"/>
      <w:divBdr>
        <w:top w:val="none" w:sz="0" w:space="0" w:color="auto"/>
        <w:left w:val="none" w:sz="0" w:space="0" w:color="auto"/>
        <w:bottom w:val="none" w:sz="0" w:space="0" w:color="auto"/>
        <w:right w:val="none" w:sz="0" w:space="0" w:color="auto"/>
      </w:divBdr>
      <w:divsChild>
        <w:div w:id="1855608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6450775">
              <w:marLeft w:val="0"/>
              <w:marRight w:val="0"/>
              <w:marTop w:val="0"/>
              <w:marBottom w:val="0"/>
              <w:divBdr>
                <w:top w:val="none" w:sz="0" w:space="0" w:color="auto"/>
                <w:left w:val="none" w:sz="0" w:space="0" w:color="auto"/>
                <w:bottom w:val="none" w:sz="0" w:space="0" w:color="auto"/>
                <w:right w:val="none" w:sz="0" w:space="0" w:color="auto"/>
              </w:divBdr>
              <w:divsChild>
                <w:div w:id="106406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871196">
      <w:bodyDiv w:val="1"/>
      <w:marLeft w:val="0"/>
      <w:marRight w:val="0"/>
      <w:marTop w:val="0"/>
      <w:marBottom w:val="0"/>
      <w:divBdr>
        <w:top w:val="none" w:sz="0" w:space="0" w:color="auto"/>
        <w:left w:val="none" w:sz="0" w:space="0" w:color="auto"/>
        <w:bottom w:val="none" w:sz="0" w:space="0" w:color="auto"/>
        <w:right w:val="none" w:sz="0" w:space="0" w:color="auto"/>
      </w:divBdr>
    </w:div>
    <w:div w:id="800539216">
      <w:bodyDiv w:val="1"/>
      <w:marLeft w:val="0"/>
      <w:marRight w:val="0"/>
      <w:marTop w:val="0"/>
      <w:marBottom w:val="0"/>
      <w:divBdr>
        <w:top w:val="none" w:sz="0" w:space="0" w:color="auto"/>
        <w:left w:val="none" w:sz="0" w:space="0" w:color="auto"/>
        <w:bottom w:val="none" w:sz="0" w:space="0" w:color="auto"/>
        <w:right w:val="none" w:sz="0" w:space="0" w:color="auto"/>
      </w:divBdr>
    </w:div>
    <w:div w:id="943608236">
      <w:bodyDiv w:val="1"/>
      <w:marLeft w:val="0"/>
      <w:marRight w:val="0"/>
      <w:marTop w:val="0"/>
      <w:marBottom w:val="0"/>
      <w:divBdr>
        <w:top w:val="none" w:sz="0" w:space="0" w:color="auto"/>
        <w:left w:val="none" w:sz="0" w:space="0" w:color="auto"/>
        <w:bottom w:val="none" w:sz="0" w:space="0" w:color="auto"/>
        <w:right w:val="none" w:sz="0" w:space="0" w:color="auto"/>
      </w:divBdr>
    </w:div>
    <w:div w:id="1034574840">
      <w:bodyDiv w:val="1"/>
      <w:marLeft w:val="0"/>
      <w:marRight w:val="0"/>
      <w:marTop w:val="0"/>
      <w:marBottom w:val="0"/>
      <w:divBdr>
        <w:top w:val="none" w:sz="0" w:space="0" w:color="auto"/>
        <w:left w:val="none" w:sz="0" w:space="0" w:color="auto"/>
        <w:bottom w:val="none" w:sz="0" w:space="0" w:color="auto"/>
        <w:right w:val="none" w:sz="0" w:space="0" w:color="auto"/>
      </w:divBdr>
      <w:divsChild>
        <w:div w:id="735325806">
          <w:marLeft w:val="0"/>
          <w:marRight w:val="0"/>
          <w:marTop w:val="0"/>
          <w:marBottom w:val="0"/>
          <w:divBdr>
            <w:top w:val="none" w:sz="0" w:space="0" w:color="auto"/>
            <w:left w:val="none" w:sz="0" w:space="0" w:color="auto"/>
            <w:bottom w:val="none" w:sz="0" w:space="0" w:color="auto"/>
            <w:right w:val="none" w:sz="0" w:space="0" w:color="auto"/>
          </w:divBdr>
        </w:div>
        <w:div w:id="1212960071">
          <w:marLeft w:val="0"/>
          <w:marRight w:val="0"/>
          <w:marTop w:val="0"/>
          <w:marBottom w:val="0"/>
          <w:divBdr>
            <w:top w:val="none" w:sz="0" w:space="0" w:color="auto"/>
            <w:left w:val="none" w:sz="0" w:space="0" w:color="auto"/>
            <w:bottom w:val="none" w:sz="0" w:space="0" w:color="auto"/>
            <w:right w:val="none" w:sz="0" w:space="0" w:color="auto"/>
          </w:divBdr>
        </w:div>
      </w:divsChild>
    </w:div>
    <w:div w:id="1281768533">
      <w:bodyDiv w:val="1"/>
      <w:marLeft w:val="0"/>
      <w:marRight w:val="0"/>
      <w:marTop w:val="0"/>
      <w:marBottom w:val="0"/>
      <w:divBdr>
        <w:top w:val="none" w:sz="0" w:space="0" w:color="auto"/>
        <w:left w:val="none" w:sz="0" w:space="0" w:color="auto"/>
        <w:bottom w:val="none" w:sz="0" w:space="0" w:color="auto"/>
        <w:right w:val="none" w:sz="0" w:space="0" w:color="auto"/>
      </w:divBdr>
    </w:div>
    <w:div w:id="1485703858">
      <w:bodyDiv w:val="1"/>
      <w:marLeft w:val="0"/>
      <w:marRight w:val="0"/>
      <w:marTop w:val="0"/>
      <w:marBottom w:val="0"/>
      <w:divBdr>
        <w:top w:val="none" w:sz="0" w:space="0" w:color="auto"/>
        <w:left w:val="none" w:sz="0" w:space="0" w:color="auto"/>
        <w:bottom w:val="none" w:sz="0" w:space="0" w:color="auto"/>
        <w:right w:val="none" w:sz="0" w:space="0" w:color="auto"/>
      </w:divBdr>
    </w:div>
    <w:div w:id="1499148308">
      <w:bodyDiv w:val="1"/>
      <w:marLeft w:val="0"/>
      <w:marRight w:val="0"/>
      <w:marTop w:val="0"/>
      <w:marBottom w:val="0"/>
      <w:divBdr>
        <w:top w:val="none" w:sz="0" w:space="0" w:color="auto"/>
        <w:left w:val="none" w:sz="0" w:space="0" w:color="auto"/>
        <w:bottom w:val="none" w:sz="0" w:space="0" w:color="auto"/>
        <w:right w:val="none" w:sz="0" w:space="0" w:color="auto"/>
      </w:divBdr>
    </w:div>
    <w:div w:id="1717390314">
      <w:bodyDiv w:val="1"/>
      <w:marLeft w:val="0"/>
      <w:marRight w:val="0"/>
      <w:marTop w:val="0"/>
      <w:marBottom w:val="0"/>
      <w:divBdr>
        <w:top w:val="none" w:sz="0" w:space="0" w:color="auto"/>
        <w:left w:val="none" w:sz="0" w:space="0" w:color="auto"/>
        <w:bottom w:val="none" w:sz="0" w:space="0" w:color="auto"/>
        <w:right w:val="none" w:sz="0" w:space="0" w:color="auto"/>
      </w:divBdr>
    </w:div>
    <w:div w:id="1755466587">
      <w:bodyDiv w:val="1"/>
      <w:marLeft w:val="0"/>
      <w:marRight w:val="0"/>
      <w:marTop w:val="0"/>
      <w:marBottom w:val="0"/>
      <w:divBdr>
        <w:top w:val="none" w:sz="0" w:space="0" w:color="auto"/>
        <w:left w:val="none" w:sz="0" w:space="0" w:color="auto"/>
        <w:bottom w:val="none" w:sz="0" w:space="0" w:color="auto"/>
        <w:right w:val="none" w:sz="0" w:space="0" w:color="auto"/>
      </w:divBdr>
    </w:div>
    <w:div w:id="1922592429">
      <w:bodyDiv w:val="1"/>
      <w:marLeft w:val="0"/>
      <w:marRight w:val="0"/>
      <w:marTop w:val="0"/>
      <w:marBottom w:val="0"/>
      <w:divBdr>
        <w:top w:val="none" w:sz="0" w:space="0" w:color="auto"/>
        <w:left w:val="none" w:sz="0" w:space="0" w:color="auto"/>
        <w:bottom w:val="none" w:sz="0" w:space="0" w:color="auto"/>
        <w:right w:val="none" w:sz="0" w:space="0" w:color="auto"/>
      </w:divBdr>
      <w:divsChild>
        <w:div w:id="852188349">
          <w:marLeft w:val="0"/>
          <w:marRight w:val="0"/>
          <w:marTop w:val="0"/>
          <w:marBottom w:val="0"/>
          <w:divBdr>
            <w:top w:val="none" w:sz="0" w:space="0" w:color="auto"/>
            <w:left w:val="none" w:sz="0" w:space="0" w:color="auto"/>
            <w:bottom w:val="none" w:sz="0" w:space="0" w:color="auto"/>
            <w:right w:val="none" w:sz="0" w:space="0" w:color="auto"/>
          </w:divBdr>
        </w:div>
        <w:div w:id="2041783063">
          <w:marLeft w:val="0"/>
          <w:marRight w:val="0"/>
          <w:marTop w:val="0"/>
          <w:marBottom w:val="0"/>
          <w:divBdr>
            <w:top w:val="none" w:sz="0" w:space="0" w:color="auto"/>
            <w:left w:val="none" w:sz="0" w:space="0" w:color="auto"/>
            <w:bottom w:val="none" w:sz="0" w:space="0" w:color="auto"/>
            <w:right w:val="none" w:sz="0" w:space="0" w:color="auto"/>
          </w:divBdr>
        </w:div>
      </w:divsChild>
    </w:div>
    <w:div w:id="2059208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europarl.europa.eu/RegData/etudes/note/join/2014/529049/IPOL-AGRI_NT%282014%29529049_EN.pdf" TargetMode="External"/><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hyperlink" Target="https://www.patura.sk/sk/E-shop/Produkty-PATURA/Zariadenia-pre-pastviny-mastale-a-stajne/Budy-pre-telata/xl-buda-pre-telata-s-ohradenim.alej" TargetMode="External"/><Relationship Id="rId21" Type="http://schemas.openxmlformats.org/officeDocument/2006/relationships/image" Target="media/image9.emf"/><Relationship Id="rId34" Type="http://schemas.openxmlformats.org/officeDocument/2006/relationships/hyperlink" Target="https://www.agrohase.sk/produkt/vyhrievacia-napajacka-multi/" TargetMode="External"/><Relationship Id="rId42" Type="http://schemas.openxmlformats.org/officeDocument/2006/relationships/hyperlink" Target="https://www.patura.sk/sk/E-shop/Produkty-PATURA/Zariadenia-pre-pastviny-mastale-a-stajne/Budy-pre-telata/361450-Krmna-nadoba-5-litrov.alej" TargetMode="External"/><Relationship Id="rId47" Type="http://schemas.openxmlformats.org/officeDocument/2006/relationships/hyperlink" Target="https://www.patura.sk/sk/E-shop/Produkty-PATURA/Zariadenia-pre-pastviny-mastale-a-stajne/Budy-pre-telata/361450-Krmna-nadoba-5-litrov.alej" TargetMode="External"/><Relationship Id="rId50" Type="http://schemas.openxmlformats.org/officeDocument/2006/relationships/hyperlink" Target="https://www.patura.sk/sk/E-shop/Produkty-PATURA/Zariadenia-pre-pastviny-mastale-a-stajne/Budy-pre-telata/xl-buda-pre-telata-s-ohradenim.alej" TargetMode="External"/><Relationship Id="rId55" Type="http://schemas.openxmlformats.org/officeDocument/2006/relationships/hyperlink" Target="https://www.patura.sk/sk/E-shop/Produkty-PATURA/Zariadenia-pre-pastviny-mastale-a-stajne/Budy-pre-telata/361450-Krmna-nadoba-5-litrov.alej" TargetMode="External"/><Relationship Id="rId63" Type="http://schemas.openxmlformats.org/officeDocument/2006/relationships/image" Target="media/image20.emf"/><Relationship Id="rId68" Type="http://schemas.openxmlformats.org/officeDocument/2006/relationships/image" Target="media/image25.emf"/><Relationship Id="rId76" Type="http://schemas.openxmlformats.org/officeDocument/2006/relationships/image" Target="media/image33.emf"/><Relationship Id="rId84" Type="http://schemas.openxmlformats.org/officeDocument/2006/relationships/footer" Target="footer1.xml"/><Relationship Id="rId89" Type="http://schemas.openxmlformats.org/officeDocument/2006/relationships/theme" Target="theme/theme1.xml"/><Relationship Id="rId7" Type="http://schemas.openxmlformats.org/officeDocument/2006/relationships/styles" Target="styles.xml"/><Relationship Id="rId71" Type="http://schemas.openxmlformats.org/officeDocument/2006/relationships/image" Target="media/image28.e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hyperlink" Target="https://www.agrohase.sk/produkt/vyhrievacia-napajacka-multi/" TargetMode="Externa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hyperlink" Target="https://www.agrohase.sk/produkt/vyhrievacia-napajacka-multi/" TargetMode="External"/><Relationship Id="rId37" Type="http://schemas.openxmlformats.org/officeDocument/2006/relationships/hyperlink" Target="https://www.patura.sk/sk/E-shop/Produkty-PATURA/Zariadenia-pre-pastviny-mastale-a-stajne/Budy-pre-telata/xl-buda-pre-telata-s-ohradenim.alej" TargetMode="External"/><Relationship Id="rId40" Type="http://schemas.openxmlformats.org/officeDocument/2006/relationships/hyperlink" Target="https://www.patura.sk/sk/E-shop/Produkty-PATURA/Zariadenia-pre-pastviny-mastale-a-stajne/Budy-pre-telata/xl-buda-pre-telata-s-ohradenim.alej" TargetMode="External"/><Relationship Id="rId45" Type="http://schemas.openxmlformats.org/officeDocument/2006/relationships/hyperlink" Target="https://www.patura.sk/sk/E-shop/Produkty-PATURA/Zariadenia-pre-pastviny-mastale-a-stajne/Budy-pre-telata/comfort-s-ohradenim.alej" TargetMode="External"/><Relationship Id="rId53" Type="http://schemas.openxmlformats.org/officeDocument/2006/relationships/hyperlink" Target="https://www.patura.sk/sk/E-shop/Produkty-PATURA/Zariadenia-pre-pastviny-mastale-a-stajne/Budy-pre-telata/xl-buda-pre-telata-s-ohradenim.alej" TargetMode="External"/><Relationship Id="rId58" Type="http://schemas.openxmlformats.org/officeDocument/2006/relationships/image" Target="media/image15.emf"/><Relationship Id="rId66" Type="http://schemas.openxmlformats.org/officeDocument/2006/relationships/image" Target="media/image23.emf"/><Relationship Id="rId74" Type="http://schemas.openxmlformats.org/officeDocument/2006/relationships/image" Target="media/image31.emf"/><Relationship Id="rId79" Type="http://schemas.openxmlformats.org/officeDocument/2006/relationships/image" Target="media/image36.emf"/><Relationship Id="rId87" Type="http://schemas.openxmlformats.org/officeDocument/2006/relationships/footer" Target="footer3.xml"/><Relationship Id="rId5" Type="http://schemas.openxmlformats.org/officeDocument/2006/relationships/customXml" Target="../customXml/item5.xml"/><Relationship Id="rId61" Type="http://schemas.openxmlformats.org/officeDocument/2006/relationships/image" Target="media/image18.emf"/><Relationship Id="rId82"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hyperlink" Target="https://www.patura.sk/sk/Katalogy.alej" TargetMode="External"/><Relationship Id="rId30" Type="http://schemas.openxmlformats.org/officeDocument/2006/relationships/hyperlink" Target="https://www.patura.sk/sk/E-shop/Produkty-PATURA/Zariadenia-pre-pastviny-mastale-a-stajne/Krmne-zabrany-1/sikme-statie/krmna-zabrana-so-sikmym-statim-5-0m-so-stredovou-podporou.alej" TargetMode="External"/><Relationship Id="rId35" Type="http://schemas.openxmlformats.org/officeDocument/2006/relationships/hyperlink" Target="https://www.patura.sk/sk/E-shop/Produkty-PATURA/Zariadenia-pre-pastviny-mastale-a-stajne/Lezoviskove-zabrany-boxy/Classic-pre-kravy/leziskova-zabrana-classic-o-60-3-mm-d-2-15-m.alej" TargetMode="External"/><Relationship Id="rId43" Type="http://schemas.openxmlformats.org/officeDocument/2006/relationships/hyperlink" Target="https://www.patura.sk/sk/E-shop/Produkty-PATURA/Zariadenia-pre-pastviny-mastale-a-stajne/Budy-pre-telata/361450-Krmna-nadoba-5-litrov.alej" TargetMode="External"/><Relationship Id="rId48" Type="http://schemas.openxmlformats.org/officeDocument/2006/relationships/hyperlink" Target="https://www.patura.sk/sk/E-shop/Produkty-PATURA/Zariadenia-pre-pastviny-mastale-a-stajne/Budy-pre-telata/361450-Krmna-nadoba-5-litrov.alej" TargetMode="External"/><Relationship Id="rId56" Type="http://schemas.openxmlformats.org/officeDocument/2006/relationships/hyperlink" Target="https://www.patura.sk/sk/E-shop/Produkty-PATURA/Zariadenia-pre-pastviny-mastale-a-stajne/Budy-pre-telata/361450-Krmna-nadoba-5-litrov.alej" TargetMode="External"/><Relationship Id="rId64" Type="http://schemas.openxmlformats.org/officeDocument/2006/relationships/image" Target="media/image21.emf"/><Relationship Id="rId69" Type="http://schemas.openxmlformats.org/officeDocument/2006/relationships/image" Target="media/image26.emf"/><Relationship Id="rId77" Type="http://schemas.openxmlformats.org/officeDocument/2006/relationships/image" Target="media/image34.emf"/><Relationship Id="rId8" Type="http://schemas.openxmlformats.org/officeDocument/2006/relationships/settings" Target="settings.xml"/><Relationship Id="rId51" Type="http://schemas.openxmlformats.org/officeDocument/2006/relationships/hyperlink" Target="https://www.patura.sk/sk/E-shop/Produkty-PATURA/Zariadenia-pre-pastviny-mastale-a-stajne/Budy-pre-telata/xl-buda-pre-telata-s-ohradenim.alej" TargetMode="External"/><Relationship Id="rId72" Type="http://schemas.openxmlformats.org/officeDocument/2006/relationships/image" Target="media/image29.emf"/><Relationship Id="rId80" Type="http://schemas.openxmlformats.org/officeDocument/2006/relationships/image" Target="media/image37.emf"/><Relationship Id="rId85"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hyperlink" Target="https://www.patura.sk/sk/E-shop/Produkty-PATURA/Zariadenia-pre-pastviny-mastale-a-stajne/Krmne-zabrany-1/sikme-statie/krmna-zabrana-so-sikmym-statim-5-0m-so-stredovou-podporou.alej" TargetMode="External"/><Relationship Id="rId38" Type="http://schemas.openxmlformats.org/officeDocument/2006/relationships/hyperlink" Target="https://www.patura.sk/sk/E-shop/Produkty-PATURA/Zariadenia-pre-pastviny-mastale-a-stajne/Budy-pre-telata/xl-buda-pre-telata-s-ohradenim.alej" TargetMode="External"/><Relationship Id="rId46" Type="http://schemas.openxmlformats.org/officeDocument/2006/relationships/hyperlink" Target="https://www.patura.sk/sk/E-shop/Produkty-PATURA/Zariadenia-pre-pastviny-mastale-a-stajne/Budy-pre-telata/comfort-s-ohradenim.alej" TargetMode="External"/><Relationship Id="rId59" Type="http://schemas.openxmlformats.org/officeDocument/2006/relationships/image" Target="media/image16.emf"/><Relationship Id="rId67" Type="http://schemas.openxmlformats.org/officeDocument/2006/relationships/image" Target="media/image24.emf"/><Relationship Id="rId20" Type="http://schemas.openxmlformats.org/officeDocument/2006/relationships/image" Target="media/image8.emf"/><Relationship Id="rId41" Type="http://schemas.openxmlformats.org/officeDocument/2006/relationships/hyperlink" Target="https://www.patura.sk/sk/E-shop/Produkty-PATURA/Zariadenia-pre-pastviny-mastale-a-stajne/Budy-pre-telata/361450-Krmna-nadoba-5-litrov.alej" TargetMode="External"/><Relationship Id="rId54" Type="http://schemas.openxmlformats.org/officeDocument/2006/relationships/hyperlink" Target="https://www.patura.sk/sk/E-shop/Produkty-PATURA/Zariadenia-pre-pastviny-mastale-a-stajne/Budy-pre-telata/xl-buda-pre-telata-s-ohradenim.alej" TargetMode="External"/><Relationship Id="rId62" Type="http://schemas.openxmlformats.org/officeDocument/2006/relationships/image" Target="media/image19.emf"/><Relationship Id="rId70" Type="http://schemas.openxmlformats.org/officeDocument/2006/relationships/image" Target="media/image27.emf"/><Relationship Id="rId75" Type="http://schemas.openxmlformats.org/officeDocument/2006/relationships/image" Target="media/image32.emf"/><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yperlink" Target="https://www.patura.sk/sk/E-shop/Produkty-PATURA/Zariadenia-pre-pastviny-mastale-a-stajne/Lezoviskove-zabrany-boxy/Classic-pre-kravy/leziskova-zabrana-classic-o-60-3-mm-d-2-15-m.alej" TargetMode="External"/><Relationship Id="rId36" Type="http://schemas.openxmlformats.org/officeDocument/2006/relationships/hyperlink" Target="https://www.patura.sk/sk/E-shop/Produkty-PATURA/Zariadenia-pre-pastviny-mastale-a-stajne/Budy-pre-telata/xl-buda-pre-telata-s-ohradenim.alej" TargetMode="External"/><Relationship Id="rId49" Type="http://schemas.openxmlformats.org/officeDocument/2006/relationships/hyperlink" Target="https://www.patura.sk/sk/E-shop/Produkty-PATURA/Zariadenia-pre-pastviny-mastale-a-stajne/Budy-pre-telata/361450-Krmna-nadoba-5-litrov.alej" TargetMode="External"/><Relationship Id="rId57" Type="http://schemas.openxmlformats.org/officeDocument/2006/relationships/hyperlink" Target="https://www.patura.sk/sk/E-shop/Produkty-PATURA/Zariadenia-pre-pastviny-mastale-a-stajne/Budy-pre-telata/361450-Krmna-nadoba-5-litrov.alej" TargetMode="External"/><Relationship Id="rId10" Type="http://schemas.openxmlformats.org/officeDocument/2006/relationships/footnotes" Target="footnotes.xml"/><Relationship Id="rId31" Type="http://schemas.openxmlformats.org/officeDocument/2006/relationships/hyperlink" Target="https://www.patura.sk/sk/E-shop/Produkty-PATURA/Zariadenia-pre-pastviny-mastale-a-stajne/Krmne-zabrany-1/sikme-statie/krmna-zabrana-so-sikmym-statim-5-0m-so-stredovou-podporou.alej" TargetMode="External"/><Relationship Id="rId44" Type="http://schemas.openxmlformats.org/officeDocument/2006/relationships/hyperlink" Target="https://www.patura.sk/sk/E-shop/Produkty-PATURA/Zariadenia-pre-pastviny-mastale-a-stajne/Budy-pre-telata/comfort-s-ohradenim.alej" TargetMode="External"/><Relationship Id="rId52" Type="http://schemas.openxmlformats.org/officeDocument/2006/relationships/hyperlink" Target="https://www.patura.sk/sk/E-shop/Produkty-PATURA/Zariadenia-pre-pastviny-mastale-a-stajne/Budy-pre-telata/xl-buda-pre-telata-s-ohradenim.alej" TargetMode="External"/><Relationship Id="rId60" Type="http://schemas.openxmlformats.org/officeDocument/2006/relationships/image" Target="media/image17.emf"/><Relationship Id="rId65" Type="http://schemas.openxmlformats.org/officeDocument/2006/relationships/image" Target="media/image22.emf"/><Relationship Id="rId73" Type="http://schemas.openxmlformats.org/officeDocument/2006/relationships/image" Target="media/image30.emf"/><Relationship Id="rId78" Type="http://schemas.openxmlformats.org/officeDocument/2006/relationships/image" Target="media/image35.emf"/><Relationship Id="rId81" Type="http://schemas.openxmlformats.org/officeDocument/2006/relationships/image" Target="media/image38.emf"/><Relationship Id="rId86" Type="http://schemas.openxmlformats.org/officeDocument/2006/relationships/header" Target="header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vCZYTRZZKrloxJokJMD9Jsmfg==">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69CB4A3189660F4F9DBB40F48F73E136" ma:contentTypeVersion="4" ma:contentTypeDescription="Create a new document." ma:contentTypeScope="" ma:versionID="cb90e6b74e52728727d70ab7b40952be">
  <xsd:schema xmlns:xsd="http://www.w3.org/2001/XMLSchema" xmlns:xs="http://www.w3.org/2001/XMLSchema" xmlns:p="http://schemas.microsoft.com/office/2006/metadata/properties" xmlns:ns2="2b0aceb2-a5c6-4f9d-8190-93ac900467db" xmlns:ns3="83fd21be-d944-4062-b6f8-6bfc554ec833" targetNamespace="http://schemas.microsoft.com/office/2006/metadata/properties" ma:root="true" ma:fieldsID="5bdf50d82e86a3058b73a3872b1a47dd" ns2:_="" ns3:_="">
    <xsd:import namespace="2b0aceb2-a5c6-4f9d-8190-93ac900467db"/>
    <xsd:import namespace="83fd21be-d944-4062-b6f8-6bfc554ec8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aceb2-a5c6-4f9d-8190-93ac900467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fd21be-d944-4062-b6f8-6bfc554ec8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B139AD-BEAE-45C4-9B40-BA297E618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0aceb2-a5c6-4f9d-8190-93ac900467db"/>
    <ds:schemaRef ds:uri="83fd21be-d944-4062-b6f8-6bfc554ec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BC9B8-FB7F-45BB-AD7A-139335FFFDFD}">
  <ds:schemaRefs>
    <ds:schemaRef ds:uri="http://schemas.microsoft.com/sharepoint/v3/contenttype/forms"/>
  </ds:schemaRefs>
</ds:datastoreItem>
</file>

<file path=customXml/itemProps4.xml><?xml version="1.0" encoding="utf-8"?>
<ds:datastoreItem xmlns:ds="http://schemas.openxmlformats.org/officeDocument/2006/customXml" ds:itemID="{507AA89D-71DC-454C-945F-292D020172B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C85F935-F33D-409B-9D79-8E9ADFF64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147</Pages>
  <Words>40178</Words>
  <Characters>229017</Characters>
  <Application>Microsoft Office Word</Application>
  <DocSecurity>0</DocSecurity>
  <Lines>1908</Lines>
  <Paragraphs>537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268658</CharactersWithSpaces>
  <SharedDoc>false</SharedDoc>
  <HLinks>
    <vt:vector size="204" baseType="variant">
      <vt:variant>
        <vt:i4>3342463</vt:i4>
      </vt:variant>
      <vt:variant>
        <vt:i4>99</vt:i4>
      </vt:variant>
      <vt:variant>
        <vt:i4>0</vt:i4>
      </vt:variant>
      <vt:variant>
        <vt:i4>5</vt:i4>
      </vt:variant>
      <vt:variant>
        <vt:lpwstr>https://sk.wikipedia.org/wiki/Elektrina</vt:lpwstr>
      </vt:variant>
      <vt:variant>
        <vt:lpwstr/>
      </vt:variant>
      <vt:variant>
        <vt:i4>6160424</vt:i4>
      </vt:variant>
      <vt:variant>
        <vt:i4>96</vt:i4>
      </vt:variant>
      <vt:variant>
        <vt:i4>0</vt:i4>
      </vt:variant>
      <vt:variant>
        <vt:i4>5</vt:i4>
      </vt:variant>
      <vt:variant>
        <vt:lpwstr>https://sk.wikipedia.org/wiki/Slne%C4%8Dn%C3%A1_energia</vt:lpwstr>
      </vt:variant>
      <vt:variant>
        <vt:lpwstr/>
      </vt:variant>
      <vt:variant>
        <vt:i4>8126568</vt:i4>
      </vt:variant>
      <vt:variant>
        <vt:i4>93</vt:i4>
      </vt:variant>
      <vt:variant>
        <vt:i4>0</vt:i4>
      </vt:variant>
      <vt:variant>
        <vt:i4>5</vt:i4>
      </vt:variant>
      <vt:variant>
        <vt:lpwstr>https://www.patura.sk/sk/E-shop/Produkty-PATURA/Zariadenia-pre-pastviny-mastale-a-stajne/Budy-pre-telata/361450-Krmna-nadoba-5-litrov.alej</vt:lpwstr>
      </vt:variant>
      <vt:variant>
        <vt:lpwstr/>
      </vt:variant>
      <vt:variant>
        <vt:i4>8126568</vt:i4>
      </vt:variant>
      <vt:variant>
        <vt:i4>90</vt:i4>
      </vt:variant>
      <vt:variant>
        <vt:i4>0</vt:i4>
      </vt:variant>
      <vt:variant>
        <vt:i4>5</vt:i4>
      </vt:variant>
      <vt:variant>
        <vt:lpwstr>https://www.patura.sk/sk/E-shop/Produkty-PATURA/Zariadenia-pre-pastviny-mastale-a-stajne/Budy-pre-telata/361450-Krmna-nadoba-5-litrov.alej</vt:lpwstr>
      </vt:variant>
      <vt:variant>
        <vt:lpwstr/>
      </vt:variant>
      <vt:variant>
        <vt:i4>8126568</vt:i4>
      </vt:variant>
      <vt:variant>
        <vt:i4>87</vt:i4>
      </vt:variant>
      <vt:variant>
        <vt:i4>0</vt:i4>
      </vt:variant>
      <vt:variant>
        <vt:i4>5</vt:i4>
      </vt:variant>
      <vt:variant>
        <vt:lpwstr>https://www.patura.sk/sk/E-shop/Produkty-PATURA/Zariadenia-pre-pastviny-mastale-a-stajne/Budy-pre-telata/361450-Krmna-nadoba-5-litrov.alej</vt:lpwstr>
      </vt:variant>
      <vt:variant>
        <vt:lpwstr/>
      </vt:variant>
      <vt:variant>
        <vt:i4>4653132</vt:i4>
      </vt:variant>
      <vt:variant>
        <vt:i4>84</vt:i4>
      </vt:variant>
      <vt:variant>
        <vt:i4>0</vt:i4>
      </vt:variant>
      <vt:variant>
        <vt:i4>5</vt:i4>
      </vt:variant>
      <vt:variant>
        <vt:lpwstr>https://www.patura.sk/sk/E-shop/Produkty-PATURA/Zariadenia-pre-pastviny-mastale-a-stajne/Budy-pre-telata/xl-buda-pre-telata-s-ohradenim.alej</vt:lpwstr>
      </vt:variant>
      <vt:variant>
        <vt:lpwstr/>
      </vt:variant>
      <vt:variant>
        <vt:i4>4653132</vt:i4>
      </vt:variant>
      <vt:variant>
        <vt:i4>81</vt:i4>
      </vt:variant>
      <vt:variant>
        <vt:i4>0</vt:i4>
      </vt:variant>
      <vt:variant>
        <vt:i4>5</vt:i4>
      </vt:variant>
      <vt:variant>
        <vt:lpwstr>https://www.patura.sk/sk/E-shop/Produkty-PATURA/Zariadenia-pre-pastviny-mastale-a-stajne/Budy-pre-telata/xl-buda-pre-telata-s-ohradenim.alej</vt:lpwstr>
      </vt:variant>
      <vt:variant>
        <vt:lpwstr/>
      </vt:variant>
      <vt:variant>
        <vt:i4>4653132</vt:i4>
      </vt:variant>
      <vt:variant>
        <vt:i4>78</vt:i4>
      </vt:variant>
      <vt:variant>
        <vt:i4>0</vt:i4>
      </vt:variant>
      <vt:variant>
        <vt:i4>5</vt:i4>
      </vt:variant>
      <vt:variant>
        <vt:lpwstr>https://www.patura.sk/sk/E-shop/Produkty-PATURA/Zariadenia-pre-pastviny-mastale-a-stajne/Budy-pre-telata/xl-buda-pre-telata-s-ohradenim.alej</vt:lpwstr>
      </vt:variant>
      <vt:variant>
        <vt:lpwstr/>
      </vt:variant>
      <vt:variant>
        <vt:i4>4653132</vt:i4>
      </vt:variant>
      <vt:variant>
        <vt:i4>75</vt:i4>
      </vt:variant>
      <vt:variant>
        <vt:i4>0</vt:i4>
      </vt:variant>
      <vt:variant>
        <vt:i4>5</vt:i4>
      </vt:variant>
      <vt:variant>
        <vt:lpwstr>https://www.patura.sk/sk/E-shop/Produkty-PATURA/Zariadenia-pre-pastviny-mastale-a-stajne/Budy-pre-telata/xl-buda-pre-telata-s-ohradenim.alej</vt:lpwstr>
      </vt:variant>
      <vt:variant>
        <vt:lpwstr/>
      </vt:variant>
      <vt:variant>
        <vt:i4>4653132</vt:i4>
      </vt:variant>
      <vt:variant>
        <vt:i4>72</vt:i4>
      </vt:variant>
      <vt:variant>
        <vt:i4>0</vt:i4>
      </vt:variant>
      <vt:variant>
        <vt:i4>5</vt:i4>
      </vt:variant>
      <vt:variant>
        <vt:lpwstr>https://www.patura.sk/sk/E-shop/Produkty-PATURA/Zariadenia-pre-pastviny-mastale-a-stajne/Budy-pre-telata/xl-buda-pre-telata-s-ohradenim.alej</vt:lpwstr>
      </vt:variant>
      <vt:variant>
        <vt:lpwstr/>
      </vt:variant>
      <vt:variant>
        <vt:i4>8126568</vt:i4>
      </vt:variant>
      <vt:variant>
        <vt:i4>69</vt:i4>
      </vt:variant>
      <vt:variant>
        <vt:i4>0</vt:i4>
      </vt:variant>
      <vt:variant>
        <vt:i4>5</vt:i4>
      </vt:variant>
      <vt:variant>
        <vt:lpwstr>https://www.patura.sk/sk/E-shop/Produkty-PATURA/Zariadenia-pre-pastviny-mastale-a-stajne/Budy-pre-telata/361450-Krmna-nadoba-5-litrov.alej</vt:lpwstr>
      </vt:variant>
      <vt:variant>
        <vt:lpwstr/>
      </vt:variant>
      <vt:variant>
        <vt:i4>8126568</vt:i4>
      </vt:variant>
      <vt:variant>
        <vt:i4>66</vt:i4>
      </vt:variant>
      <vt:variant>
        <vt:i4>0</vt:i4>
      </vt:variant>
      <vt:variant>
        <vt:i4>5</vt:i4>
      </vt:variant>
      <vt:variant>
        <vt:lpwstr>https://www.patura.sk/sk/E-shop/Produkty-PATURA/Zariadenia-pre-pastviny-mastale-a-stajne/Budy-pre-telata/361450-Krmna-nadoba-5-litrov.alej</vt:lpwstr>
      </vt:variant>
      <vt:variant>
        <vt:lpwstr/>
      </vt:variant>
      <vt:variant>
        <vt:i4>8126568</vt:i4>
      </vt:variant>
      <vt:variant>
        <vt:i4>63</vt:i4>
      </vt:variant>
      <vt:variant>
        <vt:i4>0</vt:i4>
      </vt:variant>
      <vt:variant>
        <vt:i4>5</vt:i4>
      </vt:variant>
      <vt:variant>
        <vt:lpwstr>https://www.patura.sk/sk/E-shop/Produkty-PATURA/Zariadenia-pre-pastviny-mastale-a-stajne/Budy-pre-telata/361450-Krmna-nadoba-5-litrov.alej</vt:lpwstr>
      </vt:variant>
      <vt:variant>
        <vt:lpwstr/>
      </vt:variant>
      <vt:variant>
        <vt:i4>4849664</vt:i4>
      </vt:variant>
      <vt:variant>
        <vt:i4>60</vt:i4>
      </vt:variant>
      <vt:variant>
        <vt:i4>0</vt:i4>
      </vt:variant>
      <vt:variant>
        <vt:i4>5</vt:i4>
      </vt:variant>
      <vt:variant>
        <vt:lpwstr>https://www.patura.sk/sk/E-shop/Produkty-PATURA/Zariadenia-pre-pastviny-mastale-a-stajne/Budy-pre-telata/comfort-s-ohradenim.alej</vt:lpwstr>
      </vt:variant>
      <vt:variant>
        <vt:lpwstr/>
      </vt:variant>
      <vt:variant>
        <vt:i4>4849664</vt:i4>
      </vt:variant>
      <vt:variant>
        <vt:i4>57</vt:i4>
      </vt:variant>
      <vt:variant>
        <vt:i4>0</vt:i4>
      </vt:variant>
      <vt:variant>
        <vt:i4>5</vt:i4>
      </vt:variant>
      <vt:variant>
        <vt:lpwstr>https://www.patura.sk/sk/E-shop/Produkty-PATURA/Zariadenia-pre-pastviny-mastale-a-stajne/Budy-pre-telata/comfort-s-ohradenim.alej</vt:lpwstr>
      </vt:variant>
      <vt:variant>
        <vt:lpwstr/>
      </vt:variant>
      <vt:variant>
        <vt:i4>4849664</vt:i4>
      </vt:variant>
      <vt:variant>
        <vt:i4>54</vt:i4>
      </vt:variant>
      <vt:variant>
        <vt:i4>0</vt:i4>
      </vt:variant>
      <vt:variant>
        <vt:i4>5</vt:i4>
      </vt:variant>
      <vt:variant>
        <vt:lpwstr>https://www.patura.sk/sk/E-shop/Produkty-PATURA/Zariadenia-pre-pastviny-mastale-a-stajne/Budy-pre-telata/comfort-s-ohradenim.alej</vt:lpwstr>
      </vt:variant>
      <vt:variant>
        <vt:lpwstr/>
      </vt:variant>
      <vt:variant>
        <vt:i4>8126568</vt:i4>
      </vt:variant>
      <vt:variant>
        <vt:i4>51</vt:i4>
      </vt:variant>
      <vt:variant>
        <vt:i4>0</vt:i4>
      </vt:variant>
      <vt:variant>
        <vt:i4>5</vt:i4>
      </vt:variant>
      <vt:variant>
        <vt:lpwstr>https://www.patura.sk/sk/E-shop/Produkty-PATURA/Zariadenia-pre-pastviny-mastale-a-stajne/Budy-pre-telata/361450-Krmna-nadoba-5-litrov.alej</vt:lpwstr>
      </vt:variant>
      <vt:variant>
        <vt:lpwstr/>
      </vt:variant>
      <vt:variant>
        <vt:i4>8126568</vt:i4>
      </vt:variant>
      <vt:variant>
        <vt:i4>48</vt:i4>
      </vt:variant>
      <vt:variant>
        <vt:i4>0</vt:i4>
      </vt:variant>
      <vt:variant>
        <vt:i4>5</vt:i4>
      </vt:variant>
      <vt:variant>
        <vt:lpwstr>https://www.patura.sk/sk/E-shop/Produkty-PATURA/Zariadenia-pre-pastviny-mastale-a-stajne/Budy-pre-telata/361450-Krmna-nadoba-5-litrov.alej</vt:lpwstr>
      </vt:variant>
      <vt:variant>
        <vt:lpwstr/>
      </vt:variant>
      <vt:variant>
        <vt:i4>8126568</vt:i4>
      </vt:variant>
      <vt:variant>
        <vt:i4>45</vt:i4>
      </vt:variant>
      <vt:variant>
        <vt:i4>0</vt:i4>
      </vt:variant>
      <vt:variant>
        <vt:i4>5</vt:i4>
      </vt:variant>
      <vt:variant>
        <vt:lpwstr>https://www.patura.sk/sk/E-shop/Produkty-PATURA/Zariadenia-pre-pastviny-mastale-a-stajne/Budy-pre-telata/361450-Krmna-nadoba-5-litrov.alej</vt:lpwstr>
      </vt:variant>
      <vt:variant>
        <vt:lpwstr/>
      </vt:variant>
      <vt:variant>
        <vt:i4>4653132</vt:i4>
      </vt:variant>
      <vt:variant>
        <vt:i4>42</vt:i4>
      </vt:variant>
      <vt:variant>
        <vt:i4>0</vt:i4>
      </vt:variant>
      <vt:variant>
        <vt:i4>5</vt:i4>
      </vt:variant>
      <vt:variant>
        <vt:lpwstr>https://www.patura.sk/sk/E-shop/Produkty-PATURA/Zariadenia-pre-pastviny-mastale-a-stajne/Budy-pre-telata/xl-buda-pre-telata-s-ohradenim.alej</vt:lpwstr>
      </vt:variant>
      <vt:variant>
        <vt:lpwstr/>
      </vt:variant>
      <vt:variant>
        <vt:i4>4653132</vt:i4>
      </vt:variant>
      <vt:variant>
        <vt:i4>39</vt:i4>
      </vt:variant>
      <vt:variant>
        <vt:i4>0</vt:i4>
      </vt:variant>
      <vt:variant>
        <vt:i4>5</vt:i4>
      </vt:variant>
      <vt:variant>
        <vt:lpwstr>https://www.patura.sk/sk/E-shop/Produkty-PATURA/Zariadenia-pre-pastviny-mastale-a-stajne/Budy-pre-telata/xl-buda-pre-telata-s-ohradenim.alej</vt:lpwstr>
      </vt:variant>
      <vt:variant>
        <vt:lpwstr/>
      </vt:variant>
      <vt:variant>
        <vt:i4>4653132</vt:i4>
      </vt:variant>
      <vt:variant>
        <vt:i4>36</vt:i4>
      </vt:variant>
      <vt:variant>
        <vt:i4>0</vt:i4>
      </vt:variant>
      <vt:variant>
        <vt:i4>5</vt:i4>
      </vt:variant>
      <vt:variant>
        <vt:lpwstr>https://www.patura.sk/sk/E-shop/Produkty-PATURA/Zariadenia-pre-pastviny-mastale-a-stajne/Budy-pre-telata/xl-buda-pre-telata-s-ohradenim.alej</vt:lpwstr>
      </vt:variant>
      <vt:variant>
        <vt:lpwstr/>
      </vt:variant>
      <vt:variant>
        <vt:i4>4653132</vt:i4>
      </vt:variant>
      <vt:variant>
        <vt:i4>33</vt:i4>
      </vt:variant>
      <vt:variant>
        <vt:i4>0</vt:i4>
      </vt:variant>
      <vt:variant>
        <vt:i4>5</vt:i4>
      </vt:variant>
      <vt:variant>
        <vt:lpwstr>https://www.patura.sk/sk/E-shop/Produkty-PATURA/Zariadenia-pre-pastviny-mastale-a-stajne/Budy-pre-telata/xl-buda-pre-telata-s-ohradenim.alej</vt:lpwstr>
      </vt:variant>
      <vt:variant>
        <vt:lpwstr/>
      </vt:variant>
      <vt:variant>
        <vt:i4>4653132</vt:i4>
      </vt:variant>
      <vt:variant>
        <vt:i4>30</vt:i4>
      </vt:variant>
      <vt:variant>
        <vt:i4>0</vt:i4>
      </vt:variant>
      <vt:variant>
        <vt:i4>5</vt:i4>
      </vt:variant>
      <vt:variant>
        <vt:lpwstr>https://www.patura.sk/sk/E-shop/Produkty-PATURA/Zariadenia-pre-pastviny-mastale-a-stajne/Budy-pre-telata/xl-buda-pre-telata-s-ohradenim.alej</vt:lpwstr>
      </vt:variant>
      <vt:variant>
        <vt:lpwstr/>
      </vt:variant>
      <vt:variant>
        <vt:i4>4522074</vt:i4>
      </vt:variant>
      <vt:variant>
        <vt:i4>27</vt:i4>
      </vt:variant>
      <vt:variant>
        <vt:i4>0</vt:i4>
      </vt:variant>
      <vt:variant>
        <vt:i4>5</vt:i4>
      </vt:variant>
      <vt:variant>
        <vt:lpwstr>https://www.patura.sk/sk/E-shop/Produkty-PATURA/Zariadenia-pre-pastviny-mastale-a-stajne/Lezoviskove-zabrany-boxy/Classic-pre-kravy/leziskova-zabrana-classic-o-60-3-mm-d-2-15-m.alej</vt:lpwstr>
      </vt:variant>
      <vt:variant>
        <vt:lpwstr/>
      </vt:variant>
      <vt:variant>
        <vt:i4>524302</vt:i4>
      </vt:variant>
      <vt:variant>
        <vt:i4>24</vt:i4>
      </vt:variant>
      <vt:variant>
        <vt:i4>0</vt:i4>
      </vt:variant>
      <vt:variant>
        <vt:i4>5</vt:i4>
      </vt:variant>
      <vt:variant>
        <vt:lpwstr>https://www.agrohase.sk/produkt/vyhrievacia-napajacka-multi/</vt:lpwstr>
      </vt:variant>
      <vt:variant>
        <vt:lpwstr/>
      </vt:variant>
      <vt:variant>
        <vt:i4>655428</vt:i4>
      </vt:variant>
      <vt:variant>
        <vt:i4>21</vt:i4>
      </vt:variant>
      <vt:variant>
        <vt:i4>0</vt:i4>
      </vt:variant>
      <vt:variant>
        <vt:i4>5</vt:i4>
      </vt:variant>
      <vt:variant>
        <vt:lpwstr>https://www.patura.sk/sk/E-shop/Produkty-PATURA/Zariadenia-pre-pastviny-mastale-a-stajne/Krmne-zabrany-1/sikme-statie/krmna-zabrana-so-sikmym-statim-5-0m-so-stredovou-podporou.alej</vt:lpwstr>
      </vt:variant>
      <vt:variant>
        <vt:lpwstr/>
      </vt:variant>
      <vt:variant>
        <vt:i4>524302</vt:i4>
      </vt:variant>
      <vt:variant>
        <vt:i4>18</vt:i4>
      </vt:variant>
      <vt:variant>
        <vt:i4>0</vt:i4>
      </vt:variant>
      <vt:variant>
        <vt:i4>5</vt:i4>
      </vt:variant>
      <vt:variant>
        <vt:lpwstr>https://www.agrohase.sk/produkt/vyhrievacia-napajacka-multi/</vt:lpwstr>
      </vt:variant>
      <vt:variant>
        <vt:lpwstr/>
      </vt:variant>
      <vt:variant>
        <vt:i4>655428</vt:i4>
      </vt:variant>
      <vt:variant>
        <vt:i4>15</vt:i4>
      </vt:variant>
      <vt:variant>
        <vt:i4>0</vt:i4>
      </vt:variant>
      <vt:variant>
        <vt:i4>5</vt:i4>
      </vt:variant>
      <vt:variant>
        <vt:lpwstr>https://www.patura.sk/sk/E-shop/Produkty-PATURA/Zariadenia-pre-pastviny-mastale-a-stajne/Krmne-zabrany-1/sikme-statie/krmna-zabrana-so-sikmym-statim-5-0m-so-stredovou-podporou.alej</vt:lpwstr>
      </vt:variant>
      <vt:variant>
        <vt:lpwstr/>
      </vt:variant>
      <vt:variant>
        <vt:i4>655428</vt:i4>
      </vt:variant>
      <vt:variant>
        <vt:i4>12</vt:i4>
      </vt:variant>
      <vt:variant>
        <vt:i4>0</vt:i4>
      </vt:variant>
      <vt:variant>
        <vt:i4>5</vt:i4>
      </vt:variant>
      <vt:variant>
        <vt:lpwstr>https://www.patura.sk/sk/E-shop/Produkty-PATURA/Zariadenia-pre-pastviny-mastale-a-stajne/Krmne-zabrany-1/sikme-statie/krmna-zabrana-so-sikmym-statim-5-0m-so-stredovou-podporou.alej</vt:lpwstr>
      </vt:variant>
      <vt:variant>
        <vt:lpwstr/>
      </vt:variant>
      <vt:variant>
        <vt:i4>524302</vt:i4>
      </vt:variant>
      <vt:variant>
        <vt:i4>9</vt:i4>
      </vt:variant>
      <vt:variant>
        <vt:i4>0</vt:i4>
      </vt:variant>
      <vt:variant>
        <vt:i4>5</vt:i4>
      </vt:variant>
      <vt:variant>
        <vt:lpwstr>https://www.agrohase.sk/produkt/vyhrievacia-napajacka-multi/</vt:lpwstr>
      </vt:variant>
      <vt:variant>
        <vt:lpwstr/>
      </vt:variant>
      <vt:variant>
        <vt:i4>4522074</vt:i4>
      </vt:variant>
      <vt:variant>
        <vt:i4>6</vt:i4>
      </vt:variant>
      <vt:variant>
        <vt:i4>0</vt:i4>
      </vt:variant>
      <vt:variant>
        <vt:i4>5</vt:i4>
      </vt:variant>
      <vt:variant>
        <vt:lpwstr>https://www.patura.sk/sk/E-shop/Produkty-PATURA/Zariadenia-pre-pastviny-mastale-a-stajne/Lezoviskove-zabrany-boxy/Classic-pre-kravy/leziskova-zabrana-classic-o-60-3-mm-d-2-15-m.alej</vt:lpwstr>
      </vt:variant>
      <vt:variant>
        <vt:lpwstr/>
      </vt:variant>
      <vt:variant>
        <vt:i4>3539005</vt:i4>
      </vt:variant>
      <vt:variant>
        <vt:i4>3</vt:i4>
      </vt:variant>
      <vt:variant>
        <vt:i4>0</vt:i4>
      </vt:variant>
      <vt:variant>
        <vt:i4>5</vt:i4>
      </vt:variant>
      <vt:variant>
        <vt:lpwstr>https://www.patura.sk/sk/Katalogy.alej</vt:lpwstr>
      </vt:variant>
      <vt:variant>
        <vt:lpwstr/>
      </vt:variant>
      <vt:variant>
        <vt:i4>262217</vt:i4>
      </vt:variant>
      <vt:variant>
        <vt:i4>0</vt:i4>
      </vt:variant>
      <vt:variant>
        <vt:i4>0</vt:i4>
      </vt:variant>
      <vt:variant>
        <vt:i4>5</vt:i4>
      </vt:variant>
      <vt:variant>
        <vt:lpwstr>https://www.europarl.europa.eu/RegData/etudes/note/join/2014/529049/IPOL-AGRI_NT%282014%29529049_EN.pdf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2023-08-15T12:27:00Z</dcterms:created>
  <dcterms:modified xsi:type="dcterms:W3CDTF">2023-08-15T12:27:00Z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0x01010069CB4A3189660F4F9DBB40F48F73E136</vt:lpwstr>
  </property>
</Properties>
</file>